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Override PartName="/word/comments.xml" ContentType="application/vnd.openxmlformats-officedocument.wordprocessingml.comment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61F5" w:rsidDel="00D44362" w:rsidRDefault="005961F5" w:rsidP="005961F5">
      <w:pPr>
        <w:pStyle w:val="CRCoverPage"/>
        <w:outlineLvl w:val="0"/>
        <w:rPr>
          <w:del w:id="0" w:author="Qualcomm" w:date="2009-09-27T15:15:00Z"/>
          <w:b/>
          <w:noProof/>
          <w:sz w:val="24"/>
          <w:lang w:eastAsia="ja-JP"/>
        </w:rPr>
      </w:pPr>
      <w:bookmarkStart w:id="1" w:name="_Toc138046923"/>
    </w:p>
    <w:p w:rsidR="00D44362" w:rsidRDefault="00D44362" w:rsidP="00D44362">
      <w:pPr>
        <w:pStyle w:val="CRCoverPage"/>
        <w:tabs>
          <w:tab w:val="right" w:pos="9639"/>
        </w:tabs>
        <w:spacing w:after="0"/>
        <w:rPr>
          <w:b/>
          <w:i/>
          <w:noProof/>
          <w:sz w:val="28"/>
        </w:rPr>
      </w:pPr>
      <w:r>
        <w:rPr>
          <w:b/>
          <w:noProof/>
          <w:sz w:val="24"/>
        </w:rPr>
        <w:t>3GPP TSG-</w:t>
      </w:r>
      <w:r>
        <w:rPr>
          <w:b/>
          <w:noProof/>
          <w:sz w:val="24"/>
          <w:lang w:eastAsia="ja-JP"/>
        </w:rPr>
        <w:t>RAN-WG5</w:t>
      </w:r>
      <w:r>
        <w:rPr>
          <w:b/>
          <w:noProof/>
          <w:sz w:val="24"/>
        </w:rPr>
        <w:t xml:space="preserve"> Meeting #</w:t>
      </w:r>
      <w:r>
        <w:rPr>
          <w:b/>
          <w:noProof/>
          <w:sz w:val="24"/>
          <w:lang w:eastAsia="ja-JP"/>
        </w:rPr>
        <w:t>44</w:t>
      </w:r>
      <w:r>
        <w:rPr>
          <w:b/>
          <w:i/>
          <w:noProof/>
          <w:sz w:val="28"/>
        </w:rPr>
        <w:tab/>
      </w:r>
      <w:commentRangeStart w:id="2"/>
      <w:r>
        <w:rPr>
          <w:noProof/>
        </w:rPr>
        <w:sym w:font="Wingdings" w:char="F07A"/>
      </w:r>
      <w:commentRangeEnd w:id="2"/>
      <w:r>
        <w:rPr>
          <w:rStyle w:val="CommentReference"/>
          <w:rFonts w:ascii="Times New Roman" w:hAnsi="Times New Roman"/>
          <w:noProof/>
          <w:vanish/>
          <w:sz w:val="2"/>
        </w:rPr>
        <w:commentReference w:id="2"/>
      </w:r>
      <w:r>
        <w:rPr>
          <w:b/>
          <w:i/>
          <w:noProof/>
          <w:sz w:val="28"/>
          <w:lang w:eastAsia="ja-JP"/>
        </w:rPr>
        <w:t>R5-09</w:t>
      </w:r>
      <w:r w:rsidR="009C5017">
        <w:rPr>
          <w:b/>
          <w:i/>
          <w:noProof/>
          <w:sz w:val="28"/>
          <w:lang w:eastAsia="ja-JP"/>
        </w:rPr>
        <w:t>5827</w:t>
      </w:r>
    </w:p>
    <w:p w:rsidR="00D44362" w:rsidRDefault="00D44362" w:rsidP="00D44362">
      <w:pPr>
        <w:pStyle w:val="CRCoverPage"/>
        <w:outlineLvl w:val="0"/>
        <w:rPr>
          <w:b/>
          <w:noProof/>
          <w:sz w:val="24"/>
          <w:lang w:eastAsia="ja-JP"/>
        </w:rPr>
      </w:pPr>
      <w:r>
        <w:rPr>
          <w:b/>
          <w:noProof/>
          <w:sz w:val="24"/>
          <w:lang w:eastAsia="ja-JP"/>
        </w:rPr>
        <w:t>Philadelphia, USA</w:t>
      </w:r>
      <w:r>
        <w:rPr>
          <w:b/>
          <w:noProof/>
          <w:sz w:val="24"/>
        </w:rPr>
        <w:t>, 26</w:t>
      </w:r>
      <w:r>
        <w:rPr>
          <w:b/>
          <w:noProof/>
          <w:sz w:val="24"/>
          <w:lang w:eastAsia="ja-JP"/>
        </w:rPr>
        <w:t xml:space="preserve"> – 30 October 2009</w:t>
      </w:r>
    </w:p>
    <w:p w:rsidR="00D44362" w:rsidRDefault="00D44362" w:rsidP="005961F5">
      <w:pPr>
        <w:pStyle w:val="CRCoverPage"/>
        <w:outlineLvl w:val="0"/>
        <w:rPr>
          <w:ins w:id="3" w:author="Qualcomm" w:date="2009-09-27T15:16:00Z"/>
          <w:b/>
          <w:noProof/>
          <w:sz w:val="24"/>
          <w:lang w:eastAsia="ja-JP"/>
        </w:rPr>
      </w:pPr>
    </w:p>
    <w:tbl>
      <w:tblPr>
        <w:tblW w:w="9641" w:type="dxa"/>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5961F5" w:rsidTr="005077AF">
        <w:tc>
          <w:tcPr>
            <w:tcW w:w="9641" w:type="dxa"/>
            <w:gridSpan w:val="9"/>
            <w:tcBorders>
              <w:top w:val="single" w:sz="4" w:space="0" w:color="auto"/>
              <w:left w:val="single" w:sz="4" w:space="0" w:color="auto"/>
              <w:right w:val="single" w:sz="4" w:space="0" w:color="auto"/>
            </w:tcBorders>
          </w:tcPr>
          <w:p w:rsidR="005961F5" w:rsidRDefault="005961F5" w:rsidP="005077AF">
            <w:pPr>
              <w:pStyle w:val="CRCoverPage"/>
              <w:spacing w:after="0"/>
              <w:jc w:val="right"/>
              <w:rPr>
                <w:i/>
                <w:noProof/>
              </w:rPr>
            </w:pPr>
            <w:r>
              <w:rPr>
                <w:i/>
                <w:noProof/>
                <w:sz w:val="14"/>
              </w:rPr>
              <w:t>CR-Form-v9.6</w:t>
            </w:r>
          </w:p>
        </w:tc>
      </w:tr>
      <w:tr w:rsidR="005961F5" w:rsidTr="005077AF">
        <w:tc>
          <w:tcPr>
            <w:tcW w:w="9641" w:type="dxa"/>
            <w:gridSpan w:val="9"/>
            <w:tcBorders>
              <w:left w:val="single" w:sz="4" w:space="0" w:color="auto"/>
              <w:right w:val="single" w:sz="4" w:space="0" w:color="auto"/>
            </w:tcBorders>
          </w:tcPr>
          <w:p w:rsidR="005961F5" w:rsidRDefault="005961F5" w:rsidP="005077AF">
            <w:pPr>
              <w:pStyle w:val="CRCoverPage"/>
              <w:spacing w:after="0"/>
              <w:jc w:val="center"/>
              <w:rPr>
                <w:noProof/>
              </w:rPr>
            </w:pPr>
            <w:r>
              <w:rPr>
                <w:b/>
                <w:noProof/>
                <w:sz w:val="32"/>
              </w:rPr>
              <w:t>CHANGE REQUEST</w:t>
            </w:r>
          </w:p>
        </w:tc>
      </w:tr>
      <w:tr w:rsidR="005961F5" w:rsidTr="005077AF">
        <w:tc>
          <w:tcPr>
            <w:tcW w:w="9641" w:type="dxa"/>
            <w:gridSpan w:val="9"/>
            <w:tcBorders>
              <w:left w:val="single" w:sz="4" w:space="0" w:color="auto"/>
              <w:right w:val="single" w:sz="4" w:space="0" w:color="auto"/>
            </w:tcBorders>
          </w:tcPr>
          <w:p w:rsidR="005961F5" w:rsidRDefault="005961F5" w:rsidP="005077AF">
            <w:pPr>
              <w:pStyle w:val="CRCoverPage"/>
              <w:spacing w:after="0"/>
              <w:rPr>
                <w:noProof/>
                <w:sz w:val="8"/>
                <w:szCs w:val="8"/>
              </w:rPr>
            </w:pPr>
          </w:p>
        </w:tc>
      </w:tr>
      <w:tr w:rsidR="005961F5" w:rsidTr="005077AF">
        <w:tc>
          <w:tcPr>
            <w:tcW w:w="851" w:type="dxa"/>
            <w:tcBorders>
              <w:left w:val="single" w:sz="4" w:space="0" w:color="auto"/>
            </w:tcBorders>
          </w:tcPr>
          <w:p w:rsidR="005961F5" w:rsidRDefault="005961F5" w:rsidP="005077AF">
            <w:pPr>
              <w:pStyle w:val="CRCoverPage"/>
              <w:spacing w:after="0"/>
              <w:jc w:val="right"/>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c>
          <w:tcPr>
            <w:tcW w:w="1985" w:type="dxa"/>
            <w:shd w:val="pct30" w:color="FFFF00" w:fill="auto"/>
          </w:tcPr>
          <w:p w:rsidR="005961F5" w:rsidRDefault="005961F5" w:rsidP="005077AF">
            <w:pPr>
              <w:pStyle w:val="CRCoverPage"/>
              <w:spacing w:after="0"/>
              <w:jc w:val="right"/>
              <w:rPr>
                <w:b/>
                <w:noProof/>
                <w:sz w:val="28"/>
                <w:lang w:eastAsia="ja-JP"/>
              </w:rPr>
            </w:pPr>
            <w:r>
              <w:rPr>
                <w:b/>
                <w:noProof/>
                <w:sz w:val="28"/>
                <w:lang w:eastAsia="ja-JP"/>
              </w:rPr>
              <w:t>34.121-1</w:t>
            </w:r>
          </w:p>
        </w:tc>
        <w:tc>
          <w:tcPr>
            <w:tcW w:w="567" w:type="dxa"/>
          </w:tcPr>
          <w:p w:rsidR="005961F5" w:rsidRDefault="005961F5" w:rsidP="005077AF">
            <w:pPr>
              <w:pStyle w:val="CRCoverPage"/>
              <w:spacing w:after="0"/>
              <w:jc w:val="center"/>
              <w:rPr>
                <w:noProof/>
              </w:rPr>
            </w:pPr>
            <w:r>
              <w:rPr>
                <w:b/>
                <w:noProof/>
                <w:sz w:val="28"/>
              </w:rPr>
              <w:t>CR</w:t>
            </w:r>
          </w:p>
        </w:tc>
        <w:tc>
          <w:tcPr>
            <w:tcW w:w="1276" w:type="dxa"/>
            <w:shd w:val="pct30" w:color="FFFF00" w:fill="auto"/>
          </w:tcPr>
          <w:p w:rsidR="005961F5" w:rsidRDefault="005961F5" w:rsidP="005077AF">
            <w:pPr>
              <w:pStyle w:val="CRCoverPage"/>
              <w:spacing w:after="0"/>
              <w:rPr>
                <w:noProof/>
              </w:rPr>
            </w:pPr>
            <w:r>
              <w:rPr>
                <w:b/>
                <w:noProof/>
                <w:sz w:val="28"/>
              </w:rPr>
              <w:t>CRNum</w:t>
            </w:r>
          </w:p>
        </w:tc>
        <w:tc>
          <w:tcPr>
            <w:tcW w:w="851" w:type="dxa"/>
          </w:tcPr>
          <w:p w:rsidR="005961F5" w:rsidRDefault="005961F5" w:rsidP="005077AF">
            <w:pPr>
              <w:pStyle w:val="CRCoverPage"/>
              <w:tabs>
                <w:tab w:val="right" w:pos="625"/>
              </w:tabs>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r>
              <w:rPr>
                <w:noProof/>
              </w:rPr>
              <w:tab/>
            </w:r>
            <w:r>
              <w:rPr>
                <w:b/>
                <w:bCs/>
                <w:noProof/>
                <w:sz w:val="28"/>
              </w:rPr>
              <w:t>rev</w:t>
            </w:r>
          </w:p>
        </w:tc>
        <w:tc>
          <w:tcPr>
            <w:tcW w:w="425" w:type="dxa"/>
            <w:shd w:val="pct30" w:color="FFFF00" w:fill="auto"/>
          </w:tcPr>
          <w:p w:rsidR="005961F5" w:rsidRDefault="005961F5" w:rsidP="005077AF">
            <w:pPr>
              <w:pStyle w:val="CRCoverPage"/>
              <w:spacing w:after="0"/>
              <w:jc w:val="center"/>
              <w:rPr>
                <w:b/>
                <w:noProof/>
              </w:rPr>
            </w:pPr>
            <w:r>
              <w:rPr>
                <w:b/>
                <w:noProof/>
                <w:sz w:val="32"/>
              </w:rPr>
              <w:t>-</w:t>
            </w:r>
          </w:p>
        </w:tc>
        <w:tc>
          <w:tcPr>
            <w:tcW w:w="1909" w:type="dxa"/>
          </w:tcPr>
          <w:p w:rsidR="005961F5" w:rsidRDefault="005961F5" w:rsidP="005077AF">
            <w:pPr>
              <w:pStyle w:val="CRCoverPage"/>
              <w:tabs>
                <w:tab w:val="right" w:pos="1825"/>
              </w:tabs>
              <w:spacing w:after="0"/>
              <w:rPr>
                <w:noProof/>
              </w:rPr>
            </w:pPr>
            <w:commentRangeStart w:id="6"/>
            <w:r>
              <w:rPr>
                <w:noProof/>
              </w:rPr>
              <w:sym w:font="Wingdings" w:char="F07A"/>
            </w:r>
            <w:commentRangeEnd w:id="6"/>
            <w:r>
              <w:rPr>
                <w:rStyle w:val="CommentReference"/>
                <w:rFonts w:ascii="Times New Roman" w:hAnsi="Times New Roman"/>
                <w:noProof/>
                <w:vanish/>
                <w:sz w:val="2"/>
              </w:rPr>
              <w:commentReference w:id="6"/>
            </w:r>
            <w:r>
              <w:rPr>
                <w:noProof/>
                <w:sz w:val="2"/>
              </w:rPr>
              <w:tab/>
            </w:r>
            <w:r>
              <w:rPr>
                <w:noProof/>
              </w:rPr>
              <w:t>Current version:</w:t>
            </w:r>
          </w:p>
        </w:tc>
        <w:tc>
          <w:tcPr>
            <w:tcW w:w="992" w:type="dxa"/>
            <w:shd w:val="pct30" w:color="FFFF00" w:fill="auto"/>
          </w:tcPr>
          <w:p w:rsidR="005961F5" w:rsidRDefault="005961F5" w:rsidP="005077AF">
            <w:pPr>
              <w:pStyle w:val="CRCoverPage"/>
              <w:spacing w:after="0"/>
              <w:jc w:val="center"/>
              <w:rPr>
                <w:noProof/>
                <w:lang w:eastAsia="ja-JP"/>
              </w:rPr>
            </w:pPr>
            <w:r>
              <w:rPr>
                <w:b/>
                <w:noProof/>
                <w:sz w:val="32"/>
                <w:lang w:eastAsia="ja-JP"/>
              </w:rPr>
              <w:t>8</w:t>
            </w:r>
            <w:r>
              <w:rPr>
                <w:b/>
                <w:noProof/>
                <w:sz w:val="32"/>
              </w:rPr>
              <w:t>.</w:t>
            </w:r>
            <w:r w:rsidR="005077AF">
              <w:rPr>
                <w:b/>
                <w:noProof/>
                <w:sz w:val="32"/>
              </w:rPr>
              <w:t>8</w:t>
            </w:r>
            <w:r>
              <w:rPr>
                <w:b/>
                <w:noProof/>
                <w:sz w:val="32"/>
              </w:rPr>
              <w:t>.</w:t>
            </w:r>
            <w:r>
              <w:rPr>
                <w:b/>
                <w:noProof/>
                <w:sz w:val="32"/>
                <w:lang w:eastAsia="ja-JP"/>
              </w:rPr>
              <w:t>0</w:t>
            </w:r>
          </w:p>
        </w:tc>
        <w:tc>
          <w:tcPr>
            <w:tcW w:w="785" w:type="dxa"/>
            <w:tcBorders>
              <w:right w:val="single" w:sz="4" w:space="0" w:color="auto"/>
            </w:tcBorders>
          </w:tcPr>
          <w:p w:rsidR="005961F5" w:rsidRDefault="005961F5" w:rsidP="005077AF">
            <w:pPr>
              <w:pStyle w:val="CRCoverPage"/>
              <w:spacing w:after="0"/>
              <w:rPr>
                <w:noProof/>
              </w:rPr>
            </w:pPr>
            <w:commentRangeStart w:id="7"/>
            <w:r>
              <w:rPr>
                <w:noProof/>
              </w:rPr>
              <w:sym w:font="Wingdings" w:char="F07A"/>
            </w:r>
            <w:commentRangeEnd w:id="7"/>
            <w:r>
              <w:rPr>
                <w:rStyle w:val="CommentReference"/>
                <w:rFonts w:ascii="Times New Roman" w:hAnsi="Times New Roman"/>
                <w:noProof/>
                <w:vanish/>
                <w:sz w:val="2"/>
              </w:rPr>
              <w:commentReference w:id="7"/>
            </w:r>
          </w:p>
        </w:tc>
      </w:tr>
      <w:tr w:rsidR="005961F5" w:rsidTr="005077AF">
        <w:tc>
          <w:tcPr>
            <w:tcW w:w="9641" w:type="dxa"/>
            <w:gridSpan w:val="9"/>
            <w:tcBorders>
              <w:left w:val="single" w:sz="4" w:space="0" w:color="auto"/>
              <w:right w:val="single" w:sz="4" w:space="0" w:color="auto"/>
            </w:tcBorders>
          </w:tcPr>
          <w:p w:rsidR="005961F5" w:rsidRDefault="005961F5" w:rsidP="005077AF">
            <w:pPr>
              <w:pStyle w:val="CRCoverPage"/>
              <w:spacing w:after="0"/>
              <w:rPr>
                <w:noProof/>
              </w:rPr>
            </w:pPr>
          </w:p>
        </w:tc>
      </w:tr>
      <w:tr w:rsidR="005961F5" w:rsidTr="005077AF">
        <w:tc>
          <w:tcPr>
            <w:tcW w:w="9641" w:type="dxa"/>
            <w:gridSpan w:val="9"/>
            <w:tcBorders>
              <w:top w:val="single" w:sz="4" w:space="0" w:color="auto"/>
            </w:tcBorders>
          </w:tcPr>
          <w:p w:rsidR="005961F5" w:rsidRDefault="005961F5" w:rsidP="005077AF">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look at the pop-up text over the </w:t>
            </w:r>
            <w:commentRangeStart w:id="8"/>
            <w:r>
              <w:rPr>
                <w:rFonts w:cs="Arial"/>
                <w:i/>
                <w:noProof/>
              </w:rPr>
              <w:sym w:font="Wingdings" w:char="F07A"/>
            </w:r>
            <w:commentRangeEnd w:id="8"/>
            <w:r>
              <w:rPr>
                <w:rStyle w:val="CommentReference"/>
                <w:rFonts w:cs="Arial"/>
                <w:i/>
                <w:noProof/>
                <w:vanish/>
              </w:rPr>
              <w:commentReference w:id="8"/>
            </w:r>
            <w:r>
              <w:rPr>
                <w:rFonts w:cs="Arial"/>
                <w:i/>
                <w:noProof/>
              </w:rPr>
              <w:t xml:space="preserve"> symbols. Comprehensive instructions on how to use this form can be found at </w:t>
            </w:r>
            <w:hyperlink r:id="rId8" w:history="1">
              <w:r>
                <w:rPr>
                  <w:rStyle w:val="Hyperlink"/>
                  <w:rFonts w:cs="Arial"/>
                  <w:i/>
                  <w:noProof/>
                </w:rPr>
                <w:t>http://www.3gpp.org/specs/CR.htm</w:t>
              </w:r>
            </w:hyperlink>
            <w:r>
              <w:rPr>
                <w:rFonts w:cs="Arial"/>
                <w:i/>
                <w:noProof/>
              </w:rPr>
              <w:t>.</w:t>
            </w:r>
          </w:p>
        </w:tc>
      </w:tr>
      <w:tr w:rsidR="005961F5" w:rsidTr="005077AF">
        <w:tc>
          <w:tcPr>
            <w:tcW w:w="9641" w:type="dxa"/>
            <w:gridSpan w:val="9"/>
          </w:tcPr>
          <w:p w:rsidR="005961F5" w:rsidRDefault="005961F5" w:rsidP="005077AF">
            <w:pPr>
              <w:pStyle w:val="CRCoverPage"/>
              <w:spacing w:after="0"/>
              <w:rPr>
                <w:noProof/>
                <w:sz w:val="8"/>
                <w:szCs w:val="8"/>
              </w:rPr>
            </w:pPr>
          </w:p>
        </w:tc>
      </w:tr>
    </w:tbl>
    <w:p w:rsidR="005961F5" w:rsidRDefault="005961F5" w:rsidP="005961F5">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5961F5" w:rsidTr="005077AF">
        <w:tc>
          <w:tcPr>
            <w:tcW w:w="2552" w:type="dxa"/>
          </w:tcPr>
          <w:p w:rsidR="005961F5" w:rsidRDefault="005961F5" w:rsidP="005077AF">
            <w:pPr>
              <w:pStyle w:val="CRCoverPage"/>
              <w:tabs>
                <w:tab w:val="right" w:pos="2751"/>
              </w:tabs>
              <w:spacing w:after="0"/>
              <w:rPr>
                <w:b/>
                <w:i/>
                <w:noProof/>
              </w:rPr>
            </w:pPr>
            <w:r>
              <w:rPr>
                <w:b/>
                <w:i/>
                <w:noProof/>
              </w:rPr>
              <w:t>Proposed change affects:</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1417" w:type="dxa"/>
          </w:tcPr>
          <w:p w:rsidR="005961F5" w:rsidRDefault="005961F5" w:rsidP="005077AF">
            <w:pPr>
              <w:pStyle w:val="CRCoverPage"/>
              <w:spacing w:after="0"/>
              <w:jc w:val="right"/>
              <w:rPr>
                <w:noProof/>
              </w:rPr>
            </w:pPr>
            <w:r>
              <w:rPr>
                <w:noProof/>
              </w:rPr>
              <w:t>UICC apps</w:t>
            </w:r>
            <w:commentRangeStart w:id="10"/>
            <w:r>
              <w:rPr>
                <w:noProof/>
              </w:rPr>
              <w:sym w:font="Wingdings" w:char="F07A"/>
            </w:r>
            <w:commentRangeEnd w:id="10"/>
            <w:r>
              <w:rPr>
                <w:rStyle w:val="CommentReference"/>
                <w:rFonts w:ascii="Times New Roman" w:hAnsi="Times New Roman"/>
                <w:noProof/>
                <w:vanish/>
                <w:sz w:val="2"/>
              </w:rPr>
              <w:commentReference w:id="10"/>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5961F5" w:rsidRDefault="005961F5" w:rsidP="005077AF">
            <w:pPr>
              <w:pStyle w:val="CRCoverPage"/>
              <w:spacing w:after="0"/>
              <w:jc w:val="center"/>
              <w:rPr>
                <w:b/>
                <w:caps/>
                <w:noProof/>
              </w:rPr>
            </w:pPr>
          </w:p>
        </w:tc>
        <w:tc>
          <w:tcPr>
            <w:tcW w:w="992" w:type="dxa"/>
            <w:tcBorders>
              <w:left w:val="single" w:sz="4" w:space="0" w:color="auto"/>
            </w:tcBorders>
          </w:tcPr>
          <w:p w:rsidR="005961F5" w:rsidRDefault="005961F5" w:rsidP="005077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61F5" w:rsidRDefault="005961F5" w:rsidP="005077AF">
            <w:pPr>
              <w:pStyle w:val="CRCoverPage"/>
              <w:spacing w:after="0"/>
              <w:jc w:val="center"/>
              <w:rPr>
                <w:b/>
                <w:caps/>
                <w:noProof/>
              </w:rPr>
            </w:pPr>
            <w:r>
              <w:rPr>
                <w:b/>
                <w:caps/>
                <w:noProof/>
                <w:lang w:eastAsia="zh-CN"/>
              </w:rPr>
              <w:t>X</w:t>
            </w:r>
          </w:p>
        </w:tc>
        <w:tc>
          <w:tcPr>
            <w:tcW w:w="2126" w:type="dxa"/>
          </w:tcPr>
          <w:p w:rsidR="005961F5" w:rsidRDefault="005961F5" w:rsidP="005077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61F5" w:rsidRDefault="005961F5" w:rsidP="005077AF">
            <w:pPr>
              <w:pStyle w:val="CRCoverPage"/>
              <w:spacing w:after="0"/>
              <w:jc w:val="center"/>
              <w:rPr>
                <w:b/>
                <w:caps/>
                <w:noProof/>
              </w:rPr>
            </w:pPr>
          </w:p>
        </w:tc>
        <w:tc>
          <w:tcPr>
            <w:tcW w:w="1418" w:type="dxa"/>
            <w:tcBorders>
              <w:left w:val="nil"/>
            </w:tcBorders>
          </w:tcPr>
          <w:p w:rsidR="005961F5" w:rsidRDefault="005961F5" w:rsidP="005077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61F5" w:rsidRDefault="005961F5" w:rsidP="005077AF">
            <w:pPr>
              <w:pStyle w:val="CRCoverPage"/>
              <w:spacing w:after="0"/>
              <w:jc w:val="center"/>
              <w:rPr>
                <w:b/>
                <w:bCs/>
                <w:caps/>
                <w:noProof/>
              </w:rPr>
            </w:pPr>
          </w:p>
        </w:tc>
      </w:tr>
    </w:tbl>
    <w:p w:rsidR="005961F5" w:rsidRDefault="005961F5" w:rsidP="005961F5">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2410"/>
        <w:gridCol w:w="180"/>
        <w:gridCol w:w="104"/>
        <w:gridCol w:w="424"/>
        <w:gridCol w:w="993"/>
        <w:gridCol w:w="2127"/>
      </w:tblGrid>
      <w:tr w:rsidR="005961F5" w:rsidTr="005077AF">
        <w:tc>
          <w:tcPr>
            <w:tcW w:w="9641" w:type="dxa"/>
            <w:gridSpan w:val="11"/>
          </w:tcPr>
          <w:p w:rsidR="005961F5" w:rsidRDefault="005961F5" w:rsidP="005077AF">
            <w:pPr>
              <w:pStyle w:val="CRCoverPage"/>
              <w:spacing w:after="0"/>
              <w:rPr>
                <w:noProof/>
                <w:sz w:val="8"/>
                <w:szCs w:val="8"/>
              </w:rPr>
            </w:pPr>
          </w:p>
        </w:tc>
      </w:tr>
      <w:tr w:rsidR="005961F5" w:rsidTr="005077AF">
        <w:tc>
          <w:tcPr>
            <w:tcW w:w="1843" w:type="dxa"/>
            <w:tcBorders>
              <w:top w:val="single" w:sz="4" w:space="0" w:color="auto"/>
              <w:left w:val="single" w:sz="4" w:space="0" w:color="auto"/>
            </w:tcBorders>
          </w:tcPr>
          <w:p w:rsidR="005961F5" w:rsidRDefault="005961F5" w:rsidP="005077AF">
            <w:pPr>
              <w:pStyle w:val="CRCoverPage"/>
              <w:tabs>
                <w:tab w:val="right" w:pos="1759"/>
              </w:tabs>
              <w:spacing w:after="0"/>
              <w:rPr>
                <w:b/>
                <w:i/>
                <w:noProof/>
              </w:rPr>
            </w:pPr>
            <w:r>
              <w:rPr>
                <w:b/>
                <w:i/>
                <w:noProof/>
              </w:rPr>
              <w:t>Title:</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top w:val="single" w:sz="4" w:space="0" w:color="auto"/>
              <w:right w:val="single" w:sz="4" w:space="0" w:color="auto"/>
            </w:tcBorders>
            <w:shd w:val="pct30" w:color="FFFF00" w:fill="auto"/>
          </w:tcPr>
          <w:p w:rsidR="005961F5" w:rsidRDefault="00D62F6D" w:rsidP="00D62F6D">
            <w:pPr>
              <w:pStyle w:val="CRCoverPage"/>
              <w:spacing w:after="0"/>
              <w:ind w:left="100"/>
              <w:rPr>
                <w:noProof/>
                <w:lang w:eastAsia="ja-JP"/>
              </w:rPr>
            </w:pPr>
            <w:r>
              <w:rPr>
                <w:rFonts w:cs="Arial"/>
              </w:rPr>
              <w:t>Update</w:t>
            </w:r>
            <w:r w:rsidR="00E851F0">
              <w:rPr>
                <w:rFonts w:cs="Arial"/>
              </w:rPr>
              <w:t xml:space="preserve">s to </w:t>
            </w:r>
            <w:r>
              <w:rPr>
                <w:rFonts w:cs="Arial"/>
              </w:rPr>
              <w:t>Annexure A to Annexure F.</w:t>
            </w:r>
            <w:r w:rsidR="00927941">
              <w:rPr>
                <w:rFonts w:cs="Arial"/>
              </w:rPr>
              <w:t xml:space="preserve"> in 34.121-1</w:t>
            </w:r>
          </w:p>
        </w:tc>
      </w:tr>
      <w:tr w:rsidR="005961F5" w:rsidTr="005077AF">
        <w:tc>
          <w:tcPr>
            <w:tcW w:w="1843" w:type="dxa"/>
            <w:tcBorders>
              <w:left w:val="single" w:sz="4" w:space="0" w:color="auto"/>
            </w:tcBorders>
          </w:tcPr>
          <w:p w:rsidR="005961F5" w:rsidRDefault="005961F5" w:rsidP="005077AF">
            <w:pPr>
              <w:pStyle w:val="CRCoverPage"/>
              <w:spacing w:after="0"/>
              <w:rPr>
                <w:b/>
                <w:i/>
                <w:noProof/>
                <w:sz w:val="8"/>
                <w:szCs w:val="8"/>
              </w:rPr>
            </w:pPr>
          </w:p>
        </w:tc>
        <w:tc>
          <w:tcPr>
            <w:tcW w:w="7798" w:type="dxa"/>
            <w:gridSpan w:val="10"/>
            <w:tcBorders>
              <w:right w:val="single" w:sz="4" w:space="0" w:color="auto"/>
            </w:tcBorders>
          </w:tcPr>
          <w:p w:rsidR="005961F5" w:rsidRDefault="005961F5" w:rsidP="005077AF">
            <w:pPr>
              <w:pStyle w:val="CRCoverPage"/>
              <w:spacing w:after="0"/>
              <w:rPr>
                <w:noProof/>
                <w:sz w:val="8"/>
                <w:szCs w:val="8"/>
              </w:rPr>
            </w:pPr>
          </w:p>
        </w:tc>
      </w:tr>
      <w:tr w:rsidR="005961F5" w:rsidTr="005077AF">
        <w:tc>
          <w:tcPr>
            <w:tcW w:w="1843" w:type="dxa"/>
            <w:tcBorders>
              <w:left w:val="single" w:sz="4" w:space="0" w:color="auto"/>
            </w:tcBorders>
          </w:tcPr>
          <w:p w:rsidR="005961F5" w:rsidRDefault="005961F5" w:rsidP="005077AF">
            <w:pPr>
              <w:pStyle w:val="CRCoverPage"/>
              <w:tabs>
                <w:tab w:val="right" w:pos="1759"/>
              </w:tabs>
              <w:spacing w:after="0"/>
              <w:rPr>
                <w:b/>
                <w:i/>
                <w:noProof/>
              </w:rPr>
            </w:pPr>
            <w:r>
              <w:rPr>
                <w:b/>
                <w:i/>
                <w:noProof/>
              </w:rPr>
              <w:t>Source to WG: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5961F5" w:rsidRDefault="005961F5" w:rsidP="005077AF">
            <w:pPr>
              <w:pStyle w:val="CRCoverPage"/>
              <w:spacing w:after="0"/>
              <w:ind w:left="100"/>
              <w:rPr>
                <w:noProof/>
              </w:rPr>
            </w:pPr>
            <w:r>
              <w:rPr>
                <w:noProof/>
                <w:lang w:eastAsia="ja-JP"/>
              </w:rPr>
              <w:t>Qualcomm Japan</w:t>
            </w:r>
          </w:p>
        </w:tc>
      </w:tr>
      <w:tr w:rsidR="005961F5" w:rsidTr="005077AF">
        <w:tc>
          <w:tcPr>
            <w:tcW w:w="1843" w:type="dxa"/>
            <w:tcBorders>
              <w:left w:val="single" w:sz="4" w:space="0" w:color="auto"/>
            </w:tcBorders>
          </w:tcPr>
          <w:p w:rsidR="005961F5" w:rsidRDefault="005961F5" w:rsidP="005077AF">
            <w:pPr>
              <w:pStyle w:val="CRCoverPage"/>
              <w:tabs>
                <w:tab w:val="right" w:pos="1759"/>
              </w:tabs>
              <w:spacing w:after="0"/>
              <w:rPr>
                <w:b/>
                <w:i/>
                <w:noProof/>
              </w:rPr>
            </w:pPr>
            <w:r>
              <w:rPr>
                <w:b/>
                <w:i/>
                <w:noProof/>
              </w:rPr>
              <w:t>Source to TSG:</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7798" w:type="dxa"/>
            <w:gridSpan w:val="10"/>
            <w:tcBorders>
              <w:right w:val="single" w:sz="4" w:space="0" w:color="auto"/>
            </w:tcBorders>
            <w:shd w:val="pct30" w:color="FFFF00" w:fill="auto"/>
          </w:tcPr>
          <w:p w:rsidR="005961F5" w:rsidRDefault="005961F5" w:rsidP="005077AF">
            <w:pPr>
              <w:pStyle w:val="CRCoverPage"/>
              <w:spacing w:after="0"/>
              <w:ind w:left="100"/>
              <w:rPr>
                <w:noProof/>
              </w:rPr>
            </w:pPr>
            <w:r>
              <w:rPr>
                <w:noProof/>
                <w:lang w:eastAsia="ja-JP"/>
              </w:rPr>
              <w:t>R5</w:t>
            </w:r>
          </w:p>
        </w:tc>
      </w:tr>
      <w:tr w:rsidR="005961F5" w:rsidTr="005077AF">
        <w:tc>
          <w:tcPr>
            <w:tcW w:w="1843" w:type="dxa"/>
            <w:tcBorders>
              <w:left w:val="single" w:sz="4" w:space="0" w:color="auto"/>
            </w:tcBorders>
          </w:tcPr>
          <w:p w:rsidR="005961F5" w:rsidRDefault="005961F5" w:rsidP="005077AF">
            <w:pPr>
              <w:pStyle w:val="CRCoverPage"/>
              <w:spacing w:after="0"/>
              <w:rPr>
                <w:b/>
                <w:i/>
                <w:noProof/>
                <w:sz w:val="8"/>
                <w:szCs w:val="8"/>
              </w:rPr>
            </w:pPr>
          </w:p>
        </w:tc>
        <w:tc>
          <w:tcPr>
            <w:tcW w:w="7798" w:type="dxa"/>
            <w:gridSpan w:val="10"/>
            <w:tcBorders>
              <w:right w:val="single" w:sz="4" w:space="0" w:color="auto"/>
            </w:tcBorders>
          </w:tcPr>
          <w:p w:rsidR="005961F5" w:rsidRDefault="005961F5" w:rsidP="005077AF">
            <w:pPr>
              <w:pStyle w:val="CRCoverPage"/>
              <w:spacing w:after="0"/>
              <w:rPr>
                <w:noProof/>
                <w:sz w:val="8"/>
                <w:szCs w:val="8"/>
              </w:rPr>
            </w:pPr>
          </w:p>
        </w:tc>
      </w:tr>
      <w:tr w:rsidR="005961F5" w:rsidTr="005077AF">
        <w:tc>
          <w:tcPr>
            <w:tcW w:w="1843" w:type="dxa"/>
            <w:tcBorders>
              <w:left w:val="single" w:sz="4" w:space="0" w:color="auto"/>
            </w:tcBorders>
          </w:tcPr>
          <w:p w:rsidR="005961F5" w:rsidRDefault="005961F5" w:rsidP="005077AF">
            <w:pPr>
              <w:pStyle w:val="CRCoverPage"/>
              <w:tabs>
                <w:tab w:val="right" w:pos="1759"/>
              </w:tabs>
              <w:spacing w:after="0"/>
              <w:rPr>
                <w:b/>
                <w:i/>
                <w:noProof/>
              </w:rPr>
            </w:pPr>
            <w:r>
              <w:rPr>
                <w:b/>
                <w:i/>
                <w:noProof/>
              </w:rPr>
              <w:t>Work item code:</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150" w:type="dxa"/>
            <w:gridSpan w:val="6"/>
            <w:shd w:val="pct30" w:color="FFFF00" w:fill="auto"/>
          </w:tcPr>
          <w:p w:rsidR="005961F5" w:rsidRDefault="005961F5" w:rsidP="005077AF">
            <w:pPr>
              <w:pStyle w:val="CRCoverPage"/>
              <w:spacing w:after="0"/>
              <w:ind w:left="100"/>
              <w:rPr>
                <w:noProof/>
                <w:lang w:eastAsia="ja-JP"/>
              </w:rPr>
            </w:pPr>
            <w:r>
              <w:rPr>
                <w:noProof/>
              </w:rPr>
              <w:t>RANimp-DCHSDPA</w:t>
            </w:r>
          </w:p>
        </w:tc>
        <w:tc>
          <w:tcPr>
            <w:tcW w:w="104" w:type="dxa"/>
            <w:tcBorders>
              <w:left w:val="nil"/>
            </w:tcBorders>
          </w:tcPr>
          <w:p w:rsidR="005961F5" w:rsidRDefault="005961F5" w:rsidP="005077AF">
            <w:pPr>
              <w:pStyle w:val="CRCoverPage"/>
              <w:spacing w:after="0"/>
              <w:ind w:right="100"/>
              <w:rPr>
                <w:noProof/>
              </w:rPr>
            </w:pPr>
          </w:p>
        </w:tc>
        <w:tc>
          <w:tcPr>
            <w:tcW w:w="1417" w:type="dxa"/>
            <w:gridSpan w:val="2"/>
            <w:tcBorders>
              <w:left w:val="nil"/>
            </w:tcBorders>
          </w:tcPr>
          <w:p w:rsidR="005961F5" w:rsidRDefault="005961F5" w:rsidP="005077AF">
            <w:pPr>
              <w:pStyle w:val="CRCoverPage"/>
              <w:spacing w:after="0"/>
              <w:jc w:val="right"/>
              <w:rPr>
                <w:noProof/>
              </w:rPr>
            </w:pPr>
            <w:r>
              <w:rPr>
                <w:b/>
                <w:i/>
                <w:noProof/>
              </w:rPr>
              <w:t xml:space="preserve">Date: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5961F5" w:rsidRDefault="005961F5" w:rsidP="00691566">
            <w:pPr>
              <w:pStyle w:val="CRCoverPage"/>
              <w:spacing w:after="0"/>
              <w:ind w:left="100"/>
              <w:rPr>
                <w:noProof/>
                <w:lang w:eastAsia="ja-JP"/>
              </w:rPr>
            </w:pPr>
            <w:r>
              <w:rPr>
                <w:noProof/>
                <w:lang w:eastAsia="ja-JP"/>
              </w:rPr>
              <w:t>1</w:t>
            </w:r>
            <w:r w:rsidR="00691566">
              <w:rPr>
                <w:noProof/>
                <w:lang w:eastAsia="ja-JP"/>
              </w:rPr>
              <w:t>6</w:t>
            </w:r>
            <w:r>
              <w:rPr>
                <w:noProof/>
                <w:lang w:eastAsia="ja-JP"/>
              </w:rPr>
              <w:t>/</w:t>
            </w:r>
            <w:r w:rsidR="00691566">
              <w:rPr>
                <w:noProof/>
                <w:lang w:eastAsia="ja-JP"/>
              </w:rPr>
              <w:t>10</w:t>
            </w:r>
            <w:r>
              <w:rPr>
                <w:noProof/>
                <w:lang w:eastAsia="ja-JP"/>
              </w:rPr>
              <w:t>/2009</w:t>
            </w:r>
          </w:p>
        </w:tc>
      </w:tr>
      <w:tr w:rsidR="005961F5" w:rsidTr="005077AF">
        <w:tc>
          <w:tcPr>
            <w:tcW w:w="1843" w:type="dxa"/>
            <w:tcBorders>
              <w:left w:val="single" w:sz="4" w:space="0" w:color="auto"/>
            </w:tcBorders>
          </w:tcPr>
          <w:p w:rsidR="005961F5" w:rsidRDefault="005961F5" w:rsidP="005077AF">
            <w:pPr>
              <w:pStyle w:val="CRCoverPage"/>
              <w:spacing w:after="0"/>
              <w:rPr>
                <w:b/>
                <w:i/>
                <w:noProof/>
                <w:sz w:val="8"/>
                <w:szCs w:val="8"/>
              </w:rPr>
            </w:pPr>
          </w:p>
        </w:tc>
        <w:tc>
          <w:tcPr>
            <w:tcW w:w="1560" w:type="dxa"/>
            <w:gridSpan w:val="4"/>
          </w:tcPr>
          <w:p w:rsidR="005961F5" w:rsidRDefault="005961F5" w:rsidP="005077AF">
            <w:pPr>
              <w:pStyle w:val="CRCoverPage"/>
              <w:spacing w:after="0"/>
              <w:rPr>
                <w:noProof/>
                <w:sz w:val="8"/>
                <w:szCs w:val="8"/>
              </w:rPr>
            </w:pPr>
          </w:p>
        </w:tc>
        <w:tc>
          <w:tcPr>
            <w:tcW w:w="2694" w:type="dxa"/>
            <w:gridSpan w:val="3"/>
          </w:tcPr>
          <w:p w:rsidR="005961F5" w:rsidRDefault="005961F5" w:rsidP="005077AF">
            <w:pPr>
              <w:pStyle w:val="CRCoverPage"/>
              <w:spacing w:after="0"/>
              <w:rPr>
                <w:noProof/>
                <w:sz w:val="8"/>
                <w:szCs w:val="8"/>
              </w:rPr>
            </w:pPr>
          </w:p>
        </w:tc>
        <w:tc>
          <w:tcPr>
            <w:tcW w:w="1417" w:type="dxa"/>
            <w:gridSpan w:val="2"/>
          </w:tcPr>
          <w:p w:rsidR="005961F5" w:rsidRDefault="005961F5" w:rsidP="005077AF">
            <w:pPr>
              <w:pStyle w:val="CRCoverPage"/>
              <w:spacing w:after="0"/>
              <w:rPr>
                <w:noProof/>
                <w:sz w:val="8"/>
                <w:szCs w:val="8"/>
              </w:rPr>
            </w:pPr>
          </w:p>
        </w:tc>
        <w:tc>
          <w:tcPr>
            <w:tcW w:w="2127" w:type="dxa"/>
            <w:tcBorders>
              <w:right w:val="single" w:sz="4" w:space="0" w:color="auto"/>
            </w:tcBorders>
          </w:tcPr>
          <w:p w:rsidR="005961F5" w:rsidRDefault="005961F5" w:rsidP="005077AF">
            <w:pPr>
              <w:pStyle w:val="CRCoverPage"/>
              <w:spacing w:after="0"/>
              <w:rPr>
                <w:noProof/>
                <w:sz w:val="8"/>
                <w:szCs w:val="8"/>
              </w:rPr>
            </w:pPr>
          </w:p>
        </w:tc>
      </w:tr>
      <w:tr w:rsidR="005961F5" w:rsidTr="005077AF">
        <w:trPr>
          <w:cantSplit/>
        </w:trPr>
        <w:tc>
          <w:tcPr>
            <w:tcW w:w="1843" w:type="dxa"/>
            <w:tcBorders>
              <w:left w:val="single" w:sz="4" w:space="0" w:color="auto"/>
            </w:tcBorders>
          </w:tcPr>
          <w:p w:rsidR="005961F5" w:rsidRDefault="005961F5" w:rsidP="005077AF">
            <w:pPr>
              <w:pStyle w:val="CRCoverPage"/>
              <w:tabs>
                <w:tab w:val="right" w:pos="1759"/>
              </w:tabs>
              <w:spacing w:after="0"/>
              <w:rPr>
                <w:b/>
                <w:i/>
                <w:noProof/>
              </w:rPr>
            </w:pPr>
            <w:r>
              <w:rPr>
                <w:b/>
                <w:i/>
                <w:noProof/>
              </w:rPr>
              <w:t>Category:</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425" w:type="dxa"/>
            <w:shd w:val="pct30" w:color="FFFF00" w:fill="auto"/>
          </w:tcPr>
          <w:p w:rsidR="005961F5" w:rsidRDefault="005961F5" w:rsidP="005077AF">
            <w:pPr>
              <w:pStyle w:val="CRCoverPage"/>
              <w:spacing w:after="0"/>
              <w:ind w:left="100"/>
              <w:rPr>
                <w:b/>
                <w:noProof/>
                <w:lang w:eastAsia="ja-JP"/>
              </w:rPr>
            </w:pPr>
            <w:r>
              <w:rPr>
                <w:b/>
                <w:noProof/>
                <w:lang w:eastAsia="ja-JP"/>
              </w:rPr>
              <w:t>F</w:t>
            </w:r>
          </w:p>
        </w:tc>
        <w:tc>
          <w:tcPr>
            <w:tcW w:w="3829" w:type="dxa"/>
            <w:gridSpan w:val="6"/>
            <w:tcBorders>
              <w:left w:val="nil"/>
            </w:tcBorders>
          </w:tcPr>
          <w:p w:rsidR="005961F5" w:rsidRDefault="005961F5" w:rsidP="005077AF">
            <w:pPr>
              <w:pStyle w:val="CRCoverPage"/>
              <w:spacing w:after="0"/>
              <w:rPr>
                <w:noProof/>
              </w:rPr>
            </w:pPr>
          </w:p>
        </w:tc>
        <w:tc>
          <w:tcPr>
            <w:tcW w:w="1417" w:type="dxa"/>
            <w:gridSpan w:val="2"/>
            <w:tcBorders>
              <w:left w:val="nil"/>
            </w:tcBorders>
          </w:tcPr>
          <w:p w:rsidR="005961F5" w:rsidRDefault="005961F5" w:rsidP="005077AF">
            <w:pPr>
              <w:pStyle w:val="CRCoverPage"/>
              <w:spacing w:after="0"/>
              <w:jc w:val="right"/>
              <w:rPr>
                <w:b/>
                <w:i/>
                <w:noProof/>
              </w:rPr>
            </w:pPr>
            <w:r>
              <w:rPr>
                <w:b/>
                <w:i/>
                <w:noProof/>
              </w:rPr>
              <w:t xml:space="preserve">Release: </w:t>
            </w:r>
            <w:commentRangeStart w:id="17"/>
            <w:r>
              <w:rPr>
                <w:noProof/>
              </w:rPr>
              <w:sym w:font="Wingdings" w:char="F07A"/>
            </w:r>
            <w:commentRangeEnd w:id="17"/>
            <w:r>
              <w:rPr>
                <w:rStyle w:val="CommentReference"/>
                <w:rFonts w:ascii="Times New Roman" w:hAnsi="Times New Roman"/>
                <w:noProof/>
                <w:vanish/>
                <w:sz w:val="2"/>
              </w:rPr>
              <w:commentReference w:id="17"/>
            </w:r>
          </w:p>
        </w:tc>
        <w:tc>
          <w:tcPr>
            <w:tcW w:w="2127" w:type="dxa"/>
            <w:tcBorders>
              <w:right w:val="single" w:sz="4" w:space="0" w:color="auto"/>
            </w:tcBorders>
            <w:shd w:val="pct30" w:color="FFFF00" w:fill="auto"/>
          </w:tcPr>
          <w:p w:rsidR="005961F5" w:rsidRDefault="005961F5" w:rsidP="005077AF">
            <w:pPr>
              <w:pStyle w:val="CRCoverPage"/>
              <w:spacing w:after="0"/>
              <w:ind w:left="100"/>
              <w:rPr>
                <w:noProof/>
                <w:lang w:eastAsia="ja-JP"/>
              </w:rPr>
            </w:pPr>
            <w:r>
              <w:rPr>
                <w:noProof/>
                <w:lang w:eastAsia="ja-JP"/>
              </w:rPr>
              <w:t>Rel-8</w:t>
            </w:r>
          </w:p>
        </w:tc>
      </w:tr>
      <w:tr w:rsidR="005961F5" w:rsidTr="005077AF">
        <w:tc>
          <w:tcPr>
            <w:tcW w:w="1843" w:type="dxa"/>
            <w:tcBorders>
              <w:left w:val="single" w:sz="4" w:space="0" w:color="auto"/>
              <w:bottom w:val="single" w:sz="4" w:space="0" w:color="auto"/>
            </w:tcBorders>
          </w:tcPr>
          <w:p w:rsidR="005961F5" w:rsidRDefault="005961F5" w:rsidP="005077AF">
            <w:pPr>
              <w:pStyle w:val="CRCoverPage"/>
              <w:spacing w:after="0"/>
              <w:rPr>
                <w:b/>
                <w:i/>
                <w:noProof/>
              </w:rPr>
            </w:pPr>
          </w:p>
        </w:tc>
        <w:tc>
          <w:tcPr>
            <w:tcW w:w="4678" w:type="dxa"/>
            <w:gridSpan w:val="8"/>
            <w:tcBorders>
              <w:bottom w:val="single" w:sz="4" w:space="0" w:color="auto"/>
            </w:tcBorders>
          </w:tcPr>
          <w:p w:rsidR="005961F5" w:rsidRDefault="005961F5" w:rsidP="005077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61F5" w:rsidRDefault="005961F5" w:rsidP="005077AF">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961F5" w:rsidRPr="00640FDA" w:rsidRDefault="005961F5" w:rsidP="005077AF">
            <w:pPr>
              <w:pStyle w:val="CRCoverPage"/>
              <w:tabs>
                <w:tab w:val="left" w:pos="950"/>
              </w:tabs>
              <w:spacing w:after="0"/>
              <w:ind w:left="241" w:hanging="241"/>
              <w:rPr>
                <w:rFonts w:eastAsia="Times New Roman"/>
                <w:i/>
                <w:noProof/>
                <w:sz w:val="18"/>
              </w:rPr>
            </w:pPr>
            <w:r w:rsidRPr="00640FDA">
              <w:rPr>
                <w:rFonts w:eastAsia="Times New Roman"/>
                <w:i/>
                <w:noProof/>
                <w:sz w:val="18"/>
              </w:rPr>
              <w:t>Use one of the following releases:</w:t>
            </w:r>
            <w:r w:rsidRPr="00640FDA">
              <w:rPr>
                <w:rFonts w:eastAsia="Times New Roman"/>
                <w:i/>
                <w:noProof/>
                <w:sz w:val="18"/>
              </w:rPr>
              <w:br/>
              <w:t>R99</w:t>
            </w:r>
            <w:r w:rsidRPr="00640FDA">
              <w:rPr>
                <w:rFonts w:eastAsia="Times New Roman"/>
                <w:i/>
                <w:noProof/>
                <w:sz w:val="18"/>
              </w:rPr>
              <w:tab/>
              <w:t>(Release 1999)</w:t>
            </w:r>
            <w:r w:rsidRPr="00640FDA">
              <w:rPr>
                <w:rFonts w:eastAsia="Times New Roman"/>
                <w:i/>
                <w:noProof/>
                <w:sz w:val="18"/>
              </w:rPr>
              <w:br/>
              <w:t>Rel-4</w:t>
            </w:r>
            <w:r w:rsidRPr="00640FDA">
              <w:rPr>
                <w:rFonts w:eastAsia="Times New Roman"/>
                <w:i/>
                <w:noProof/>
                <w:sz w:val="18"/>
              </w:rPr>
              <w:tab/>
              <w:t>(Release 4)</w:t>
            </w:r>
            <w:r w:rsidRPr="00640FDA">
              <w:rPr>
                <w:rFonts w:eastAsia="Times New Roman"/>
                <w:i/>
                <w:noProof/>
                <w:sz w:val="18"/>
              </w:rPr>
              <w:br/>
              <w:t>Rel-5</w:t>
            </w:r>
            <w:r w:rsidRPr="00640FDA">
              <w:rPr>
                <w:rFonts w:eastAsia="Times New Roman"/>
                <w:i/>
                <w:noProof/>
                <w:sz w:val="18"/>
              </w:rPr>
              <w:tab/>
              <w:t>(Release 5)</w:t>
            </w:r>
            <w:r w:rsidRPr="00640FDA">
              <w:rPr>
                <w:rFonts w:eastAsia="Times New Roman"/>
                <w:i/>
                <w:noProof/>
                <w:sz w:val="18"/>
              </w:rPr>
              <w:br/>
              <w:t>Rel-6</w:t>
            </w:r>
            <w:r w:rsidRPr="00640FDA">
              <w:rPr>
                <w:rFonts w:eastAsia="Times New Roman"/>
                <w:i/>
                <w:noProof/>
                <w:sz w:val="18"/>
              </w:rPr>
              <w:tab/>
              <w:t>(Release 6)</w:t>
            </w:r>
            <w:r w:rsidRPr="00640FDA">
              <w:rPr>
                <w:rFonts w:eastAsia="Times New Roman"/>
                <w:i/>
                <w:noProof/>
                <w:sz w:val="18"/>
              </w:rPr>
              <w:br/>
              <w:t>Rel-7</w:t>
            </w:r>
            <w:r w:rsidRPr="00640FDA">
              <w:rPr>
                <w:rFonts w:eastAsia="Times New Roman"/>
                <w:i/>
                <w:noProof/>
                <w:sz w:val="18"/>
              </w:rPr>
              <w:tab/>
              <w:t>(Release 7)</w:t>
            </w:r>
            <w:r w:rsidRPr="00640FDA">
              <w:rPr>
                <w:rFonts w:eastAsia="Times New Roman"/>
                <w:i/>
                <w:noProof/>
                <w:sz w:val="18"/>
              </w:rPr>
              <w:br/>
              <w:t>Rel-8</w:t>
            </w:r>
            <w:r w:rsidRPr="00640FDA">
              <w:rPr>
                <w:rFonts w:eastAsia="Times New Roman"/>
                <w:i/>
                <w:noProof/>
                <w:sz w:val="18"/>
              </w:rPr>
              <w:tab/>
              <w:t>(Release 8)</w:t>
            </w:r>
            <w:r w:rsidRPr="00640FDA">
              <w:rPr>
                <w:rFonts w:eastAsia="Times New Roman"/>
                <w:i/>
                <w:noProof/>
                <w:sz w:val="18"/>
              </w:rPr>
              <w:br/>
              <w:t>Rel-9</w:t>
            </w:r>
            <w:r w:rsidRPr="00640FDA">
              <w:rPr>
                <w:rFonts w:eastAsia="Times New Roman"/>
                <w:i/>
                <w:noProof/>
                <w:sz w:val="18"/>
              </w:rPr>
              <w:tab/>
              <w:t>(Release 9)</w:t>
            </w:r>
          </w:p>
          <w:p w:rsidR="005961F5" w:rsidRPr="00640FDA" w:rsidRDefault="005961F5" w:rsidP="005077AF">
            <w:pPr>
              <w:pStyle w:val="CRCoverPage"/>
              <w:tabs>
                <w:tab w:val="left" w:pos="950"/>
              </w:tabs>
              <w:spacing w:after="0"/>
              <w:ind w:left="241" w:hanging="241"/>
              <w:rPr>
                <w:rFonts w:eastAsia="Times New Roman"/>
                <w:i/>
                <w:noProof/>
                <w:sz w:val="18"/>
              </w:rPr>
            </w:pPr>
            <w:r w:rsidRPr="00640FDA">
              <w:rPr>
                <w:rFonts w:eastAsia="Times New Roman"/>
                <w:i/>
                <w:noProof/>
                <w:sz w:val="18"/>
              </w:rPr>
              <w:t xml:space="preserve">  </w:t>
            </w:r>
            <w:r>
              <w:rPr>
                <w:rFonts w:eastAsia="Times New Roman"/>
                <w:i/>
                <w:noProof/>
                <w:sz w:val="18"/>
              </w:rPr>
              <w:t xml:space="preserve"> </w:t>
            </w:r>
            <w:r w:rsidRPr="00640FDA">
              <w:rPr>
                <w:rFonts w:eastAsia="Times New Roman"/>
                <w:i/>
                <w:noProof/>
                <w:sz w:val="18"/>
              </w:rPr>
              <w:t xml:space="preserve">  Rel-10</w:t>
            </w:r>
            <w:r w:rsidRPr="00640FDA">
              <w:rPr>
                <w:rFonts w:eastAsia="Times New Roman"/>
                <w:i/>
                <w:noProof/>
                <w:sz w:val="18"/>
              </w:rPr>
              <w:tab/>
              <w:t>(Release 10)</w:t>
            </w:r>
          </w:p>
        </w:tc>
      </w:tr>
      <w:tr w:rsidR="005961F5" w:rsidTr="005077AF">
        <w:tc>
          <w:tcPr>
            <w:tcW w:w="1843" w:type="dxa"/>
          </w:tcPr>
          <w:p w:rsidR="005961F5" w:rsidRDefault="005961F5" w:rsidP="005077AF">
            <w:pPr>
              <w:pStyle w:val="CRCoverPage"/>
              <w:spacing w:after="0"/>
              <w:rPr>
                <w:b/>
                <w:i/>
                <w:noProof/>
                <w:sz w:val="8"/>
                <w:szCs w:val="8"/>
              </w:rPr>
            </w:pPr>
          </w:p>
        </w:tc>
        <w:tc>
          <w:tcPr>
            <w:tcW w:w="7798" w:type="dxa"/>
            <w:gridSpan w:val="10"/>
          </w:tcPr>
          <w:p w:rsidR="005961F5" w:rsidRDefault="005961F5" w:rsidP="005077AF">
            <w:pPr>
              <w:pStyle w:val="CRCoverPage"/>
              <w:spacing w:after="0"/>
              <w:rPr>
                <w:noProof/>
                <w:sz w:val="8"/>
                <w:szCs w:val="8"/>
              </w:rPr>
            </w:pPr>
          </w:p>
        </w:tc>
      </w:tr>
      <w:tr w:rsidR="005961F5" w:rsidTr="005077AF">
        <w:tc>
          <w:tcPr>
            <w:tcW w:w="2268" w:type="dxa"/>
            <w:gridSpan w:val="2"/>
            <w:tcBorders>
              <w:top w:val="single" w:sz="4" w:space="0" w:color="auto"/>
              <w:left w:val="single" w:sz="4" w:space="0" w:color="auto"/>
            </w:tcBorders>
          </w:tcPr>
          <w:p w:rsidR="005961F5" w:rsidRDefault="005961F5" w:rsidP="005077AF">
            <w:pPr>
              <w:pStyle w:val="CRCoverPage"/>
              <w:tabs>
                <w:tab w:val="right" w:pos="2184"/>
              </w:tabs>
              <w:spacing w:after="0"/>
              <w:rPr>
                <w:b/>
                <w:i/>
                <w:noProof/>
              </w:rPr>
            </w:pPr>
            <w:r>
              <w:rPr>
                <w:b/>
                <w:i/>
                <w:noProof/>
              </w:rPr>
              <w:t>Reason for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5961F5" w:rsidRDefault="005961F5" w:rsidP="00D62F6D">
            <w:pPr>
              <w:pStyle w:val="CRCoverPage"/>
              <w:spacing w:after="0"/>
              <w:ind w:left="100"/>
              <w:rPr>
                <w:noProof/>
                <w:lang w:eastAsia="ja-JP"/>
              </w:rPr>
            </w:pPr>
            <w:r w:rsidRPr="007F18DE">
              <w:t xml:space="preserve">The core specifications for Rel-8 have been enhanced by introduction of the </w:t>
            </w:r>
            <w:r>
              <w:t xml:space="preserve">   DC-</w:t>
            </w:r>
            <w:r w:rsidR="002A343C">
              <w:t>HSDPA performance</w:t>
            </w:r>
            <w:r>
              <w:t xml:space="preserve"> </w:t>
            </w:r>
            <w:proofErr w:type="gramStart"/>
            <w:r>
              <w:t xml:space="preserve">requirements </w:t>
            </w:r>
            <w:r w:rsidR="00D62F6D">
              <w:t>.</w:t>
            </w:r>
            <w:proofErr w:type="gramEnd"/>
            <w:r>
              <w:t xml:space="preserve"> </w:t>
            </w:r>
            <w:r w:rsidR="00D62F6D">
              <w:rPr>
                <w:rFonts w:cs="Arial"/>
              </w:rPr>
              <w:t>This CR is a corresponding CR updating Annexure of TS 34.121-1.</w:t>
            </w:r>
          </w:p>
        </w:tc>
      </w:tr>
      <w:tr w:rsidR="005961F5" w:rsidTr="005077AF">
        <w:tc>
          <w:tcPr>
            <w:tcW w:w="2268" w:type="dxa"/>
            <w:gridSpan w:val="2"/>
            <w:tcBorders>
              <w:left w:val="single" w:sz="4" w:space="0" w:color="auto"/>
            </w:tcBorders>
          </w:tcPr>
          <w:p w:rsidR="005961F5" w:rsidRDefault="005961F5" w:rsidP="005077AF">
            <w:pPr>
              <w:pStyle w:val="CRCoverPage"/>
              <w:spacing w:after="0"/>
              <w:rPr>
                <w:b/>
                <w:i/>
                <w:noProof/>
                <w:sz w:val="8"/>
                <w:szCs w:val="8"/>
              </w:rPr>
            </w:pPr>
          </w:p>
        </w:tc>
        <w:tc>
          <w:tcPr>
            <w:tcW w:w="7373" w:type="dxa"/>
            <w:gridSpan w:val="9"/>
            <w:tcBorders>
              <w:right w:val="single" w:sz="4" w:space="0" w:color="auto"/>
            </w:tcBorders>
          </w:tcPr>
          <w:p w:rsidR="005961F5" w:rsidRDefault="005961F5" w:rsidP="005077AF">
            <w:pPr>
              <w:pStyle w:val="CRCoverPage"/>
              <w:spacing w:after="0"/>
              <w:rPr>
                <w:noProof/>
                <w:sz w:val="8"/>
                <w:szCs w:val="8"/>
              </w:rPr>
            </w:pPr>
          </w:p>
        </w:tc>
      </w:tr>
      <w:tr w:rsidR="005961F5" w:rsidTr="005077AF">
        <w:tc>
          <w:tcPr>
            <w:tcW w:w="2268" w:type="dxa"/>
            <w:gridSpan w:val="2"/>
            <w:tcBorders>
              <w:left w:val="single" w:sz="4" w:space="0" w:color="auto"/>
            </w:tcBorders>
          </w:tcPr>
          <w:p w:rsidR="005961F5" w:rsidRDefault="005961F5" w:rsidP="005077AF">
            <w:pPr>
              <w:pStyle w:val="CRCoverPage"/>
              <w:tabs>
                <w:tab w:val="right" w:pos="2184"/>
              </w:tabs>
              <w:spacing w:after="0"/>
              <w:rPr>
                <w:b/>
                <w:i/>
                <w:noProof/>
              </w:rPr>
            </w:pPr>
            <w:r>
              <w:rPr>
                <w:b/>
                <w:i/>
                <w:noProof/>
              </w:rPr>
              <w:t>Summary of change:</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right w:val="single" w:sz="4" w:space="0" w:color="auto"/>
            </w:tcBorders>
            <w:shd w:val="pct30" w:color="FFFF00" w:fill="auto"/>
          </w:tcPr>
          <w:p w:rsidR="005961F5" w:rsidRDefault="00D62F6D" w:rsidP="00AA4412">
            <w:pPr>
              <w:pStyle w:val="CRCoverPage"/>
              <w:spacing w:after="0"/>
              <w:ind w:left="100"/>
              <w:rPr>
                <w:noProof/>
                <w:lang w:eastAsia="ja-JP"/>
              </w:rPr>
            </w:pPr>
            <w:r>
              <w:t>Updated annexure A to Annexure F with relevant info for DC- HSDPA</w:t>
            </w:r>
          </w:p>
        </w:tc>
      </w:tr>
      <w:tr w:rsidR="005961F5" w:rsidTr="005077AF">
        <w:tc>
          <w:tcPr>
            <w:tcW w:w="2268" w:type="dxa"/>
            <w:gridSpan w:val="2"/>
            <w:tcBorders>
              <w:left w:val="single" w:sz="4" w:space="0" w:color="auto"/>
            </w:tcBorders>
          </w:tcPr>
          <w:p w:rsidR="005961F5" w:rsidRDefault="005961F5" w:rsidP="005077AF">
            <w:pPr>
              <w:pStyle w:val="CRCoverPage"/>
              <w:spacing w:after="0"/>
              <w:rPr>
                <w:b/>
                <w:i/>
                <w:noProof/>
                <w:sz w:val="8"/>
                <w:szCs w:val="8"/>
              </w:rPr>
            </w:pPr>
          </w:p>
        </w:tc>
        <w:tc>
          <w:tcPr>
            <w:tcW w:w="7373" w:type="dxa"/>
            <w:gridSpan w:val="9"/>
            <w:tcBorders>
              <w:right w:val="single" w:sz="4" w:space="0" w:color="auto"/>
            </w:tcBorders>
          </w:tcPr>
          <w:p w:rsidR="005961F5" w:rsidRDefault="005961F5" w:rsidP="005077AF">
            <w:pPr>
              <w:pStyle w:val="CRCoverPage"/>
              <w:spacing w:after="0"/>
              <w:rPr>
                <w:noProof/>
                <w:sz w:val="8"/>
                <w:szCs w:val="8"/>
              </w:rPr>
            </w:pPr>
          </w:p>
        </w:tc>
      </w:tr>
      <w:tr w:rsidR="005961F5" w:rsidTr="005077AF">
        <w:tc>
          <w:tcPr>
            <w:tcW w:w="2268" w:type="dxa"/>
            <w:gridSpan w:val="2"/>
            <w:tcBorders>
              <w:left w:val="single" w:sz="4" w:space="0" w:color="auto"/>
              <w:bottom w:val="single" w:sz="4" w:space="0" w:color="auto"/>
            </w:tcBorders>
          </w:tcPr>
          <w:p w:rsidR="005961F5" w:rsidRDefault="005961F5" w:rsidP="005077AF">
            <w:pPr>
              <w:pStyle w:val="CRCoverPage"/>
              <w:tabs>
                <w:tab w:val="right" w:pos="2184"/>
              </w:tabs>
              <w:spacing w:after="0"/>
              <w:rPr>
                <w:b/>
                <w:i/>
                <w:noProof/>
              </w:rPr>
            </w:pPr>
            <w:r>
              <w:rPr>
                <w:b/>
                <w:i/>
                <w:noProof/>
              </w:rPr>
              <w:t xml:space="preserve">Consequences if </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r>
              <w:rPr>
                <w:b/>
                <w:i/>
                <w:noProof/>
              </w:rPr>
              <w:br/>
              <w:t>not approved:</w:t>
            </w:r>
          </w:p>
        </w:tc>
        <w:tc>
          <w:tcPr>
            <w:tcW w:w="7373" w:type="dxa"/>
            <w:gridSpan w:val="9"/>
            <w:tcBorders>
              <w:bottom w:val="single" w:sz="4" w:space="0" w:color="auto"/>
              <w:right w:val="single" w:sz="4" w:space="0" w:color="auto"/>
            </w:tcBorders>
            <w:shd w:val="pct30" w:color="FFFF00" w:fill="auto"/>
          </w:tcPr>
          <w:p w:rsidR="005961F5" w:rsidRDefault="00D62F6D" w:rsidP="004E30C4">
            <w:pPr>
              <w:pStyle w:val="CRCoverPage"/>
              <w:spacing w:after="0"/>
              <w:ind w:left="100"/>
              <w:rPr>
                <w:noProof/>
              </w:rPr>
            </w:pPr>
            <w:r>
              <w:rPr>
                <w:noProof/>
              </w:rPr>
              <w:t>Annexure wouldn’t be up to date for DC-HSDPA requirements</w:t>
            </w:r>
          </w:p>
        </w:tc>
      </w:tr>
      <w:tr w:rsidR="005961F5" w:rsidTr="005077AF">
        <w:tc>
          <w:tcPr>
            <w:tcW w:w="2268" w:type="dxa"/>
            <w:gridSpan w:val="2"/>
          </w:tcPr>
          <w:p w:rsidR="005961F5" w:rsidRDefault="005961F5" w:rsidP="005077AF">
            <w:pPr>
              <w:pStyle w:val="CRCoverPage"/>
              <w:spacing w:after="0"/>
              <w:rPr>
                <w:b/>
                <w:i/>
                <w:noProof/>
                <w:sz w:val="8"/>
                <w:szCs w:val="8"/>
              </w:rPr>
            </w:pPr>
          </w:p>
        </w:tc>
        <w:tc>
          <w:tcPr>
            <w:tcW w:w="7373" w:type="dxa"/>
            <w:gridSpan w:val="9"/>
          </w:tcPr>
          <w:p w:rsidR="005961F5" w:rsidRDefault="005961F5" w:rsidP="005077AF">
            <w:pPr>
              <w:pStyle w:val="CRCoverPage"/>
              <w:spacing w:after="0"/>
              <w:rPr>
                <w:noProof/>
                <w:sz w:val="8"/>
                <w:szCs w:val="8"/>
              </w:rPr>
            </w:pPr>
          </w:p>
        </w:tc>
      </w:tr>
      <w:tr w:rsidR="005961F5" w:rsidTr="005077AF">
        <w:tc>
          <w:tcPr>
            <w:tcW w:w="2268" w:type="dxa"/>
            <w:gridSpan w:val="2"/>
            <w:tcBorders>
              <w:top w:val="single" w:sz="4" w:space="0" w:color="auto"/>
              <w:left w:val="single" w:sz="4" w:space="0" w:color="auto"/>
            </w:tcBorders>
          </w:tcPr>
          <w:p w:rsidR="005961F5" w:rsidRDefault="005961F5" w:rsidP="005077AF">
            <w:pPr>
              <w:pStyle w:val="CRCoverPage"/>
              <w:tabs>
                <w:tab w:val="right" w:pos="2184"/>
              </w:tabs>
              <w:spacing w:after="0"/>
              <w:rPr>
                <w:b/>
                <w:i/>
                <w:noProof/>
              </w:rPr>
            </w:pPr>
            <w:r>
              <w:rPr>
                <w:b/>
                <w:i/>
                <w:noProof/>
              </w:rPr>
              <w:t>Clauses affected:</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7373" w:type="dxa"/>
            <w:gridSpan w:val="9"/>
            <w:tcBorders>
              <w:top w:val="single" w:sz="4" w:space="0" w:color="auto"/>
              <w:right w:val="single" w:sz="4" w:space="0" w:color="auto"/>
            </w:tcBorders>
            <w:shd w:val="pct30" w:color="FFFF00" w:fill="auto"/>
          </w:tcPr>
          <w:p w:rsidR="005961F5" w:rsidRDefault="00D62F6D" w:rsidP="005961F5">
            <w:pPr>
              <w:pStyle w:val="CRCoverPage"/>
              <w:spacing w:after="0"/>
              <w:ind w:left="100"/>
              <w:rPr>
                <w:noProof/>
                <w:lang w:eastAsia="ja-JP"/>
              </w:rPr>
            </w:pPr>
            <w:r>
              <w:rPr>
                <w:noProof/>
                <w:lang w:eastAsia="ja-JP"/>
              </w:rPr>
              <w:t>Annexure A to Annexure F</w:t>
            </w:r>
          </w:p>
        </w:tc>
      </w:tr>
      <w:tr w:rsidR="005961F5" w:rsidTr="005077AF">
        <w:tc>
          <w:tcPr>
            <w:tcW w:w="2268" w:type="dxa"/>
            <w:gridSpan w:val="2"/>
            <w:tcBorders>
              <w:left w:val="single" w:sz="4" w:space="0" w:color="auto"/>
            </w:tcBorders>
          </w:tcPr>
          <w:p w:rsidR="005961F5" w:rsidRDefault="005961F5" w:rsidP="005077AF">
            <w:pPr>
              <w:pStyle w:val="CRCoverPage"/>
              <w:spacing w:after="0"/>
              <w:rPr>
                <w:b/>
                <w:i/>
                <w:noProof/>
                <w:sz w:val="8"/>
                <w:szCs w:val="8"/>
              </w:rPr>
            </w:pPr>
          </w:p>
        </w:tc>
        <w:tc>
          <w:tcPr>
            <w:tcW w:w="7373" w:type="dxa"/>
            <w:gridSpan w:val="9"/>
            <w:tcBorders>
              <w:right w:val="single" w:sz="4" w:space="0" w:color="auto"/>
            </w:tcBorders>
          </w:tcPr>
          <w:p w:rsidR="005961F5" w:rsidRDefault="005961F5" w:rsidP="005077AF">
            <w:pPr>
              <w:pStyle w:val="CRCoverPage"/>
              <w:spacing w:after="0"/>
              <w:rPr>
                <w:noProof/>
                <w:sz w:val="8"/>
                <w:szCs w:val="8"/>
              </w:rPr>
            </w:pPr>
          </w:p>
        </w:tc>
      </w:tr>
      <w:tr w:rsidR="005961F5" w:rsidTr="005077AF">
        <w:tc>
          <w:tcPr>
            <w:tcW w:w="2268" w:type="dxa"/>
            <w:gridSpan w:val="2"/>
            <w:tcBorders>
              <w:left w:val="single" w:sz="4" w:space="0" w:color="auto"/>
            </w:tcBorders>
          </w:tcPr>
          <w:p w:rsidR="005961F5" w:rsidRDefault="005961F5" w:rsidP="005077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961F5" w:rsidRDefault="005961F5" w:rsidP="005077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961F5" w:rsidRDefault="005961F5" w:rsidP="005077AF">
            <w:pPr>
              <w:pStyle w:val="CRCoverPage"/>
              <w:spacing w:after="0"/>
              <w:jc w:val="center"/>
              <w:rPr>
                <w:b/>
                <w:caps/>
                <w:noProof/>
              </w:rPr>
            </w:pPr>
            <w:r>
              <w:rPr>
                <w:b/>
                <w:caps/>
                <w:noProof/>
              </w:rPr>
              <w:t>N</w:t>
            </w:r>
          </w:p>
        </w:tc>
        <w:tc>
          <w:tcPr>
            <w:tcW w:w="2977" w:type="dxa"/>
            <w:gridSpan w:val="2"/>
          </w:tcPr>
          <w:p w:rsidR="005961F5" w:rsidRDefault="005961F5" w:rsidP="005077AF">
            <w:pPr>
              <w:pStyle w:val="CRCoverPage"/>
              <w:tabs>
                <w:tab w:val="right" w:pos="2893"/>
              </w:tabs>
              <w:spacing w:after="0"/>
              <w:rPr>
                <w:noProof/>
              </w:rPr>
            </w:pPr>
          </w:p>
        </w:tc>
        <w:tc>
          <w:tcPr>
            <w:tcW w:w="3828" w:type="dxa"/>
            <w:gridSpan w:val="5"/>
            <w:tcBorders>
              <w:right w:val="single" w:sz="4" w:space="0" w:color="auto"/>
            </w:tcBorders>
            <w:shd w:val="clear" w:color="FFFF00" w:fill="auto"/>
          </w:tcPr>
          <w:p w:rsidR="005961F5" w:rsidRDefault="005961F5" w:rsidP="005077AF">
            <w:pPr>
              <w:pStyle w:val="CRCoverPage"/>
              <w:spacing w:after="0"/>
              <w:ind w:left="99"/>
              <w:rPr>
                <w:noProof/>
              </w:rPr>
            </w:pPr>
          </w:p>
        </w:tc>
      </w:tr>
      <w:tr w:rsidR="005961F5" w:rsidTr="005077AF">
        <w:tc>
          <w:tcPr>
            <w:tcW w:w="2268" w:type="dxa"/>
            <w:gridSpan w:val="2"/>
            <w:tcBorders>
              <w:left w:val="single" w:sz="4" w:space="0" w:color="auto"/>
            </w:tcBorders>
          </w:tcPr>
          <w:p w:rsidR="005961F5" w:rsidRDefault="005961F5" w:rsidP="005077AF">
            <w:pPr>
              <w:pStyle w:val="CRCoverPage"/>
              <w:tabs>
                <w:tab w:val="right" w:pos="2184"/>
              </w:tabs>
              <w:spacing w:after="0"/>
              <w:rPr>
                <w:b/>
                <w:i/>
                <w:noProof/>
              </w:rPr>
            </w:pPr>
            <w:r>
              <w:rPr>
                <w:b/>
                <w:i/>
                <w:noProof/>
              </w:rPr>
              <w:t>Other specs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284" w:type="dxa"/>
            <w:tcBorders>
              <w:top w:val="single" w:sz="4" w:space="0" w:color="auto"/>
              <w:left w:val="single" w:sz="4" w:space="0" w:color="auto"/>
              <w:bottom w:val="single" w:sz="4" w:space="0" w:color="auto"/>
            </w:tcBorders>
            <w:shd w:val="pct25" w:color="FFFF00" w:fill="auto"/>
          </w:tcPr>
          <w:p w:rsidR="005961F5" w:rsidRDefault="005961F5" w:rsidP="005077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61F5" w:rsidRDefault="005961F5" w:rsidP="005077AF">
            <w:pPr>
              <w:pStyle w:val="CRCoverPage"/>
              <w:spacing w:after="0"/>
              <w:jc w:val="center"/>
              <w:rPr>
                <w:b/>
                <w:caps/>
                <w:noProof/>
              </w:rPr>
            </w:pPr>
            <w:r>
              <w:rPr>
                <w:b/>
                <w:caps/>
                <w:noProof/>
                <w:lang w:eastAsia="zh-CN"/>
              </w:rPr>
              <w:t>X</w:t>
            </w:r>
          </w:p>
        </w:tc>
        <w:tc>
          <w:tcPr>
            <w:tcW w:w="2977" w:type="dxa"/>
            <w:gridSpan w:val="2"/>
          </w:tcPr>
          <w:p w:rsidR="005961F5" w:rsidRDefault="005961F5" w:rsidP="005077AF">
            <w:pPr>
              <w:pStyle w:val="CRCoverPage"/>
              <w:tabs>
                <w:tab w:val="right" w:pos="2893"/>
              </w:tabs>
              <w:spacing w:after="0"/>
              <w:rPr>
                <w:noProof/>
              </w:rPr>
            </w:pPr>
            <w:r>
              <w:rPr>
                <w:noProof/>
              </w:rPr>
              <w:t xml:space="preserve"> Other core specifications</w:t>
            </w:r>
            <w:r>
              <w:rPr>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3828" w:type="dxa"/>
            <w:gridSpan w:val="5"/>
            <w:tcBorders>
              <w:right w:val="single" w:sz="4" w:space="0" w:color="auto"/>
            </w:tcBorders>
            <w:shd w:val="pct30" w:color="FFFF00" w:fill="auto"/>
          </w:tcPr>
          <w:p w:rsidR="005961F5" w:rsidRDefault="005961F5" w:rsidP="005077AF">
            <w:pPr>
              <w:pStyle w:val="CRCoverPage"/>
              <w:spacing w:after="0"/>
              <w:ind w:left="99"/>
              <w:rPr>
                <w:noProof/>
              </w:rPr>
            </w:pPr>
          </w:p>
        </w:tc>
      </w:tr>
      <w:tr w:rsidR="005961F5" w:rsidTr="005077AF">
        <w:tc>
          <w:tcPr>
            <w:tcW w:w="2268" w:type="dxa"/>
            <w:gridSpan w:val="2"/>
            <w:tcBorders>
              <w:left w:val="single" w:sz="4" w:space="0" w:color="auto"/>
            </w:tcBorders>
          </w:tcPr>
          <w:p w:rsidR="005961F5" w:rsidRDefault="005961F5" w:rsidP="005077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961F5" w:rsidRDefault="005961F5" w:rsidP="005077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61F5" w:rsidRDefault="005961F5" w:rsidP="005077AF">
            <w:pPr>
              <w:pStyle w:val="CRCoverPage"/>
              <w:spacing w:after="0"/>
              <w:jc w:val="center"/>
              <w:rPr>
                <w:b/>
                <w:caps/>
                <w:noProof/>
              </w:rPr>
            </w:pPr>
          </w:p>
        </w:tc>
        <w:tc>
          <w:tcPr>
            <w:tcW w:w="2977" w:type="dxa"/>
            <w:gridSpan w:val="2"/>
          </w:tcPr>
          <w:p w:rsidR="005961F5" w:rsidRDefault="005961F5" w:rsidP="005077AF">
            <w:pPr>
              <w:pStyle w:val="CRCoverPage"/>
              <w:spacing w:after="0"/>
              <w:rPr>
                <w:noProof/>
              </w:rPr>
            </w:pPr>
            <w:r>
              <w:rPr>
                <w:noProof/>
              </w:rPr>
              <w:t xml:space="preserve"> Test specifications</w:t>
            </w:r>
          </w:p>
        </w:tc>
        <w:tc>
          <w:tcPr>
            <w:tcW w:w="3828" w:type="dxa"/>
            <w:gridSpan w:val="5"/>
            <w:tcBorders>
              <w:right w:val="single" w:sz="4" w:space="0" w:color="auto"/>
            </w:tcBorders>
            <w:shd w:val="pct30" w:color="FFFF00" w:fill="auto"/>
          </w:tcPr>
          <w:p w:rsidR="005961F5" w:rsidRDefault="005961F5" w:rsidP="005077AF">
            <w:pPr>
              <w:pStyle w:val="CRCoverPage"/>
              <w:spacing w:after="0"/>
              <w:ind w:left="99"/>
              <w:rPr>
                <w:noProof/>
              </w:rPr>
            </w:pPr>
            <w:r>
              <w:rPr>
                <w:noProof/>
              </w:rPr>
              <w:t>34.121-2</w:t>
            </w:r>
          </w:p>
        </w:tc>
      </w:tr>
      <w:tr w:rsidR="005961F5" w:rsidTr="005077AF">
        <w:tc>
          <w:tcPr>
            <w:tcW w:w="2268" w:type="dxa"/>
            <w:gridSpan w:val="2"/>
            <w:tcBorders>
              <w:left w:val="single" w:sz="4" w:space="0" w:color="auto"/>
            </w:tcBorders>
          </w:tcPr>
          <w:p w:rsidR="005961F5" w:rsidRDefault="005961F5" w:rsidP="005077AF">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5961F5" w:rsidRDefault="005961F5" w:rsidP="005077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961F5" w:rsidRDefault="005961F5" w:rsidP="005077AF">
            <w:pPr>
              <w:pStyle w:val="CRCoverPage"/>
              <w:spacing w:after="0"/>
              <w:jc w:val="center"/>
              <w:rPr>
                <w:b/>
                <w:caps/>
                <w:noProof/>
              </w:rPr>
            </w:pPr>
            <w:r>
              <w:rPr>
                <w:b/>
                <w:caps/>
                <w:noProof/>
                <w:lang w:eastAsia="zh-CN"/>
              </w:rPr>
              <w:t>X</w:t>
            </w:r>
          </w:p>
        </w:tc>
        <w:tc>
          <w:tcPr>
            <w:tcW w:w="2977" w:type="dxa"/>
            <w:gridSpan w:val="2"/>
          </w:tcPr>
          <w:p w:rsidR="005961F5" w:rsidRDefault="005961F5" w:rsidP="005077AF">
            <w:pPr>
              <w:pStyle w:val="CRCoverPage"/>
              <w:spacing w:after="0"/>
              <w:rPr>
                <w:noProof/>
              </w:rPr>
            </w:pPr>
            <w:r>
              <w:rPr>
                <w:noProof/>
              </w:rPr>
              <w:t xml:space="preserve"> O&amp;M Specifications</w:t>
            </w:r>
          </w:p>
        </w:tc>
        <w:tc>
          <w:tcPr>
            <w:tcW w:w="3828" w:type="dxa"/>
            <w:gridSpan w:val="5"/>
            <w:tcBorders>
              <w:right w:val="single" w:sz="4" w:space="0" w:color="auto"/>
            </w:tcBorders>
            <w:shd w:val="pct30" w:color="FFFF00" w:fill="auto"/>
          </w:tcPr>
          <w:p w:rsidR="005961F5" w:rsidRDefault="005961F5" w:rsidP="005077AF">
            <w:pPr>
              <w:pStyle w:val="CRCoverPage"/>
              <w:spacing w:after="0"/>
              <w:ind w:left="99"/>
              <w:rPr>
                <w:noProof/>
              </w:rPr>
            </w:pPr>
          </w:p>
        </w:tc>
      </w:tr>
      <w:tr w:rsidR="005961F5" w:rsidTr="005077AF">
        <w:tc>
          <w:tcPr>
            <w:tcW w:w="2268" w:type="dxa"/>
            <w:gridSpan w:val="2"/>
            <w:tcBorders>
              <w:left w:val="single" w:sz="4" w:space="0" w:color="auto"/>
            </w:tcBorders>
          </w:tcPr>
          <w:p w:rsidR="005961F5" w:rsidRDefault="005961F5" w:rsidP="005077AF">
            <w:pPr>
              <w:pStyle w:val="CRCoverPage"/>
              <w:spacing w:after="0"/>
              <w:rPr>
                <w:b/>
                <w:i/>
                <w:noProof/>
              </w:rPr>
            </w:pPr>
          </w:p>
        </w:tc>
        <w:tc>
          <w:tcPr>
            <w:tcW w:w="7373" w:type="dxa"/>
            <w:gridSpan w:val="9"/>
            <w:tcBorders>
              <w:right w:val="single" w:sz="4" w:space="0" w:color="auto"/>
            </w:tcBorders>
          </w:tcPr>
          <w:p w:rsidR="005961F5" w:rsidRDefault="005961F5" w:rsidP="005077AF">
            <w:pPr>
              <w:pStyle w:val="CRCoverPage"/>
              <w:spacing w:after="0"/>
              <w:rPr>
                <w:noProof/>
              </w:rPr>
            </w:pPr>
          </w:p>
        </w:tc>
      </w:tr>
      <w:tr w:rsidR="005961F5" w:rsidTr="005077AF">
        <w:tc>
          <w:tcPr>
            <w:tcW w:w="2268" w:type="dxa"/>
            <w:gridSpan w:val="2"/>
            <w:tcBorders>
              <w:left w:val="single" w:sz="4" w:space="0" w:color="auto"/>
              <w:bottom w:val="single" w:sz="4" w:space="0" w:color="auto"/>
            </w:tcBorders>
          </w:tcPr>
          <w:p w:rsidR="005961F5" w:rsidRDefault="005961F5" w:rsidP="005077AF">
            <w:pPr>
              <w:pStyle w:val="CRCoverPage"/>
              <w:tabs>
                <w:tab w:val="right" w:pos="2184"/>
              </w:tabs>
              <w:spacing w:after="0"/>
              <w:rPr>
                <w:b/>
                <w:i/>
                <w:noProof/>
              </w:rPr>
            </w:pPr>
            <w:r>
              <w:rPr>
                <w:b/>
                <w:i/>
                <w:noProof/>
              </w:rPr>
              <w:t>Other comments:</w:t>
            </w:r>
            <w:r>
              <w:rPr>
                <w:b/>
                <w:i/>
                <w:noProof/>
              </w:rPr>
              <w:tab/>
            </w:r>
            <w:commentRangeStart w:id="24"/>
            <w:r>
              <w:rPr>
                <w:noProof/>
              </w:rPr>
              <w:sym w:font="Wingdings" w:char="F07A"/>
            </w:r>
            <w:commentRangeEnd w:id="24"/>
            <w:r>
              <w:rPr>
                <w:rStyle w:val="CommentReference"/>
                <w:rFonts w:ascii="Times New Roman" w:hAnsi="Times New Roman"/>
                <w:noProof/>
                <w:vanish/>
                <w:sz w:val="2"/>
              </w:rPr>
              <w:commentReference w:id="24"/>
            </w:r>
          </w:p>
        </w:tc>
        <w:tc>
          <w:tcPr>
            <w:tcW w:w="7373" w:type="dxa"/>
            <w:gridSpan w:val="9"/>
            <w:tcBorders>
              <w:bottom w:val="single" w:sz="4" w:space="0" w:color="auto"/>
              <w:right w:val="single" w:sz="4" w:space="0" w:color="auto"/>
            </w:tcBorders>
            <w:shd w:val="pct30" w:color="FFFF00" w:fill="auto"/>
          </w:tcPr>
          <w:p w:rsidR="005961F5" w:rsidRDefault="005961F5" w:rsidP="005077AF">
            <w:pPr>
              <w:pStyle w:val="CRCoverPage"/>
              <w:spacing w:after="0"/>
              <w:ind w:left="100"/>
              <w:rPr>
                <w:noProof/>
              </w:rPr>
            </w:pPr>
            <w:r>
              <w:rPr>
                <w:noProof/>
              </w:rPr>
              <w:t>This CR applies from Rel-</w:t>
            </w:r>
            <w:r>
              <w:rPr>
                <w:noProof/>
                <w:lang w:eastAsia="ja-JP"/>
              </w:rPr>
              <w:t>8</w:t>
            </w:r>
            <w:r>
              <w:rPr>
                <w:noProof/>
              </w:rPr>
              <w:t xml:space="preserve"> and later releases.</w:t>
            </w:r>
          </w:p>
          <w:p w:rsidR="005961F5" w:rsidRDefault="005961F5" w:rsidP="005077AF">
            <w:pPr>
              <w:pStyle w:val="CRCoverPage"/>
              <w:spacing w:after="0"/>
              <w:ind w:left="100"/>
              <w:rPr>
                <w:noProof/>
              </w:rPr>
            </w:pPr>
          </w:p>
        </w:tc>
      </w:tr>
    </w:tbl>
    <w:p w:rsidR="005961F5" w:rsidRDefault="005961F5" w:rsidP="005961F5">
      <w:pPr>
        <w:pStyle w:val="CRCoverPage"/>
        <w:spacing w:after="0"/>
        <w:rPr>
          <w:noProof/>
          <w:sz w:val="8"/>
          <w:szCs w:val="8"/>
        </w:rPr>
      </w:pPr>
    </w:p>
    <w:p w:rsidR="005961F5" w:rsidRDefault="005961F5" w:rsidP="005961F5">
      <w:pPr>
        <w:pStyle w:val="CRCoverPage"/>
        <w:tabs>
          <w:tab w:val="right" w:pos="9639"/>
        </w:tabs>
        <w:spacing w:after="0"/>
        <w:rPr>
          <w:b/>
          <w:noProof/>
          <w:sz w:val="24"/>
        </w:rPr>
      </w:pPr>
    </w:p>
    <w:p w:rsidR="005961F5" w:rsidRDefault="005961F5" w:rsidP="005961F5">
      <w:pPr>
        <w:pStyle w:val="CRCoverPage"/>
        <w:tabs>
          <w:tab w:val="right" w:pos="9639"/>
        </w:tabs>
        <w:spacing w:after="0"/>
        <w:rPr>
          <w:b/>
          <w:noProof/>
          <w:sz w:val="24"/>
        </w:rPr>
      </w:pPr>
    </w:p>
    <w:p w:rsidR="005961F5" w:rsidRDefault="005961F5" w:rsidP="005961F5">
      <w:pPr>
        <w:pStyle w:val="CRCoverPage"/>
        <w:tabs>
          <w:tab w:val="right" w:pos="9639"/>
        </w:tabs>
        <w:spacing w:after="0"/>
        <w:rPr>
          <w:b/>
          <w:noProof/>
          <w:sz w:val="24"/>
        </w:rPr>
      </w:pPr>
    </w:p>
    <w:p w:rsidR="005961F5" w:rsidRDefault="005961F5" w:rsidP="005961F5">
      <w:pPr>
        <w:pStyle w:val="CRCoverPage"/>
        <w:tabs>
          <w:tab w:val="right" w:pos="9639"/>
        </w:tabs>
        <w:spacing w:after="0"/>
        <w:rPr>
          <w:b/>
          <w:noProof/>
          <w:sz w:val="24"/>
        </w:rPr>
      </w:pPr>
    </w:p>
    <w:p w:rsidR="002A39EA" w:rsidRDefault="002A39EA" w:rsidP="005961F5">
      <w:pPr>
        <w:pStyle w:val="CRCoverPage"/>
        <w:tabs>
          <w:tab w:val="right" w:pos="9639"/>
        </w:tabs>
        <w:spacing w:after="0"/>
        <w:rPr>
          <w:b/>
          <w:noProof/>
          <w:sz w:val="24"/>
        </w:rPr>
      </w:pPr>
    </w:p>
    <w:p w:rsidR="0018164F" w:rsidRDefault="0018164F" w:rsidP="0018164F">
      <w:pPr>
        <w:pStyle w:val="Heading8"/>
        <w:pBdr>
          <w:top w:val="single" w:sz="12" w:space="3" w:color="auto"/>
        </w:pBdr>
        <w:spacing w:before="240" w:after="180"/>
        <w:rPr>
          <w:rFonts w:ascii="Arial" w:eastAsia="Times New Roman" w:hAnsi="Arial" w:cs="Times New Roman"/>
          <w:noProof/>
          <w:color w:val="auto"/>
          <w:sz w:val="36"/>
        </w:rPr>
      </w:pPr>
      <w:bookmarkStart w:id="25" w:name="_Toc138047093"/>
      <w:r w:rsidRPr="0018164F">
        <w:rPr>
          <w:rFonts w:ascii="Arial" w:eastAsia="Times New Roman" w:hAnsi="Arial" w:cs="Times New Roman"/>
          <w:noProof/>
          <w:color w:val="auto"/>
          <w:sz w:val="36"/>
        </w:rPr>
        <w:lastRenderedPageBreak/>
        <w:t>Annex A (informative):</w:t>
      </w:r>
      <w:r w:rsidRPr="0018164F">
        <w:rPr>
          <w:rFonts w:ascii="Arial" w:eastAsia="Times New Roman" w:hAnsi="Arial" w:cs="Times New Roman"/>
          <w:noProof/>
          <w:color w:val="auto"/>
          <w:sz w:val="36"/>
        </w:rPr>
        <w:br/>
        <w:t>Connection Diagrams</w:t>
      </w:r>
      <w:bookmarkEnd w:id="25"/>
    </w:p>
    <w:p w:rsidR="0018164F" w:rsidRDefault="0018164F" w:rsidP="0018164F"/>
    <w:p w:rsidR="0018164F" w:rsidRPr="003C0821" w:rsidRDefault="0018164F" w:rsidP="0018164F">
      <w:pPr>
        <w:rPr>
          <w:b/>
          <w:noProof/>
          <w:color w:val="7030A0"/>
          <w:sz w:val="32"/>
        </w:rPr>
      </w:pPr>
      <w:r>
        <w:rPr>
          <w:b/>
          <w:noProof/>
          <w:color w:val="7030A0"/>
          <w:sz w:val="32"/>
        </w:rPr>
        <w:t>[…Skipping many sections</w:t>
      </w:r>
      <w:r w:rsidRPr="003C0821">
        <w:rPr>
          <w:b/>
          <w:noProof/>
          <w:color w:val="7030A0"/>
          <w:sz w:val="32"/>
        </w:rPr>
        <w:t>]</w:t>
      </w:r>
    </w:p>
    <w:p w:rsidR="0018164F" w:rsidRDefault="0018164F" w:rsidP="0018164F"/>
    <w:p w:rsidR="0018164F" w:rsidRDefault="005077AF" w:rsidP="0018164F">
      <w:r>
        <w:rPr>
          <w:noProof/>
          <w:lang w:val="en-US" w:eastAsia="en-US"/>
        </w:rPr>
        <w:drawing>
          <wp:inline distT="0" distB="0" distL="0" distR="0">
            <wp:extent cx="5577840" cy="4395216"/>
            <wp:effectExtent l="19050" t="0" r="3810" b="0"/>
            <wp:docPr id="2" name="Picture 1" descr="DC_HSDPA_per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_HSDPA_perf.jpg"/>
                    <pic:cNvPicPr/>
                  </pic:nvPicPr>
                  <pic:blipFill>
                    <a:blip r:embed="rId10" cstate="print"/>
                    <a:stretch>
                      <a:fillRect/>
                    </a:stretch>
                  </pic:blipFill>
                  <pic:spPr>
                    <a:xfrm>
                      <a:off x="0" y="0"/>
                      <a:ext cx="5577840" cy="4395216"/>
                    </a:xfrm>
                    <a:prstGeom prst="rect">
                      <a:avLst/>
                    </a:prstGeom>
                  </pic:spPr>
                </pic:pic>
              </a:graphicData>
            </a:graphic>
          </wp:inline>
        </w:drawing>
      </w:r>
    </w:p>
    <w:p w:rsidR="0018164F" w:rsidRPr="005077AF" w:rsidRDefault="0018164F" w:rsidP="0018164F">
      <w:pPr>
        <w:rPr>
          <w:color w:val="FF0000"/>
        </w:rPr>
      </w:pPr>
    </w:p>
    <w:p w:rsidR="0018164F" w:rsidRPr="005077AF" w:rsidRDefault="0018164F" w:rsidP="0018164F">
      <w:pPr>
        <w:pStyle w:val="TF"/>
        <w:rPr>
          <w:noProof/>
          <w:color w:val="FF0000"/>
        </w:rPr>
      </w:pPr>
      <w:r w:rsidRPr="005077AF">
        <w:rPr>
          <w:noProof/>
          <w:color w:val="FF0000"/>
        </w:rPr>
        <w:t xml:space="preserve">Figure A.30: Connection for Dual cell tests with Multi-path Fading propagation for DC-HSDPA </w:t>
      </w:r>
      <w:r w:rsidR="00E355A3">
        <w:rPr>
          <w:noProof/>
          <w:color w:val="FF0000"/>
        </w:rPr>
        <w:t xml:space="preserve">  type 2 </w:t>
      </w:r>
      <w:r w:rsidR="005077AF" w:rsidRPr="005077AF">
        <w:rPr>
          <w:noProof/>
          <w:color w:val="FF0000"/>
        </w:rPr>
        <w:t>performance requirements</w:t>
      </w:r>
      <w:r w:rsidRPr="005077AF">
        <w:rPr>
          <w:noProof/>
          <w:color w:val="FF0000"/>
        </w:rPr>
        <w:t xml:space="preserve"> </w:t>
      </w:r>
    </w:p>
    <w:p w:rsidR="0018164F" w:rsidRDefault="0018164F" w:rsidP="0018164F"/>
    <w:p w:rsidR="0018164F" w:rsidRDefault="0018164F" w:rsidP="0018164F"/>
    <w:p w:rsidR="00633A57" w:rsidRDefault="00633A57" w:rsidP="0018164F"/>
    <w:p w:rsidR="00633A57" w:rsidRDefault="00633A57" w:rsidP="0018164F"/>
    <w:p w:rsidR="00633A57" w:rsidRDefault="00633A57" w:rsidP="0018164F"/>
    <w:p w:rsidR="00426C34" w:rsidRDefault="00426C34" w:rsidP="0018164F"/>
    <w:p w:rsidR="00426C34" w:rsidRDefault="00426C34" w:rsidP="0018164F"/>
    <w:p w:rsidR="0018164F" w:rsidRDefault="005077AF" w:rsidP="0018164F">
      <w:r>
        <w:rPr>
          <w:noProof/>
          <w:lang w:val="en-US" w:eastAsia="en-US"/>
        </w:rPr>
        <w:drawing>
          <wp:inline distT="0" distB="0" distL="0" distR="0">
            <wp:extent cx="5577840" cy="4395216"/>
            <wp:effectExtent l="19050" t="0" r="3810" b="0"/>
            <wp:docPr id="4" name="Picture 3" descr="DC_HSDPA_CQ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_HSDPA_CQI.jpg"/>
                    <pic:cNvPicPr/>
                  </pic:nvPicPr>
                  <pic:blipFill>
                    <a:blip r:embed="rId11" cstate="print"/>
                    <a:stretch>
                      <a:fillRect/>
                    </a:stretch>
                  </pic:blipFill>
                  <pic:spPr>
                    <a:xfrm>
                      <a:off x="0" y="0"/>
                      <a:ext cx="5577840" cy="4395216"/>
                    </a:xfrm>
                    <a:prstGeom prst="rect">
                      <a:avLst/>
                    </a:prstGeom>
                  </pic:spPr>
                </pic:pic>
              </a:graphicData>
            </a:graphic>
          </wp:inline>
        </w:drawing>
      </w:r>
    </w:p>
    <w:p w:rsidR="0018164F" w:rsidRDefault="0018164F" w:rsidP="0018164F"/>
    <w:p w:rsidR="0018164F" w:rsidRDefault="0018164F" w:rsidP="0018164F"/>
    <w:p w:rsidR="00633A57" w:rsidRPr="005077AF" w:rsidRDefault="00633A57" w:rsidP="00633A57">
      <w:pPr>
        <w:pStyle w:val="TF"/>
        <w:rPr>
          <w:noProof/>
          <w:color w:val="FF0000"/>
        </w:rPr>
      </w:pPr>
      <w:r w:rsidRPr="005077AF">
        <w:rPr>
          <w:noProof/>
          <w:color w:val="FF0000"/>
        </w:rPr>
        <w:t xml:space="preserve">Figure A.31: Connection for Dual cell tests with Multi-path Fading propagation for DC-HSDPA </w:t>
      </w:r>
      <w:r w:rsidR="005077AF" w:rsidRPr="005077AF">
        <w:rPr>
          <w:noProof/>
          <w:color w:val="FF0000"/>
        </w:rPr>
        <w:t>CQI reporting test cases</w:t>
      </w:r>
      <w:r w:rsidRPr="005077AF">
        <w:rPr>
          <w:noProof/>
          <w:color w:val="FF0000"/>
        </w:rPr>
        <w:t xml:space="preserve"> </w:t>
      </w:r>
    </w:p>
    <w:p w:rsidR="00633A57" w:rsidRDefault="00633A57" w:rsidP="00633A57"/>
    <w:p w:rsidR="00426C34" w:rsidRDefault="00426C34" w:rsidP="00633A57"/>
    <w:p w:rsidR="00426C34" w:rsidRDefault="00426C34"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E83CAB" w:rsidP="00633A57">
      <w:r>
        <w:rPr>
          <w:noProof/>
          <w:lang w:val="en-US" w:eastAsia="en-US"/>
        </w:rPr>
        <w:lastRenderedPageBreak/>
        <w:pict>
          <v:group id="_x0000_s19261" style="position:absolute;margin-left:3.4pt;margin-top:-18pt;width:486.85pt;height:5in;z-index:251659264" coordorigin="1508,1080" coordsize="9737,7200">
            <v:rect id="_x0000_s19262" style="position:absolute;left:1508;top:5126;width:1277;height:3154">
              <v:textbox style="mso-next-textbox:#_x0000_s19262">
                <w:txbxContent>
                  <w:p w:rsidR="00E83CAB" w:rsidRPr="00426C34" w:rsidRDefault="00E83CAB" w:rsidP="00E83CAB">
                    <w:pPr>
                      <w:rPr>
                        <w:b/>
                      </w:rPr>
                    </w:pPr>
                    <w:r>
                      <w:rPr>
                        <w:b/>
                      </w:rPr>
                      <w:br/>
                      <w:t xml:space="preserve">   </w:t>
                    </w:r>
                    <w:r>
                      <w:rPr>
                        <w:b/>
                      </w:rPr>
                      <w:br/>
                      <w:t xml:space="preserve">    </w:t>
                    </w:r>
                    <w:r w:rsidRPr="003B7653">
                      <w:t xml:space="preserve">TX Ant 1      </w:t>
                    </w:r>
                    <w:r w:rsidRPr="003B7653">
                      <w:br/>
                    </w:r>
                    <w:r w:rsidRPr="00426C34">
                      <w:rPr>
                        <w:b/>
                      </w:rPr>
                      <w:br/>
                    </w:r>
                    <w:r>
                      <w:rPr>
                        <w:b/>
                      </w:rPr>
                      <w:br/>
                    </w:r>
                    <w:r w:rsidRPr="00293DF7">
                      <w:rPr>
                        <w:b/>
                      </w:rPr>
                      <w:t>SS #1</w:t>
                    </w:r>
                    <w:r>
                      <w:rPr>
                        <w:b/>
                      </w:rPr>
                      <w:br/>
                    </w:r>
                    <w:r w:rsidRPr="00426C34">
                      <w:rPr>
                        <w:b/>
                      </w:rPr>
                      <w:tab/>
                    </w:r>
                    <w:r>
                      <w:rPr>
                        <w:b/>
                      </w:rPr>
                      <w:br/>
                    </w:r>
                    <w:r>
                      <w:rPr>
                        <w:b/>
                      </w:rPr>
                      <w:br/>
                      <w:t xml:space="preserve">             </w:t>
                    </w:r>
                    <w:r>
                      <w:rPr>
                        <w:b/>
                      </w:rPr>
                      <w:br/>
                      <w:t xml:space="preserve">             </w:t>
                    </w:r>
                    <w:r w:rsidRPr="003B7653">
                      <w:t>RX</w:t>
                    </w:r>
                  </w:p>
                </w:txbxContent>
              </v:textbox>
            </v:rect>
            <v:rect id="_x0000_s19263" style="position:absolute;left:1508;top:1845;width:1277;height:2729">
              <v:textbox style="mso-next-textbox:#_x0000_s19263">
                <w:txbxContent>
                  <w:p w:rsidR="00E83CAB" w:rsidRPr="00426C34" w:rsidRDefault="00E83CAB" w:rsidP="00E83CAB">
                    <w:pPr>
                      <w:rPr>
                        <w:b/>
                      </w:rPr>
                    </w:pPr>
                    <w:r w:rsidRPr="00293DF7">
                      <w:rPr>
                        <w:b/>
                      </w:rPr>
                      <w:t>SS #</w:t>
                    </w:r>
                    <w:proofErr w:type="gramStart"/>
                    <w:r w:rsidRPr="00293DF7">
                      <w:rPr>
                        <w:b/>
                      </w:rPr>
                      <w:t>2</w:t>
                    </w:r>
                    <w:r>
                      <w:rPr>
                        <w:b/>
                      </w:rPr>
                      <w:br/>
                      <w:t xml:space="preserve">    </w:t>
                    </w:r>
                    <w:r>
                      <w:rPr>
                        <w:b/>
                      </w:rPr>
                      <w:br/>
                      <w:t xml:space="preserve">   </w:t>
                    </w:r>
                    <w:r w:rsidRPr="003B7653">
                      <w:t xml:space="preserve"> TX Ant</w:t>
                    </w:r>
                    <w:proofErr w:type="gramEnd"/>
                    <w:r w:rsidRPr="003B7653">
                      <w:t xml:space="preserve"> 2</w:t>
                    </w:r>
                    <w:r w:rsidRPr="003B7653">
                      <w:br/>
                    </w:r>
                    <w:r>
                      <w:rPr>
                        <w:b/>
                      </w:rPr>
                      <w:br/>
                    </w:r>
                    <w:r>
                      <w:rPr>
                        <w:b/>
                      </w:rPr>
                      <w:br/>
                    </w:r>
                    <w:r>
                      <w:rPr>
                        <w:b/>
                      </w:rPr>
                      <w:tab/>
                    </w:r>
                    <w:r w:rsidRPr="00426C34">
                      <w:rPr>
                        <w:b/>
                      </w:rPr>
                      <w:br/>
                    </w:r>
                    <w:r w:rsidRPr="00426C34">
                      <w:rPr>
                        <w:b/>
                      </w:rPr>
                      <w:br/>
                    </w:r>
                    <w:r w:rsidRPr="00426C34">
                      <w:rPr>
                        <w:b/>
                      </w:rPr>
                      <w:br/>
                    </w:r>
                    <w:r w:rsidRPr="00426C34">
                      <w:rPr>
                        <w:b/>
                      </w:rPr>
                      <w:br/>
                    </w:r>
                    <w:r w:rsidRPr="00426C34">
                      <w:rPr>
                        <w:b/>
                      </w:rPr>
                      <w:br/>
                      <w:t xml:space="preserve">              </w:t>
                    </w:r>
                    <w:r w:rsidRPr="00426C34">
                      <w:rPr>
                        <w:b/>
                      </w:rPr>
                      <w:br/>
                    </w:r>
                  </w:p>
                  <w:p w:rsidR="00E83CAB" w:rsidRDefault="00E83CAB" w:rsidP="00E83CAB">
                    <w:pPr>
                      <w:jc w:val="center"/>
                    </w:pPr>
                  </w:p>
                  <w:p w:rsidR="00E83CAB" w:rsidRDefault="00E83CAB" w:rsidP="00E83CAB">
                    <w:pPr>
                      <w:jc w:val="center"/>
                    </w:pPr>
                  </w:p>
                  <w:p w:rsidR="00E83CAB" w:rsidRDefault="00E83CAB" w:rsidP="00E83CAB">
                    <w:pPr>
                      <w:jc w:val="center"/>
                    </w:pPr>
                    <w:r>
                      <w:tab/>
                    </w:r>
                  </w:p>
                </w:txbxContent>
              </v:textbox>
            </v:rect>
            <v:rect id="_x0000_s19264" style="position:absolute;left:9735;top:1515;width:1510;height:6765">
              <v:textbox style="mso-next-textbox:#_x0000_s19264">
                <w:txbxContent>
                  <w:p w:rsidR="00E83CAB" w:rsidRPr="003B7653" w:rsidRDefault="00E83CAB" w:rsidP="00E83CAB">
                    <w:r w:rsidRPr="003B7653">
                      <w:rPr>
                        <w:sz w:val="18"/>
                      </w:rPr>
                      <w:t>UE under Test</w:t>
                    </w:r>
                    <w:r w:rsidRPr="003B7653">
                      <w:br/>
                    </w:r>
                    <w:r w:rsidRPr="003B7653">
                      <w:br/>
                    </w:r>
                    <w:r w:rsidRPr="003B7653">
                      <w:tab/>
                    </w:r>
                  </w:p>
                  <w:p w:rsidR="00E83CAB" w:rsidRDefault="00E83CAB" w:rsidP="00E83CAB">
                    <w:pPr>
                      <w:rPr>
                        <w:b/>
                      </w:rPr>
                    </w:pPr>
                  </w:p>
                  <w:p w:rsidR="00E83CAB" w:rsidRDefault="00E83CAB" w:rsidP="00E83CAB">
                    <w:pPr>
                      <w:rPr>
                        <w:b/>
                      </w:rPr>
                    </w:pPr>
                  </w:p>
                  <w:p w:rsidR="0018388C" w:rsidRDefault="00E83CAB" w:rsidP="00E83CAB">
                    <w:r>
                      <w:rPr>
                        <w:b/>
                      </w:rPr>
                      <w:br/>
                    </w:r>
                  </w:p>
                  <w:p w:rsidR="00E83CAB" w:rsidRPr="003B7653" w:rsidRDefault="00E83CAB" w:rsidP="00E83CAB">
                    <w:r w:rsidRPr="003B7653">
                      <w:t>RX</w:t>
                    </w:r>
                    <w:r w:rsidRPr="003B7653">
                      <w:br/>
                    </w:r>
                    <w:r w:rsidRPr="003B7653">
                      <w:br/>
                    </w:r>
                    <w:r w:rsidRPr="003B7653">
                      <w:br/>
                    </w:r>
                    <w:r w:rsidRPr="003B7653">
                      <w:br/>
                    </w:r>
                    <w:r w:rsidRPr="003B7653">
                      <w:br/>
                      <w:t xml:space="preserve">   </w:t>
                    </w:r>
                  </w:p>
                  <w:p w:rsidR="00E83CAB" w:rsidRDefault="00E83CAB" w:rsidP="00E83CAB">
                    <w:pPr>
                      <w:rPr>
                        <w:b/>
                      </w:rPr>
                    </w:pPr>
                  </w:p>
                  <w:p w:rsidR="00E83CAB" w:rsidRDefault="00E83CAB" w:rsidP="00E83CAB">
                    <w:pPr>
                      <w:rPr>
                        <w:b/>
                      </w:rPr>
                    </w:pPr>
                  </w:p>
                  <w:p w:rsidR="00E83CAB" w:rsidRPr="003B7653" w:rsidRDefault="00E83CAB" w:rsidP="00E83CAB">
                    <w:r>
                      <w:rPr>
                        <w:b/>
                        <w:sz w:val="18"/>
                      </w:rPr>
                      <w:br/>
                    </w:r>
                    <w:r w:rsidR="0018388C">
                      <w:rPr>
                        <w:sz w:val="18"/>
                      </w:rPr>
                      <w:br/>
                    </w:r>
                    <w:r w:rsidR="0018388C">
                      <w:rPr>
                        <w:sz w:val="18"/>
                      </w:rPr>
                      <w:br/>
                    </w:r>
                    <w:r w:rsidR="0018388C">
                      <w:rPr>
                        <w:sz w:val="18"/>
                      </w:rPr>
                      <w:br/>
                    </w:r>
                    <w:r w:rsidR="0018388C">
                      <w:rPr>
                        <w:sz w:val="18"/>
                      </w:rPr>
                      <w:br/>
                    </w:r>
                    <w:r w:rsidRPr="003B7653">
                      <w:rPr>
                        <w:sz w:val="18"/>
                      </w:rPr>
                      <w:t xml:space="preserve">TX/ RX </w:t>
                    </w:r>
                    <w:r w:rsidRPr="003B7653">
                      <w:br/>
                    </w:r>
                  </w:p>
                  <w:p w:rsidR="00E83CAB" w:rsidRDefault="00E83CAB" w:rsidP="00E83CAB">
                    <w:pPr>
                      <w:jc w:val="center"/>
                    </w:pPr>
                  </w:p>
                  <w:p w:rsidR="00E83CAB" w:rsidRDefault="00E83CAB" w:rsidP="00E83CAB">
                    <w:pPr>
                      <w:jc w:val="center"/>
                    </w:pPr>
                  </w:p>
                  <w:p w:rsidR="00E83CAB" w:rsidRDefault="00E83CAB" w:rsidP="00E83CAB">
                    <w:pPr>
                      <w:jc w:val="center"/>
                    </w:pPr>
                    <w:r>
                      <w:tab/>
                    </w:r>
                  </w:p>
                </w:txbxContent>
              </v:textbox>
            </v:rect>
            <v:group id="_x0000_s19265" style="position:absolute;left:2785;top:1650;width:6950;height:6045" coordorigin="2785,1650" coordsize="6950,6045">
              <v:group id="_x0000_s19266" style="position:absolute;left:2785;top:6010;width:6950;height:1685" coordorigin="2785,6010" coordsize="6950,1685">
                <v:rect id="_x0000_s19267" style="position:absolute;left:9340;top:7013;width:149;height:274" filled="f" stroked="f">
                  <v:textbox style="mso-next-textbox:#_x0000_s19267" inset="0,0,0,0">
                    <w:txbxContent>
                      <w:p w:rsidR="00E83CAB" w:rsidRPr="00CC7361" w:rsidRDefault="00E83CAB" w:rsidP="00E83CAB">
                        <w:pPr>
                          <w:rPr>
                            <w:b/>
                            <w:vertAlign w:val="subscript"/>
                          </w:rPr>
                        </w:pPr>
                        <w:r w:rsidRPr="00CC7361">
                          <w:rPr>
                            <w:b/>
                            <w:color w:val="000000"/>
                          </w:rPr>
                          <w:t>I</w:t>
                        </w:r>
                        <w:r w:rsidRPr="00CC7361">
                          <w:rPr>
                            <w:b/>
                            <w:color w:val="000000"/>
                            <w:vertAlign w:val="subscript"/>
                          </w:rPr>
                          <w:t>o</w:t>
                        </w:r>
                      </w:p>
                    </w:txbxContent>
                  </v:textbox>
                </v:rect>
                <v:group id="_x0000_s19268" style="position:absolute;left:2785;top:6010;width:6950;height:1685" coordorigin="2785,6010" coordsize="6950,1685">
                  <v:oval id="_x0000_s19269" style="position:absolute;left:7876;top:7093;width:703;height:602"/>
                  <v:group id="_x0000_s19270" style="position:absolute;left:2785;top:6010;width:6950;height:1580" coordorigin="2785,6010" coordsize="6950,1580">
                    <v:shapetype id="_x0000_t32" coordsize="21600,21600" o:spt="32" o:oned="t" path="m,l21600,21600e" filled="f">
                      <v:path arrowok="t" fillok="f" o:connecttype="none"/>
                      <o:lock v:ext="edit" shapetype="t"/>
                    </v:shapetype>
                    <v:shape id="_x0000_s19271" type="#_x0000_t32" style="position:absolute;left:8579;top:7365;width:1156;height:0" o:connectortype="straight">
                      <v:stroke startarrow="block" endarrow="block"/>
                    </v:shape>
                    <v:shapetype id="_x0000_t99" coordsize="21600,21600" o:spt="99" adj="-11796480,,5400" path="al10800,10800@8@8@4@6,10800,10800,10800,10800@9@7l@30@31@17@18@24@25@15@16@32@33xe">
                      <v:stroke joinstyle="miter"/>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o:connecttype="custom" o:connectlocs="@44,@45;@48,@49;@46,@47;@17,@18;@24,@25;@15,@16" textboxrect="3163,3163,18437,18437"/>
                      <v:handles>
                        <v:h position="@3,#0" polar="10800,10800"/>
                        <v:h position="#2,#1" polar="10800,10800" radiusrange="0,10800"/>
                      </v:handles>
                    </v:shapetype>
                    <v:shape id="_x0000_s19272" type="#_x0000_t99" style="position:absolute;left:7876;top:7220;width:591;height:340" adj="-7296346,6690144,9950"/>
                    <v:rect id="_x0000_s19273" style="position:absolute;left:7718;top:6010;width:988;height:395">
                      <v:textbox style="mso-next-textbox:#_x0000_s19273">
                        <w:txbxContent>
                          <w:p w:rsidR="00E83CAB" w:rsidRPr="00426C34" w:rsidRDefault="00E83CAB" w:rsidP="00E83CAB">
                            <w:pPr>
                              <w:jc w:val="center"/>
                              <w:rPr>
                                <w:b/>
                              </w:rPr>
                            </w:pPr>
                            <w:r w:rsidRPr="00426C34">
                              <w:rPr>
                                <w:b/>
                              </w:rPr>
                              <w:t>HYB</w:t>
                            </w:r>
                          </w:p>
                        </w:txbxContent>
                      </v:textbox>
                    </v:rect>
                    <v:shape id="_x0000_s19274" type="#_x0000_t32" style="position:absolute;left:8190;top:6405;width:0;height:688" o:connectortype="straight">
                      <v:stroke endarrow="block"/>
                    </v:shape>
                    <v:rect id="_x0000_s19275" style="position:absolute;left:3540;top:7215;width:858;height:375">
                      <v:textbox style="mso-next-textbox:#_x0000_s19275">
                        <w:txbxContent>
                          <w:p w:rsidR="00E83CAB" w:rsidRPr="001A10A0" w:rsidRDefault="00E83CAB" w:rsidP="00E83CAB">
                            <w:pPr>
                              <w:rPr>
                                <w:b/>
                                <w:sz w:val="18"/>
                              </w:rPr>
                            </w:pPr>
                            <w:r w:rsidRPr="001A10A0">
                              <w:rPr>
                                <w:b/>
                                <w:sz w:val="18"/>
                              </w:rPr>
                              <w:t>ATT 7</w:t>
                            </w:r>
                          </w:p>
                        </w:txbxContent>
                      </v:textbox>
                    </v:rect>
                    <v:shape id="_x0000_s19276" type="#_x0000_t32" style="position:absolute;left:4398;top:7365;width:3478;height:0;flip:x" o:connectortype="straight">
                      <v:stroke endarrow="block"/>
                    </v:shape>
                    <v:shape id="_x0000_s19277" type="#_x0000_t32" style="position:absolute;left:2785;top:7365;width:755;height:0;flip:x" o:connectortype="straight">
                      <v:stroke endarrow="block"/>
                    </v:shape>
                  </v:group>
                </v:group>
              </v:group>
              <v:group id="_x0000_s19278" style="position:absolute;left:2785;top:1650;width:6950;height:5465" coordorigin="2785,1650" coordsize="6950,5465">
                <v:rect id="_x0000_s19279" style="position:absolute;left:9355;top:3773;width:149;height:274" filled="f" stroked="f">
                  <v:textbox style="mso-next-textbox:#_x0000_s19279" inset="0,0,0,0">
                    <w:txbxContent>
                      <w:p w:rsidR="00E83CAB" w:rsidRPr="00CC7361" w:rsidRDefault="00E83CAB" w:rsidP="00E83CAB">
                        <w:pPr>
                          <w:rPr>
                            <w:b/>
                            <w:vertAlign w:val="subscript"/>
                          </w:rPr>
                        </w:pPr>
                        <w:r w:rsidRPr="00CC7361">
                          <w:rPr>
                            <w:b/>
                            <w:color w:val="000000"/>
                          </w:rPr>
                          <w:t>I</w:t>
                        </w:r>
                        <w:r w:rsidRPr="00CC7361">
                          <w:rPr>
                            <w:b/>
                            <w:color w:val="000000"/>
                            <w:vertAlign w:val="subscript"/>
                          </w:rPr>
                          <w:t>o</w:t>
                        </w:r>
                      </w:p>
                    </w:txbxContent>
                  </v:textbox>
                </v:rect>
                <v:group id="_x0000_s19280" style="position:absolute;left:2785;top:1650;width:6950;height:5465" coordorigin="2785,1650" coordsize="6950,5465">
                  <v:group id="_x0000_s19281" style="position:absolute;left:2785;top:1650;width:6950;height:4360" coordorigin="2785,1650" coordsize="6950,436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9282" type="#_x0000_t34" style="position:absolute;left:5873;top:2287;width:1800;height:1455;rotation:90;flip:x" o:connectortype="elbow" adj="-168,31398,-72540">
                      <v:stroke endarrow="block"/>
                    </v:shape>
                    <v:group id="_x0000_s19283" style="position:absolute;left:2785;top:1650;width:6950;height:4360" coordorigin="2785,1650" coordsize="6950,4360">
                      <v:shape id="_x0000_s19284" type="#_x0000_t32" style="position:absolute;left:8016;top:4110;width:1719;height:0" o:connectortype="straight">
                        <v:stroke endarrow="block"/>
                      </v:shape>
                      <v:shape id="_x0000_s19285" type="#_x0000_t34" style="position:absolute;left:5688;top:3507;width:2860;height:2145;rotation:90;flip:x" o:connectortype="elbow" adj="-295,31720,-45655">
                        <v:stroke endarrow="block"/>
                      </v:shape>
                      <v:group id="_x0000_s19286" style="position:absolute;left:2785;top:1650;width:5231;height:3120" coordorigin="2785,1650" coordsize="5231,3120">
                        <v:shapetype id="_x0000_t202" coordsize="21600,21600" o:spt="202" path="m,l,21600r21600,l21600,xe">
                          <v:stroke joinstyle="miter"/>
                          <v:path gradientshapeok="t" o:connecttype="rect"/>
                        </v:shapetype>
                        <v:shape id="_x0000_s19287" type="#_x0000_t202" style="position:absolute;left:6533;top:4335;width:525;height:435" stroked="f">
                          <v:textbox style="mso-next-textbox:#_x0000_s19287">
                            <w:txbxContent>
                              <w:p w:rsidR="00E83CAB" w:rsidRPr="00F25FF4" w:rsidRDefault="00E83CAB" w:rsidP="00E83CAB">
                                <w:pPr>
                                  <w:rPr>
                                    <w:b/>
                                    <w:vertAlign w:val="subscript"/>
                                  </w:rPr>
                                </w:pPr>
                                <w:proofErr w:type="gramStart"/>
                                <w:r w:rsidRPr="00F25FF4">
                                  <w:rPr>
                                    <w:b/>
                                  </w:rPr>
                                  <w:t>I</w:t>
                                </w:r>
                                <w:r>
                                  <w:rPr>
                                    <w:b/>
                                    <w:vertAlign w:val="subscript"/>
                                  </w:rPr>
                                  <w:t>oc</w:t>
                                </w:r>
                                <w:proofErr w:type="gramEnd"/>
                              </w:p>
                            </w:txbxContent>
                          </v:textbox>
                        </v:shape>
                        <v:group id="_x0000_s19288" style="position:absolute;left:2785;top:1650;width:5231;height:2750" coordorigin="2785,1650" coordsize="5231,2750">
                          <v:shape id="_x0000_s19289" type="#_x0000_t32" style="position:absolute;left:6630;top:4110;width:398;height:0" o:connectortype="straight">
                            <v:stroke endarrow="block"/>
                          </v:shape>
                          <v:rect id="_x0000_s19290" style="position:absolute;left:3897;top:3870;width:1290;height:530">
                            <v:textbox style="mso-next-textbox:#_x0000_s19290">
                              <w:txbxContent>
                                <w:p w:rsidR="00E83CAB" w:rsidRPr="00881137" w:rsidRDefault="00E83CAB" w:rsidP="00E83CAB">
                                  <w:pPr>
                                    <w:jc w:val="center"/>
                                    <w:rPr>
                                      <w:sz w:val="16"/>
                                    </w:rPr>
                                  </w:pPr>
                                  <w:r w:rsidRPr="00881137">
                                    <w:rPr>
                                      <w:sz w:val="16"/>
                                    </w:rPr>
                                    <w:t>AWGN</w:t>
                                  </w:r>
                                  <w:r w:rsidRPr="00881137">
                                    <w:rPr>
                                      <w:sz w:val="16"/>
                                    </w:rPr>
                                    <w:br/>
                                    <w:t>GENERATOR</w:t>
                                  </w:r>
                                </w:p>
                              </w:txbxContent>
                            </v:textbox>
                          </v:rect>
                          <v:rect id="_x0000_s19291" style="position:absolute;left:5772;top:3915;width:858;height:375">
                            <v:textbox style="mso-next-textbox:#_x0000_s19291">
                              <w:txbxContent>
                                <w:p w:rsidR="00E83CAB" w:rsidRPr="003B7653" w:rsidRDefault="00E83CAB" w:rsidP="00E83CAB">
                                  <w:pPr>
                                    <w:rPr>
                                      <w:b/>
                                      <w:sz w:val="18"/>
                                    </w:rPr>
                                  </w:pPr>
                                  <w:r w:rsidRPr="003B7653">
                                    <w:rPr>
                                      <w:b/>
                                      <w:sz w:val="18"/>
                                    </w:rPr>
                                    <w:t>ATT 6</w:t>
                                  </w:r>
                                </w:p>
                              </w:txbxContent>
                            </v:textbox>
                          </v:rect>
                          <v:rect id="_x0000_s19292" style="position:absolute;left:7028;top:3915;width:988;height:395">
                            <v:textbox style="mso-next-textbox:#_x0000_s19292">
                              <w:txbxContent>
                                <w:p w:rsidR="00E83CAB" w:rsidRPr="00426C34" w:rsidRDefault="00E83CAB" w:rsidP="00E83CAB">
                                  <w:pPr>
                                    <w:jc w:val="center"/>
                                    <w:rPr>
                                      <w:b/>
                                    </w:rPr>
                                  </w:pPr>
                                  <w:r w:rsidRPr="00426C34">
                                    <w:rPr>
                                      <w:b/>
                                    </w:rPr>
                                    <w:t>HYB</w:t>
                                  </w:r>
                                </w:p>
                              </w:txbxContent>
                            </v:textbox>
                          </v:rect>
                          <v:shape id="_x0000_s19293" type="#_x0000_t32" style="position:absolute;left:5187;top:4110;width:585;height:0" o:connectortype="straight">
                            <v:stroke endarrow="block"/>
                          </v:shape>
                          <v:group id="_x0000_s19294" style="position:absolute;left:2785;top:1650;width:3950;height:1980" coordorigin="2785,1650" coordsize="3950,1980">
                            <v:group id="_x0000_s19295" style="position:absolute;left:2785;top:1650;width:3950;height:1980" coordorigin="2785,1650" coordsize="3950,1980">
                              <v:shape id="_x0000_s19296" type="#_x0000_t202" style="position:absolute;left:3315;top:3195;width:525;height:435" stroked="f">
                                <v:textbox style="mso-next-textbox:#_x0000_s19296">
                                  <w:txbxContent>
                                    <w:p w:rsidR="00E83CAB" w:rsidRPr="00F25FF4" w:rsidRDefault="00E83CAB" w:rsidP="00E83CAB">
                                      <w:pPr>
                                        <w:rPr>
                                          <w:b/>
                                          <w:vertAlign w:val="subscript"/>
                                        </w:rPr>
                                      </w:pPr>
                                      <w:r w:rsidRPr="00F25FF4">
                                        <w:rPr>
                                          <w:b/>
                                        </w:rPr>
                                        <w:t>I</w:t>
                                      </w:r>
                                      <w:r w:rsidRPr="00F25FF4">
                                        <w:rPr>
                                          <w:b/>
                                          <w:vertAlign w:val="subscript"/>
                                        </w:rPr>
                                        <w:t>or</w:t>
                                      </w:r>
                                    </w:p>
                                  </w:txbxContent>
                                </v:textbox>
                              </v:shape>
                              <v:group id="_x0000_s19297" style="position:absolute;left:2785;top:1650;width:3950;height:1665" coordorigin="2785,1650" coordsize="3950,1665">
                                <v:shape id="_x0000_s19298" type="#_x0000_t202" style="position:absolute;left:3285;top:1650;width:555;height:435" stroked="f">
                                  <v:textbox style="mso-next-textbox:#_x0000_s19298">
                                    <w:txbxContent>
                                      <w:p w:rsidR="00E83CAB" w:rsidRPr="00F25FF4" w:rsidRDefault="00E83CAB" w:rsidP="00E83CAB">
                                        <w:pPr>
                                          <w:rPr>
                                            <w:b/>
                                            <w:vertAlign w:val="subscript"/>
                                          </w:rPr>
                                        </w:pPr>
                                        <w:r w:rsidRPr="00F25FF4">
                                          <w:rPr>
                                            <w:b/>
                                          </w:rPr>
                                          <w:t>I</w:t>
                                        </w:r>
                                        <w:r w:rsidRPr="00F25FF4">
                                          <w:rPr>
                                            <w:b/>
                                            <w:vertAlign w:val="subscript"/>
                                          </w:rPr>
                                          <w:t>or</w:t>
                                        </w:r>
                                      </w:p>
                                    </w:txbxContent>
                                  </v:textbox>
                                </v:shape>
                                <v:group id="_x0000_s19299" style="position:absolute;left:2785;top:1650;width:3950;height:1665" coordorigin="2785,1650" coordsize="3950,1665">
                                  <v:rect id="_x0000_s19300" style="position:absolute;left:6301;top:1650;width:434;height:375" filled="f" stroked="f">
                                    <v:textbox style="mso-next-textbox:#_x0000_s19300" inset="0,0,0,0">
                                      <w:txbxContent>
                                        <w:p w:rsidR="00E83CAB" w:rsidRPr="001A10A0" w:rsidRDefault="00E83CAB" w:rsidP="00E83CAB">
                                          <w:pPr>
                                            <w:rPr>
                                              <w:oMath/>
                                              <w:rFonts w:ascii="Cambria Math" w:hAnsi="Cambria Math"/>
                                              <w:sz w:val="24"/>
                                              <w:vertAlign w:val="subscript"/>
                                            </w:rPr>
                                          </w:pPr>
                                          <m:oMathPara>
                                            <m:oMathParaPr>
                                              <m:jc m:val="center"/>
                                            </m:oMathParaPr>
                                            <m:oMath>
                                              <m:r>
                                                <m:rPr>
                                                  <m:sty m:val="bi"/>
                                                </m:rPr>
                                                <w:rPr>
                                                  <w:rFonts w:ascii="Cambria Math" w:hAnsi="Cambria Math"/>
                                                  <w:color w:val="000000"/>
                                                  <w:sz w:val="24"/>
                                                </w:rPr>
                                                <m:t>Î</m:t>
                                              </m:r>
                                              <m:r>
                                                <m:rPr>
                                                  <m:sty m:val="bi"/>
                                                </m:rPr>
                                                <w:rPr>
                                                  <w:rFonts w:ascii="Cambria Math" w:hAnsi="Cambria Math"/>
                                                  <w:color w:val="000000"/>
                                                  <w:sz w:val="24"/>
                                                  <w:vertAlign w:val="subscript"/>
                                                </w:rPr>
                                                <m:t>or</m:t>
                                              </m:r>
                                            </m:oMath>
                                          </m:oMathPara>
                                        </w:p>
                                      </w:txbxContent>
                                    </v:textbox>
                                  </v:rect>
                                  <v:group id="_x0000_s19301" style="position:absolute;left:2785;top:1935;width:3260;height:1380" coordorigin="2785,1935" coordsize="3260,1380">
                                    <v:rect id="_x0000_s19302" style="position:absolute;left:3897;top:1935;width:858;height:375">
                                      <v:textbox style="mso-next-textbox:#_x0000_s19302">
                                        <w:txbxContent>
                                          <w:p w:rsidR="00E83CAB" w:rsidRPr="003B7653" w:rsidRDefault="00E83CAB" w:rsidP="00E83CAB">
                                            <w:pPr>
                                              <w:rPr>
                                                <w:b/>
                                                <w:sz w:val="18"/>
                                              </w:rPr>
                                            </w:pPr>
                                            <w:r w:rsidRPr="003B7653">
                                              <w:rPr>
                                                <w:b/>
                                                <w:sz w:val="18"/>
                                              </w:rPr>
                                              <w:t>ATT 4</w:t>
                                            </w:r>
                                          </w:p>
                                        </w:txbxContent>
                                      </v:textbox>
                                    </v:rect>
                                    <v:rect id="_x0000_s19303" style="position:absolute;left:5187;top:1935;width:858;height:375">
                                      <v:textbox style="mso-next-textbox:#_x0000_s19303">
                                        <w:txbxContent>
                                          <w:p w:rsidR="00E83CAB" w:rsidRPr="00426C34" w:rsidRDefault="00E83CAB" w:rsidP="00E83CAB">
                                            <w:pPr>
                                              <w:rPr>
                                                <w:b/>
                                              </w:rPr>
                                            </w:pPr>
                                            <w:r>
                                              <w:rPr>
                                                <w:b/>
                                              </w:rPr>
                                              <w:t>Fader</w:t>
                                            </w:r>
                                          </w:p>
                                        </w:txbxContent>
                                      </v:textbox>
                                    </v:rect>
                                    <v:rect id="_x0000_s19304" style="position:absolute;left:3897;top:2940;width:858;height:375">
                                      <v:textbox style="mso-next-textbox:#_x0000_s19304">
                                        <w:txbxContent>
                                          <w:p w:rsidR="00E83CAB" w:rsidRPr="003B7653" w:rsidRDefault="00E83CAB" w:rsidP="00E83CAB">
                                            <w:pPr>
                                              <w:rPr>
                                                <w:b/>
                                                <w:sz w:val="18"/>
                                              </w:rPr>
                                            </w:pPr>
                                            <w:r w:rsidRPr="003B7653">
                                              <w:rPr>
                                                <w:b/>
                                                <w:sz w:val="18"/>
                                              </w:rPr>
                                              <w:t>ATT 5</w:t>
                                            </w:r>
                                          </w:p>
                                        </w:txbxContent>
                                      </v:textbox>
                                    </v:rect>
                                    <v:rect id="_x0000_s19305" style="position:absolute;left:5187;top:2940;width:858;height:375">
                                      <v:textbox style="mso-next-textbox:#_x0000_s19305">
                                        <w:txbxContent>
                                          <w:p w:rsidR="00E83CAB" w:rsidRPr="00426C34" w:rsidRDefault="00E83CAB" w:rsidP="00E83CAB">
                                            <w:pPr>
                                              <w:rPr>
                                                <w:b/>
                                              </w:rPr>
                                            </w:pPr>
                                            <w:r>
                                              <w:rPr>
                                                <w:b/>
                                              </w:rPr>
                                              <w:t>Fader</w:t>
                                            </w:r>
                                          </w:p>
                                        </w:txbxContent>
                                      </v:textbox>
                                    </v:rect>
                                    <v:rect id="_x0000_s19306" style="position:absolute;left:3150;top:2415;width:390;height:405">
                                      <v:textbox style="mso-next-textbox:#_x0000_s19306">
                                        <w:txbxContent>
                                          <w:p w:rsidR="00E83CAB" w:rsidRPr="00881137" w:rsidRDefault="00E83CAB" w:rsidP="00E83CAB">
                                            <w:pPr>
                                              <w:rPr>
                                                <w:b/>
                                              </w:rPr>
                                            </w:pPr>
                                            <w:r w:rsidRPr="00881137">
                                              <w:rPr>
                                                <w:b/>
                                              </w:rPr>
                                              <w:t>S</w:t>
                                            </w:r>
                                          </w:p>
                                        </w:txbxContent>
                                      </v:textbox>
                                    </v:rect>
                                    <v:shape id="_x0000_s19307" type="#_x0000_t32" style="position:absolute;left:2785;top:2565;width:365;height:0" o:connectortype="straight">
                                      <v:stroke endarrow="block"/>
                                    </v:shape>
                                    <v:shape id="_x0000_s19308" type="#_x0000_t34" style="position:absolute;left:3315;top:2115;width:582;height:300;flip:y" o:connectortype="elbow" adj="1855,173880,-123031">
                                      <v:stroke endarrow="block"/>
                                    </v:shape>
                                    <v:shape id="_x0000_s19309" type="#_x0000_t34" style="position:absolute;left:3315;top:2820;width:582;height:330" o:connectortype="elbow" adj="1336,-184582,-123031">
                                      <v:stroke endarrow="block"/>
                                    </v:shape>
                                    <v:shape id="_x0000_s19310" type="#_x0000_t32" style="position:absolute;left:4755;top:2115;width:432;height:0" o:connectortype="straight">
                                      <v:stroke endarrow="block"/>
                                    </v:shape>
                                    <v:shape id="_x0000_s19311" type="#_x0000_t32" style="position:absolute;left:4755;top:3150;width:432;height:0" o:connectortype="straight">
                                      <v:stroke endarrow="block"/>
                                    </v:shape>
                                  </v:group>
                                </v:group>
                              </v:group>
                            </v:group>
                            <v:rect id="_x0000_s19312" style="position:absolute;left:6316;top:3161;width:329;height:274" filled="f" stroked="f">
                              <v:textbox style="mso-next-textbox:#_x0000_s19312" inset="0,0,0,0">
                                <w:txbxContent>
                                  <w:p w:rsidR="00E83CAB" w:rsidRPr="001A10A0" w:rsidRDefault="00E83CAB" w:rsidP="00E83CAB">
                                    <w:pPr>
                                      <w:rPr>
                                        <w:oMath/>
                                        <w:rFonts w:ascii="Cambria Math" w:hAnsi="Cambria Math"/>
                                        <w:sz w:val="24"/>
                                        <w:vertAlign w:val="subscript"/>
                                      </w:rPr>
                                    </w:pPr>
                                    <m:oMathPara>
                                      <m:oMath>
                                        <m:r>
                                          <m:rPr>
                                            <m:sty m:val="bi"/>
                                          </m:rPr>
                                          <w:rPr>
                                            <w:rFonts w:ascii="Cambria Math" w:hAnsi="Cambria Math"/>
                                            <w:color w:val="000000"/>
                                            <w:sz w:val="24"/>
                                          </w:rPr>
                                          <m:t>Î</m:t>
                                        </m:r>
                                        <m:r>
                                          <m:rPr>
                                            <m:sty m:val="bi"/>
                                          </m:rPr>
                                          <w:rPr>
                                            <w:rFonts w:ascii="Cambria Math" w:hAnsi="Cambria Math"/>
                                            <w:color w:val="000000"/>
                                            <w:sz w:val="24"/>
                                            <w:vertAlign w:val="subscript"/>
                                          </w:rPr>
                                          <m:t>or</m:t>
                                        </m:r>
                                      </m:oMath>
                                    </m:oMathPara>
                                  </w:p>
                                </w:txbxContent>
                              </v:textbox>
                            </v:rect>
                          </v:group>
                        </v:group>
                      </v:group>
                    </v:group>
                  </v:group>
                  <v:group id="_x0000_s19313" style="position:absolute;left:2785;top:4310;width:4933;height:2805" coordorigin="2785,4310" coordsize="4933,2805">
                    <v:shape id="_x0000_s19314" type="#_x0000_t34" style="position:absolute;left:6045;top:4310;width:1455;height:895;flip:y" o:connectortype="elbow" adj="21674,125618,-89740">
                      <v:stroke endarrow="block"/>
                    </v:shape>
                    <v:shape id="_x0000_s19315" type="#_x0000_t202" style="position:absolute;left:7058;top:6570;width:525;height:435" stroked="f">
                      <v:textbox style="mso-next-textbox:#_x0000_s19315">
                        <w:txbxContent>
                          <w:p w:rsidR="00E83CAB" w:rsidRPr="00F25FF4" w:rsidRDefault="00E83CAB" w:rsidP="00E83CAB">
                            <w:pPr>
                              <w:rPr>
                                <w:b/>
                                <w:vertAlign w:val="subscript"/>
                              </w:rPr>
                            </w:pPr>
                            <w:proofErr w:type="gramStart"/>
                            <w:r w:rsidRPr="00F25FF4">
                              <w:rPr>
                                <w:b/>
                              </w:rPr>
                              <w:t>I</w:t>
                            </w:r>
                            <w:r>
                              <w:rPr>
                                <w:b/>
                                <w:vertAlign w:val="subscript"/>
                              </w:rPr>
                              <w:t>oc</w:t>
                            </w:r>
                            <w:proofErr w:type="gramEnd"/>
                          </w:p>
                        </w:txbxContent>
                      </v:textbox>
                    </v:shape>
                    <v:group id="_x0000_s19316" style="position:absolute;left:2785;top:4858;width:4933;height:2257" coordorigin="2785,4858" coordsize="4933,2257">
                      <v:shape id="_x0000_s19317" type="#_x0000_t32" style="position:absolute;left:6045;top:6225;width:1673;height:0" o:connectortype="straight">
                        <v:stroke endarrow="block"/>
                      </v:shape>
                      <v:shape id="_x0000_s19318" type="#_x0000_t32" style="position:absolute;left:2785;top:5715;width:365;height:0" o:connectortype="straight">
                        <v:stroke endarrow="block"/>
                      </v:shape>
                      <v:rect id="_x0000_s19319" style="position:absolute;left:3357;top:6585;width:1290;height:530">
                        <v:textbox style="mso-next-textbox:#_x0000_s19319">
                          <w:txbxContent>
                            <w:p w:rsidR="00E83CAB" w:rsidRPr="00881137" w:rsidRDefault="00E83CAB" w:rsidP="00E83CAB">
                              <w:pPr>
                                <w:jc w:val="center"/>
                                <w:rPr>
                                  <w:sz w:val="16"/>
                                </w:rPr>
                              </w:pPr>
                              <w:r w:rsidRPr="00881137">
                                <w:rPr>
                                  <w:sz w:val="16"/>
                                </w:rPr>
                                <w:t>AWGN</w:t>
                              </w:r>
                              <w:r w:rsidRPr="00881137">
                                <w:rPr>
                                  <w:sz w:val="16"/>
                                </w:rPr>
                                <w:br/>
                                <w:t>GENERATOR</w:t>
                              </w:r>
                            </w:p>
                          </w:txbxContent>
                        </v:textbox>
                      </v:rect>
                      <v:rect id="_x0000_s19320" style="position:absolute;left:5232;top:6630;width:858;height:375">
                        <v:textbox style="mso-next-textbox:#_x0000_s19320">
                          <w:txbxContent>
                            <w:p w:rsidR="00E83CAB" w:rsidRPr="003B7653" w:rsidRDefault="00E83CAB" w:rsidP="00E83CAB">
                              <w:pPr>
                                <w:rPr>
                                  <w:b/>
                                  <w:sz w:val="18"/>
                                </w:rPr>
                              </w:pPr>
                              <w:r w:rsidRPr="003B7653">
                                <w:rPr>
                                  <w:b/>
                                  <w:sz w:val="18"/>
                                </w:rPr>
                                <w:t>ATT 3</w:t>
                              </w:r>
                            </w:p>
                          </w:txbxContent>
                        </v:textbox>
                      </v:rect>
                      <v:shape id="_x0000_s19321" type="#_x0000_t32" style="position:absolute;left:4647;top:6825;width:585;height:0" o:connectortype="straight">
                        <v:stroke endarrow="block"/>
                      </v:shape>
                      <v:shape id="_x0000_s19322" type="#_x0000_t32" style="position:absolute;left:6090;top:6405;width:1628;height:405;flip:y" o:connectortype="straight">
                        <v:stroke endarrow="block"/>
                      </v:shape>
                      <v:group id="_x0000_s19323" style="position:absolute;left:3150;top:4858;width:3383;height:1547" coordorigin="3150,4858" coordsize="3383,1547">
                        <v:rect id="_x0000_s19324" style="position:absolute;left:6195;top:5893;width:329;height:274" filled="f" stroked="f">
                          <v:textbox style="mso-next-textbox:#_x0000_s19324" inset="0,0,0,0">
                            <w:txbxContent>
                              <w:p w:rsidR="00E83CAB" w:rsidRPr="001A10A0" w:rsidRDefault="00E83CAB" w:rsidP="00E83CAB">
                                <w:pPr>
                                  <w:rPr>
                                    <w:oMath/>
                                    <w:rFonts w:ascii="Cambria Math" w:hAnsi="Cambria Math"/>
                                    <w:sz w:val="24"/>
                                    <w:vertAlign w:val="subscript"/>
                                  </w:rPr>
                                </w:pPr>
                                <m:oMathPara>
                                  <m:oMath>
                                    <m:r>
                                      <m:rPr>
                                        <m:sty m:val="bi"/>
                                      </m:rPr>
                                      <w:rPr>
                                        <w:rFonts w:ascii="Cambria Math" w:hAnsi="Cambria Math"/>
                                        <w:color w:val="000000"/>
                                        <w:sz w:val="24"/>
                                      </w:rPr>
                                      <m:t>Î</m:t>
                                    </m:r>
                                    <m:r>
                                      <m:rPr>
                                        <m:sty m:val="bi"/>
                                      </m:rPr>
                                      <w:rPr>
                                        <w:rFonts w:ascii="Cambria Math" w:hAnsi="Cambria Math"/>
                                        <w:color w:val="000000"/>
                                        <w:sz w:val="24"/>
                                        <w:vertAlign w:val="subscript"/>
                                      </w:rPr>
                                      <m:t>or</m:t>
                                    </m:r>
                                  </m:oMath>
                                </m:oMathPara>
                              </w:p>
                            </w:txbxContent>
                          </v:textbox>
                        </v:rect>
                        <v:group id="_x0000_s19325" style="position:absolute;left:3150;top:4858;width:3383;height:1547" coordorigin="3150,4858" coordsize="3383,1547">
                          <v:rect id="_x0000_s19326" style="position:absolute;left:3406;top:5910;width:404;height:268" filled="f" stroked="f">
                            <v:textbox style="mso-next-textbox:#_x0000_s19326" inset="0,0,0,0">
                              <w:txbxContent>
                                <w:p w:rsidR="00E83CAB" w:rsidRPr="00F25FF4" w:rsidRDefault="00E83CAB" w:rsidP="00E83CAB">
                                  <w:pPr>
                                    <w:rPr>
                                      <w:b/>
                                      <w:vertAlign w:val="subscript"/>
                                    </w:rPr>
                                  </w:pPr>
                                  <w:r w:rsidRPr="00F25FF4">
                                    <w:rPr>
                                      <w:b/>
                                      <w:color w:val="000000"/>
                                    </w:rPr>
                                    <w:t>I</w:t>
                                  </w:r>
                                  <w:r>
                                    <w:rPr>
                                      <w:b/>
                                      <w:color w:val="000000"/>
                                      <w:vertAlign w:val="subscript"/>
                                    </w:rPr>
                                    <w:t>or</w:t>
                                  </w:r>
                                </w:p>
                              </w:txbxContent>
                            </v:textbox>
                          </v:rect>
                          <v:group id="_x0000_s19327" style="position:absolute;left:3150;top:4858;width:3383;height:1547" coordorigin="3150,4858" coordsize="3383,1547">
                            <v:rect id="_x0000_s19328" style="position:absolute;left:6204;top:5310;width:329;height:274" filled="f" stroked="f">
                              <v:textbox style="mso-next-textbox:#_x0000_s19328" inset="0,0,0,0">
                                <w:txbxContent>
                                  <w:p w:rsidR="00E83CAB" w:rsidRPr="001A10A0" w:rsidRDefault="00E83CAB" w:rsidP="00E83CAB">
                                    <w:pPr>
                                      <w:rPr>
                                        <w:oMath/>
                                        <w:rFonts w:ascii="Cambria Math" w:hAnsi="Cambria Math"/>
                                        <w:sz w:val="24"/>
                                        <w:vertAlign w:val="subscript"/>
                                      </w:rPr>
                                    </w:pPr>
                                    <m:oMathPara>
                                      <m:oMath>
                                        <m:r>
                                          <m:rPr>
                                            <m:sty m:val="bi"/>
                                          </m:rPr>
                                          <w:rPr>
                                            <w:rFonts w:ascii="Cambria Math" w:hAnsi="Cambria Math"/>
                                            <w:color w:val="000000"/>
                                            <w:sz w:val="24"/>
                                          </w:rPr>
                                          <m:t>Î</m:t>
                                        </m:r>
                                        <m:r>
                                          <m:rPr>
                                            <m:sty m:val="bi"/>
                                          </m:rPr>
                                          <w:rPr>
                                            <w:rFonts w:ascii="Cambria Math" w:hAnsi="Cambria Math"/>
                                            <w:color w:val="000000"/>
                                            <w:sz w:val="24"/>
                                            <w:vertAlign w:val="subscript"/>
                                          </w:rPr>
                                          <m:t>or</m:t>
                                        </m:r>
                                      </m:oMath>
                                    </m:oMathPara>
                                  </w:p>
                                </w:txbxContent>
                              </v:textbox>
                            </v:rect>
                            <v:group id="_x0000_s19329" style="position:absolute;left:3150;top:4858;width:2895;height:1547" coordorigin="3150,4858" coordsize="2895,1547">
                              <v:group id="_x0000_s19330" style="position:absolute;left:3150;top:5025;width:2895;height:1380" coordorigin="3150,5820" coordsize="2895,1380">
                                <v:shape id="_x0000_s19331" type="#_x0000_t34" style="position:absolute;left:3315;top:6000;width:582;height:300;flip:y" o:connectortype="elbow" adj="1336,453600,-123031">
                                  <v:stroke endarrow="block"/>
                                </v:shape>
                                <v:shape id="_x0000_s19332" type="#_x0000_t34" style="position:absolute;left:3315;top:6705;width:582;height:315" o:connectortype="elbow" adj="779,-459771,-123031">
                                  <v:stroke endarrow="block"/>
                                </v:shape>
                                <v:rect id="_x0000_s19333" style="position:absolute;left:3897;top:5820;width:858;height:375">
                                  <v:textbox style="mso-next-textbox:#_x0000_s19333">
                                    <w:txbxContent>
                                      <w:p w:rsidR="00E83CAB" w:rsidRPr="003B7653" w:rsidRDefault="00E83CAB" w:rsidP="00E83CAB">
                                        <w:pPr>
                                          <w:rPr>
                                            <w:b/>
                                            <w:sz w:val="18"/>
                                          </w:rPr>
                                        </w:pPr>
                                        <w:r w:rsidRPr="003B7653">
                                          <w:rPr>
                                            <w:b/>
                                            <w:sz w:val="18"/>
                                          </w:rPr>
                                          <w:t>ATT 1</w:t>
                                        </w:r>
                                      </w:p>
                                    </w:txbxContent>
                                  </v:textbox>
                                </v:rect>
                                <v:rect id="_x0000_s19334" style="position:absolute;left:5187;top:5820;width:858;height:375">
                                  <v:textbox style="mso-next-textbox:#_x0000_s19334">
                                    <w:txbxContent>
                                      <w:p w:rsidR="00E83CAB" w:rsidRPr="00426C34" w:rsidRDefault="00E83CAB" w:rsidP="00E83CAB">
                                        <w:pPr>
                                          <w:rPr>
                                            <w:b/>
                                          </w:rPr>
                                        </w:pPr>
                                        <w:r>
                                          <w:rPr>
                                            <w:b/>
                                          </w:rPr>
                                          <w:t>Fader</w:t>
                                        </w:r>
                                      </w:p>
                                    </w:txbxContent>
                                  </v:textbox>
                                </v:rect>
                                <v:rect id="_x0000_s19335" style="position:absolute;left:3897;top:6825;width:858;height:375">
                                  <v:textbox style="mso-next-textbox:#_x0000_s19335">
                                    <w:txbxContent>
                                      <w:p w:rsidR="00E83CAB" w:rsidRPr="003B7653" w:rsidRDefault="00E83CAB" w:rsidP="00E83CAB">
                                        <w:pPr>
                                          <w:rPr>
                                            <w:b/>
                                            <w:sz w:val="18"/>
                                          </w:rPr>
                                        </w:pPr>
                                        <w:r w:rsidRPr="003B7653">
                                          <w:rPr>
                                            <w:b/>
                                            <w:sz w:val="18"/>
                                          </w:rPr>
                                          <w:t>ATT 2</w:t>
                                        </w:r>
                                      </w:p>
                                    </w:txbxContent>
                                  </v:textbox>
                                </v:rect>
                                <v:rect id="_x0000_s19336" style="position:absolute;left:5187;top:6825;width:858;height:375">
                                  <v:textbox style="mso-next-textbox:#_x0000_s19336">
                                    <w:txbxContent>
                                      <w:p w:rsidR="00E83CAB" w:rsidRPr="00426C34" w:rsidRDefault="00E83CAB" w:rsidP="00E83CAB">
                                        <w:pPr>
                                          <w:rPr>
                                            <w:b/>
                                          </w:rPr>
                                        </w:pPr>
                                        <w:r>
                                          <w:rPr>
                                            <w:b/>
                                          </w:rPr>
                                          <w:t>Fader</w:t>
                                        </w:r>
                                      </w:p>
                                    </w:txbxContent>
                                  </v:textbox>
                                </v:rect>
                                <v:rect id="_x0000_s19337" style="position:absolute;left:3150;top:6300;width:390;height:405">
                                  <v:textbox style="mso-next-textbox:#_x0000_s19337">
                                    <w:txbxContent>
                                      <w:p w:rsidR="00E83CAB" w:rsidRPr="00FC0F5D" w:rsidRDefault="00E83CAB" w:rsidP="00E83CAB">
                                        <w:pPr>
                                          <w:rPr>
                                            <w:b/>
                                          </w:rPr>
                                        </w:pPr>
                                        <w:r w:rsidRPr="00FC0F5D">
                                          <w:rPr>
                                            <w:b/>
                                          </w:rPr>
                                          <w:t>S</w:t>
                                        </w:r>
                                      </w:p>
                                    </w:txbxContent>
                                  </v:textbox>
                                </v:rect>
                                <v:shape id="_x0000_s19338" type="#_x0000_t32" style="position:absolute;left:4755;top:6000;width:432;height:0" o:connectortype="straight">
                                  <v:stroke endarrow="block"/>
                                </v:shape>
                                <v:shape id="_x0000_s19339" type="#_x0000_t32" style="position:absolute;left:4755;top:7020;width:432;height:0" o:connectortype="straight">
                                  <v:stroke endarrow="block"/>
                                </v:shape>
                              </v:group>
                              <v:rect id="_x0000_s19340" style="position:absolute;left:3406;top:4858;width:404;height:268" filled="f" stroked="f">
                                <v:textbox style="mso-next-textbox:#_x0000_s19340" inset="0,0,0,0">
                                  <w:txbxContent>
                                    <w:p w:rsidR="00E83CAB" w:rsidRPr="00F25FF4" w:rsidRDefault="00E83CAB" w:rsidP="00E83CAB">
                                      <w:pPr>
                                        <w:rPr>
                                          <w:b/>
                                          <w:vertAlign w:val="subscript"/>
                                        </w:rPr>
                                      </w:pPr>
                                      <w:r w:rsidRPr="00F25FF4">
                                        <w:rPr>
                                          <w:b/>
                                          <w:color w:val="000000"/>
                                        </w:rPr>
                                        <w:t>I</w:t>
                                      </w:r>
                                      <w:r>
                                        <w:rPr>
                                          <w:b/>
                                          <w:color w:val="000000"/>
                                          <w:vertAlign w:val="subscript"/>
                                        </w:rPr>
                                        <w:t>or</w:t>
                                      </w:r>
                                    </w:p>
                                  </w:txbxContent>
                                </v:textbox>
                              </v:rect>
                            </v:group>
                          </v:group>
                        </v:group>
                      </v:group>
                    </v:group>
                  </v:group>
                </v:group>
              </v:group>
            </v:group>
            <v:group id="_x0000_s19341" style="position:absolute;left:4018;top:1080;width:1675;height:435" coordorigin="7754,7875" coordsize="1675,435">
              <v:shape id="_x0000_s19342" type="#_x0000_t202" style="position:absolute;left:8392;top:7875;width:1037;height:435" stroked="f">
                <v:textbox style="mso-next-textbox:#_x0000_s19342">
                  <w:txbxContent>
                    <w:p w:rsidR="00E83CAB" w:rsidRPr="00F221D4" w:rsidRDefault="00E83CAB" w:rsidP="00E83CAB">
                      <w:pPr>
                        <w:rPr>
                          <w:b/>
                        </w:rPr>
                      </w:pPr>
                      <w:r w:rsidRPr="00F221D4">
                        <w:rPr>
                          <w:b/>
                        </w:rPr>
                        <w:t>Splitter</w:t>
                      </w:r>
                    </w:p>
                  </w:txbxContent>
                </v:textbox>
              </v:shape>
              <v:rect id="_x0000_s19343" style="position:absolute;left:7754;top:7920;width:382;height:345">
                <v:textbox style="mso-next-textbox:#_x0000_s19343">
                  <w:txbxContent>
                    <w:p w:rsidR="00E83CAB" w:rsidRPr="00F221D4" w:rsidRDefault="00E83CAB" w:rsidP="00E83CAB">
                      <w:pPr>
                        <w:rPr>
                          <w:b/>
                        </w:rPr>
                      </w:pPr>
                      <w:r w:rsidRPr="00F221D4">
                        <w:rPr>
                          <w:b/>
                        </w:rPr>
                        <w:t>S</w:t>
                      </w:r>
                    </w:p>
                  </w:txbxContent>
                </v:textbox>
              </v:rect>
            </v:group>
          </v:group>
        </w:pict>
      </w:r>
    </w:p>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7B1E90" w:rsidRDefault="007B1E90" w:rsidP="00633A57"/>
    <w:p w:rsidR="00532E6B" w:rsidRDefault="00532E6B" w:rsidP="00E355A3">
      <w:pPr>
        <w:pStyle w:val="TF"/>
        <w:rPr>
          <w:noProof/>
          <w:color w:val="FF0000"/>
        </w:rPr>
      </w:pPr>
    </w:p>
    <w:p w:rsidR="00E355A3" w:rsidRPr="005077AF" w:rsidRDefault="00E355A3" w:rsidP="00E355A3">
      <w:pPr>
        <w:pStyle w:val="TF"/>
        <w:rPr>
          <w:noProof/>
          <w:color w:val="FF0000"/>
        </w:rPr>
      </w:pPr>
      <w:r w:rsidRPr="005077AF">
        <w:rPr>
          <w:noProof/>
          <w:color w:val="FF0000"/>
        </w:rPr>
        <w:t>Figure A.3</w:t>
      </w:r>
      <w:r>
        <w:rPr>
          <w:noProof/>
          <w:color w:val="FF0000"/>
        </w:rPr>
        <w:t>2</w:t>
      </w:r>
      <w:r w:rsidRPr="005077AF">
        <w:rPr>
          <w:noProof/>
          <w:color w:val="FF0000"/>
        </w:rPr>
        <w:t xml:space="preserve">: Connection for Dual cell tests with Multi-path Fading propagation for DC-HSDPA </w:t>
      </w:r>
      <w:r>
        <w:rPr>
          <w:noProof/>
          <w:color w:val="FF0000"/>
        </w:rPr>
        <w:t>Type 3 Performance test cases</w:t>
      </w:r>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7B1E90" w:rsidRDefault="007B1E90" w:rsidP="004C38A9">
      <w:pPr>
        <w:rPr>
          <w:b/>
          <w:noProof/>
          <w:color w:val="7030A0"/>
          <w:sz w:val="32"/>
        </w:rPr>
      </w:pPr>
    </w:p>
    <w:p w:rsidR="007B1E90" w:rsidRDefault="007B1E90" w:rsidP="004C38A9">
      <w:pPr>
        <w:rPr>
          <w:b/>
          <w:noProof/>
          <w:color w:val="7030A0"/>
          <w:sz w:val="32"/>
        </w:rPr>
      </w:pPr>
    </w:p>
    <w:p w:rsidR="007B1E90" w:rsidRDefault="007B1E90" w:rsidP="004C38A9">
      <w:pPr>
        <w:rPr>
          <w:b/>
          <w:noProof/>
          <w:color w:val="7030A0"/>
          <w:sz w:val="32"/>
        </w:rPr>
      </w:pPr>
    </w:p>
    <w:p w:rsidR="007B1E90" w:rsidRDefault="007B1E90" w:rsidP="004C38A9">
      <w:pPr>
        <w:rPr>
          <w:b/>
          <w:noProof/>
          <w:color w:val="7030A0"/>
          <w:sz w:val="32"/>
        </w:rPr>
      </w:pPr>
    </w:p>
    <w:p w:rsidR="007B1E90" w:rsidRDefault="007B1E90" w:rsidP="004C38A9">
      <w:pPr>
        <w:rPr>
          <w:b/>
          <w:noProof/>
          <w:color w:val="7030A0"/>
          <w:sz w:val="32"/>
        </w:rPr>
      </w:pPr>
    </w:p>
    <w:p w:rsidR="00426C34" w:rsidRDefault="00ED6C20" w:rsidP="004C38A9">
      <w:pPr>
        <w:rPr>
          <w:b/>
          <w:noProof/>
          <w:color w:val="7030A0"/>
          <w:sz w:val="32"/>
        </w:rPr>
      </w:pPr>
      <w:ins w:id="26" w:author="Balasubramanian, Vijay" w:date="2009-10-02T18:18:00Z">
        <w:r>
          <w:rPr>
            <w:b/>
            <w:noProof/>
            <w:color w:val="7030A0"/>
            <w:sz w:val="32"/>
            <w:lang w:val="en-US" w:eastAsia="en-US"/>
          </w:rPr>
          <w:lastRenderedPageBreak/>
          <w:pict>
            <v:group id="_x0000_s1290" style="position:absolute;margin-left:3.4pt;margin-top:17.55pt;width:470.45pt;height:331.2pt;z-index:251658240" coordorigin="1508,1791" coordsize="9409,6624">
              <v:rect id="_x0000_s1291" style="position:absolute;left:4347;top:3891;width:988;height:395">
                <v:textbox style="mso-next-textbox:#_x0000_s1291">
                  <w:txbxContent>
                    <w:p w:rsidR="004D0EB8" w:rsidRPr="00426C34" w:rsidRDefault="004D0EB8" w:rsidP="00426C34">
                      <w:pPr>
                        <w:rPr>
                          <w:b/>
                        </w:rPr>
                      </w:pPr>
                      <w:r w:rsidRPr="00426C34">
                        <w:rPr>
                          <w:b/>
                        </w:rPr>
                        <w:t>ATT 2</w:t>
                      </w:r>
                    </w:p>
                  </w:txbxContent>
                </v:textbox>
              </v:rect>
              <v:rect id="_x0000_s1292" style="position:absolute;left:1508;top:2274;width:1742;height:2729">
                <v:textbox style="mso-next-textbox:#_x0000_s1292">
                  <w:txbxContent>
                    <w:p w:rsidR="004D0EB8" w:rsidRPr="00426C34" w:rsidRDefault="004D0EB8" w:rsidP="00426C34">
                      <w:pPr>
                        <w:jc w:val="center"/>
                        <w:rPr>
                          <w:b/>
                        </w:rPr>
                      </w:pPr>
                      <w:r w:rsidRPr="00426C34">
                        <w:rPr>
                          <w:b/>
                        </w:rPr>
                        <w:t>SS #1</w:t>
                      </w:r>
                      <w:r w:rsidRPr="00426C34">
                        <w:rPr>
                          <w:b/>
                        </w:rPr>
                        <w:br/>
                      </w:r>
                      <w:r w:rsidRPr="00426C34">
                        <w:rPr>
                          <w:b/>
                        </w:rPr>
                        <w:br/>
                      </w:r>
                      <w:r w:rsidRPr="00426C34">
                        <w:rPr>
                          <w:b/>
                        </w:rPr>
                        <w:tab/>
                        <w:t>TX</w:t>
                      </w:r>
                      <w:r w:rsidRPr="00426C34">
                        <w:rPr>
                          <w:b/>
                        </w:rPr>
                        <w:br/>
                      </w:r>
                      <w:r w:rsidRPr="00426C34">
                        <w:rPr>
                          <w:b/>
                        </w:rPr>
                        <w:br/>
                      </w:r>
                      <w:r w:rsidRPr="00426C34">
                        <w:rPr>
                          <w:b/>
                        </w:rPr>
                        <w:br/>
                      </w:r>
                      <w:r w:rsidRPr="00426C34">
                        <w:rPr>
                          <w:b/>
                        </w:rPr>
                        <w:br/>
                      </w:r>
                      <w:r w:rsidRPr="00426C34">
                        <w:rPr>
                          <w:b/>
                        </w:rPr>
                        <w:br/>
                        <w:t xml:space="preserve">              RX </w:t>
                      </w:r>
                      <w:r w:rsidRPr="00426C34">
                        <w:rPr>
                          <w:b/>
                        </w:rPr>
                        <w:br/>
                      </w:r>
                    </w:p>
                    <w:p w:rsidR="004D0EB8" w:rsidRDefault="004D0EB8" w:rsidP="00426C34">
                      <w:pPr>
                        <w:jc w:val="center"/>
                      </w:pPr>
                    </w:p>
                    <w:p w:rsidR="004D0EB8" w:rsidRDefault="004D0EB8" w:rsidP="00426C34">
                      <w:pPr>
                        <w:jc w:val="center"/>
                      </w:pPr>
                    </w:p>
                    <w:p w:rsidR="004D0EB8" w:rsidRDefault="004D0EB8" w:rsidP="00426C34">
                      <w:pPr>
                        <w:jc w:val="center"/>
                      </w:pPr>
                      <w:r>
                        <w:tab/>
                      </w:r>
                    </w:p>
                  </w:txbxContent>
                </v:textbox>
              </v:rect>
              <v:rect id="_x0000_s1293" style="position:absolute;left:1508;top:5711;width:1742;height:2704">
                <v:textbox style="mso-next-textbox:#_x0000_s1293">
                  <w:txbxContent>
                    <w:p w:rsidR="004D0EB8" w:rsidRPr="00426C34" w:rsidRDefault="004D0EB8" w:rsidP="00426C34">
                      <w:pPr>
                        <w:jc w:val="center"/>
                        <w:rPr>
                          <w:b/>
                        </w:rPr>
                      </w:pPr>
                      <w:r w:rsidRPr="00426C34">
                        <w:rPr>
                          <w:b/>
                        </w:rPr>
                        <w:t>SS #2</w:t>
                      </w:r>
                      <w:r w:rsidRPr="00426C34">
                        <w:rPr>
                          <w:b/>
                        </w:rPr>
                        <w:br/>
                      </w:r>
                      <w:r w:rsidRPr="00426C34">
                        <w:rPr>
                          <w:b/>
                        </w:rPr>
                        <w:br/>
                      </w:r>
                      <w:r w:rsidRPr="00426C34">
                        <w:rPr>
                          <w:b/>
                        </w:rPr>
                        <w:tab/>
                        <w:t>TX</w:t>
                      </w:r>
                    </w:p>
                  </w:txbxContent>
                </v:textbox>
              </v:rect>
              <v:rect id="_x0000_s1294" style="position:absolute;left:4347;top:2831;width:988;height:395">
                <v:textbox style="mso-next-textbox:#_x0000_s1294">
                  <w:txbxContent>
                    <w:p w:rsidR="004D0EB8" w:rsidRPr="00426C34" w:rsidRDefault="004D0EB8" w:rsidP="00426C34">
                      <w:pPr>
                        <w:rPr>
                          <w:b/>
                        </w:rPr>
                      </w:pPr>
                      <w:r w:rsidRPr="00426C34">
                        <w:rPr>
                          <w:b/>
                        </w:rPr>
                        <w:t>ATT 1</w:t>
                      </w:r>
                    </w:p>
                  </w:txbxContent>
                </v:textbox>
              </v:rect>
              <v:rect id="_x0000_s1295" style="position:absolute;left:4347;top:6146;width:988;height:395">
                <v:textbox style="mso-next-textbox:#_x0000_s1295">
                  <w:txbxContent>
                    <w:p w:rsidR="004D0EB8" w:rsidRPr="00426C34" w:rsidRDefault="004D0EB8" w:rsidP="00426C34">
                      <w:pPr>
                        <w:rPr>
                          <w:b/>
                        </w:rPr>
                      </w:pPr>
                      <w:r w:rsidRPr="00426C34">
                        <w:rPr>
                          <w:b/>
                        </w:rPr>
                        <w:t>ATT 4</w:t>
                      </w:r>
                    </w:p>
                  </w:txbxContent>
                </v:textbox>
              </v:rect>
              <v:rect id="_x0000_s1296" style="position:absolute;left:6938;top:2831;width:988;height:395">
                <v:textbox style="mso-next-textbox:#_x0000_s1296">
                  <w:txbxContent>
                    <w:p w:rsidR="004D0EB8" w:rsidRPr="00426C34" w:rsidRDefault="004D0EB8" w:rsidP="00426C34">
                      <w:pPr>
                        <w:jc w:val="center"/>
                        <w:rPr>
                          <w:b/>
                        </w:rPr>
                      </w:pPr>
                      <w:r w:rsidRPr="00426C34">
                        <w:rPr>
                          <w:b/>
                        </w:rPr>
                        <w:t>HYB</w:t>
                      </w:r>
                    </w:p>
                  </w:txbxContent>
                </v:textbox>
              </v:rect>
              <v:rect id="_x0000_s1297" style="position:absolute;left:6171;top:1976;width:988;height:395">
                <v:textbox style="mso-next-textbox:#_x0000_s1297">
                  <w:txbxContent>
                    <w:p w:rsidR="004D0EB8" w:rsidRPr="00426C34" w:rsidRDefault="004D0EB8" w:rsidP="00426C34">
                      <w:pPr>
                        <w:rPr>
                          <w:b/>
                        </w:rPr>
                      </w:pPr>
                      <w:r w:rsidRPr="00426C34">
                        <w:rPr>
                          <w:b/>
                        </w:rPr>
                        <w:t>ATT 3</w:t>
                      </w:r>
                    </w:p>
                  </w:txbxContent>
                </v:textbox>
              </v:rect>
              <v:rect id="_x0000_s1298" style="position:absolute;left:4347;top:1791;width:1440;height:704">
                <v:textbox style="mso-next-textbox:#_x0000_s1298">
                  <w:txbxContent>
                    <w:p w:rsidR="004D0EB8" w:rsidRPr="00512851" w:rsidRDefault="004D0EB8" w:rsidP="00426C34">
                      <w:pPr>
                        <w:jc w:val="center"/>
                        <w:rPr>
                          <w:sz w:val="18"/>
                        </w:rPr>
                      </w:pPr>
                      <w:r w:rsidRPr="00512851">
                        <w:rPr>
                          <w:sz w:val="18"/>
                        </w:rPr>
                        <w:t>AWGN</w:t>
                      </w:r>
                      <w:r>
                        <w:rPr>
                          <w:sz w:val="18"/>
                        </w:rPr>
                        <w:br/>
                      </w:r>
                      <w:r w:rsidRPr="00512851">
                        <w:rPr>
                          <w:sz w:val="18"/>
                        </w:rPr>
                        <w:t>GENERATOR</w:t>
                      </w:r>
                    </w:p>
                  </w:txbxContent>
                </v:textbox>
              </v:rect>
              <v:rect id="_x0000_s1299" style="position:absolute;left:9578;top:2274;width:1339;height:2478">
                <v:textbox style="mso-next-textbox:#_x0000_s1299">
                  <w:txbxContent>
                    <w:p w:rsidR="004D0EB8" w:rsidRPr="00426C34" w:rsidRDefault="004D0EB8" w:rsidP="00426C34">
                      <w:pPr>
                        <w:rPr>
                          <w:b/>
                          <w:sz w:val="16"/>
                        </w:rPr>
                      </w:pPr>
                      <w:r w:rsidRPr="00426C34">
                        <w:rPr>
                          <w:b/>
                          <w:sz w:val="16"/>
                        </w:rPr>
                        <w:t>UE under Test</w:t>
                      </w:r>
                    </w:p>
                    <w:p w:rsidR="004D0EB8" w:rsidRPr="00426C34" w:rsidRDefault="004D0EB8" w:rsidP="00426C34">
                      <w:pPr>
                        <w:rPr>
                          <w:b/>
                          <w:sz w:val="16"/>
                        </w:rPr>
                      </w:pPr>
                      <w:r w:rsidRPr="00426C34">
                        <w:rPr>
                          <w:b/>
                          <w:sz w:val="16"/>
                        </w:rPr>
                        <w:br/>
                      </w:r>
                      <w:r w:rsidRPr="00426C34">
                        <w:rPr>
                          <w:b/>
                          <w:sz w:val="18"/>
                        </w:rPr>
                        <w:t>RX/TX</w:t>
                      </w:r>
                    </w:p>
                    <w:p w:rsidR="004D0EB8" w:rsidRPr="00512851" w:rsidRDefault="004D0EB8" w:rsidP="00426C34">
                      <w:pPr>
                        <w:rPr>
                          <w:sz w:val="16"/>
                        </w:rPr>
                      </w:pPr>
                    </w:p>
                  </w:txbxContent>
                </v:textbox>
              </v:rect>
              <v:oval id="_x0000_s1300" style="position:absolute;left:8356;top:2746;width:703;height:602"/>
              <v:shape id="_x0000_s1301" type="#_x0000_t99" style="position:absolute;left:8490;top:2649;width:451;height:577" adj="725566,10512638,10605"/>
              <v:shape id="_x0000_s1302" type="#_x0000_t32" style="position:absolute;left:9059;top:3031;width:519;height:0" o:connectortype="straight">
                <v:stroke startarrow="block" endarrow="block"/>
              </v:shape>
              <v:shape id="_x0000_s1303" type="#_x0000_t32" style="position:absolute;left:7926;top:3031;width:430;height:0" o:connectortype="straight">
                <v:stroke endarrow="block"/>
              </v:shape>
              <v:shape id="_x0000_s1304" type="#_x0000_t34" style="position:absolute;left:6970;top:2316;width:704;height:326;rotation:90;flip:x" o:connectortype="elbow" adj="30,195261,-219651">
                <v:stroke endarrow="block"/>
              </v:shape>
              <v:shape id="_x0000_s1305" type="#_x0000_t32" style="position:absolute;left:3250;top:3031;width:1097;height:0" o:connectortype="straight"/>
              <v:shape id="_x0000_s1306" type="#_x0000_t32" style="position:absolute;left:5335;top:3031;width:1603;height:0" o:connectortype="straight"/>
              <v:shape id="_x0000_s1307" type="#_x0000_t32" style="position:absolute;left:5787;top:2127;width:384;height:0" o:connectortype="straight"/>
              <v:shape id="_x0000_s1308" type="#_x0000_t32" style="position:absolute;left:3250;top:4085;width:1097;height:0;flip:x" o:connectortype="straight">
                <v:stroke endarrow="block"/>
              </v:shape>
              <v:shape id="_x0000_s1309" type="#_x0000_t34" style="position:absolute;left:5335;top:3348;width:3355;height:737;rotation:180;flip:y" o:connectortype="elbow" adj="-91,122156,-55948">
                <v:stroke endarrow="block"/>
              </v:shape>
              <v:shape id="_x0000_s1310" type="#_x0000_t32" style="position:absolute;left:3250;top:6330;width:1097;height:0" o:connectortype="straight">
                <v:stroke endarrow="block"/>
              </v:shape>
              <v:shape id="_x0000_s1311" type="#_x0000_t34" style="position:absolute;left:4858;top:3703;width:3104;height:2150;rotation:270" o:connectortype="elbow" adj="-35,-71833,-37125">
                <v:stroke endarrow="block"/>
              </v:shape>
              <v:shape id="_x0000_s1312" type="#_x0000_t202" style="position:absolute;left:3349;top:2649;width:787;height:382" stroked="f">
                <v:textbox style="mso-next-textbox:#_x0000_s1312">
                  <w:txbxContent>
                    <w:p w:rsidR="004D0EB8" w:rsidRPr="007562BF" w:rsidRDefault="004D0EB8" w:rsidP="00426C34">
                      <w:pPr>
                        <w:rPr>
                          <w:b/>
                          <w:sz w:val="22"/>
                        </w:rPr>
                      </w:pPr>
                      <w:r w:rsidRPr="007562BF">
                        <w:rPr>
                          <w:b/>
                          <w:sz w:val="22"/>
                        </w:rPr>
                        <w:t>I</w:t>
                      </w:r>
                      <w:r>
                        <w:rPr>
                          <w:b/>
                          <w:sz w:val="22"/>
                          <w:vertAlign w:val="subscript"/>
                        </w:rPr>
                        <w:t>or</w:t>
                      </w:r>
                      <w:r w:rsidRPr="007562BF">
                        <w:rPr>
                          <w:b/>
                          <w:sz w:val="22"/>
                          <w:vertAlign w:val="subscript"/>
                        </w:rPr>
                        <w:t>1</w:t>
                      </w:r>
                      <w:r w:rsidRPr="007562BF">
                        <w:rPr>
                          <w:b/>
                          <w:sz w:val="22"/>
                        </w:rPr>
                        <w:t xml:space="preserve"> </w:t>
                      </w:r>
                    </w:p>
                  </w:txbxContent>
                </v:textbox>
              </v:shape>
              <v:shape id="_x0000_s1313" type="#_x0000_t202" style="position:absolute;left:3349;top:5948;width:787;height:382" stroked="f">
                <v:textbox style="mso-next-textbox:#_x0000_s1313">
                  <w:txbxContent>
                    <w:p w:rsidR="004D0EB8" w:rsidRPr="007562BF" w:rsidRDefault="004D0EB8" w:rsidP="00426C34">
                      <w:pPr>
                        <w:rPr>
                          <w:b/>
                          <w:sz w:val="22"/>
                        </w:rPr>
                      </w:pPr>
                      <w:r w:rsidRPr="007562BF">
                        <w:rPr>
                          <w:b/>
                          <w:sz w:val="22"/>
                        </w:rPr>
                        <w:t>I</w:t>
                      </w:r>
                      <w:r>
                        <w:rPr>
                          <w:b/>
                          <w:sz w:val="22"/>
                          <w:vertAlign w:val="subscript"/>
                        </w:rPr>
                        <w:t>or2</w:t>
                      </w:r>
                      <w:r w:rsidRPr="007562BF">
                        <w:rPr>
                          <w:b/>
                          <w:sz w:val="22"/>
                        </w:rPr>
                        <w:t xml:space="preserve"> </w:t>
                      </w:r>
                    </w:p>
                  </w:txbxContent>
                </v:textbox>
              </v:shape>
              <v:shape id="_x0000_s1314" type="#_x0000_t202" style="position:absolute;left:7519;top:2267;width:787;height:382" stroked="f">
                <v:textbox style="mso-next-textbox:#_x0000_s1314">
                  <w:txbxContent>
                    <w:p w:rsidR="004D0EB8" w:rsidRPr="007562BF" w:rsidRDefault="004D0EB8" w:rsidP="00426C34">
                      <w:pPr>
                        <w:rPr>
                          <w:b/>
                          <w:sz w:val="22"/>
                        </w:rPr>
                      </w:pPr>
                      <w:r w:rsidRPr="007562BF">
                        <w:rPr>
                          <w:b/>
                          <w:sz w:val="22"/>
                        </w:rPr>
                        <w:t>I</w:t>
                      </w:r>
                      <w:r>
                        <w:rPr>
                          <w:b/>
                          <w:sz w:val="22"/>
                          <w:vertAlign w:val="subscript"/>
                        </w:rPr>
                        <w:t>OC</w:t>
                      </w:r>
                      <w:r w:rsidRPr="007562BF">
                        <w:rPr>
                          <w:b/>
                          <w:sz w:val="22"/>
                        </w:rPr>
                        <w:t xml:space="preserve"> </w:t>
                      </w:r>
                    </w:p>
                  </w:txbxContent>
                </v:textbox>
              </v:shape>
              <v:shape id="_x0000_s1315" type="#_x0000_t202" style="position:absolute;left:5959;top:5948;width:787;height:382" stroked="f">
                <v:textbox style="mso-next-textbox:#_x0000_s1315">
                  <w:txbxContent>
                    <w:p w:rsidR="004D0EB8" w:rsidRPr="007562BF" w:rsidRDefault="004D0EB8" w:rsidP="00426C34">
                      <w:pPr>
                        <w:rPr>
                          <w:b/>
                          <w:sz w:val="22"/>
                        </w:rPr>
                      </w:pPr>
                      <w:r w:rsidRPr="007562BF">
                        <w:rPr>
                          <w:b/>
                          <w:sz w:val="22"/>
                        </w:rPr>
                        <w:t>I</w:t>
                      </w:r>
                      <w:r w:rsidRPr="007562BF">
                        <w:rPr>
                          <w:b/>
                          <w:sz w:val="22"/>
                          <w:vertAlign w:val="subscript"/>
                        </w:rPr>
                        <w:t>or1</w:t>
                      </w:r>
                      <w:r w:rsidRPr="007562BF">
                        <w:rPr>
                          <w:b/>
                          <w:sz w:val="22"/>
                        </w:rPr>
                        <w:t xml:space="preserve"> </w:t>
                      </w:r>
                    </w:p>
                  </w:txbxContent>
                </v:textbox>
              </v:shape>
              <v:shape id="_x0000_s1316" type="#_x0000_t202" style="position:absolute;left:5959;top:2649;width:787;height:382" stroked="f">
                <v:textbox style="mso-next-textbox:#_x0000_s1316">
                  <w:txbxContent>
                    <w:p w:rsidR="004D0EB8" w:rsidRPr="007562BF" w:rsidRDefault="004D0EB8" w:rsidP="00426C34">
                      <w:pPr>
                        <w:rPr>
                          <w:b/>
                          <w:sz w:val="22"/>
                        </w:rPr>
                      </w:pPr>
                      <w:r w:rsidRPr="007562BF">
                        <w:rPr>
                          <w:b/>
                          <w:sz w:val="22"/>
                        </w:rPr>
                        <w:t>I</w:t>
                      </w:r>
                      <w:r w:rsidRPr="007562BF">
                        <w:rPr>
                          <w:b/>
                          <w:sz w:val="22"/>
                          <w:vertAlign w:val="subscript"/>
                        </w:rPr>
                        <w:t>or1</w:t>
                      </w:r>
                      <w:r w:rsidRPr="007562BF">
                        <w:rPr>
                          <w:b/>
                          <w:sz w:val="22"/>
                        </w:rPr>
                        <w:t xml:space="preserve"> </w:t>
                      </w:r>
                    </w:p>
                  </w:txbxContent>
                </v:textbox>
              </v:shape>
            </v:group>
          </w:pict>
        </w:r>
      </w:ins>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426C34" w:rsidRDefault="00426C34" w:rsidP="004C38A9">
      <w:pPr>
        <w:rPr>
          <w:b/>
          <w:noProof/>
          <w:color w:val="7030A0"/>
          <w:sz w:val="32"/>
        </w:rPr>
      </w:pPr>
    </w:p>
    <w:p w:rsidR="00426C34" w:rsidRPr="00426C34" w:rsidRDefault="00426C34" w:rsidP="00426C34">
      <w:pPr>
        <w:pStyle w:val="TF"/>
        <w:rPr>
          <w:ins w:id="27" w:author="Balasubramanian, Vijay" w:date="2009-10-02T18:18:00Z"/>
          <w:b w:val="0"/>
          <w:noProof/>
        </w:rPr>
      </w:pPr>
      <w:ins w:id="28" w:author="Balasubramanian, Vijay" w:date="2009-10-02T18:18:00Z">
        <w:r w:rsidRPr="00426C34">
          <w:rPr>
            <w:b w:val="0"/>
            <w:noProof/>
          </w:rPr>
          <w:t xml:space="preserve">Figure A.33: Connection for Dual cell tests with Static propagation for DC-HSDPA CQI reporting test cases </w:t>
        </w:r>
      </w:ins>
    </w:p>
    <w:p w:rsidR="00426C34" w:rsidRDefault="00426C34" w:rsidP="004C38A9">
      <w:pPr>
        <w:rPr>
          <w:b/>
          <w:noProof/>
          <w:color w:val="7030A0"/>
          <w:sz w:val="32"/>
        </w:rPr>
      </w:pPr>
    </w:p>
    <w:p w:rsidR="00426C34" w:rsidRDefault="00426C34" w:rsidP="004C38A9">
      <w:pPr>
        <w:rPr>
          <w:b/>
          <w:noProof/>
          <w:color w:val="7030A0"/>
          <w:sz w:val="32"/>
        </w:rPr>
      </w:pPr>
    </w:p>
    <w:p w:rsidR="004C38A9" w:rsidRPr="003C0821" w:rsidRDefault="004C38A9" w:rsidP="004C38A9">
      <w:pPr>
        <w:rPr>
          <w:b/>
          <w:noProof/>
          <w:color w:val="7030A0"/>
          <w:sz w:val="32"/>
        </w:rPr>
      </w:pPr>
      <w:r>
        <w:rPr>
          <w:b/>
          <w:noProof/>
          <w:color w:val="7030A0"/>
          <w:sz w:val="32"/>
        </w:rPr>
        <w:t>[…Skipping many sections</w:t>
      </w:r>
      <w:r w:rsidRPr="003C0821">
        <w:rPr>
          <w:b/>
          <w:noProof/>
          <w:color w:val="7030A0"/>
          <w:sz w:val="32"/>
        </w:rPr>
        <w:t>]</w:t>
      </w:r>
    </w:p>
    <w:p w:rsidR="00F64EEE" w:rsidRDefault="00F64EEE" w:rsidP="00094970">
      <w:pPr>
        <w:rPr>
          <w:noProof/>
        </w:rPr>
      </w:pPr>
    </w:p>
    <w:p w:rsidR="00F64EEE" w:rsidRDefault="00F64EEE" w:rsidP="00094970">
      <w:pPr>
        <w:rPr>
          <w:noProof/>
        </w:rPr>
      </w:pPr>
    </w:p>
    <w:p w:rsidR="00F64EEE" w:rsidRDefault="00F64EEE" w:rsidP="00094970">
      <w:pPr>
        <w:rPr>
          <w:noProof/>
        </w:rPr>
      </w:pPr>
    </w:p>
    <w:p w:rsidR="00F64EEE" w:rsidRDefault="00F64EEE" w:rsidP="00094970">
      <w:pPr>
        <w:rPr>
          <w:noProof/>
        </w:rPr>
      </w:pPr>
    </w:p>
    <w:p w:rsidR="00CE271B" w:rsidRPr="00CE271B" w:rsidRDefault="00CE271B" w:rsidP="00CE271B">
      <w:pPr>
        <w:pStyle w:val="Heading2"/>
        <w:spacing w:before="180" w:after="180"/>
        <w:rPr>
          <w:rFonts w:ascii="Arial" w:eastAsia="Times New Roman" w:hAnsi="Arial" w:cs="Times New Roman"/>
          <w:b w:val="0"/>
          <w:bCs w:val="0"/>
          <w:noProof/>
          <w:color w:val="auto"/>
          <w:sz w:val="32"/>
          <w:szCs w:val="20"/>
        </w:rPr>
      </w:pPr>
      <w:bookmarkStart w:id="29" w:name="_Toc138047188"/>
      <w:r w:rsidRPr="00CE271B">
        <w:rPr>
          <w:rFonts w:ascii="Arial" w:eastAsia="Times New Roman" w:hAnsi="Arial" w:cs="Times New Roman"/>
          <w:b w:val="0"/>
          <w:bCs w:val="0"/>
          <w:noProof/>
          <w:color w:val="auto"/>
          <w:sz w:val="32"/>
          <w:szCs w:val="20"/>
        </w:rPr>
        <w:lastRenderedPageBreak/>
        <w:t>F.1.6</w:t>
      </w:r>
      <w:r w:rsidRPr="00CE271B">
        <w:rPr>
          <w:rFonts w:ascii="Arial" w:eastAsia="Times New Roman" w:hAnsi="Arial" w:cs="Times New Roman"/>
          <w:b w:val="0"/>
          <w:bCs w:val="0"/>
          <w:noProof/>
          <w:color w:val="auto"/>
          <w:sz w:val="32"/>
          <w:szCs w:val="20"/>
        </w:rPr>
        <w:tab/>
        <w:t>Performance requirement (HSDPA)</w:t>
      </w:r>
      <w:bookmarkEnd w:id="29"/>
    </w:p>
    <w:p w:rsidR="00CE271B" w:rsidRPr="00337951" w:rsidRDefault="00CE271B" w:rsidP="00CE271B">
      <w:pPr>
        <w:pStyle w:val="TH"/>
        <w:rPr>
          <w:noProof/>
        </w:rPr>
      </w:pPr>
      <w:r w:rsidRPr="00337951">
        <w:rPr>
          <w:noProof/>
        </w:rPr>
        <w:t>Table F.1.6: Maximum Test System Uncertainty for Performance Requirements (HSDPA)</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90"/>
        <w:gridCol w:w="3614"/>
        <w:gridCol w:w="2606"/>
      </w:tblGrid>
      <w:tr w:rsidR="00CE271B" w:rsidRPr="00337951" w:rsidTr="00CE271B">
        <w:trPr>
          <w:cantSplit/>
          <w:tblHeader/>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noProof/>
              </w:rPr>
            </w:pPr>
            <w:r w:rsidRPr="00337951">
              <w:rPr>
                <w:noProof/>
              </w:rPr>
              <w:t>Clause</w:t>
            </w:r>
          </w:p>
        </w:tc>
        <w:tc>
          <w:tcPr>
            <w:tcW w:w="3614"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noProof/>
              </w:rPr>
            </w:pPr>
            <w:r w:rsidRPr="00337951">
              <w:rPr>
                <w:noProof/>
              </w:rPr>
              <w:t>Maximum Test System Uncertainty</w:t>
            </w:r>
          </w:p>
        </w:tc>
        <w:tc>
          <w:tcPr>
            <w:tcW w:w="2606"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b w:val="0"/>
                <w:noProof/>
              </w:rPr>
            </w:pPr>
            <w:r w:rsidRPr="00337951">
              <w:rPr>
                <w:noProof/>
              </w:rPr>
              <w:t>Derivation of Test System Uncertainty</w:t>
            </w:r>
          </w:p>
        </w:tc>
      </w:tr>
      <w:tr w:rsidR="00CE271B" w:rsidRPr="00337951" w:rsidTr="00CE271B">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9.2.1A to 9.2.1</w:t>
            </w:r>
            <w:r>
              <w:rPr>
                <w:noProof/>
              </w:rPr>
              <w:t>K</w:t>
            </w:r>
            <w:r w:rsidR="00F655B3" w:rsidRPr="00F655B3">
              <w:rPr>
                <w:noProof/>
                <w:color w:val="FF0000"/>
              </w:rPr>
              <w:t>A</w:t>
            </w:r>
            <w:r w:rsidRPr="00337951">
              <w:rPr>
                <w:noProof/>
              </w:rPr>
              <w:t xml:space="preserve"> Single Link Performance</w:t>
            </w:r>
          </w:p>
        </w:tc>
        <w:tc>
          <w:tcPr>
            <w:tcW w:w="3614"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position w:val="-10"/>
                <w:sz w:val="21"/>
              </w:rPr>
              <w:object w:dxaOrig="6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5.9pt" o:ole="" fillcolor="window">
                  <v:imagedata r:id="rId12" o:title=""/>
                </v:shape>
                <o:OLEObject Type="Embed" ProgID="Equation.3" ShapeID="_x0000_i1025" DrawAspect="Content" ObjectID="_1317211756" r:id="rId13"/>
              </w:object>
            </w:r>
            <w:r w:rsidRPr="00337951">
              <w:rPr>
                <w:noProof/>
              </w:rPr>
              <w:tab/>
            </w:r>
            <w:r w:rsidRPr="00337951">
              <w:rPr>
                <w:noProof/>
              </w:rPr>
              <w:tab/>
            </w:r>
            <w:r w:rsidRPr="00337951">
              <w:rPr>
                <w:noProof/>
              </w:rPr>
              <w:tab/>
            </w:r>
            <w:r w:rsidRPr="00337951">
              <w:rPr>
                <w:noProof/>
                <w:lang w:eastAsia="sv-SE"/>
              </w:rPr>
              <w:t>±</w:t>
            </w:r>
            <w:r w:rsidRPr="00337951">
              <w:rPr>
                <w:noProof/>
              </w:rPr>
              <w:t>0.6  dB</w:t>
            </w:r>
          </w:p>
          <w:p w:rsidR="00CE271B" w:rsidRPr="00337951" w:rsidRDefault="00CE271B" w:rsidP="005077AF">
            <w:pPr>
              <w:pStyle w:val="TAL"/>
              <w:rPr>
                <w:noProof/>
              </w:rPr>
            </w:pPr>
            <w:r w:rsidRPr="00337951">
              <w:rPr>
                <w:noProof/>
                <w:position w:val="-10"/>
                <w:sz w:val="21"/>
              </w:rPr>
              <w:object w:dxaOrig="320" w:dyaOrig="300">
                <v:shape id="_x0000_i1026" type="#_x0000_t75" style="width:15.9pt;height:15.05pt" o:ole="" fillcolor="window">
                  <v:imagedata r:id="rId14" o:title=""/>
                </v:shape>
                <o:OLEObject Type="Embed" ProgID="Equation.3" ShapeID="_x0000_i1026" DrawAspect="Content" ObjectID="_1317211757" r:id="rId15"/>
              </w:object>
            </w:r>
            <w:r w:rsidRPr="00337951">
              <w:rPr>
                <w:noProof/>
              </w:rPr>
              <w:tab/>
            </w:r>
            <w:r w:rsidRPr="00337951">
              <w:rPr>
                <w:noProof/>
              </w:rPr>
              <w:tab/>
            </w:r>
            <w:r w:rsidRPr="00337951">
              <w:rPr>
                <w:noProof/>
              </w:rPr>
              <w:tab/>
            </w:r>
            <w:r w:rsidRPr="00337951">
              <w:rPr>
                <w:noProof/>
                <w:lang w:eastAsia="sv-SE"/>
              </w:rPr>
              <w:t>±</w:t>
            </w:r>
            <w:r w:rsidRPr="00337951">
              <w:rPr>
                <w:noProof/>
              </w:rPr>
              <w:t>1.0 dB</w:t>
            </w:r>
          </w:p>
          <w:p w:rsidR="00CE271B" w:rsidRPr="00337951" w:rsidRDefault="00CE271B" w:rsidP="005077AF">
            <w:pPr>
              <w:pStyle w:val="TAL"/>
              <w:rPr>
                <w:noProof/>
              </w:rPr>
            </w:pPr>
            <w:r w:rsidRPr="00337951">
              <w:rPr>
                <w:noProof/>
                <w:position w:val="-30"/>
                <w:sz w:val="21"/>
              </w:rPr>
              <w:object w:dxaOrig="400" w:dyaOrig="700">
                <v:shape id="_x0000_i1027" type="#_x0000_t75" style="width:20.1pt;height:34.35pt" o:ole="" fillcolor="window">
                  <v:imagedata r:id="rId16" o:title=""/>
                </v:shape>
                <o:OLEObject Type="Embed" ProgID="Equation.3" ShapeID="_x0000_i1027" DrawAspect="Content" ObjectID="_1317211758" r:id="rId17"/>
              </w:object>
            </w:r>
            <w:r w:rsidRPr="00337951">
              <w:rPr>
                <w:noProof/>
              </w:rPr>
              <w:tab/>
            </w:r>
            <w:r w:rsidRPr="00337951">
              <w:rPr>
                <w:noProof/>
              </w:rPr>
              <w:tab/>
              <w:t xml:space="preserve">               </w:t>
            </w:r>
            <w:r w:rsidRPr="00337951">
              <w:rPr>
                <w:noProof/>
                <w:lang w:eastAsia="sv-SE"/>
              </w:rPr>
              <w:t>±</w:t>
            </w:r>
            <w:r w:rsidRPr="00337951">
              <w:rPr>
                <w:noProof/>
              </w:rPr>
              <w:t>0.1 dB</w:t>
            </w:r>
          </w:p>
        </w:tc>
        <w:tc>
          <w:tcPr>
            <w:tcW w:w="2606"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rPr>
                <w:rFonts w:ascii="Arial" w:hAnsi="Arial"/>
                <w:noProof/>
                <w:sz w:val="18"/>
                <w:lang w:eastAsia="sv-SE"/>
              </w:rPr>
            </w:pPr>
            <w:r w:rsidRPr="00337951">
              <w:rPr>
                <w:rFonts w:ascii="Arial" w:hAnsi="Arial"/>
                <w:noProof/>
                <w:sz w:val="18"/>
              </w:rPr>
              <w:t>0.1 dB uncertainty in Ec/Ior ratio</w:t>
            </w:r>
          </w:p>
          <w:p w:rsidR="00CE271B" w:rsidRPr="00337951" w:rsidRDefault="00CE271B" w:rsidP="005077AF">
            <w:pPr>
              <w:rPr>
                <w:rFonts w:ascii="Arial" w:hAnsi="Arial"/>
                <w:noProof/>
                <w:sz w:val="18"/>
              </w:rPr>
            </w:pPr>
            <w:r w:rsidRPr="00337951">
              <w:rPr>
                <w:rFonts w:ascii="Arial" w:hAnsi="Arial"/>
                <w:noProof/>
                <w:sz w:val="18"/>
              </w:rPr>
              <w:t>Worst case gain uncertainty due to the fader from the calibrated static profile is</w:t>
            </w:r>
            <w:r w:rsidRPr="00337951">
              <w:rPr>
                <w:noProof/>
                <w:sz w:val="18"/>
              </w:rPr>
              <w:t xml:space="preserve"> ±</w:t>
            </w:r>
            <w:r w:rsidRPr="00337951">
              <w:rPr>
                <w:rFonts w:ascii="Arial" w:hAnsi="Arial"/>
                <w:noProof/>
                <w:sz w:val="18"/>
              </w:rPr>
              <w:t>0.5 dB per output</w:t>
            </w:r>
          </w:p>
          <w:p w:rsidR="00CE271B" w:rsidRPr="00337951" w:rsidRDefault="00CE271B" w:rsidP="005077AF">
            <w:pPr>
              <w:rPr>
                <w:rFonts w:ascii="Arial" w:hAnsi="Arial"/>
                <w:noProof/>
                <w:sz w:val="18"/>
              </w:rPr>
            </w:pPr>
            <w:r w:rsidRPr="00337951">
              <w:rPr>
                <w:rFonts w:ascii="Arial" w:hAnsi="Arial"/>
                <w:noProof/>
                <w:sz w:val="18"/>
              </w:rPr>
              <w:t>In addition the same</w:t>
            </w:r>
            <w:r w:rsidRPr="00337951">
              <w:rPr>
                <w:noProof/>
                <w:sz w:val="18"/>
              </w:rPr>
              <w:t xml:space="preserve"> ±</w:t>
            </w:r>
            <w:r w:rsidRPr="00337951">
              <w:rPr>
                <w:rFonts w:ascii="Arial" w:hAnsi="Arial"/>
                <w:noProof/>
                <w:sz w:val="18"/>
              </w:rPr>
              <w:t xml:space="preserve">0.3 dB </w:t>
            </w:r>
            <w:r w:rsidRPr="00337951">
              <w:rPr>
                <w:noProof/>
                <w:position w:val="-10"/>
                <w:sz w:val="21"/>
              </w:rPr>
              <w:object w:dxaOrig="600" w:dyaOrig="320">
                <v:shape id="_x0000_i1028" type="#_x0000_t75" style="width:30.15pt;height:15.9pt" o:ole="" fillcolor="window">
                  <v:imagedata r:id="rId12" o:title=""/>
                </v:shape>
                <o:OLEObject Type="Embed" ProgID="Equation.3" ShapeID="_x0000_i1028" DrawAspect="Content" ObjectID="_1317211759" r:id="rId18"/>
              </w:object>
            </w:r>
            <w:r w:rsidRPr="00337951">
              <w:rPr>
                <w:rFonts w:ascii="Arial" w:hAnsi="Arial"/>
                <w:noProof/>
                <w:sz w:val="18"/>
              </w:rPr>
              <w:t xml:space="preserve"> ratio error as 7.2.</w:t>
            </w:r>
          </w:p>
          <w:p w:rsidR="00CE271B" w:rsidRPr="00337951" w:rsidRDefault="00CE271B" w:rsidP="005077AF">
            <w:pPr>
              <w:rPr>
                <w:rFonts w:ascii="Arial" w:hAnsi="Arial"/>
                <w:noProof/>
                <w:sz w:val="18"/>
              </w:rPr>
            </w:pPr>
            <w:r w:rsidRPr="00337951">
              <w:rPr>
                <w:rFonts w:ascii="Arial" w:hAnsi="Arial"/>
                <w:noProof/>
                <w:sz w:val="18"/>
              </w:rPr>
              <w:t>These are uncorrelated so can be RSS.</w:t>
            </w:r>
          </w:p>
          <w:p w:rsidR="00CE271B" w:rsidRPr="00337951" w:rsidRDefault="00CE271B" w:rsidP="005077AF">
            <w:pPr>
              <w:pStyle w:val="TAL"/>
              <w:rPr>
                <w:noProof/>
              </w:rPr>
            </w:pPr>
            <w:r w:rsidRPr="00337951">
              <w:rPr>
                <w:noProof/>
              </w:rPr>
              <w:t xml:space="preserve">Overall error in </w:t>
            </w:r>
            <w:r w:rsidRPr="00337951">
              <w:rPr>
                <w:noProof/>
                <w:position w:val="-10"/>
                <w:sz w:val="21"/>
              </w:rPr>
              <w:object w:dxaOrig="600" w:dyaOrig="320">
                <v:shape id="_x0000_i1029" type="#_x0000_t75" style="width:30.15pt;height:15.9pt" o:ole="" fillcolor="window">
                  <v:imagedata r:id="rId12" o:title=""/>
                </v:shape>
                <o:OLEObject Type="Embed" ProgID="Equation.3" ShapeID="_x0000_i1029" DrawAspect="Content" ObjectID="_1317211760" r:id="rId19"/>
              </w:object>
            </w:r>
            <w:r w:rsidRPr="00337951">
              <w:rPr>
                <w:noProof/>
              </w:rPr>
              <w:t xml:space="preserve"> is (0.5</w:t>
            </w:r>
            <w:r w:rsidRPr="00337951">
              <w:rPr>
                <w:noProof/>
                <w:vertAlign w:val="superscript"/>
              </w:rPr>
              <w:t>2</w:t>
            </w:r>
            <w:r w:rsidRPr="00337951">
              <w:rPr>
                <w:noProof/>
              </w:rPr>
              <w:t xml:space="preserve"> + 0.3</w:t>
            </w:r>
            <w:r w:rsidRPr="00337951">
              <w:rPr>
                <w:noProof/>
                <w:vertAlign w:val="superscript"/>
              </w:rPr>
              <w:t>2</w:t>
            </w:r>
            <w:r w:rsidRPr="00337951">
              <w:rPr>
                <w:noProof/>
              </w:rPr>
              <w:t>)</w:t>
            </w:r>
            <w:r w:rsidRPr="00337951">
              <w:rPr>
                <w:noProof/>
                <w:vertAlign w:val="superscript"/>
              </w:rPr>
              <w:t xml:space="preserve"> 0.5</w:t>
            </w:r>
            <w:r w:rsidRPr="00337951">
              <w:rPr>
                <w:noProof/>
              </w:rPr>
              <w:t xml:space="preserve"> = 0.6 dB</w:t>
            </w:r>
          </w:p>
        </w:tc>
      </w:tr>
      <w:tr w:rsidR="00CE271B" w:rsidRPr="00337951" w:rsidTr="00CE271B">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9.2.2A to 9.2.2</w:t>
            </w:r>
            <w:r w:rsidR="005077AF">
              <w:rPr>
                <w:noProof/>
              </w:rPr>
              <w:t xml:space="preserve">E </w:t>
            </w:r>
            <w:r w:rsidRPr="00337951">
              <w:rPr>
                <w:noProof/>
              </w:rPr>
              <w:t>Open loop diversity performance</w:t>
            </w:r>
          </w:p>
        </w:tc>
        <w:tc>
          <w:tcPr>
            <w:tcW w:w="3614"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position w:val="-10"/>
                <w:sz w:val="21"/>
              </w:rPr>
              <w:object w:dxaOrig="600" w:dyaOrig="320">
                <v:shape id="_x0000_i1030" type="#_x0000_t75" style="width:30.15pt;height:15.9pt" o:ole="" fillcolor="window">
                  <v:imagedata r:id="rId12" o:title=""/>
                </v:shape>
                <o:OLEObject Type="Embed" ProgID="Equation.3" ShapeID="_x0000_i1030" DrawAspect="Content" ObjectID="_1317211761" r:id="rId20"/>
              </w:object>
            </w:r>
            <w:r w:rsidRPr="00337951">
              <w:rPr>
                <w:noProof/>
              </w:rPr>
              <w:tab/>
            </w:r>
            <w:r w:rsidRPr="00337951">
              <w:rPr>
                <w:noProof/>
              </w:rPr>
              <w:tab/>
            </w:r>
            <w:r w:rsidRPr="00337951">
              <w:rPr>
                <w:noProof/>
              </w:rPr>
              <w:tab/>
            </w:r>
            <w:r w:rsidRPr="00337951">
              <w:rPr>
                <w:noProof/>
                <w:lang w:eastAsia="sv-SE"/>
              </w:rPr>
              <w:t>±</w:t>
            </w:r>
            <w:r w:rsidRPr="00337951">
              <w:rPr>
                <w:noProof/>
              </w:rPr>
              <w:t>0.8 dB</w:t>
            </w:r>
          </w:p>
          <w:p w:rsidR="00CE271B" w:rsidRPr="00337951" w:rsidRDefault="00CE271B" w:rsidP="005077AF">
            <w:pPr>
              <w:pStyle w:val="TAL"/>
              <w:rPr>
                <w:noProof/>
              </w:rPr>
            </w:pPr>
            <w:r w:rsidRPr="00337951">
              <w:rPr>
                <w:noProof/>
                <w:position w:val="-10"/>
                <w:sz w:val="21"/>
              </w:rPr>
              <w:object w:dxaOrig="320" w:dyaOrig="300">
                <v:shape id="_x0000_i1031" type="#_x0000_t75" style="width:15.9pt;height:15.05pt" o:ole="" fillcolor="window">
                  <v:imagedata r:id="rId14" o:title=""/>
                </v:shape>
                <o:OLEObject Type="Embed" ProgID="Equation.3" ShapeID="_x0000_i1031" DrawAspect="Content" ObjectID="_1317211762" r:id="rId21"/>
              </w:object>
            </w:r>
            <w:r w:rsidRPr="00337951">
              <w:rPr>
                <w:noProof/>
              </w:rPr>
              <w:tab/>
            </w:r>
            <w:r w:rsidRPr="00337951">
              <w:rPr>
                <w:noProof/>
              </w:rPr>
              <w:tab/>
            </w:r>
            <w:r w:rsidRPr="00337951">
              <w:rPr>
                <w:noProof/>
              </w:rPr>
              <w:tab/>
            </w:r>
            <w:r w:rsidRPr="00337951">
              <w:rPr>
                <w:noProof/>
                <w:lang w:eastAsia="sv-SE"/>
              </w:rPr>
              <w:t>±</w:t>
            </w:r>
            <w:r w:rsidRPr="00337951">
              <w:rPr>
                <w:noProof/>
              </w:rPr>
              <w:t>1.0 dB</w:t>
            </w:r>
          </w:p>
          <w:p w:rsidR="00CE271B" w:rsidRPr="00337951" w:rsidRDefault="00CE271B" w:rsidP="005077AF">
            <w:pPr>
              <w:pStyle w:val="TAL"/>
              <w:rPr>
                <w:noProof/>
              </w:rPr>
            </w:pPr>
            <w:r w:rsidRPr="00337951">
              <w:rPr>
                <w:noProof/>
                <w:position w:val="-30"/>
                <w:sz w:val="21"/>
              </w:rPr>
              <w:object w:dxaOrig="400" w:dyaOrig="700">
                <v:shape id="_x0000_i1032" type="#_x0000_t75" style="width:20.1pt;height:34.35pt" o:ole="" fillcolor="window">
                  <v:imagedata r:id="rId16" o:title=""/>
                </v:shape>
                <o:OLEObject Type="Embed" ProgID="Equation.3" ShapeID="_x0000_i1032" DrawAspect="Content" ObjectID="_1317211763" r:id="rId22"/>
              </w:object>
            </w:r>
            <w:r w:rsidRPr="00337951">
              <w:rPr>
                <w:noProof/>
              </w:rPr>
              <w:tab/>
            </w:r>
            <w:r w:rsidRPr="00337951">
              <w:rPr>
                <w:noProof/>
              </w:rPr>
              <w:tab/>
              <w:t xml:space="preserve">               </w:t>
            </w:r>
            <w:r w:rsidRPr="00337951">
              <w:rPr>
                <w:noProof/>
                <w:lang w:eastAsia="sv-SE"/>
              </w:rPr>
              <w:t>±</w:t>
            </w:r>
            <w:r w:rsidRPr="00337951">
              <w:rPr>
                <w:noProof/>
              </w:rPr>
              <w:t>0.1 dB</w:t>
            </w:r>
          </w:p>
        </w:tc>
        <w:tc>
          <w:tcPr>
            <w:tcW w:w="2606"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rPr>
                <w:rFonts w:ascii="Arial" w:hAnsi="Arial"/>
                <w:noProof/>
                <w:sz w:val="18"/>
                <w:lang w:eastAsia="sv-SE"/>
              </w:rPr>
            </w:pPr>
            <w:r w:rsidRPr="00337951">
              <w:rPr>
                <w:rFonts w:ascii="Arial" w:hAnsi="Arial"/>
                <w:noProof/>
                <w:sz w:val="18"/>
                <w:lang w:eastAsia="sv-SE"/>
              </w:rPr>
              <w:t>Worst case gain uncertainty due to the fader from the calibrated static profile is</w:t>
            </w:r>
            <w:r w:rsidRPr="00337951">
              <w:rPr>
                <w:noProof/>
                <w:sz w:val="18"/>
                <w:lang w:eastAsia="sv-SE"/>
              </w:rPr>
              <w:t xml:space="preserve"> ±</w:t>
            </w:r>
            <w:r w:rsidRPr="00337951">
              <w:rPr>
                <w:rFonts w:ascii="Arial" w:hAnsi="Arial"/>
                <w:noProof/>
                <w:sz w:val="18"/>
                <w:lang w:eastAsia="sv-SE"/>
              </w:rPr>
              <w:t>0.5 dB per output</w:t>
            </w:r>
          </w:p>
          <w:p w:rsidR="00CE271B" w:rsidRPr="00337951" w:rsidRDefault="00CE271B" w:rsidP="005077AF">
            <w:pPr>
              <w:rPr>
                <w:rFonts w:ascii="Arial" w:hAnsi="Arial"/>
                <w:noProof/>
                <w:sz w:val="18"/>
                <w:lang w:eastAsia="sv-SE"/>
              </w:rPr>
            </w:pPr>
            <w:r w:rsidRPr="00337951">
              <w:rPr>
                <w:rFonts w:ascii="Arial" w:hAnsi="Arial"/>
                <w:noProof/>
                <w:sz w:val="18"/>
                <w:lang w:eastAsia="sv-SE"/>
              </w:rPr>
              <w:t>In addition the same</w:t>
            </w:r>
            <w:r w:rsidRPr="00337951">
              <w:rPr>
                <w:noProof/>
                <w:sz w:val="18"/>
                <w:lang w:eastAsia="sv-SE"/>
              </w:rPr>
              <w:t xml:space="preserve"> ±</w:t>
            </w:r>
            <w:r w:rsidRPr="00337951">
              <w:rPr>
                <w:rFonts w:ascii="Arial" w:hAnsi="Arial"/>
                <w:noProof/>
                <w:sz w:val="18"/>
                <w:lang w:eastAsia="sv-SE"/>
              </w:rPr>
              <w:t xml:space="preserve">0.3 dB </w:t>
            </w:r>
            <w:r w:rsidRPr="00337951">
              <w:rPr>
                <w:noProof/>
                <w:position w:val="-10"/>
                <w:sz w:val="21"/>
              </w:rPr>
              <w:object w:dxaOrig="600" w:dyaOrig="320">
                <v:shape id="_x0000_i1033" type="#_x0000_t75" style="width:30.15pt;height:15.9pt" o:ole="" fillcolor="window">
                  <v:imagedata r:id="rId12" o:title=""/>
                </v:shape>
                <o:OLEObject Type="Embed" ProgID="Equation.3" ShapeID="_x0000_i1033" DrawAspect="Content" ObjectID="_1317211764" r:id="rId23"/>
              </w:object>
            </w:r>
            <w:r w:rsidRPr="00337951">
              <w:rPr>
                <w:rFonts w:ascii="Arial" w:hAnsi="Arial"/>
                <w:noProof/>
                <w:sz w:val="18"/>
                <w:lang w:eastAsia="sv-SE"/>
              </w:rPr>
              <w:t xml:space="preserve"> ratio error as 7.2.</w:t>
            </w:r>
          </w:p>
          <w:p w:rsidR="00CE271B" w:rsidRPr="00337951" w:rsidRDefault="00CE271B" w:rsidP="005077AF">
            <w:pPr>
              <w:rPr>
                <w:rFonts w:ascii="Arial" w:hAnsi="Arial"/>
                <w:noProof/>
                <w:sz w:val="18"/>
                <w:lang w:eastAsia="sv-SE"/>
              </w:rPr>
            </w:pPr>
            <w:r w:rsidRPr="00337951">
              <w:rPr>
                <w:rFonts w:ascii="Arial" w:hAnsi="Arial"/>
                <w:noProof/>
                <w:sz w:val="18"/>
                <w:lang w:eastAsia="sv-SE"/>
              </w:rPr>
              <w:t>These are uncorrelated so can be RSS.</w:t>
            </w:r>
          </w:p>
          <w:p w:rsidR="00CE271B" w:rsidRPr="00337951" w:rsidRDefault="00CE271B" w:rsidP="005077AF">
            <w:pPr>
              <w:rPr>
                <w:rFonts w:ascii="Arial" w:hAnsi="Arial"/>
                <w:noProof/>
                <w:sz w:val="18"/>
              </w:rPr>
            </w:pPr>
            <w:r w:rsidRPr="00337951">
              <w:rPr>
                <w:noProof/>
                <w:lang w:eastAsia="sv-SE"/>
              </w:rPr>
              <w:t xml:space="preserve">Overall error in </w:t>
            </w:r>
            <w:r w:rsidRPr="00337951">
              <w:rPr>
                <w:noProof/>
                <w:position w:val="-10"/>
                <w:sz w:val="21"/>
              </w:rPr>
              <w:object w:dxaOrig="600" w:dyaOrig="320">
                <v:shape id="_x0000_i1034" type="#_x0000_t75" style="width:30.15pt;height:15.9pt" o:ole="" fillcolor="window">
                  <v:imagedata r:id="rId12" o:title=""/>
                </v:shape>
                <o:OLEObject Type="Embed" ProgID="Equation.3" ShapeID="_x0000_i1034" DrawAspect="Content" ObjectID="_1317211765" r:id="rId24"/>
              </w:object>
            </w:r>
            <w:r w:rsidRPr="00337951">
              <w:rPr>
                <w:noProof/>
                <w:lang w:eastAsia="sv-SE"/>
              </w:rPr>
              <w:t xml:space="preserve"> is (0.5</w:t>
            </w:r>
            <w:r w:rsidRPr="00337951">
              <w:rPr>
                <w:noProof/>
                <w:vertAlign w:val="superscript"/>
                <w:lang w:eastAsia="sv-SE"/>
              </w:rPr>
              <w:t>2</w:t>
            </w:r>
            <w:r w:rsidRPr="00337951">
              <w:rPr>
                <w:noProof/>
                <w:lang w:eastAsia="sv-SE"/>
              </w:rPr>
              <w:t xml:space="preserve"> + 0.5</w:t>
            </w:r>
            <w:r w:rsidRPr="00337951">
              <w:rPr>
                <w:noProof/>
                <w:vertAlign w:val="superscript"/>
                <w:lang w:eastAsia="sv-SE"/>
              </w:rPr>
              <w:t>2</w:t>
            </w:r>
            <w:r w:rsidRPr="00337951">
              <w:rPr>
                <w:noProof/>
                <w:lang w:eastAsia="sv-SE"/>
              </w:rPr>
              <w:t xml:space="preserve"> + 0.3</w:t>
            </w:r>
            <w:r w:rsidRPr="00337951">
              <w:rPr>
                <w:noProof/>
                <w:vertAlign w:val="superscript"/>
                <w:lang w:eastAsia="sv-SE"/>
              </w:rPr>
              <w:t>2</w:t>
            </w:r>
            <w:r w:rsidRPr="00337951">
              <w:rPr>
                <w:noProof/>
                <w:lang w:eastAsia="sv-SE"/>
              </w:rPr>
              <w:t>)</w:t>
            </w:r>
            <w:r w:rsidRPr="00337951">
              <w:rPr>
                <w:noProof/>
                <w:vertAlign w:val="superscript"/>
                <w:lang w:eastAsia="sv-SE"/>
              </w:rPr>
              <w:t xml:space="preserve"> 0.5</w:t>
            </w:r>
            <w:r w:rsidRPr="00337951">
              <w:rPr>
                <w:noProof/>
                <w:lang w:eastAsia="sv-SE"/>
              </w:rPr>
              <w:t xml:space="preserve"> = 0.768 dB. Round up to 0.8 dB</w:t>
            </w:r>
          </w:p>
        </w:tc>
      </w:tr>
      <w:tr w:rsidR="00CE271B" w:rsidRPr="00337951" w:rsidTr="00CE271B">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9.2.3A to 9.2.3D Closed loop diversity performance</w:t>
            </w:r>
          </w:p>
        </w:tc>
        <w:tc>
          <w:tcPr>
            <w:tcW w:w="3614"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9.2.2A</w:t>
            </w:r>
          </w:p>
        </w:tc>
        <w:tc>
          <w:tcPr>
            <w:tcW w:w="2606"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9.2.2A</w:t>
            </w:r>
          </w:p>
        </w:tc>
      </w:tr>
      <w:tr w:rsidR="00CE271B" w:rsidRPr="00337951" w:rsidTr="00CE271B">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9.2.4A</w:t>
            </w:r>
            <w:r>
              <w:rPr>
                <w:noProof/>
              </w:rPr>
              <w:t xml:space="preserve"> to 9.2.4B</w:t>
            </w:r>
            <w:r w:rsidRPr="00337951">
              <w:rPr>
                <w:noProof/>
              </w:rPr>
              <w:t xml:space="preserve"> MIMO performance</w:t>
            </w:r>
          </w:p>
        </w:tc>
        <w:tc>
          <w:tcPr>
            <w:tcW w:w="3614"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9.2.2A</w:t>
            </w:r>
          </w:p>
        </w:tc>
        <w:tc>
          <w:tcPr>
            <w:tcW w:w="2606"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rPr>
                <w:rFonts w:ascii="Arial" w:hAnsi="Arial"/>
                <w:noProof/>
                <w:sz w:val="18"/>
              </w:rPr>
            </w:pPr>
            <w:r w:rsidRPr="00337951">
              <w:rPr>
                <w:rFonts w:ascii="Arial" w:hAnsi="Arial"/>
                <w:noProof/>
                <w:sz w:val="18"/>
              </w:rPr>
              <w:t>Same as 9.2.2A</w:t>
            </w:r>
          </w:p>
        </w:tc>
      </w:tr>
      <w:tr w:rsidR="00CE271B" w:rsidRPr="00337951" w:rsidTr="00CE271B">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9.3.1 Single Link Performance - AWGN propagation conditions</w:t>
            </w:r>
          </w:p>
        </w:tc>
        <w:tc>
          <w:tcPr>
            <w:tcW w:w="3614"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position w:val="-10"/>
                <w:sz w:val="21"/>
              </w:rPr>
              <w:object w:dxaOrig="600" w:dyaOrig="320">
                <v:shape id="_x0000_i1035" type="#_x0000_t75" style="width:30.15pt;height:15.9pt" o:ole="" fillcolor="window">
                  <v:imagedata r:id="rId12" o:title=""/>
                </v:shape>
                <o:OLEObject Type="Embed" ProgID="Equation.3" ShapeID="_x0000_i1035" DrawAspect="Content" ObjectID="_1317211766" r:id="rId25"/>
              </w:object>
            </w:r>
            <w:r w:rsidRPr="00337951">
              <w:rPr>
                <w:noProof/>
              </w:rPr>
              <w:tab/>
            </w:r>
            <w:r w:rsidRPr="00337951">
              <w:rPr>
                <w:noProof/>
              </w:rPr>
              <w:tab/>
            </w:r>
            <w:r w:rsidRPr="00337951">
              <w:rPr>
                <w:noProof/>
              </w:rPr>
              <w:tab/>
            </w:r>
            <w:r w:rsidRPr="00337951">
              <w:rPr>
                <w:noProof/>
                <w:lang w:eastAsia="sv-SE"/>
              </w:rPr>
              <w:t>±</w:t>
            </w:r>
            <w:r w:rsidRPr="00337951">
              <w:rPr>
                <w:noProof/>
              </w:rPr>
              <w:t>0.3 dB</w:t>
            </w:r>
          </w:p>
          <w:p w:rsidR="00CE271B" w:rsidRPr="00337951" w:rsidRDefault="00CE271B" w:rsidP="005077AF">
            <w:pPr>
              <w:pStyle w:val="TAL"/>
              <w:rPr>
                <w:noProof/>
              </w:rPr>
            </w:pPr>
            <w:r w:rsidRPr="00337951">
              <w:rPr>
                <w:noProof/>
                <w:position w:val="-10"/>
                <w:sz w:val="21"/>
              </w:rPr>
              <w:object w:dxaOrig="320" w:dyaOrig="300">
                <v:shape id="_x0000_i1036" type="#_x0000_t75" style="width:15.9pt;height:15.05pt" o:ole="" fillcolor="window">
                  <v:imagedata r:id="rId14" o:title=""/>
                </v:shape>
                <o:OLEObject Type="Embed" ProgID="Equation.3" ShapeID="_x0000_i1036" DrawAspect="Content" ObjectID="_1317211767" r:id="rId26"/>
              </w:object>
            </w:r>
            <w:r w:rsidRPr="00337951">
              <w:rPr>
                <w:noProof/>
              </w:rPr>
              <w:tab/>
            </w:r>
            <w:r w:rsidRPr="00337951">
              <w:rPr>
                <w:noProof/>
              </w:rPr>
              <w:tab/>
            </w:r>
            <w:r w:rsidRPr="00337951">
              <w:rPr>
                <w:noProof/>
              </w:rPr>
              <w:tab/>
            </w:r>
            <w:r w:rsidRPr="00337951">
              <w:rPr>
                <w:noProof/>
              </w:rPr>
              <w:tab/>
            </w:r>
            <w:r w:rsidRPr="00337951">
              <w:rPr>
                <w:noProof/>
                <w:lang w:eastAsia="sv-SE"/>
              </w:rPr>
              <w:t>±</w:t>
            </w:r>
            <w:r w:rsidRPr="00337951">
              <w:rPr>
                <w:noProof/>
              </w:rPr>
              <w:t>1.0 dB</w:t>
            </w:r>
          </w:p>
          <w:p w:rsidR="00CE271B" w:rsidRPr="00337951" w:rsidRDefault="00CE271B" w:rsidP="005077AF">
            <w:pPr>
              <w:pStyle w:val="TAL"/>
              <w:rPr>
                <w:noProof/>
              </w:rPr>
            </w:pPr>
            <w:r w:rsidRPr="00337951">
              <w:rPr>
                <w:noProof/>
                <w:position w:val="-30"/>
                <w:sz w:val="21"/>
              </w:rPr>
              <w:object w:dxaOrig="400" w:dyaOrig="700">
                <v:shape id="_x0000_i1037" type="#_x0000_t75" style="width:20.1pt;height:34.35pt" o:ole="" fillcolor="window">
                  <v:imagedata r:id="rId27" o:title=""/>
                </v:shape>
                <o:OLEObject Type="Embed" ProgID="Equation.3" ShapeID="_x0000_i1037" DrawAspect="Content" ObjectID="_1317211768" r:id="rId28"/>
              </w:object>
            </w:r>
            <w:r w:rsidRPr="00337951">
              <w:rPr>
                <w:noProof/>
              </w:rPr>
              <w:tab/>
            </w:r>
            <w:r w:rsidRPr="00337951">
              <w:rPr>
                <w:noProof/>
              </w:rPr>
              <w:tab/>
            </w:r>
            <w:r w:rsidRPr="00337951">
              <w:rPr>
                <w:noProof/>
                <w:lang w:eastAsia="sv-SE"/>
              </w:rPr>
              <w:t>±</w:t>
            </w:r>
            <w:r w:rsidRPr="00337951">
              <w:rPr>
                <w:noProof/>
              </w:rPr>
              <w:t>0.1 dB</w:t>
            </w:r>
          </w:p>
        </w:tc>
        <w:tc>
          <w:tcPr>
            <w:tcW w:w="2606"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rPr>
                <w:rFonts w:ascii="Arial" w:hAnsi="Arial"/>
                <w:noProof/>
                <w:sz w:val="18"/>
                <w:lang w:eastAsia="sv-SE"/>
              </w:rPr>
            </w:pPr>
            <w:r w:rsidRPr="00337951">
              <w:rPr>
                <w:rFonts w:ascii="Arial" w:hAnsi="Arial"/>
                <w:noProof/>
                <w:sz w:val="18"/>
              </w:rPr>
              <w:t>0.1 dB uncertainty in DPCH_Ec ratio</w:t>
            </w:r>
          </w:p>
          <w:p w:rsidR="00CE271B" w:rsidRPr="00337951" w:rsidRDefault="00CE271B" w:rsidP="005077AF">
            <w:pPr>
              <w:pStyle w:val="TAL"/>
              <w:keepNext w:val="0"/>
              <w:keepLines w:val="0"/>
              <w:spacing w:after="180"/>
              <w:rPr>
                <w:noProof/>
              </w:rPr>
            </w:pPr>
            <w:r w:rsidRPr="00337951">
              <w:rPr>
                <w:noProof/>
              </w:rPr>
              <w:t xml:space="preserve">0.3 dB uncertainty in </w:t>
            </w:r>
            <w:r w:rsidRPr="00337951">
              <w:rPr>
                <w:noProof/>
                <w:position w:val="-10"/>
                <w:sz w:val="21"/>
              </w:rPr>
              <w:object w:dxaOrig="600" w:dyaOrig="320">
                <v:shape id="_x0000_i1038" type="#_x0000_t75" style="width:30.15pt;height:15.9pt" o:ole="" fillcolor="window">
                  <v:imagedata r:id="rId12" o:title=""/>
                </v:shape>
                <o:OLEObject Type="Embed" ProgID="Equation.3" ShapeID="_x0000_i1038" DrawAspect="Content" ObjectID="_1317211769" r:id="rId29"/>
              </w:object>
            </w:r>
            <w:r w:rsidRPr="00337951">
              <w:rPr>
                <w:noProof/>
              </w:rPr>
              <w:t xml:space="preserve"> based on power meter measurement after the combiner</w:t>
            </w:r>
          </w:p>
          <w:p w:rsidR="00CE271B" w:rsidRPr="00337951" w:rsidRDefault="00CE271B" w:rsidP="005077AF">
            <w:pPr>
              <w:pStyle w:val="TAL"/>
              <w:rPr>
                <w:noProof/>
              </w:rPr>
            </w:pPr>
            <w:r w:rsidRPr="00337951">
              <w:rPr>
                <w:noProof/>
              </w:rPr>
              <w:t xml:space="preserve">Overall error is the sum of the </w:t>
            </w:r>
            <w:r w:rsidRPr="00337951">
              <w:rPr>
                <w:noProof/>
                <w:position w:val="-10"/>
                <w:sz w:val="21"/>
              </w:rPr>
              <w:object w:dxaOrig="600" w:dyaOrig="320">
                <v:shape id="_x0000_i1039" type="#_x0000_t75" style="width:30.15pt;height:15.9pt" o:ole="" fillcolor="window">
                  <v:imagedata r:id="rId12" o:title=""/>
                </v:shape>
                <o:OLEObject Type="Embed" ProgID="Equation.3" ShapeID="_x0000_i1039" DrawAspect="Content" ObjectID="_1317211770" r:id="rId30"/>
              </w:object>
            </w:r>
            <w:r w:rsidRPr="00337951">
              <w:rPr>
                <w:noProof/>
              </w:rPr>
              <w:t xml:space="preserve"> ratio error and the DPCH_Ec/Ior ratio but is not RSS for simplicity. The absolute error of the AWGN Ioc is not important for any tests in clause 7 but is specified as 1.0 dB.</w:t>
            </w:r>
          </w:p>
        </w:tc>
      </w:tr>
      <w:tr w:rsidR="00CE271B" w:rsidRPr="00337951" w:rsidTr="00CE271B">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9.3.1</w:t>
            </w:r>
            <w:r>
              <w:rPr>
                <w:noProof/>
              </w:rPr>
              <w:t>A</w:t>
            </w:r>
            <w:r w:rsidRPr="00337951">
              <w:rPr>
                <w:noProof/>
              </w:rPr>
              <w:t xml:space="preserve"> Single Link Performance - AWGN propagation conditions</w:t>
            </w:r>
            <w:r>
              <w:rPr>
                <w:noProof/>
              </w:rPr>
              <w:t>, 64QAM</w:t>
            </w:r>
          </w:p>
        </w:tc>
        <w:tc>
          <w:tcPr>
            <w:tcW w:w="3614"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Pr>
                <w:noProof/>
              </w:rPr>
              <w:t>Same as 9.3.1</w:t>
            </w:r>
          </w:p>
        </w:tc>
        <w:tc>
          <w:tcPr>
            <w:tcW w:w="2606"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Pr>
                <w:noProof/>
              </w:rPr>
              <w:t>Same as 9.3.1</w:t>
            </w:r>
          </w:p>
        </w:tc>
      </w:tr>
      <w:tr w:rsidR="00F22EA2" w:rsidRPr="00337951" w:rsidTr="00CE271B">
        <w:trPr>
          <w:cantSplit/>
          <w:jc w:val="center"/>
        </w:trPr>
        <w:tc>
          <w:tcPr>
            <w:tcW w:w="3490" w:type="dxa"/>
            <w:tcBorders>
              <w:top w:val="single" w:sz="4" w:space="0" w:color="auto"/>
              <w:left w:val="single" w:sz="4" w:space="0" w:color="auto"/>
              <w:bottom w:val="single" w:sz="4" w:space="0" w:color="auto"/>
              <w:right w:val="single" w:sz="4" w:space="0" w:color="auto"/>
            </w:tcBorders>
          </w:tcPr>
          <w:p w:rsidR="00F22EA2" w:rsidRPr="00522B0E" w:rsidRDefault="00F22EA2" w:rsidP="001955FD">
            <w:pPr>
              <w:pStyle w:val="TAL"/>
              <w:rPr>
                <w:noProof/>
                <w:color w:val="FF0000"/>
              </w:rPr>
            </w:pPr>
            <w:r w:rsidRPr="00522B0E">
              <w:rPr>
                <w:noProof/>
                <w:color w:val="FF0000"/>
              </w:rPr>
              <w:lastRenderedPageBreak/>
              <w:t xml:space="preserve">9.3.1B  </w:t>
            </w:r>
            <w:bookmarkStart w:id="30" w:name="_Toc138046989"/>
            <w:r w:rsidRPr="00522B0E">
              <w:rPr>
                <w:rFonts w:eastAsia="‚c‚e‚o“Á‘¾ƒSƒVƒbƒN‘Ì"/>
                <w:noProof/>
                <w:color w:val="FF0000"/>
              </w:rPr>
              <w:t>Single Link Performance - AWGN Propagation Conditions</w:t>
            </w:r>
            <w:bookmarkEnd w:id="30"/>
            <w:r w:rsidRPr="00522B0E">
              <w:rPr>
                <w:rFonts w:eastAsia="‚c‚e‚o“Á‘¾ƒSƒVƒbƒN‘Ì"/>
                <w:noProof/>
                <w:color w:val="FF0000"/>
              </w:rPr>
              <w:t>, Additional DC-HSDPA requirements</w:t>
            </w:r>
          </w:p>
        </w:tc>
        <w:tc>
          <w:tcPr>
            <w:tcW w:w="3614" w:type="dxa"/>
            <w:tcBorders>
              <w:top w:val="single" w:sz="4" w:space="0" w:color="auto"/>
              <w:left w:val="single" w:sz="4" w:space="0" w:color="auto"/>
              <w:bottom w:val="single" w:sz="4" w:space="0" w:color="auto"/>
              <w:right w:val="single" w:sz="4" w:space="0" w:color="auto"/>
            </w:tcBorders>
          </w:tcPr>
          <w:p w:rsidR="00F22EA2" w:rsidRPr="00522B0E" w:rsidRDefault="00522B0E" w:rsidP="001955FD">
            <w:pPr>
              <w:pStyle w:val="TAL"/>
              <w:rPr>
                <w:noProof/>
                <w:color w:val="FF0000"/>
              </w:rPr>
            </w:pPr>
            <w:r w:rsidRPr="00522B0E">
              <w:rPr>
                <w:noProof/>
                <w:color w:val="FF0000"/>
                <w:position w:val="-12"/>
                <w:sz w:val="21"/>
              </w:rPr>
              <w:object w:dxaOrig="820" w:dyaOrig="400">
                <v:shape id="_x0000_i1040" type="#_x0000_t75" style="width:41pt;height:20.1pt" o:ole="" fillcolor="window">
                  <v:imagedata r:id="rId31" o:title=""/>
                </v:shape>
                <o:OLEObject Type="Embed" ProgID="Equation.3" ShapeID="_x0000_i1040" DrawAspect="Content" ObjectID="_1317211771" r:id="rId32"/>
              </w:object>
            </w:r>
            <w:r w:rsidR="00F22EA2" w:rsidRPr="00522B0E">
              <w:rPr>
                <w:noProof/>
                <w:color w:val="FF0000"/>
              </w:rPr>
              <w:tab/>
            </w:r>
            <w:r w:rsidR="00F22EA2" w:rsidRPr="00522B0E">
              <w:rPr>
                <w:noProof/>
                <w:color w:val="FF0000"/>
              </w:rPr>
              <w:tab/>
            </w:r>
            <w:r w:rsidR="00F22EA2" w:rsidRPr="00522B0E">
              <w:rPr>
                <w:noProof/>
                <w:color w:val="FF0000"/>
                <w:lang w:eastAsia="sv-SE"/>
              </w:rPr>
              <w:t>±</w:t>
            </w:r>
            <w:r w:rsidR="00F22EA2" w:rsidRPr="00522B0E">
              <w:rPr>
                <w:noProof/>
                <w:color w:val="FF0000"/>
              </w:rPr>
              <w:t>0.3 dB</w:t>
            </w:r>
          </w:p>
          <w:p w:rsidR="00553218" w:rsidRPr="00522B0E" w:rsidRDefault="00522B0E" w:rsidP="00553218">
            <w:pPr>
              <w:pStyle w:val="TAL"/>
              <w:rPr>
                <w:noProof/>
                <w:color w:val="FF0000"/>
              </w:rPr>
            </w:pPr>
            <w:r w:rsidRPr="00522B0E">
              <w:rPr>
                <w:noProof/>
                <w:color w:val="FF0000"/>
                <w:position w:val="-12"/>
                <w:sz w:val="21"/>
              </w:rPr>
              <w:object w:dxaOrig="840" w:dyaOrig="400">
                <v:shape id="_x0000_i1041" type="#_x0000_t75" style="width:41.85pt;height:20.1pt" o:ole="" fillcolor="window">
                  <v:imagedata r:id="rId33" o:title=""/>
                </v:shape>
                <o:OLEObject Type="Embed" ProgID="Equation.3" ShapeID="_x0000_i1041" DrawAspect="Content" ObjectID="_1317211772" r:id="rId34"/>
              </w:object>
            </w:r>
            <w:r w:rsidR="00553218" w:rsidRPr="00522B0E">
              <w:rPr>
                <w:noProof/>
                <w:color w:val="FF0000"/>
              </w:rPr>
              <w:tab/>
            </w:r>
            <w:r w:rsidR="00553218" w:rsidRPr="00522B0E">
              <w:rPr>
                <w:noProof/>
                <w:color w:val="FF0000"/>
              </w:rPr>
              <w:tab/>
            </w:r>
            <w:r w:rsidR="00553218" w:rsidRPr="00522B0E">
              <w:rPr>
                <w:noProof/>
                <w:color w:val="FF0000"/>
                <w:lang w:eastAsia="sv-SE"/>
              </w:rPr>
              <w:t>±</w:t>
            </w:r>
            <w:r w:rsidR="00553218" w:rsidRPr="00522B0E">
              <w:rPr>
                <w:noProof/>
                <w:color w:val="FF0000"/>
              </w:rPr>
              <w:t>0.3 dB</w:t>
            </w:r>
          </w:p>
          <w:p w:rsidR="00553218" w:rsidRPr="00522B0E" w:rsidRDefault="00553218" w:rsidP="001955FD">
            <w:pPr>
              <w:pStyle w:val="TAL"/>
              <w:rPr>
                <w:noProof/>
                <w:color w:val="FF0000"/>
              </w:rPr>
            </w:pPr>
          </w:p>
          <w:p w:rsidR="00F22EA2" w:rsidRPr="00522B0E" w:rsidRDefault="00F22EA2" w:rsidP="001955FD">
            <w:pPr>
              <w:pStyle w:val="TAL"/>
              <w:rPr>
                <w:noProof/>
                <w:color w:val="FF0000"/>
              </w:rPr>
            </w:pPr>
            <w:r w:rsidRPr="00522B0E">
              <w:rPr>
                <w:noProof/>
                <w:color w:val="FF0000"/>
                <w:position w:val="-10"/>
                <w:sz w:val="21"/>
              </w:rPr>
              <w:object w:dxaOrig="320" w:dyaOrig="300">
                <v:shape id="_x0000_i1042" type="#_x0000_t75" style="width:15.9pt;height:15.05pt" o:ole="" fillcolor="window">
                  <v:imagedata r:id="rId14" o:title=""/>
                </v:shape>
                <o:OLEObject Type="Embed" ProgID="Equation.3" ShapeID="_x0000_i1042" DrawAspect="Content" ObjectID="_1317211773" r:id="rId35"/>
              </w:object>
            </w:r>
            <w:r w:rsidRPr="00522B0E">
              <w:rPr>
                <w:noProof/>
                <w:color w:val="FF0000"/>
              </w:rPr>
              <w:tab/>
            </w:r>
            <w:r w:rsidRPr="00522B0E">
              <w:rPr>
                <w:noProof/>
                <w:color w:val="FF0000"/>
              </w:rPr>
              <w:tab/>
            </w:r>
            <w:r w:rsidRPr="00522B0E">
              <w:rPr>
                <w:noProof/>
                <w:color w:val="FF0000"/>
              </w:rPr>
              <w:tab/>
            </w:r>
            <w:r w:rsidRPr="00522B0E">
              <w:rPr>
                <w:noProof/>
                <w:color w:val="FF0000"/>
                <w:lang w:eastAsia="sv-SE"/>
              </w:rPr>
              <w:t>±</w:t>
            </w:r>
            <w:r w:rsidRPr="00522B0E">
              <w:rPr>
                <w:noProof/>
                <w:color w:val="FF0000"/>
              </w:rPr>
              <w:t>1.0 dB</w:t>
            </w:r>
          </w:p>
          <w:p w:rsidR="00F22EA2" w:rsidRPr="00522B0E" w:rsidRDefault="00F22EA2" w:rsidP="001955FD">
            <w:pPr>
              <w:pStyle w:val="TAL"/>
              <w:rPr>
                <w:noProof/>
                <w:color w:val="FF0000"/>
              </w:rPr>
            </w:pPr>
            <w:r w:rsidRPr="00522B0E">
              <w:rPr>
                <w:noProof/>
                <w:color w:val="FF0000"/>
                <w:position w:val="-30"/>
                <w:sz w:val="21"/>
              </w:rPr>
              <w:object w:dxaOrig="400" w:dyaOrig="700">
                <v:shape id="_x0000_i1043" type="#_x0000_t75" style="width:20.1pt;height:34.35pt" o:ole="" fillcolor="window">
                  <v:imagedata r:id="rId27" o:title=""/>
                </v:shape>
                <o:OLEObject Type="Embed" ProgID="Equation.3" ShapeID="_x0000_i1043" DrawAspect="Content" ObjectID="_1317211774" r:id="rId36"/>
              </w:object>
            </w:r>
            <w:r w:rsidRPr="00522B0E">
              <w:rPr>
                <w:noProof/>
                <w:color w:val="FF0000"/>
              </w:rPr>
              <w:tab/>
            </w:r>
            <w:r w:rsidRPr="00522B0E">
              <w:rPr>
                <w:noProof/>
                <w:color w:val="FF0000"/>
              </w:rPr>
              <w:tab/>
            </w:r>
            <w:r w:rsidRPr="00522B0E">
              <w:rPr>
                <w:noProof/>
                <w:color w:val="FF0000"/>
                <w:lang w:eastAsia="sv-SE"/>
              </w:rPr>
              <w:t>±</w:t>
            </w:r>
            <w:r w:rsidRPr="00522B0E">
              <w:rPr>
                <w:noProof/>
                <w:color w:val="FF0000"/>
              </w:rPr>
              <w:t>0.1 dB</w:t>
            </w:r>
          </w:p>
        </w:tc>
        <w:tc>
          <w:tcPr>
            <w:tcW w:w="2606" w:type="dxa"/>
            <w:tcBorders>
              <w:top w:val="single" w:sz="4" w:space="0" w:color="auto"/>
              <w:left w:val="single" w:sz="4" w:space="0" w:color="auto"/>
              <w:bottom w:val="single" w:sz="4" w:space="0" w:color="auto"/>
              <w:right w:val="single" w:sz="4" w:space="0" w:color="auto"/>
            </w:tcBorders>
          </w:tcPr>
          <w:p w:rsidR="00F22EA2" w:rsidRPr="00522B0E" w:rsidRDefault="00F22EA2" w:rsidP="001955FD">
            <w:pPr>
              <w:rPr>
                <w:rFonts w:ascii="Arial" w:hAnsi="Arial"/>
                <w:noProof/>
                <w:color w:val="FF0000"/>
                <w:sz w:val="18"/>
                <w:lang w:eastAsia="sv-SE"/>
              </w:rPr>
            </w:pPr>
            <w:r w:rsidRPr="00522B0E">
              <w:rPr>
                <w:rFonts w:ascii="Arial" w:hAnsi="Arial"/>
                <w:noProof/>
                <w:color w:val="FF0000"/>
                <w:sz w:val="18"/>
              </w:rPr>
              <w:t>0.1 dB uncertainty in DPCH_Ec ratio</w:t>
            </w:r>
          </w:p>
          <w:p w:rsidR="00F22EA2" w:rsidRPr="00522B0E" w:rsidRDefault="00F22EA2" w:rsidP="001955FD">
            <w:pPr>
              <w:pStyle w:val="TAL"/>
              <w:keepNext w:val="0"/>
              <w:keepLines w:val="0"/>
              <w:spacing w:after="180"/>
              <w:rPr>
                <w:noProof/>
                <w:color w:val="FF0000"/>
              </w:rPr>
            </w:pPr>
            <w:r w:rsidRPr="00522B0E">
              <w:rPr>
                <w:noProof/>
                <w:color w:val="FF0000"/>
              </w:rPr>
              <w:t xml:space="preserve">0.3 dB uncertainty in </w:t>
            </w:r>
            <w:r w:rsidR="00522B0E" w:rsidRPr="00522B0E">
              <w:rPr>
                <w:noProof/>
                <w:color w:val="FF0000"/>
                <w:position w:val="-12"/>
                <w:sz w:val="21"/>
              </w:rPr>
              <w:object w:dxaOrig="820" w:dyaOrig="400">
                <v:shape id="_x0000_i1044" type="#_x0000_t75" style="width:41pt;height:20.1pt" o:ole="" fillcolor="window">
                  <v:imagedata r:id="rId37" o:title=""/>
                </v:shape>
                <o:OLEObject Type="Embed" ProgID="Equation.3" ShapeID="_x0000_i1044" DrawAspect="Content" ObjectID="_1317211775" r:id="rId38"/>
              </w:object>
            </w:r>
            <w:r w:rsidRPr="00522B0E">
              <w:rPr>
                <w:noProof/>
                <w:color w:val="FF0000"/>
              </w:rPr>
              <w:t xml:space="preserve"> </w:t>
            </w:r>
            <w:r w:rsidR="00522B0E" w:rsidRPr="00522B0E">
              <w:rPr>
                <w:noProof/>
                <w:color w:val="FF0000"/>
              </w:rPr>
              <w:t xml:space="preserve"> and </w:t>
            </w:r>
            <w:r w:rsidR="00522B0E" w:rsidRPr="00522B0E">
              <w:rPr>
                <w:noProof/>
                <w:color w:val="FF0000"/>
                <w:position w:val="-12"/>
                <w:sz w:val="21"/>
              </w:rPr>
              <w:object w:dxaOrig="840" w:dyaOrig="400">
                <v:shape id="_x0000_i1045" type="#_x0000_t75" style="width:41.85pt;height:20.1pt" o:ole="" fillcolor="window">
                  <v:imagedata r:id="rId39" o:title=""/>
                </v:shape>
                <o:OLEObject Type="Embed" ProgID="Equation.3" ShapeID="_x0000_i1045" DrawAspect="Content" ObjectID="_1317211776" r:id="rId40"/>
              </w:object>
            </w:r>
            <w:r w:rsidRPr="00522B0E">
              <w:rPr>
                <w:noProof/>
                <w:color w:val="FF0000"/>
              </w:rPr>
              <w:t>based on power meter measurement after the combiner</w:t>
            </w:r>
          </w:p>
          <w:p w:rsidR="00F22EA2" w:rsidRPr="00522B0E" w:rsidRDefault="00F22EA2" w:rsidP="001955FD">
            <w:pPr>
              <w:pStyle w:val="TAL"/>
              <w:rPr>
                <w:noProof/>
                <w:color w:val="FF0000"/>
              </w:rPr>
            </w:pPr>
            <w:r w:rsidRPr="00522B0E">
              <w:rPr>
                <w:noProof/>
                <w:color w:val="FF0000"/>
              </w:rPr>
              <w:t xml:space="preserve">Overall error is the sum of the </w:t>
            </w:r>
            <w:r w:rsidRPr="00522B0E">
              <w:rPr>
                <w:noProof/>
                <w:color w:val="FF0000"/>
                <w:position w:val="-10"/>
                <w:sz w:val="21"/>
              </w:rPr>
              <w:object w:dxaOrig="600" w:dyaOrig="320">
                <v:shape id="_x0000_i1046" type="#_x0000_t75" style="width:30.15pt;height:15.9pt" o:ole="" fillcolor="window">
                  <v:imagedata r:id="rId12" o:title=""/>
                </v:shape>
                <o:OLEObject Type="Embed" ProgID="Equation.3" ShapeID="_x0000_i1046" DrawAspect="Content" ObjectID="_1317211777" r:id="rId41"/>
              </w:object>
            </w:r>
            <w:r w:rsidRPr="00522B0E">
              <w:rPr>
                <w:noProof/>
                <w:color w:val="FF0000"/>
              </w:rPr>
              <w:t xml:space="preserve"> ratio error and the DPCH_Ec/Ior ratio but is not RSS for simplicity. The absolute error of the AWGN Ioc is not important for any tests in clause 7 but is specified as 1.0 dB.</w:t>
            </w:r>
          </w:p>
        </w:tc>
      </w:tr>
      <w:tr w:rsidR="00522B0E" w:rsidRPr="00337951" w:rsidTr="00522B0E">
        <w:trPr>
          <w:cantSplit/>
          <w:jc w:val="center"/>
        </w:trPr>
        <w:tc>
          <w:tcPr>
            <w:tcW w:w="3490" w:type="dxa"/>
            <w:tcBorders>
              <w:top w:val="single" w:sz="4" w:space="0" w:color="auto"/>
              <w:left w:val="single" w:sz="4" w:space="0" w:color="auto"/>
              <w:bottom w:val="single" w:sz="4" w:space="0" w:color="auto"/>
              <w:right w:val="single" w:sz="4" w:space="0" w:color="auto"/>
            </w:tcBorders>
          </w:tcPr>
          <w:p w:rsidR="00522B0E" w:rsidRPr="00522B0E" w:rsidRDefault="00522B0E" w:rsidP="001955FD">
            <w:pPr>
              <w:pStyle w:val="TAL"/>
              <w:rPr>
                <w:noProof/>
              </w:rPr>
            </w:pPr>
            <w:r w:rsidRPr="00522B0E">
              <w:rPr>
                <w:noProof/>
              </w:rPr>
              <w:t>9.3.2 Single Link Performance - Fading propagation conditions</w:t>
            </w:r>
          </w:p>
        </w:tc>
        <w:tc>
          <w:tcPr>
            <w:tcW w:w="3614" w:type="dxa"/>
            <w:tcBorders>
              <w:top w:val="single" w:sz="4" w:space="0" w:color="auto"/>
              <w:left w:val="single" w:sz="4" w:space="0" w:color="auto"/>
              <w:bottom w:val="single" w:sz="4" w:space="0" w:color="auto"/>
              <w:right w:val="single" w:sz="4" w:space="0" w:color="auto"/>
            </w:tcBorders>
          </w:tcPr>
          <w:p w:rsidR="00522B0E" w:rsidRPr="00522B0E" w:rsidRDefault="00522B0E" w:rsidP="001955FD">
            <w:pPr>
              <w:pStyle w:val="TAL"/>
              <w:rPr>
                <w:noProof/>
              </w:rPr>
            </w:pPr>
            <w:r w:rsidRPr="00522B0E">
              <w:rPr>
                <w:noProof/>
              </w:rPr>
              <w:object w:dxaOrig="600" w:dyaOrig="320">
                <v:shape id="_x0000_i1047" type="#_x0000_t75" style="width:30.15pt;height:15.9pt" o:ole="" fillcolor="window">
                  <v:imagedata r:id="rId12" o:title=""/>
                </v:shape>
                <o:OLEObject Type="Embed" ProgID="Equation.3" ShapeID="_x0000_i1047" DrawAspect="Content" ObjectID="_1317211778" r:id="rId42"/>
              </w:object>
            </w:r>
            <w:r w:rsidRPr="00522B0E">
              <w:rPr>
                <w:noProof/>
              </w:rPr>
              <w:tab/>
            </w:r>
            <w:r w:rsidRPr="00522B0E">
              <w:rPr>
                <w:noProof/>
              </w:rPr>
              <w:tab/>
            </w:r>
            <w:r w:rsidRPr="00522B0E">
              <w:rPr>
                <w:noProof/>
              </w:rPr>
              <w:tab/>
              <w:t>±0.6  dB</w:t>
            </w:r>
          </w:p>
          <w:p w:rsidR="00522B0E" w:rsidRPr="00522B0E" w:rsidRDefault="00522B0E" w:rsidP="001955FD">
            <w:pPr>
              <w:pStyle w:val="TAL"/>
              <w:rPr>
                <w:noProof/>
              </w:rPr>
            </w:pPr>
            <w:r w:rsidRPr="00522B0E">
              <w:rPr>
                <w:noProof/>
              </w:rPr>
              <w:object w:dxaOrig="320" w:dyaOrig="300">
                <v:shape id="_x0000_i1048" type="#_x0000_t75" style="width:15.9pt;height:15.05pt" o:ole="" fillcolor="window">
                  <v:imagedata r:id="rId14" o:title=""/>
                </v:shape>
                <o:OLEObject Type="Embed" ProgID="Equation.3" ShapeID="_x0000_i1048" DrawAspect="Content" ObjectID="_1317211779" r:id="rId43"/>
              </w:object>
            </w:r>
            <w:r w:rsidRPr="00522B0E">
              <w:rPr>
                <w:noProof/>
              </w:rPr>
              <w:tab/>
            </w:r>
            <w:r w:rsidRPr="00522B0E">
              <w:rPr>
                <w:noProof/>
              </w:rPr>
              <w:tab/>
            </w:r>
            <w:r w:rsidRPr="00522B0E">
              <w:rPr>
                <w:noProof/>
              </w:rPr>
              <w:tab/>
              <w:t>±1.0 dB</w:t>
            </w:r>
          </w:p>
          <w:p w:rsidR="00522B0E" w:rsidRPr="00522B0E" w:rsidRDefault="00522B0E" w:rsidP="001955FD">
            <w:pPr>
              <w:pStyle w:val="TAL"/>
              <w:rPr>
                <w:noProof/>
              </w:rPr>
            </w:pPr>
            <w:r w:rsidRPr="00522B0E">
              <w:rPr>
                <w:noProof/>
              </w:rPr>
              <w:object w:dxaOrig="400" w:dyaOrig="700">
                <v:shape id="_x0000_i1049" type="#_x0000_t75" style="width:20.1pt;height:34.35pt" o:ole="" fillcolor="window">
                  <v:imagedata r:id="rId16" o:title=""/>
                </v:shape>
                <o:OLEObject Type="Embed" ProgID="Equation.3" ShapeID="_x0000_i1049" DrawAspect="Content" ObjectID="_1317211780" r:id="rId44"/>
              </w:object>
            </w:r>
            <w:r w:rsidRPr="00522B0E">
              <w:rPr>
                <w:noProof/>
              </w:rPr>
              <w:tab/>
            </w:r>
            <w:r w:rsidRPr="00522B0E">
              <w:rPr>
                <w:noProof/>
              </w:rPr>
              <w:tab/>
              <w:t xml:space="preserve">               ±0.1 dB</w:t>
            </w:r>
          </w:p>
        </w:tc>
        <w:tc>
          <w:tcPr>
            <w:tcW w:w="2606" w:type="dxa"/>
            <w:tcBorders>
              <w:top w:val="single" w:sz="4" w:space="0" w:color="auto"/>
              <w:left w:val="single" w:sz="4" w:space="0" w:color="auto"/>
              <w:bottom w:val="single" w:sz="4" w:space="0" w:color="auto"/>
              <w:right w:val="single" w:sz="4" w:space="0" w:color="auto"/>
            </w:tcBorders>
          </w:tcPr>
          <w:p w:rsidR="00522B0E" w:rsidRPr="00522B0E" w:rsidRDefault="00522B0E" w:rsidP="001955FD">
            <w:pPr>
              <w:rPr>
                <w:rFonts w:ascii="Arial" w:hAnsi="Arial"/>
                <w:noProof/>
                <w:sz w:val="18"/>
              </w:rPr>
            </w:pPr>
            <w:r w:rsidRPr="00522B0E">
              <w:rPr>
                <w:rFonts w:ascii="Arial" w:hAnsi="Arial"/>
                <w:noProof/>
                <w:sz w:val="18"/>
              </w:rPr>
              <w:t>0.1 dB uncertainty in Ec/Ior ratio</w:t>
            </w:r>
          </w:p>
          <w:p w:rsidR="00522B0E" w:rsidRPr="00522B0E" w:rsidRDefault="00522B0E" w:rsidP="001955FD">
            <w:pPr>
              <w:rPr>
                <w:rFonts w:ascii="Arial" w:hAnsi="Arial"/>
                <w:noProof/>
                <w:sz w:val="18"/>
              </w:rPr>
            </w:pPr>
            <w:r w:rsidRPr="00522B0E">
              <w:rPr>
                <w:rFonts w:ascii="Arial" w:hAnsi="Arial"/>
                <w:noProof/>
                <w:sz w:val="18"/>
              </w:rPr>
              <w:t>Worst case gain uncertainty due to the fader from the calibrated static profile is ±0.5 dB per output</w:t>
            </w:r>
          </w:p>
          <w:p w:rsidR="00522B0E" w:rsidRPr="00522B0E" w:rsidRDefault="00522B0E" w:rsidP="001955FD">
            <w:pPr>
              <w:rPr>
                <w:rFonts w:ascii="Arial" w:hAnsi="Arial"/>
                <w:noProof/>
                <w:sz w:val="18"/>
              </w:rPr>
            </w:pPr>
            <w:r w:rsidRPr="00522B0E">
              <w:rPr>
                <w:rFonts w:ascii="Arial" w:hAnsi="Arial"/>
                <w:noProof/>
                <w:sz w:val="18"/>
              </w:rPr>
              <w:t xml:space="preserve">In addition the same ±0.3 dB </w:t>
            </w:r>
            <w:r w:rsidRPr="00522B0E">
              <w:rPr>
                <w:rFonts w:ascii="Arial" w:hAnsi="Arial"/>
                <w:noProof/>
                <w:sz w:val="18"/>
              </w:rPr>
              <w:object w:dxaOrig="600" w:dyaOrig="320">
                <v:shape id="_x0000_i1050" type="#_x0000_t75" style="width:30.15pt;height:15.9pt" o:ole="" fillcolor="window">
                  <v:imagedata r:id="rId12" o:title=""/>
                </v:shape>
                <o:OLEObject Type="Embed" ProgID="Equation.3" ShapeID="_x0000_i1050" DrawAspect="Content" ObjectID="_1317211781" r:id="rId45"/>
              </w:object>
            </w:r>
            <w:r w:rsidRPr="00522B0E">
              <w:rPr>
                <w:rFonts w:ascii="Arial" w:hAnsi="Arial"/>
                <w:noProof/>
                <w:sz w:val="18"/>
              </w:rPr>
              <w:t xml:space="preserve"> ratio error as 7.2.</w:t>
            </w:r>
          </w:p>
          <w:p w:rsidR="00522B0E" w:rsidRPr="00522B0E" w:rsidRDefault="00522B0E" w:rsidP="001955FD">
            <w:pPr>
              <w:rPr>
                <w:rFonts w:ascii="Arial" w:hAnsi="Arial"/>
                <w:noProof/>
                <w:sz w:val="18"/>
              </w:rPr>
            </w:pPr>
            <w:r w:rsidRPr="00522B0E">
              <w:rPr>
                <w:rFonts w:ascii="Arial" w:hAnsi="Arial"/>
                <w:noProof/>
                <w:sz w:val="18"/>
              </w:rPr>
              <w:t>These are uncorrelated so can be RSS.</w:t>
            </w:r>
          </w:p>
          <w:p w:rsidR="00522B0E" w:rsidRPr="00522B0E" w:rsidRDefault="00522B0E" w:rsidP="001955FD">
            <w:pPr>
              <w:rPr>
                <w:rFonts w:ascii="Arial" w:hAnsi="Arial"/>
                <w:noProof/>
                <w:sz w:val="18"/>
              </w:rPr>
            </w:pPr>
            <w:r w:rsidRPr="00522B0E">
              <w:rPr>
                <w:rFonts w:ascii="Arial" w:hAnsi="Arial"/>
                <w:noProof/>
                <w:sz w:val="18"/>
              </w:rPr>
              <w:t xml:space="preserve">Overall error in </w:t>
            </w:r>
            <w:r w:rsidRPr="00522B0E">
              <w:rPr>
                <w:rFonts w:ascii="Arial" w:hAnsi="Arial"/>
                <w:noProof/>
                <w:sz w:val="18"/>
              </w:rPr>
              <w:object w:dxaOrig="600" w:dyaOrig="320">
                <v:shape id="_x0000_i1051" type="#_x0000_t75" style="width:30.15pt;height:15.9pt" o:ole="" fillcolor="window">
                  <v:imagedata r:id="rId12" o:title=""/>
                </v:shape>
                <o:OLEObject Type="Embed" ProgID="Equation.3" ShapeID="_x0000_i1051" DrawAspect="Content" ObjectID="_1317211782" r:id="rId46"/>
              </w:object>
            </w:r>
            <w:r w:rsidRPr="00522B0E">
              <w:rPr>
                <w:rFonts w:ascii="Arial" w:hAnsi="Arial"/>
                <w:noProof/>
                <w:sz w:val="18"/>
              </w:rPr>
              <w:t xml:space="preserve"> is (0.52 + 0.32) 0.5 = 0.6 dB</w:t>
            </w:r>
          </w:p>
        </w:tc>
      </w:tr>
      <w:tr w:rsidR="00522B0E" w:rsidRPr="00337951" w:rsidTr="00522B0E">
        <w:trPr>
          <w:cantSplit/>
          <w:jc w:val="center"/>
        </w:trPr>
        <w:tc>
          <w:tcPr>
            <w:tcW w:w="3490" w:type="dxa"/>
            <w:tcBorders>
              <w:top w:val="single" w:sz="4" w:space="0" w:color="auto"/>
              <w:left w:val="single" w:sz="4" w:space="0" w:color="auto"/>
              <w:bottom w:val="single" w:sz="4" w:space="0" w:color="auto"/>
              <w:right w:val="single" w:sz="4" w:space="0" w:color="auto"/>
            </w:tcBorders>
          </w:tcPr>
          <w:p w:rsidR="00522B0E" w:rsidRPr="00522B0E" w:rsidRDefault="00522B0E" w:rsidP="001955FD">
            <w:pPr>
              <w:pStyle w:val="TAL"/>
              <w:rPr>
                <w:noProof/>
                <w:color w:val="FF0000"/>
              </w:rPr>
            </w:pPr>
            <w:r w:rsidRPr="00522B0E">
              <w:rPr>
                <w:noProof/>
                <w:color w:val="FF0000"/>
              </w:rPr>
              <w:t>9.3.2</w:t>
            </w:r>
            <w:r>
              <w:rPr>
                <w:noProof/>
                <w:color w:val="FF0000"/>
              </w:rPr>
              <w:t xml:space="preserve">A </w:t>
            </w:r>
            <w:r w:rsidRPr="00522B0E">
              <w:rPr>
                <w:noProof/>
                <w:color w:val="FF0000"/>
              </w:rPr>
              <w:t xml:space="preserve"> </w:t>
            </w:r>
            <w:r w:rsidRPr="00522B0E">
              <w:rPr>
                <w:rFonts w:eastAsia="‚c‚e‚o“Á‘¾ƒSƒVƒbƒN‘Ì"/>
                <w:noProof/>
                <w:color w:val="FF0000"/>
              </w:rPr>
              <w:t>Single Link Performance - Fading Propagation Conditions, DC-HSDPA requirements</w:t>
            </w:r>
          </w:p>
        </w:tc>
        <w:tc>
          <w:tcPr>
            <w:tcW w:w="3614" w:type="dxa"/>
            <w:tcBorders>
              <w:top w:val="single" w:sz="4" w:space="0" w:color="auto"/>
              <w:left w:val="single" w:sz="4" w:space="0" w:color="auto"/>
              <w:bottom w:val="single" w:sz="4" w:space="0" w:color="auto"/>
              <w:right w:val="single" w:sz="4" w:space="0" w:color="auto"/>
            </w:tcBorders>
          </w:tcPr>
          <w:p w:rsidR="002C7A09" w:rsidRPr="00522B0E" w:rsidRDefault="002C7A09" w:rsidP="002C7A09">
            <w:pPr>
              <w:pStyle w:val="TAL"/>
              <w:rPr>
                <w:noProof/>
                <w:color w:val="FF0000"/>
              </w:rPr>
            </w:pPr>
            <w:r w:rsidRPr="00522B0E">
              <w:rPr>
                <w:noProof/>
                <w:color w:val="FF0000"/>
                <w:position w:val="-12"/>
                <w:sz w:val="21"/>
              </w:rPr>
              <w:object w:dxaOrig="820" w:dyaOrig="400">
                <v:shape id="_x0000_i1052" type="#_x0000_t75" style="width:41pt;height:20.1pt" o:ole="" fillcolor="window">
                  <v:imagedata r:id="rId31" o:title=""/>
                </v:shape>
                <o:OLEObject Type="Embed" ProgID="Equation.3" ShapeID="_x0000_i1052" DrawAspect="Content" ObjectID="_1317211783" r:id="rId47"/>
              </w:object>
            </w:r>
            <w:r w:rsidRPr="00522B0E">
              <w:rPr>
                <w:noProof/>
                <w:color w:val="FF0000"/>
              </w:rPr>
              <w:tab/>
            </w:r>
            <w:r w:rsidRPr="00522B0E">
              <w:rPr>
                <w:noProof/>
                <w:color w:val="FF0000"/>
              </w:rPr>
              <w:tab/>
            </w:r>
            <w:r w:rsidRPr="00522B0E">
              <w:rPr>
                <w:noProof/>
                <w:color w:val="FF0000"/>
                <w:lang w:eastAsia="sv-SE"/>
              </w:rPr>
              <w:t>±</w:t>
            </w:r>
            <w:r>
              <w:rPr>
                <w:noProof/>
                <w:color w:val="FF0000"/>
              </w:rPr>
              <w:t>0.6</w:t>
            </w:r>
            <w:r w:rsidRPr="00522B0E">
              <w:rPr>
                <w:noProof/>
                <w:color w:val="FF0000"/>
              </w:rPr>
              <w:t xml:space="preserve"> dB</w:t>
            </w:r>
          </w:p>
          <w:p w:rsidR="002C7A09" w:rsidRPr="00522B0E" w:rsidRDefault="002C7A09" w:rsidP="002C7A09">
            <w:pPr>
              <w:pStyle w:val="TAL"/>
              <w:rPr>
                <w:noProof/>
                <w:color w:val="FF0000"/>
              </w:rPr>
            </w:pPr>
            <w:r w:rsidRPr="00522B0E">
              <w:rPr>
                <w:noProof/>
                <w:color w:val="FF0000"/>
                <w:position w:val="-12"/>
                <w:sz w:val="21"/>
              </w:rPr>
              <w:object w:dxaOrig="840" w:dyaOrig="400">
                <v:shape id="_x0000_i1053" type="#_x0000_t75" style="width:41.85pt;height:20.1pt" o:ole="" fillcolor="window">
                  <v:imagedata r:id="rId33" o:title=""/>
                </v:shape>
                <o:OLEObject Type="Embed" ProgID="Equation.3" ShapeID="_x0000_i1053" DrawAspect="Content" ObjectID="_1317211784" r:id="rId48"/>
              </w:object>
            </w:r>
            <w:r w:rsidRPr="00522B0E">
              <w:rPr>
                <w:noProof/>
                <w:color w:val="FF0000"/>
              </w:rPr>
              <w:tab/>
            </w:r>
            <w:r w:rsidRPr="00522B0E">
              <w:rPr>
                <w:noProof/>
                <w:color w:val="FF0000"/>
              </w:rPr>
              <w:tab/>
            </w:r>
            <w:r w:rsidRPr="00522B0E">
              <w:rPr>
                <w:noProof/>
                <w:color w:val="FF0000"/>
                <w:lang w:eastAsia="sv-SE"/>
              </w:rPr>
              <w:t>±</w:t>
            </w:r>
            <w:r>
              <w:rPr>
                <w:noProof/>
                <w:color w:val="FF0000"/>
              </w:rPr>
              <w:t>0.6</w:t>
            </w:r>
            <w:r w:rsidRPr="00522B0E">
              <w:rPr>
                <w:noProof/>
                <w:color w:val="FF0000"/>
              </w:rPr>
              <w:t xml:space="preserve"> dB</w:t>
            </w:r>
          </w:p>
          <w:p w:rsidR="00522B0E" w:rsidRPr="00522B0E" w:rsidRDefault="00522B0E" w:rsidP="001955FD">
            <w:pPr>
              <w:pStyle w:val="TAL"/>
              <w:rPr>
                <w:noProof/>
                <w:color w:val="FF0000"/>
              </w:rPr>
            </w:pPr>
            <w:r w:rsidRPr="00522B0E">
              <w:rPr>
                <w:noProof/>
                <w:color w:val="FF0000"/>
              </w:rPr>
              <w:object w:dxaOrig="320" w:dyaOrig="300">
                <v:shape id="_x0000_i1054" type="#_x0000_t75" style="width:15.9pt;height:15.05pt" o:ole="" fillcolor="window">
                  <v:imagedata r:id="rId14" o:title=""/>
                </v:shape>
                <o:OLEObject Type="Embed" ProgID="Equation.3" ShapeID="_x0000_i1054" DrawAspect="Content" ObjectID="_1317211785" r:id="rId49"/>
              </w:object>
            </w:r>
            <w:r w:rsidRPr="00522B0E">
              <w:rPr>
                <w:noProof/>
                <w:color w:val="FF0000"/>
              </w:rPr>
              <w:tab/>
            </w:r>
            <w:r w:rsidRPr="00522B0E">
              <w:rPr>
                <w:noProof/>
                <w:color w:val="FF0000"/>
              </w:rPr>
              <w:tab/>
            </w:r>
            <w:r w:rsidRPr="00522B0E">
              <w:rPr>
                <w:noProof/>
                <w:color w:val="FF0000"/>
              </w:rPr>
              <w:tab/>
              <w:t>±1.0 dB</w:t>
            </w:r>
          </w:p>
          <w:p w:rsidR="00522B0E" w:rsidRPr="00522B0E" w:rsidRDefault="00522B0E" w:rsidP="001955FD">
            <w:pPr>
              <w:pStyle w:val="TAL"/>
              <w:rPr>
                <w:noProof/>
                <w:color w:val="FF0000"/>
              </w:rPr>
            </w:pPr>
            <w:r w:rsidRPr="00522B0E">
              <w:rPr>
                <w:noProof/>
                <w:color w:val="FF0000"/>
              </w:rPr>
              <w:object w:dxaOrig="400" w:dyaOrig="700">
                <v:shape id="_x0000_i1055" type="#_x0000_t75" style="width:20.1pt;height:34.35pt" o:ole="" fillcolor="window">
                  <v:imagedata r:id="rId16" o:title=""/>
                </v:shape>
                <o:OLEObject Type="Embed" ProgID="Equation.3" ShapeID="_x0000_i1055" DrawAspect="Content" ObjectID="_1317211786" r:id="rId50"/>
              </w:object>
            </w:r>
            <w:r w:rsidRPr="00522B0E">
              <w:rPr>
                <w:noProof/>
                <w:color w:val="FF0000"/>
              </w:rPr>
              <w:tab/>
            </w:r>
            <w:r w:rsidRPr="00522B0E">
              <w:rPr>
                <w:noProof/>
                <w:color w:val="FF0000"/>
              </w:rPr>
              <w:tab/>
              <w:t xml:space="preserve">               ±0.1 dB</w:t>
            </w:r>
          </w:p>
        </w:tc>
        <w:tc>
          <w:tcPr>
            <w:tcW w:w="2606" w:type="dxa"/>
            <w:tcBorders>
              <w:top w:val="single" w:sz="4" w:space="0" w:color="auto"/>
              <w:left w:val="single" w:sz="4" w:space="0" w:color="auto"/>
              <w:bottom w:val="single" w:sz="4" w:space="0" w:color="auto"/>
              <w:right w:val="single" w:sz="4" w:space="0" w:color="auto"/>
            </w:tcBorders>
          </w:tcPr>
          <w:p w:rsidR="00522B0E" w:rsidRPr="00522B0E" w:rsidRDefault="00522B0E" w:rsidP="001955FD">
            <w:pPr>
              <w:rPr>
                <w:rFonts w:ascii="Arial" w:hAnsi="Arial"/>
                <w:noProof/>
                <w:color w:val="FF0000"/>
                <w:sz w:val="18"/>
              </w:rPr>
            </w:pPr>
            <w:r w:rsidRPr="00522B0E">
              <w:rPr>
                <w:rFonts w:ascii="Arial" w:hAnsi="Arial"/>
                <w:noProof/>
                <w:color w:val="FF0000"/>
                <w:sz w:val="18"/>
              </w:rPr>
              <w:t>0.1 dB uncertainty in Ec/Ior ratio</w:t>
            </w:r>
          </w:p>
          <w:p w:rsidR="00522B0E" w:rsidRPr="00522B0E" w:rsidRDefault="00522B0E" w:rsidP="001955FD">
            <w:pPr>
              <w:rPr>
                <w:rFonts w:ascii="Arial" w:hAnsi="Arial"/>
                <w:noProof/>
                <w:color w:val="FF0000"/>
                <w:sz w:val="18"/>
              </w:rPr>
            </w:pPr>
            <w:r w:rsidRPr="00522B0E">
              <w:rPr>
                <w:rFonts w:ascii="Arial" w:hAnsi="Arial"/>
                <w:noProof/>
                <w:color w:val="FF0000"/>
                <w:sz w:val="18"/>
              </w:rPr>
              <w:t>Worst case gain uncertainty due to the fader from the calibrated static profile is ±0.5 dB per output</w:t>
            </w:r>
          </w:p>
          <w:p w:rsidR="00522B0E" w:rsidRPr="00522B0E" w:rsidRDefault="00522B0E" w:rsidP="001955FD">
            <w:pPr>
              <w:rPr>
                <w:rFonts w:ascii="Arial" w:hAnsi="Arial"/>
                <w:noProof/>
                <w:color w:val="FF0000"/>
                <w:sz w:val="18"/>
              </w:rPr>
            </w:pPr>
            <w:r w:rsidRPr="00522B0E">
              <w:rPr>
                <w:rFonts w:ascii="Arial" w:hAnsi="Arial"/>
                <w:noProof/>
                <w:color w:val="FF0000"/>
                <w:sz w:val="18"/>
              </w:rPr>
              <w:t xml:space="preserve">In addition the same ±0.3 dB </w:t>
            </w:r>
            <w:r w:rsidRPr="00522B0E">
              <w:rPr>
                <w:rFonts w:ascii="Arial" w:hAnsi="Arial"/>
                <w:noProof/>
                <w:color w:val="FF0000"/>
                <w:sz w:val="18"/>
              </w:rPr>
              <w:object w:dxaOrig="600" w:dyaOrig="320">
                <v:shape id="_x0000_i1056" type="#_x0000_t75" style="width:30.15pt;height:15.9pt" o:ole="" fillcolor="window">
                  <v:imagedata r:id="rId12" o:title=""/>
                </v:shape>
                <o:OLEObject Type="Embed" ProgID="Equation.3" ShapeID="_x0000_i1056" DrawAspect="Content" ObjectID="_1317211787" r:id="rId51"/>
              </w:object>
            </w:r>
            <w:r w:rsidRPr="00522B0E">
              <w:rPr>
                <w:rFonts w:ascii="Arial" w:hAnsi="Arial"/>
                <w:noProof/>
                <w:color w:val="FF0000"/>
                <w:sz w:val="18"/>
              </w:rPr>
              <w:t xml:space="preserve"> ratio error as 7.2.</w:t>
            </w:r>
          </w:p>
          <w:p w:rsidR="00522B0E" w:rsidRPr="00522B0E" w:rsidRDefault="00522B0E" w:rsidP="001955FD">
            <w:pPr>
              <w:rPr>
                <w:rFonts w:ascii="Arial" w:hAnsi="Arial"/>
                <w:noProof/>
                <w:color w:val="FF0000"/>
                <w:sz w:val="18"/>
              </w:rPr>
            </w:pPr>
            <w:r w:rsidRPr="00522B0E">
              <w:rPr>
                <w:rFonts w:ascii="Arial" w:hAnsi="Arial"/>
                <w:noProof/>
                <w:color w:val="FF0000"/>
                <w:sz w:val="18"/>
              </w:rPr>
              <w:t>These are uncorrelated so can be RSS.</w:t>
            </w:r>
          </w:p>
          <w:p w:rsidR="00522B0E" w:rsidRPr="00522B0E" w:rsidRDefault="00522B0E" w:rsidP="001955FD">
            <w:pPr>
              <w:rPr>
                <w:rFonts w:ascii="Arial" w:hAnsi="Arial"/>
                <w:noProof/>
                <w:color w:val="FF0000"/>
                <w:sz w:val="18"/>
              </w:rPr>
            </w:pPr>
            <w:r w:rsidRPr="00522B0E">
              <w:rPr>
                <w:rFonts w:ascii="Arial" w:hAnsi="Arial"/>
                <w:noProof/>
                <w:color w:val="FF0000"/>
                <w:sz w:val="18"/>
              </w:rPr>
              <w:t xml:space="preserve">Overall error in </w:t>
            </w:r>
            <w:r w:rsidRPr="00522B0E">
              <w:rPr>
                <w:rFonts w:ascii="Arial" w:hAnsi="Arial"/>
                <w:noProof/>
                <w:color w:val="FF0000"/>
                <w:sz w:val="18"/>
              </w:rPr>
              <w:object w:dxaOrig="600" w:dyaOrig="320">
                <v:shape id="_x0000_i1057" type="#_x0000_t75" style="width:30.15pt;height:15.9pt" o:ole="" fillcolor="window">
                  <v:imagedata r:id="rId12" o:title=""/>
                </v:shape>
                <o:OLEObject Type="Embed" ProgID="Equation.3" ShapeID="_x0000_i1057" DrawAspect="Content" ObjectID="_1317211788" r:id="rId52"/>
              </w:object>
            </w:r>
            <w:r w:rsidRPr="00522B0E">
              <w:rPr>
                <w:rFonts w:ascii="Arial" w:hAnsi="Arial"/>
                <w:noProof/>
                <w:color w:val="FF0000"/>
                <w:sz w:val="18"/>
              </w:rPr>
              <w:t xml:space="preserve"> is (0.52 + 0.32) 0.5 = 0.6 dB</w:t>
            </w:r>
          </w:p>
        </w:tc>
      </w:tr>
    </w:tbl>
    <w:p w:rsidR="00522B0E" w:rsidRDefault="00522B0E" w:rsidP="00CE271B">
      <w:pPr>
        <w:rPr>
          <w:b/>
          <w:noProof/>
          <w:color w:val="7030A0"/>
          <w:sz w:val="32"/>
        </w:rPr>
      </w:pPr>
    </w:p>
    <w:p w:rsidR="00522B0E" w:rsidRDefault="00522B0E" w:rsidP="00CE271B">
      <w:pPr>
        <w:rPr>
          <w:b/>
          <w:noProof/>
          <w:color w:val="7030A0"/>
          <w:sz w:val="32"/>
        </w:rPr>
      </w:pPr>
    </w:p>
    <w:p w:rsidR="00522B0E" w:rsidRDefault="00522B0E" w:rsidP="00CE271B">
      <w:pPr>
        <w:rPr>
          <w:b/>
          <w:noProof/>
          <w:color w:val="7030A0"/>
          <w:sz w:val="32"/>
        </w:rPr>
      </w:pPr>
    </w:p>
    <w:p w:rsidR="00522B0E" w:rsidRDefault="00522B0E" w:rsidP="00CE271B">
      <w:pPr>
        <w:rPr>
          <w:b/>
          <w:noProof/>
          <w:color w:val="7030A0"/>
          <w:sz w:val="32"/>
        </w:rPr>
      </w:pPr>
    </w:p>
    <w:p w:rsidR="00CE271B" w:rsidRPr="003C0821" w:rsidRDefault="00CE271B" w:rsidP="00CE271B">
      <w:pPr>
        <w:rPr>
          <w:b/>
          <w:noProof/>
          <w:color w:val="7030A0"/>
          <w:sz w:val="32"/>
        </w:rPr>
      </w:pPr>
      <w:r>
        <w:rPr>
          <w:b/>
          <w:noProof/>
          <w:color w:val="7030A0"/>
          <w:sz w:val="32"/>
        </w:rPr>
        <w:t>[…Skipping many sections</w:t>
      </w:r>
      <w:r w:rsidRPr="003C0821">
        <w:rPr>
          <w:b/>
          <w:noProof/>
          <w:color w:val="7030A0"/>
          <w:sz w:val="32"/>
        </w:rPr>
        <w:t>]</w:t>
      </w:r>
    </w:p>
    <w:p w:rsidR="00CE271B" w:rsidRPr="00CE271B" w:rsidRDefault="00CE271B" w:rsidP="00CE271B">
      <w:pPr>
        <w:pStyle w:val="Heading2"/>
        <w:spacing w:before="180" w:after="180"/>
        <w:ind w:left="1134" w:hanging="1134"/>
        <w:rPr>
          <w:rFonts w:ascii="Arial" w:eastAsia="Times New Roman" w:hAnsi="Arial" w:cs="Times New Roman"/>
          <w:b w:val="0"/>
          <w:bCs w:val="0"/>
          <w:noProof/>
          <w:color w:val="auto"/>
          <w:sz w:val="32"/>
          <w:szCs w:val="20"/>
        </w:rPr>
      </w:pPr>
      <w:bookmarkStart w:id="31" w:name="_Toc138047195"/>
      <w:r w:rsidRPr="00CE271B">
        <w:rPr>
          <w:rFonts w:ascii="Arial" w:eastAsia="Times New Roman" w:hAnsi="Arial" w:cs="Times New Roman"/>
          <w:b w:val="0"/>
          <w:bCs w:val="0"/>
          <w:noProof/>
          <w:color w:val="auto"/>
          <w:sz w:val="32"/>
          <w:szCs w:val="20"/>
        </w:rPr>
        <w:lastRenderedPageBreak/>
        <w:t>F.2.5</w:t>
      </w:r>
      <w:r w:rsidRPr="00CE271B">
        <w:rPr>
          <w:rFonts w:ascii="Arial" w:eastAsia="Times New Roman" w:hAnsi="Arial" w:cs="Times New Roman"/>
          <w:b w:val="0"/>
          <w:bCs w:val="0"/>
          <w:noProof/>
          <w:color w:val="auto"/>
          <w:sz w:val="32"/>
          <w:szCs w:val="20"/>
        </w:rPr>
        <w:tab/>
        <w:t>Performance requirements (HSDPA)</w:t>
      </w:r>
      <w:bookmarkEnd w:id="31"/>
    </w:p>
    <w:p w:rsidR="00CE271B" w:rsidRPr="00337951" w:rsidRDefault="00CE271B" w:rsidP="00CE271B">
      <w:pPr>
        <w:pStyle w:val="TH"/>
        <w:rPr>
          <w:noProof/>
        </w:rPr>
      </w:pPr>
      <w:r w:rsidRPr="00337951">
        <w:rPr>
          <w:noProof/>
        </w:rPr>
        <w:t>Table F.2.5: Test Tolerances for Performance Requirements (HSDPA).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90"/>
        <w:gridCol w:w="4959"/>
      </w:tblGrid>
      <w:tr w:rsidR="00CE271B" w:rsidRPr="00337951" w:rsidTr="005077AF">
        <w:trPr>
          <w:cantSplit/>
          <w:tblHeader/>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noProof/>
              </w:rPr>
            </w:pPr>
            <w:r w:rsidRPr="00337951">
              <w:rPr>
                <w:noProof/>
              </w:rPr>
              <w:t>Clause</w:t>
            </w:r>
          </w:p>
        </w:tc>
        <w:tc>
          <w:tcPr>
            <w:tcW w:w="495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noProof/>
              </w:rPr>
            </w:pPr>
            <w:r w:rsidRPr="00337951">
              <w:rPr>
                <w:noProof/>
              </w:rPr>
              <w:t>Test Tolerance</w:t>
            </w:r>
          </w:p>
        </w:tc>
      </w:tr>
      <w:tr w:rsidR="00CE271B"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9.2.1A to 9.2.1</w:t>
            </w:r>
            <w:r>
              <w:rPr>
                <w:noProof/>
              </w:rPr>
              <w:t>K</w:t>
            </w:r>
            <w:r w:rsidR="00F655B3" w:rsidRPr="00F655B3">
              <w:rPr>
                <w:b/>
                <w:noProof/>
                <w:color w:val="FF0000"/>
              </w:rPr>
              <w:t>A</w:t>
            </w:r>
            <w:r w:rsidRPr="00337951">
              <w:rPr>
                <w:noProof/>
              </w:rPr>
              <w:t xml:space="preserve"> Single Link Performance</w:t>
            </w:r>
          </w:p>
        </w:tc>
        <w:tc>
          <w:tcPr>
            <w:tcW w:w="495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 xml:space="preserve">0.6 dB for </w:t>
            </w:r>
            <w:r w:rsidRPr="00337951">
              <w:rPr>
                <w:noProof/>
                <w:position w:val="-10"/>
                <w:sz w:val="21"/>
              </w:rPr>
              <w:object w:dxaOrig="600" w:dyaOrig="320">
                <v:shape id="_x0000_i1058" type="#_x0000_t75" style="width:30.15pt;height:15.9pt" o:ole="" fillcolor="window">
                  <v:imagedata r:id="rId12" o:title=""/>
                </v:shape>
                <o:OLEObject Type="Embed" ProgID="Equation.3" ShapeID="_x0000_i1058" DrawAspect="Content" ObjectID="_1317211789" r:id="rId53"/>
              </w:object>
            </w:r>
          </w:p>
          <w:p w:rsidR="00CE271B" w:rsidRPr="00337951" w:rsidRDefault="00CE271B" w:rsidP="005077AF">
            <w:pPr>
              <w:pStyle w:val="TAL"/>
              <w:rPr>
                <w:noProof/>
              </w:rPr>
            </w:pPr>
            <w:r w:rsidRPr="00337951">
              <w:rPr>
                <w:noProof/>
              </w:rPr>
              <w:t>0.1 dB for Ec/Ior</w:t>
            </w:r>
          </w:p>
        </w:tc>
      </w:tr>
      <w:tr w:rsidR="00CE271B"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FF0E0D">
            <w:pPr>
              <w:pStyle w:val="TAL"/>
              <w:rPr>
                <w:noProof/>
              </w:rPr>
            </w:pPr>
            <w:r w:rsidRPr="00337951">
              <w:rPr>
                <w:noProof/>
              </w:rPr>
              <w:t>9.2.2A to 9.2.2</w:t>
            </w:r>
            <w:r w:rsidR="00FF0E0D">
              <w:rPr>
                <w:noProof/>
              </w:rPr>
              <w:t>E</w:t>
            </w:r>
            <w:r>
              <w:rPr>
                <w:noProof/>
              </w:rPr>
              <w:t xml:space="preserve">, </w:t>
            </w:r>
            <w:r w:rsidRPr="00337951">
              <w:rPr>
                <w:noProof/>
              </w:rPr>
              <w:t>Open loop diversity performance</w:t>
            </w:r>
          </w:p>
        </w:tc>
        <w:tc>
          <w:tcPr>
            <w:tcW w:w="495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 xml:space="preserve">0.8 dB for </w:t>
            </w:r>
            <w:r w:rsidRPr="00337951">
              <w:rPr>
                <w:noProof/>
                <w:position w:val="-10"/>
                <w:sz w:val="21"/>
              </w:rPr>
              <w:object w:dxaOrig="600" w:dyaOrig="320">
                <v:shape id="_x0000_i1059" type="#_x0000_t75" style="width:30.15pt;height:15.9pt" o:ole="" fillcolor="window">
                  <v:imagedata r:id="rId12" o:title=""/>
                </v:shape>
                <o:OLEObject Type="Embed" ProgID="Equation.3" ShapeID="_x0000_i1059" DrawAspect="Content" ObjectID="_1317211790" r:id="rId54"/>
              </w:object>
            </w:r>
          </w:p>
          <w:p w:rsidR="00CE271B" w:rsidRPr="00337951" w:rsidRDefault="00CE271B" w:rsidP="005077AF">
            <w:pPr>
              <w:pStyle w:val="TAL"/>
              <w:rPr>
                <w:noProof/>
              </w:rPr>
            </w:pPr>
            <w:r w:rsidRPr="00337951">
              <w:rPr>
                <w:noProof/>
              </w:rPr>
              <w:t>0.1 dB for Ec/Ior</w:t>
            </w:r>
          </w:p>
        </w:tc>
      </w:tr>
      <w:tr w:rsidR="00CE271B"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9.2.3A to 9.2.3D Closed loop diversity performance</w:t>
            </w:r>
          </w:p>
        </w:tc>
        <w:tc>
          <w:tcPr>
            <w:tcW w:w="495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9.2.2A</w:t>
            </w:r>
          </w:p>
        </w:tc>
      </w:tr>
      <w:tr w:rsidR="00CE271B"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 xml:space="preserve">9.2.4A </w:t>
            </w:r>
            <w:r>
              <w:rPr>
                <w:noProof/>
              </w:rPr>
              <w:t xml:space="preserve">to 9.2.4B </w:t>
            </w:r>
            <w:r w:rsidRPr="00337951">
              <w:rPr>
                <w:noProof/>
              </w:rPr>
              <w:t>MIMO performance</w:t>
            </w:r>
          </w:p>
        </w:tc>
        <w:tc>
          <w:tcPr>
            <w:tcW w:w="495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9.2.2A</w:t>
            </w:r>
          </w:p>
        </w:tc>
      </w:tr>
      <w:tr w:rsidR="00CE271B"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9.3.1 Single Link Performance - AWGN propagation conditions</w:t>
            </w:r>
          </w:p>
        </w:tc>
        <w:tc>
          <w:tcPr>
            <w:tcW w:w="495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No test tolerances applied</w:t>
            </w:r>
          </w:p>
        </w:tc>
      </w:tr>
      <w:tr w:rsidR="00CE271B"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9.3.1</w:t>
            </w:r>
            <w:r>
              <w:rPr>
                <w:noProof/>
              </w:rPr>
              <w:t>A</w:t>
            </w:r>
            <w:r w:rsidRPr="00337951">
              <w:rPr>
                <w:noProof/>
              </w:rPr>
              <w:t xml:space="preserve"> Single Link Performance - AWGN propagation conditions</w:t>
            </w:r>
            <w:r>
              <w:rPr>
                <w:noProof/>
              </w:rPr>
              <w:t>, 64QAM</w:t>
            </w:r>
          </w:p>
        </w:tc>
        <w:tc>
          <w:tcPr>
            <w:tcW w:w="495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No test tolerances applied</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FF0E0D" w:rsidRDefault="00FF0E0D" w:rsidP="001955FD">
            <w:pPr>
              <w:pStyle w:val="TAL"/>
              <w:rPr>
                <w:b/>
                <w:noProof/>
                <w:color w:val="FF0000"/>
              </w:rPr>
            </w:pPr>
            <w:r w:rsidRPr="00FF0E0D">
              <w:rPr>
                <w:b/>
                <w:noProof/>
                <w:color w:val="FF0000"/>
              </w:rPr>
              <w:t xml:space="preserve">9.3.1B </w:t>
            </w:r>
            <w:r w:rsidRPr="00FF0E0D">
              <w:rPr>
                <w:rFonts w:eastAsia="‚c‚e‚o“Á‘¾ƒSƒVƒbƒN‘Ì"/>
                <w:b/>
                <w:noProof/>
                <w:color w:val="FF0000"/>
              </w:rPr>
              <w:t>Single Link Performance - AWGN Propagation Conditions, Additional DC-HSDPA requirements</w:t>
            </w:r>
          </w:p>
        </w:tc>
        <w:tc>
          <w:tcPr>
            <w:tcW w:w="4959" w:type="dxa"/>
            <w:tcBorders>
              <w:top w:val="single" w:sz="4" w:space="0" w:color="auto"/>
              <w:left w:val="single" w:sz="4" w:space="0" w:color="auto"/>
              <w:bottom w:val="single" w:sz="4" w:space="0" w:color="auto"/>
              <w:right w:val="single" w:sz="4" w:space="0" w:color="auto"/>
            </w:tcBorders>
          </w:tcPr>
          <w:p w:rsidR="00FF0E0D" w:rsidRPr="00FF0E0D" w:rsidRDefault="00FF0E0D" w:rsidP="001955FD">
            <w:pPr>
              <w:pStyle w:val="TAL"/>
              <w:rPr>
                <w:b/>
                <w:noProof/>
                <w:color w:val="FF0000"/>
              </w:rPr>
            </w:pPr>
            <w:r w:rsidRPr="00FF0E0D">
              <w:rPr>
                <w:b/>
                <w:noProof/>
                <w:color w:val="FF0000"/>
              </w:rPr>
              <w:t>No test tolerances applied</w:t>
            </w:r>
          </w:p>
        </w:tc>
      </w:tr>
      <w:tr w:rsidR="00FF0E0D" w:rsidRPr="00337951" w:rsidTr="00FF0E0D">
        <w:trPr>
          <w:cantSplit/>
          <w:trHeight w:val="476"/>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9.3.2 Single Link Performance - Fading propagation conditions</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No test tolerances applied</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FF0E0D" w:rsidRDefault="00FF0E0D" w:rsidP="001955FD">
            <w:pPr>
              <w:pStyle w:val="TAL"/>
              <w:rPr>
                <w:b/>
                <w:noProof/>
                <w:color w:val="FF0000"/>
              </w:rPr>
            </w:pPr>
            <w:r w:rsidRPr="00FF0E0D">
              <w:rPr>
                <w:b/>
                <w:noProof/>
                <w:color w:val="FF0000"/>
              </w:rPr>
              <w:t xml:space="preserve">9.3.2A </w:t>
            </w:r>
            <w:r w:rsidRPr="00FF0E0D">
              <w:rPr>
                <w:rFonts w:eastAsia="‚c‚e‚o“Á‘¾ƒSƒVƒbƒN‘Ì"/>
                <w:b/>
                <w:noProof/>
                <w:color w:val="FF0000"/>
              </w:rPr>
              <w:t>Single Link Performance - Fading Propagation Conditions, DC-HSDPA requirements</w:t>
            </w:r>
          </w:p>
        </w:tc>
        <w:tc>
          <w:tcPr>
            <w:tcW w:w="4959" w:type="dxa"/>
            <w:tcBorders>
              <w:top w:val="single" w:sz="4" w:space="0" w:color="auto"/>
              <w:left w:val="single" w:sz="4" w:space="0" w:color="auto"/>
              <w:bottom w:val="single" w:sz="4" w:space="0" w:color="auto"/>
              <w:right w:val="single" w:sz="4" w:space="0" w:color="auto"/>
            </w:tcBorders>
          </w:tcPr>
          <w:p w:rsidR="00FF0E0D" w:rsidRPr="00FF0E0D" w:rsidRDefault="00FF0E0D" w:rsidP="001955FD">
            <w:pPr>
              <w:pStyle w:val="TAL"/>
              <w:rPr>
                <w:b/>
                <w:noProof/>
                <w:color w:val="FF0000"/>
              </w:rPr>
            </w:pPr>
            <w:r w:rsidRPr="00FF0E0D">
              <w:rPr>
                <w:b/>
                <w:noProof/>
                <w:color w:val="FF0000"/>
              </w:rPr>
              <w:t>No test tolerances applied</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9.3.3 Open Loop Diversity Performance - AWGN propagation conditions</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No test tolerances applied</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9.3.4 Open Loop Diversity Performance - Fading propagation conditions</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No test tolerances applied</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 xml:space="preserve">9.3.5 Closed </w:t>
            </w:r>
            <w:smartTag w:uri="urn:schemas-microsoft-com:office:smarttags" w:element="place">
              <w:r w:rsidRPr="00337951">
                <w:rPr>
                  <w:noProof/>
                </w:rPr>
                <w:t>Loop</w:t>
              </w:r>
            </w:smartTag>
            <w:r w:rsidRPr="00337951">
              <w:rPr>
                <w:noProof/>
              </w:rPr>
              <w:t xml:space="preserve"> Diversity Performance - AWGN propagation conditions</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No test tolerances applied</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 xml:space="preserve">9.3.6 Closed </w:t>
            </w:r>
            <w:smartTag w:uri="urn:schemas-microsoft-com:office:smarttags" w:element="place">
              <w:r w:rsidRPr="00337951">
                <w:rPr>
                  <w:noProof/>
                </w:rPr>
                <w:t>Loop</w:t>
              </w:r>
            </w:smartTag>
            <w:r w:rsidRPr="00337951">
              <w:rPr>
                <w:noProof/>
              </w:rPr>
              <w:t xml:space="preserve"> Diversity Performance - Fading propagation conditions</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No test tolerances applied</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5D0ACC" w:rsidRDefault="00FF0E0D" w:rsidP="005077AF">
            <w:pPr>
              <w:pStyle w:val="TAL"/>
              <w:rPr>
                <w:noProof/>
              </w:rPr>
            </w:pPr>
            <w:r w:rsidRPr="005D0ACC">
              <w:rPr>
                <w:noProof/>
              </w:rPr>
              <w:t>9.3.7A, MIMO performance – Reporting of Channel Quality indicator - Single stream conditions</w:t>
            </w:r>
          </w:p>
        </w:tc>
        <w:tc>
          <w:tcPr>
            <w:tcW w:w="4959" w:type="dxa"/>
            <w:tcBorders>
              <w:top w:val="single" w:sz="4" w:space="0" w:color="auto"/>
              <w:left w:val="single" w:sz="4" w:space="0" w:color="auto"/>
              <w:bottom w:val="single" w:sz="4" w:space="0" w:color="auto"/>
              <w:right w:val="single" w:sz="4" w:space="0" w:color="auto"/>
            </w:tcBorders>
          </w:tcPr>
          <w:p w:rsidR="00FF0E0D" w:rsidRPr="005D0ACC" w:rsidRDefault="00FF0E0D" w:rsidP="005077AF">
            <w:pPr>
              <w:pStyle w:val="TAL"/>
              <w:rPr>
                <w:noProof/>
              </w:rPr>
            </w:pPr>
            <w:r w:rsidRPr="005D0ACC">
              <w:rPr>
                <w:noProof/>
              </w:rPr>
              <w:t>No test tolerances applied</w:t>
            </w:r>
          </w:p>
        </w:tc>
      </w:tr>
      <w:tr w:rsidR="00FF0E0D" w:rsidRPr="00B97984" w:rsidTr="005077AF">
        <w:trPr>
          <w:cantSplit/>
          <w:jc w:val="center"/>
        </w:trPr>
        <w:tc>
          <w:tcPr>
            <w:tcW w:w="3490" w:type="dxa"/>
          </w:tcPr>
          <w:p w:rsidR="00FF0E0D" w:rsidRPr="005D0ACC" w:rsidRDefault="00FF0E0D" w:rsidP="005077AF">
            <w:pPr>
              <w:pStyle w:val="TAL"/>
              <w:rPr>
                <w:noProof/>
              </w:rPr>
            </w:pPr>
            <w:r w:rsidRPr="005D0ACC">
              <w:rPr>
                <w:noProof/>
              </w:rPr>
              <w:t>9.3.7B MIMO performance – Reporting of Channel Quality indicator - Dual stream  conditions</w:t>
            </w:r>
          </w:p>
        </w:tc>
        <w:tc>
          <w:tcPr>
            <w:tcW w:w="4959" w:type="dxa"/>
          </w:tcPr>
          <w:p w:rsidR="00FF0E0D" w:rsidRPr="005D0ACC" w:rsidRDefault="00FF0E0D" w:rsidP="005077AF">
            <w:pPr>
              <w:pStyle w:val="TAL"/>
              <w:rPr>
                <w:noProof/>
              </w:rPr>
            </w:pPr>
            <w:r w:rsidRPr="005D0ACC">
              <w:rPr>
                <w:noProof/>
              </w:rPr>
              <w:t>No test tolerances applied</w:t>
            </w:r>
          </w:p>
          <w:p w:rsidR="00FF0E0D" w:rsidRPr="005D0ACC" w:rsidRDefault="00FF0E0D" w:rsidP="005077AF">
            <w:pPr>
              <w:pStyle w:val="TAL"/>
              <w:rPr>
                <w:noProof/>
              </w:rPr>
            </w:pPr>
          </w:p>
        </w:tc>
      </w:tr>
      <w:tr w:rsidR="00FF0E0D" w:rsidRPr="00DA3329" w:rsidTr="005077AF">
        <w:trPr>
          <w:cantSplit/>
          <w:jc w:val="center"/>
        </w:trPr>
        <w:tc>
          <w:tcPr>
            <w:tcW w:w="3490" w:type="dxa"/>
          </w:tcPr>
          <w:p w:rsidR="00FF0E0D" w:rsidRPr="005D0ACC" w:rsidRDefault="00FF0E0D" w:rsidP="005077AF">
            <w:pPr>
              <w:pStyle w:val="TAL"/>
              <w:rPr>
                <w:noProof/>
              </w:rPr>
            </w:pPr>
            <w:r w:rsidRPr="005D0ACC">
              <w:rPr>
                <w:noProof/>
              </w:rPr>
              <w:t>9.3.7C MIMO performance – Reporting of Channel Quality indicator - Dual stream  conditions</w:t>
            </w:r>
            <w:r w:rsidRPr="005D0ACC">
              <w:t>– UE categories 19-20</w:t>
            </w:r>
          </w:p>
        </w:tc>
        <w:tc>
          <w:tcPr>
            <w:tcW w:w="4959" w:type="dxa"/>
          </w:tcPr>
          <w:p w:rsidR="00FF0E0D" w:rsidRPr="005D0ACC" w:rsidRDefault="00FF0E0D" w:rsidP="005077AF">
            <w:pPr>
              <w:pStyle w:val="TAL"/>
              <w:rPr>
                <w:noProof/>
              </w:rPr>
            </w:pPr>
            <w:r w:rsidRPr="005D0ACC">
              <w:rPr>
                <w:noProof/>
              </w:rPr>
              <w:t>No test tolerances applied</w:t>
            </w:r>
          </w:p>
          <w:p w:rsidR="00FF0E0D" w:rsidRPr="005D0ACC" w:rsidRDefault="00FF0E0D" w:rsidP="005077AF">
            <w:pPr>
              <w:pStyle w:val="TAL"/>
              <w:rPr>
                <w:noProof/>
              </w:rPr>
            </w:pPr>
          </w:p>
        </w:tc>
      </w:tr>
      <w:tr w:rsidR="00FF0E0D" w:rsidRPr="00DA3329" w:rsidTr="005077AF">
        <w:trPr>
          <w:cantSplit/>
          <w:jc w:val="center"/>
        </w:trPr>
        <w:tc>
          <w:tcPr>
            <w:tcW w:w="3490" w:type="dxa"/>
          </w:tcPr>
          <w:p w:rsidR="00FF0E0D" w:rsidRPr="005D0ACC" w:rsidRDefault="00FF0E0D" w:rsidP="005077AF">
            <w:pPr>
              <w:pStyle w:val="TAL"/>
              <w:rPr>
                <w:noProof/>
              </w:rPr>
            </w:pPr>
            <w:r w:rsidRPr="005D0ACC">
              <w:rPr>
                <w:noProof/>
              </w:rPr>
              <w:t>9.3.7D MIMO performance – Reporting of Channel Quality indicator - Dual stream static orthogonal conditions – UE categories 15-20</w:t>
            </w:r>
          </w:p>
        </w:tc>
        <w:tc>
          <w:tcPr>
            <w:tcW w:w="4959" w:type="dxa"/>
          </w:tcPr>
          <w:p w:rsidR="00FF0E0D" w:rsidRPr="005D0ACC" w:rsidRDefault="00FF0E0D" w:rsidP="005077AF">
            <w:pPr>
              <w:pStyle w:val="TAL"/>
              <w:rPr>
                <w:noProof/>
              </w:rPr>
            </w:pPr>
            <w:r w:rsidRPr="005D0ACC">
              <w:rPr>
                <w:noProof/>
              </w:rPr>
              <w:t>No test tolerances applied</w:t>
            </w:r>
          </w:p>
          <w:p w:rsidR="00FF0E0D" w:rsidRPr="005D0ACC" w:rsidRDefault="00FF0E0D" w:rsidP="005077AF">
            <w:pPr>
              <w:pStyle w:val="TAL"/>
              <w:rPr>
                <w:noProof/>
              </w:rPr>
            </w:pPr>
          </w:p>
        </w:tc>
      </w:tr>
      <w:tr w:rsidR="00FF0E0D" w:rsidRPr="00DA3329" w:rsidTr="005077AF">
        <w:trPr>
          <w:cantSplit/>
          <w:jc w:val="center"/>
        </w:trPr>
        <w:tc>
          <w:tcPr>
            <w:tcW w:w="3490" w:type="dxa"/>
          </w:tcPr>
          <w:p w:rsidR="00FF0E0D" w:rsidRPr="005D0ACC" w:rsidRDefault="00FF0E0D" w:rsidP="005077AF">
            <w:pPr>
              <w:pStyle w:val="TAL"/>
              <w:rPr>
                <w:noProof/>
              </w:rPr>
            </w:pPr>
            <w:r w:rsidRPr="005D0ACC">
              <w:rPr>
                <w:noProof/>
              </w:rPr>
              <w:t xml:space="preserve"> 9.3.7E  MIMO performance –Reporting of Channel Quality indicator - Dual stream static orhogonal conditions – UE categories 19-20</w:t>
            </w:r>
          </w:p>
        </w:tc>
        <w:tc>
          <w:tcPr>
            <w:tcW w:w="4959" w:type="dxa"/>
          </w:tcPr>
          <w:p w:rsidR="00FF0E0D" w:rsidRPr="005D0ACC" w:rsidRDefault="00FF0E0D" w:rsidP="005077AF">
            <w:pPr>
              <w:pStyle w:val="TAL"/>
              <w:rPr>
                <w:noProof/>
              </w:rPr>
            </w:pPr>
            <w:r w:rsidRPr="005D0ACC">
              <w:rPr>
                <w:noProof/>
              </w:rPr>
              <w:t>No test tolerances applied</w:t>
            </w:r>
          </w:p>
          <w:p w:rsidR="00FF0E0D" w:rsidRPr="005D0ACC" w:rsidRDefault="00FF0E0D" w:rsidP="005077AF">
            <w:pPr>
              <w:pStyle w:val="TAL"/>
              <w:rPr>
                <w:noProof/>
              </w:rPr>
            </w:pP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9.4.1 Single Link  Performance</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 xml:space="preserve">0.6 dB for </w:t>
            </w:r>
            <w:r w:rsidRPr="00337951">
              <w:rPr>
                <w:noProof/>
                <w:position w:val="-10"/>
                <w:sz w:val="21"/>
              </w:rPr>
              <w:object w:dxaOrig="600" w:dyaOrig="320">
                <v:shape id="_x0000_i1060" type="#_x0000_t75" style="width:30.15pt;height:15.9pt" o:ole="" fillcolor="window">
                  <v:imagedata r:id="rId12" o:title=""/>
                </v:shape>
                <o:OLEObject Type="Embed" ProgID="Equation.3" ShapeID="_x0000_i1060" DrawAspect="Content" ObjectID="_1317211791" r:id="rId55"/>
              </w:object>
            </w:r>
          </w:p>
          <w:p w:rsidR="00FF0E0D" w:rsidRPr="00337951" w:rsidRDefault="00FF0E0D" w:rsidP="005077AF">
            <w:pPr>
              <w:pStyle w:val="TAL"/>
              <w:rPr>
                <w:noProof/>
              </w:rPr>
            </w:pPr>
            <w:r w:rsidRPr="00337951">
              <w:rPr>
                <w:noProof/>
              </w:rPr>
              <w:t>0.1 dB for P-CPICH_Ec/Ior and HS-SCCH_Ec/Ior</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9.4.1A Single Link  Performance - Enhanced Performance Requirements Type 1</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Same as 9.4.1</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9.4.2 Open loop diversity performance</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 xml:space="preserve">0.8 dB for </w:t>
            </w:r>
            <w:r w:rsidRPr="00337951">
              <w:rPr>
                <w:noProof/>
                <w:position w:val="-10"/>
                <w:sz w:val="21"/>
              </w:rPr>
              <w:object w:dxaOrig="600" w:dyaOrig="320">
                <v:shape id="_x0000_i1061" type="#_x0000_t75" style="width:30.15pt;height:15.9pt" o:ole="" fillcolor="window">
                  <v:imagedata r:id="rId12" o:title=""/>
                </v:shape>
                <o:OLEObject Type="Embed" ProgID="Equation.3" ShapeID="_x0000_i1061" DrawAspect="Content" ObjectID="_1317211792" r:id="rId56"/>
              </w:object>
            </w:r>
          </w:p>
          <w:p w:rsidR="00FF0E0D" w:rsidRPr="00337951" w:rsidRDefault="00FF0E0D" w:rsidP="005077AF">
            <w:pPr>
              <w:pStyle w:val="TAL"/>
              <w:rPr>
                <w:noProof/>
              </w:rPr>
            </w:pPr>
            <w:r w:rsidRPr="00337951">
              <w:rPr>
                <w:noProof/>
              </w:rPr>
              <w:t>0.1 dB for P-CPICH_Ec/Ior and HS-SCCH_Ec/Ior</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lastRenderedPageBreak/>
              <w:t>9.4.2A Open loop diversity performance – Enhanced Performance Requirements Type 1</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Same as 9.4.2</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 xml:space="preserve">9.4.3 HS-SCCH Type </w:t>
            </w:r>
            <w:r>
              <w:rPr>
                <w:noProof/>
              </w:rPr>
              <w:t>3</w:t>
            </w:r>
            <w:r w:rsidRPr="00337951">
              <w:rPr>
                <w:noProof/>
              </w:rPr>
              <w:t xml:space="preserve"> performance</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Same as 9.4.2</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9.5.1 HS-SCCH-less demodulation of HS-DSCH</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Same as 9.2.1A</w:t>
            </w:r>
          </w:p>
        </w:tc>
      </w:tr>
      <w:tr w:rsidR="00FF0E0D" w:rsidRPr="00337951" w:rsidTr="005077AF">
        <w:trPr>
          <w:cantSplit/>
          <w:jc w:val="center"/>
        </w:trPr>
        <w:tc>
          <w:tcPr>
            <w:tcW w:w="3490"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9.5.1A HS-SCCH-less demodulation of HS-DSCH, Enhanced Performance Requirements Type 1</w:t>
            </w:r>
          </w:p>
        </w:tc>
        <w:tc>
          <w:tcPr>
            <w:tcW w:w="4959"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Same as 9.2.1A</w:t>
            </w:r>
          </w:p>
        </w:tc>
      </w:tr>
    </w:tbl>
    <w:p w:rsidR="00CE271B" w:rsidRPr="00337951" w:rsidRDefault="00CE271B" w:rsidP="00CE271B">
      <w:pPr>
        <w:rPr>
          <w:noProof/>
        </w:rPr>
      </w:pPr>
    </w:p>
    <w:p w:rsidR="00CE271B" w:rsidRPr="003C0821" w:rsidRDefault="00CE271B" w:rsidP="00CE271B">
      <w:pPr>
        <w:rPr>
          <w:b/>
          <w:noProof/>
          <w:color w:val="7030A0"/>
          <w:sz w:val="32"/>
        </w:rPr>
      </w:pPr>
      <w:r>
        <w:rPr>
          <w:b/>
          <w:noProof/>
          <w:color w:val="7030A0"/>
          <w:sz w:val="32"/>
        </w:rPr>
        <w:t>[…Skipping many sections</w:t>
      </w:r>
      <w:r w:rsidRPr="003C0821">
        <w:rPr>
          <w:b/>
          <w:noProof/>
          <w:color w:val="7030A0"/>
          <w:sz w:val="32"/>
        </w:rPr>
        <w:t>]</w:t>
      </w:r>
    </w:p>
    <w:p w:rsidR="00CE271B" w:rsidRPr="00CE271B" w:rsidRDefault="00CE271B" w:rsidP="00CE271B">
      <w:pPr>
        <w:pStyle w:val="Heading2"/>
        <w:spacing w:before="180" w:after="180"/>
        <w:ind w:left="1134" w:hanging="1134"/>
        <w:rPr>
          <w:rFonts w:ascii="Arial" w:eastAsia="Times New Roman" w:hAnsi="Arial" w:cs="Times New Roman"/>
          <w:b w:val="0"/>
          <w:bCs w:val="0"/>
          <w:noProof/>
          <w:color w:val="auto"/>
          <w:sz w:val="32"/>
          <w:szCs w:val="20"/>
        </w:rPr>
      </w:pPr>
      <w:r w:rsidRPr="00CE271B">
        <w:rPr>
          <w:rFonts w:ascii="Arial" w:eastAsia="Times New Roman" w:hAnsi="Arial" w:cs="Times New Roman"/>
          <w:b w:val="0"/>
          <w:bCs w:val="0"/>
          <w:noProof/>
          <w:color w:val="auto"/>
          <w:sz w:val="32"/>
          <w:szCs w:val="20"/>
        </w:rPr>
        <w:lastRenderedPageBreak/>
        <w:t>F.4.5</w:t>
      </w:r>
      <w:r w:rsidRPr="00CE271B">
        <w:rPr>
          <w:rFonts w:ascii="Arial" w:eastAsia="Times New Roman" w:hAnsi="Arial" w:cs="Times New Roman"/>
          <w:b w:val="0"/>
          <w:bCs w:val="0"/>
          <w:noProof/>
          <w:color w:val="auto"/>
          <w:sz w:val="32"/>
          <w:szCs w:val="20"/>
        </w:rPr>
        <w:tab/>
        <w:t>Performance requirements (HSDPA)</w:t>
      </w:r>
    </w:p>
    <w:p w:rsidR="00CE271B" w:rsidRPr="00337951" w:rsidRDefault="00CE271B" w:rsidP="00CE271B">
      <w:pPr>
        <w:pStyle w:val="TH"/>
        <w:rPr>
          <w:noProof/>
        </w:rPr>
      </w:pPr>
      <w:r w:rsidRPr="00337951">
        <w:rPr>
          <w:noProof/>
        </w:rPr>
        <w:t>Table F.4.5: Derivation of Test Requirements (Performance tests HSDPA)</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03"/>
        <w:gridCol w:w="2835"/>
        <w:gridCol w:w="1137"/>
        <w:gridCol w:w="3518"/>
      </w:tblGrid>
      <w:tr w:rsidR="00CE271B" w:rsidRPr="00337951" w:rsidTr="00FF0E0D">
        <w:trPr>
          <w:tblHeader/>
          <w:jc w:val="center"/>
        </w:trPr>
        <w:tc>
          <w:tcPr>
            <w:tcW w:w="2103"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noProof/>
              </w:rPr>
            </w:pPr>
            <w:r w:rsidRPr="00337951">
              <w:rPr>
                <w:noProof/>
              </w:rPr>
              <w:t xml:space="preserve">Test </w:t>
            </w:r>
          </w:p>
        </w:tc>
        <w:tc>
          <w:tcPr>
            <w:tcW w:w="2835"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noProof/>
              </w:rPr>
            </w:pPr>
            <w:r w:rsidRPr="00337951">
              <w:rPr>
                <w:noProof/>
              </w:rPr>
              <w:t>Minimum Requirement in TS 25.101</w:t>
            </w:r>
          </w:p>
        </w:tc>
        <w:tc>
          <w:tcPr>
            <w:tcW w:w="1137"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noProof/>
              </w:rPr>
            </w:pPr>
            <w:r w:rsidRPr="00337951">
              <w:rPr>
                <w:noProof/>
              </w:rPr>
              <w:t>Test Tolerance</w:t>
            </w:r>
            <w:r w:rsidRPr="00337951">
              <w:rPr>
                <w:noProof/>
              </w:rPr>
              <w:br/>
              <w:t>(TT)</w:t>
            </w:r>
          </w:p>
        </w:tc>
        <w:tc>
          <w:tcPr>
            <w:tcW w:w="3518"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noProof/>
              </w:rPr>
            </w:pPr>
            <w:r w:rsidRPr="00337951">
              <w:rPr>
                <w:noProof/>
              </w:rPr>
              <w:t>Test Requirement in TS 34.121</w:t>
            </w:r>
          </w:p>
        </w:tc>
      </w:tr>
      <w:tr w:rsidR="00CE271B"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9.2.1A to 9.2.1</w:t>
            </w:r>
            <w:r>
              <w:rPr>
                <w:noProof/>
              </w:rPr>
              <w:t>K</w:t>
            </w:r>
            <w:r w:rsidR="00F655B3" w:rsidRPr="00F655B3">
              <w:rPr>
                <w:b/>
                <w:noProof/>
                <w:color w:val="FF0000"/>
              </w:rPr>
              <w:t>A</w:t>
            </w:r>
            <w:r w:rsidRPr="00337951">
              <w:rPr>
                <w:noProof/>
              </w:rPr>
              <w:t xml:space="preserve"> Single Link Performance</w:t>
            </w:r>
          </w:p>
        </w:tc>
        <w:tc>
          <w:tcPr>
            <w:tcW w:w="2835"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position w:val="-30"/>
              </w:rPr>
              <w:object w:dxaOrig="440" w:dyaOrig="680">
                <v:shape id="_x0000_i1062" type="#_x0000_t75" style="width:16.75pt;height:26.8pt" o:ole="" fillcolor="window">
                  <v:imagedata r:id="rId57" o:title=""/>
                </v:shape>
                <o:OLEObject Type="Embed" ProgID="Equation.3" ShapeID="_x0000_i1062" DrawAspect="Content" ObjectID="_1317211793" r:id="rId58"/>
              </w:object>
            </w:r>
            <w:r w:rsidRPr="00337951">
              <w:rPr>
                <w:noProof/>
              </w:rPr>
              <w:t xml:space="preserve"> -12, -9, -6, -3 and -2 dB</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rPr>
              <w:object w:dxaOrig="320" w:dyaOrig="300">
                <v:shape id="_x0000_i1063" type="#_x0000_t75" style="width:15.9pt;height:15.05pt" o:ole="" fillcolor="window">
                  <v:imagedata r:id="rId59" o:title=""/>
                </v:shape>
                <o:OLEObject Type="Embed" ProgID="Equation.3" ShapeID="_x0000_i1063" DrawAspect="Content" ObjectID="_1317211794" r:id="rId60"/>
              </w:object>
            </w:r>
            <w:r w:rsidRPr="00337951">
              <w:rPr>
                <w:noProof/>
              </w:rPr>
              <w:t xml:space="preserve"> = -60 dBm</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sz w:val="21"/>
              </w:rPr>
              <w:object w:dxaOrig="600" w:dyaOrig="320">
                <v:shape id="_x0000_i1064" type="#_x0000_t75" style="width:30.15pt;height:15.9pt" o:ole="" fillcolor="window">
                  <v:imagedata r:id="rId12" o:title=""/>
                </v:shape>
                <o:OLEObject Type="Embed" ProgID="Equation.3" ShapeID="_x0000_i1064" DrawAspect="Content" ObjectID="_1317211795" r:id="rId61"/>
              </w:object>
            </w:r>
            <w:r w:rsidRPr="00337951">
              <w:rPr>
                <w:noProof/>
              </w:rPr>
              <w:t xml:space="preserve"> =  0</w:t>
            </w:r>
            <w:r>
              <w:rPr>
                <w:rFonts w:hint="eastAsia"/>
                <w:noProof/>
              </w:rPr>
              <w:t>, 5,</w:t>
            </w:r>
            <w:r w:rsidRPr="00337951">
              <w:rPr>
                <w:noProof/>
              </w:rPr>
              <w:t xml:space="preserve"> 10</w:t>
            </w:r>
            <w:r>
              <w:rPr>
                <w:rFonts w:hint="eastAsia"/>
                <w:noProof/>
              </w:rPr>
              <w:t>, 15 and 18</w:t>
            </w:r>
            <w:r w:rsidRPr="00337951">
              <w:rPr>
                <w:noProof/>
              </w:rPr>
              <w:t xml:space="preserve"> dB</w:t>
            </w:r>
          </w:p>
        </w:tc>
        <w:tc>
          <w:tcPr>
            <w:tcW w:w="1137"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lang w:eastAsia="sv-SE"/>
              </w:rPr>
              <w:t>0.1 dB</w:t>
            </w:r>
          </w:p>
          <w:p w:rsidR="00CE271B" w:rsidRPr="00337951" w:rsidRDefault="00CE271B" w:rsidP="005077AF">
            <w:pPr>
              <w:pStyle w:val="TAL"/>
              <w:rPr>
                <w:noProof/>
              </w:rPr>
            </w:pPr>
            <w:r w:rsidRPr="00337951">
              <w:rPr>
                <w:noProof/>
              </w:rPr>
              <w:t xml:space="preserve">for </w:t>
            </w:r>
            <w:r w:rsidRPr="00337951">
              <w:rPr>
                <w:noProof/>
                <w:position w:val="-30"/>
              </w:rPr>
              <w:object w:dxaOrig="440" w:dyaOrig="680">
                <v:shape id="_x0000_i1065" type="#_x0000_t75" style="width:16.75pt;height:26.8pt" o:ole="" fillcolor="window">
                  <v:imagedata r:id="rId57" o:title=""/>
                </v:shape>
                <o:OLEObject Type="Embed" ProgID="Equation.3" ShapeID="_x0000_i1065" DrawAspect="Content" ObjectID="_1317211796" r:id="rId62"/>
              </w:object>
            </w:r>
          </w:p>
          <w:p w:rsidR="00CE271B" w:rsidRPr="00337951" w:rsidRDefault="00CE271B" w:rsidP="005077AF">
            <w:pPr>
              <w:pStyle w:val="TAL"/>
              <w:rPr>
                <w:noProof/>
              </w:rPr>
            </w:pPr>
          </w:p>
          <w:p w:rsidR="00CE271B" w:rsidRPr="00337951" w:rsidRDefault="00CE271B" w:rsidP="005077AF">
            <w:pPr>
              <w:pStyle w:val="TAL"/>
              <w:rPr>
                <w:noProof/>
                <w:lang w:eastAsia="sv-SE"/>
              </w:rPr>
            </w:pPr>
            <w:r w:rsidRPr="00337951">
              <w:rPr>
                <w:noProof/>
              </w:rPr>
              <w:t xml:space="preserve">0.6 dB for </w:t>
            </w:r>
            <w:r w:rsidRPr="00337951">
              <w:rPr>
                <w:noProof/>
                <w:position w:val="-10"/>
                <w:sz w:val="21"/>
              </w:rPr>
              <w:object w:dxaOrig="600" w:dyaOrig="320">
                <v:shape id="_x0000_i1066" type="#_x0000_t75" style="width:30.15pt;height:15.9pt" o:ole="" fillcolor="window">
                  <v:imagedata r:id="rId12" o:title=""/>
                </v:shape>
                <o:OLEObject Type="Embed" ProgID="Equation.3" ShapeID="_x0000_i1066" DrawAspect="Content" ObjectID="_1317211797" r:id="rId63"/>
              </w:object>
            </w:r>
          </w:p>
        </w:tc>
        <w:tc>
          <w:tcPr>
            <w:tcW w:w="3518"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Formulas:</w:t>
            </w:r>
          </w:p>
          <w:p w:rsidR="00CE271B" w:rsidRPr="00337951" w:rsidRDefault="00CE271B" w:rsidP="005077AF">
            <w:pPr>
              <w:pStyle w:val="TAL"/>
              <w:rPr>
                <w:noProof/>
              </w:rPr>
            </w:pPr>
            <w:r w:rsidRPr="00337951">
              <w:rPr>
                <w:noProof/>
                <w:position w:val="-30"/>
              </w:rPr>
              <w:object w:dxaOrig="440" w:dyaOrig="680">
                <v:shape id="_x0000_i1067" type="#_x0000_t75" style="width:16.75pt;height:26.8pt" o:ole="" fillcolor="window">
                  <v:imagedata r:id="rId57" o:title=""/>
                </v:shape>
                <o:OLEObject Type="Embed" ProgID="Equation.3" ShapeID="_x0000_i1067" DrawAspect="Content" ObjectID="_1317211798" r:id="rId64"/>
              </w:object>
            </w:r>
            <w:r w:rsidRPr="00337951">
              <w:rPr>
                <w:noProof/>
              </w:rPr>
              <w:t xml:space="preserve"> = ratio + TT</w:t>
            </w:r>
          </w:p>
          <w:p w:rsidR="00CE271B" w:rsidRPr="00337951" w:rsidRDefault="00CE271B" w:rsidP="005077AF">
            <w:pPr>
              <w:pStyle w:val="TAL"/>
              <w:rPr>
                <w:noProof/>
              </w:rPr>
            </w:pPr>
            <w:r w:rsidRPr="00337951">
              <w:rPr>
                <w:noProof/>
                <w:position w:val="-10"/>
                <w:sz w:val="21"/>
              </w:rPr>
              <w:object w:dxaOrig="600" w:dyaOrig="320">
                <v:shape id="_x0000_i1068" type="#_x0000_t75" style="width:30.15pt;height:15.9pt" o:ole="" fillcolor="window">
                  <v:imagedata r:id="rId12" o:title=""/>
                </v:shape>
                <o:OLEObject Type="Embed" ProgID="Equation.3" ShapeID="_x0000_i1068" DrawAspect="Content" ObjectID="_1317211799" r:id="rId65"/>
              </w:object>
            </w:r>
            <w:r w:rsidRPr="00337951">
              <w:rPr>
                <w:noProof/>
              </w:rPr>
              <w:t xml:space="preserve"> = ratio + TT</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rPr>
              <w:object w:dxaOrig="320" w:dyaOrig="300">
                <v:shape id="_x0000_i1069" type="#_x0000_t75" style="width:15.9pt;height:15.05pt" o:ole="" fillcolor="window">
                  <v:imagedata r:id="rId59" o:title=""/>
                </v:shape>
                <o:OLEObject Type="Embed" ProgID="Equation.3" ShapeID="_x0000_i1069" DrawAspect="Content" ObjectID="_1317211800" r:id="rId66"/>
              </w:object>
            </w:r>
            <w:r w:rsidRPr="00337951">
              <w:rPr>
                <w:noProof/>
              </w:rPr>
              <w:t xml:space="preserve"> unchanged</w:t>
            </w:r>
          </w:p>
        </w:tc>
      </w:tr>
      <w:tr w:rsidR="00CE271B"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CE271B" w:rsidRPr="00337951" w:rsidRDefault="00FF0E0D" w:rsidP="005077AF">
            <w:pPr>
              <w:pStyle w:val="TAL"/>
              <w:rPr>
                <w:noProof/>
              </w:rPr>
            </w:pPr>
            <w:r w:rsidRPr="00337951">
              <w:rPr>
                <w:noProof/>
              </w:rPr>
              <w:t>9.2.2A to 9.2.2</w:t>
            </w:r>
            <w:r>
              <w:rPr>
                <w:noProof/>
              </w:rPr>
              <w:t>E</w:t>
            </w:r>
            <w:r w:rsidRPr="00337951">
              <w:rPr>
                <w:noProof/>
              </w:rPr>
              <w:t xml:space="preserve"> Open loop diversity performance</w:t>
            </w:r>
          </w:p>
        </w:tc>
        <w:tc>
          <w:tcPr>
            <w:tcW w:w="2835"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position w:val="-30"/>
              </w:rPr>
              <w:object w:dxaOrig="440" w:dyaOrig="680">
                <v:shape id="_x0000_i1070" type="#_x0000_t75" style="width:16.75pt;height:26.8pt" o:ole="" fillcolor="window">
                  <v:imagedata r:id="rId57" o:title=""/>
                </v:shape>
                <o:OLEObject Type="Embed" ProgID="Equation.3" ShapeID="_x0000_i1070" DrawAspect="Content" ObjectID="_1317211801" r:id="rId67"/>
              </w:object>
            </w:r>
            <w:r w:rsidRPr="00337951">
              <w:rPr>
                <w:noProof/>
              </w:rPr>
              <w:t xml:space="preserve"> -6  and -3  dB</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rPr>
              <w:object w:dxaOrig="320" w:dyaOrig="300">
                <v:shape id="_x0000_i1071" type="#_x0000_t75" style="width:15.9pt;height:15.05pt" o:ole="" fillcolor="window">
                  <v:imagedata r:id="rId59" o:title=""/>
                </v:shape>
                <o:OLEObject Type="Embed" ProgID="Equation.3" ShapeID="_x0000_i1071" DrawAspect="Content" ObjectID="_1317211802" r:id="rId68"/>
              </w:object>
            </w:r>
            <w:r w:rsidRPr="00337951">
              <w:rPr>
                <w:noProof/>
              </w:rPr>
              <w:t xml:space="preserve"> = -60 dBm</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sz w:val="21"/>
              </w:rPr>
              <w:object w:dxaOrig="600" w:dyaOrig="320">
                <v:shape id="_x0000_i1072" type="#_x0000_t75" style="width:30.15pt;height:15.9pt" o:ole="" fillcolor="window">
                  <v:imagedata r:id="rId12" o:title=""/>
                </v:shape>
                <o:OLEObject Type="Embed" ProgID="Equation.3" ShapeID="_x0000_i1072" DrawAspect="Content" ObjectID="_1317211803" r:id="rId69"/>
              </w:object>
            </w:r>
            <w:r w:rsidRPr="00337951">
              <w:rPr>
                <w:noProof/>
              </w:rPr>
              <w:t xml:space="preserve"> =  0 and 10 dB</w:t>
            </w:r>
          </w:p>
        </w:tc>
        <w:tc>
          <w:tcPr>
            <w:tcW w:w="1137"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lang w:eastAsia="sv-SE"/>
              </w:rPr>
              <w:t>0.1 dB</w:t>
            </w:r>
          </w:p>
          <w:p w:rsidR="00CE271B" w:rsidRPr="00337951" w:rsidRDefault="00CE271B" w:rsidP="005077AF">
            <w:pPr>
              <w:pStyle w:val="TAL"/>
              <w:rPr>
                <w:noProof/>
              </w:rPr>
            </w:pPr>
            <w:r w:rsidRPr="00337951">
              <w:rPr>
                <w:noProof/>
              </w:rPr>
              <w:t xml:space="preserve">for </w:t>
            </w:r>
            <w:r w:rsidRPr="00337951">
              <w:rPr>
                <w:noProof/>
                <w:position w:val="-30"/>
              </w:rPr>
              <w:object w:dxaOrig="440" w:dyaOrig="680">
                <v:shape id="_x0000_i1073" type="#_x0000_t75" style="width:16.75pt;height:26.8pt" o:ole="" fillcolor="window">
                  <v:imagedata r:id="rId57" o:title=""/>
                </v:shape>
                <o:OLEObject Type="Embed" ProgID="Equation.3" ShapeID="_x0000_i1073" DrawAspect="Content" ObjectID="_1317211804" r:id="rId70"/>
              </w:object>
            </w:r>
          </w:p>
          <w:p w:rsidR="00CE271B" w:rsidRPr="00337951" w:rsidRDefault="00CE271B" w:rsidP="005077AF">
            <w:pPr>
              <w:pStyle w:val="TAL"/>
              <w:rPr>
                <w:noProof/>
              </w:rPr>
            </w:pPr>
          </w:p>
          <w:p w:rsidR="00CE271B" w:rsidRPr="00337951" w:rsidRDefault="00CE271B" w:rsidP="005077AF">
            <w:pPr>
              <w:pStyle w:val="TAL"/>
              <w:rPr>
                <w:noProof/>
                <w:lang w:eastAsia="sv-SE"/>
              </w:rPr>
            </w:pPr>
            <w:r w:rsidRPr="00337951">
              <w:rPr>
                <w:noProof/>
              </w:rPr>
              <w:t xml:space="preserve">0.8 dB for </w:t>
            </w:r>
            <w:r w:rsidRPr="00337951">
              <w:rPr>
                <w:noProof/>
                <w:position w:val="-10"/>
                <w:sz w:val="21"/>
              </w:rPr>
              <w:object w:dxaOrig="600" w:dyaOrig="320">
                <v:shape id="_x0000_i1074" type="#_x0000_t75" style="width:30.15pt;height:15.9pt" o:ole="" fillcolor="window">
                  <v:imagedata r:id="rId12" o:title=""/>
                </v:shape>
                <o:OLEObject Type="Embed" ProgID="Equation.3" ShapeID="_x0000_i1074" DrawAspect="Content" ObjectID="_1317211805" r:id="rId71"/>
              </w:object>
            </w:r>
          </w:p>
        </w:tc>
        <w:tc>
          <w:tcPr>
            <w:tcW w:w="3518"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Formulas:</w:t>
            </w:r>
          </w:p>
          <w:p w:rsidR="00CE271B" w:rsidRPr="00337951" w:rsidRDefault="00CE271B" w:rsidP="005077AF">
            <w:pPr>
              <w:pStyle w:val="TAL"/>
              <w:rPr>
                <w:noProof/>
              </w:rPr>
            </w:pPr>
            <w:r w:rsidRPr="00337951">
              <w:rPr>
                <w:noProof/>
                <w:position w:val="-30"/>
              </w:rPr>
              <w:object w:dxaOrig="440" w:dyaOrig="680">
                <v:shape id="_x0000_i1075" type="#_x0000_t75" style="width:16.75pt;height:26.8pt" o:ole="" fillcolor="window">
                  <v:imagedata r:id="rId57" o:title=""/>
                </v:shape>
                <o:OLEObject Type="Embed" ProgID="Equation.3" ShapeID="_x0000_i1075" DrawAspect="Content" ObjectID="_1317211806" r:id="rId72"/>
              </w:object>
            </w:r>
            <w:r w:rsidRPr="00337951">
              <w:rPr>
                <w:noProof/>
              </w:rPr>
              <w:t xml:space="preserve"> = ratio + TT</w:t>
            </w:r>
          </w:p>
          <w:p w:rsidR="00CE271B" w:rsidRPr="00337951" w:rsidRDefault="00CE271B" w:rsidP="005077AF">
            <w:pPr>
              <w:pStyle w:val="TAL"/>
              <w:rPr>
                <w:noProof/>
              </w:rPr>
            </w:pPr>
            <w:r w:rsidRPr="00337951">
              <w:rPr>
                <w:noProof/>
                <w:position w:val="-10"/>
                <w:sz w:val="21"/>
              </w:rPr>
              <w:object w:dxaOrig="600" w:dyaOrig="320">
                <v:shape id="_x0000_i1076" type="#_x0000_t75" style="width:30.15pt;height:15.9pt" o:ole="" fillcolor="window">
                  <v:imagedata r:id="rId12" o:title=""/>
                </v:shape>
                <o:OLEObject Type="Embed" ProgID="Equation.3" ShapeID="_x0000_i1076" DrawAspect="Content" ObjectID="_1317211807" r:id="rId73"/>
              </w:object>
            </w:r>
            <w:r w:rsidRPr="00337951">
              <w:rPr>
                <w:noProof/>
              </w:rPr>
              <w:t xml:space="preserve"> = ratio + TT</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rPr>
              <w:object w:dxaOrig="320" w:dyaOrig="300">
                <v:shape id="_x0000_i1077" type="#_x0000_t75" style="width:15.9pt;height:15.05pt" o:ole="" fillcolor="window">
                  <v:imagedata r:id="rId59" o:title=""/>
                </v:shape>
                <o:OLEObject Type="Embed" ProgID="Equation.3" ShapeID="_x0000_i1077" DrawAspect="Content" ObjectID="_1317211808" r:id="rId74"/>
              </w:object>
            </w:r>
            <w:r w:rsidRPr="00337951">
              <w:rPr>
                <w:noProof/>
              </w:rPr>
              <w:t xml:space="preserve"> unchanged</w:t>
            </w:r>
          </w:p>
        </w:tc>
      </w:tr>
      <w:tr w:rsidR="00CE271B"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9.2.3A to 9.2.3D Closed loop diversity performance</w:t>
            </w:r>
          </w:p>
        </w:tc>
        <w:tc>
          <w:tcPr>
            <w:tcW w:w="2835"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9.2.2A</w:t>
            </w:r>
          </w:p>
        </w:tc>
        <w:tc>
          <w:tcPr>
            <w:tcW w:w="1137"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lang w:eastAsia="sv-SE"/>
              </w:rPr>
            </w:pPr>
            <w:r w:rsidRPr="00337951">
              <w:rPr>
                <w:noProof/>
              </w:rPr>
              <w:t>Same as 9.2.2A</w:t>
            </w:r>
          </w:p>
        </w:tc>
        <w:tc>
          <w:tcPr>
            <w:tcW w:w="3518"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9.2.2A</w:t>
            </w:r>
          </w:p>
        </w:tc>
      </w:tr>
      <w:tr w:rsidR="00CE271B"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9.2.4A MIMO performance</w:t>
            </w:r>
          </w:p>
        </w:tc>
        <w:tc>
          <w:tcPr>
            <w:tcW w:w="2835"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position w:val="-30"/>
              </w:rPr>
              <w:object w:dxaOrig="440" w:dyaOrig="680">
                <v:shape id="_x0000_i1078" type="#_x0000_t75" style="width:16.75pt;height:26.8pt" o:ole="" fillcolor="window">
                  <v:imagedata r:id="rId57" o:title=""/>
                </v:shape>
                <o:OLEObject Type="Embed" ProgID="Equation.3" ShapeID="_x0000_i1078" DrawAspect="Content" ObjectID="_1317211809" r:id="rId75"/>
              </w:object>
            </w:r>
            <w:r w:rsidRPr="00337951">
              <w:rPr>
                <w:noProof/>
              </w:rPr>
              <w:t xml:space="preserve"> -2 dB</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rPr>
              <w:object w:dxaOrig="320" w:dyaOrig="300">
                <v:shape id="_x0000_i1079" type="#_x0000_t75" style="width:15.9pt;height:15.05pt" o:ole="" fillcolor="window">
                  <v:imagedata r:id="rId59" o:title=""/>
                </v:shape>
                <o:OLEObject Type="Embed" ProgID="Equation.3" ShapeID="_x0000_i1079" DrawAspect="Content" ObjectID="_1317211810" r:id="rId76"/>
              </w:object>
            </w:r>
            <w:r w:rsidRPr="00337951">
              <w:rPr>
                <w:noProof/>
              </w:rPr>
              <w:t xml:space="preserve"> = -60 dBm</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sz w:val="21"/>
              </w:rPr>
              <w:object w:dxaOrig="600" w:dyaOrig="320">
                <v:shape id="_x0000_i1080" type="#_x0000_t75" style="width:30.15pt;height:15.9pt" o:ole="" fillcolor="window">
                  <v:imagedata r:id="rId12" o:title=""/>
                </v:shape>
                <o:OLEObject Type="Embed" ProgID="Equation.3" ShapeID="_x0000_i1080" DrawAspect="Content" ObjectID="_1317211811" r:id="rId77"/>
              </w:object>
            </w:r>
            <w:r w:rsidRPr="00337951">
              <w:rPr>
                <w:noProof/>
              </w:rPr>
              <w:t xml:space="preserve"> =  6 and 10 dB</w:t>
            </w:r>
          </w:p>
        </w:tc>
        <w:tc>
          <w:tcPr>
            <w:tcW w:w="1137"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lang w:eastAsia="sv-SE"/>
              </w:rPr>
              <w:t>0.1 dB</w:t>
            </w:r>
          </w:p>
          <w:p w:rsidR="00CE271B" w:rsidRPr="00337951" w:rsidRDefault="00CE271B" w:rsidP="005077AF">
            <w:pPr>
              <w:pStyle w:val="TAL"/>
              <w:rPr>
                <w:noProof/>
              </w:rPr>
            </w:pPr>
            <w:r w:rsidRPr="00337951">
              <w:rPr>
                <w:noProof/>
              </w:rPr>
              <w:t xml:space="preserve">for </w:t>
            </w:r>
            <w:r w:rsidRPr="00337951">
              <w:rPr>
                <w:noProof/>
                <w:position w:val="-30"/>
              </w:rPr>
              <w:object w:dxaOrig="440" w:dyaOrig="680">
                <v:shape id="_x0000_i1081" type="#_x0000_t75" style="width:16.75pt;height:26.8pt" o:ole="" fillcolor="window">
                  <v:imagedata r:id="rId57" o:title=""/>
                </v:shape>
                <o:OLEObject Type="Embed" ProgID="Equation.3" ShapeID="_x0000_i1081" DrawAspect="Content" ObjectID="_1317211812" r:id="rId78"/>
              </w:objec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rPr>
              <w:t xml:space="preserve">0.8 dB for </w:t>
            </w:r>
            <w:r w:rsidRPr="00337951">
              <w:rPr>
                <w:noProof/>
                <w:position w:val="-10"/>
                <w:sz w:val="21"/>
              </w:rPr>
              <w:object w:dxaOrig="600" w:dyaOrig="320">
                <v:shape id="_x0000_i1082" type="#_x0000_t75" style="width:30.15pt;height:15.9pt" o:ole="" fillcolor="window">
                  <v:imagedata r:id="rId12" o:title=""/>
                </v:shape>
                <o:OLEObject Type="Embed" ProgID="Equation.3" ShapeID="_x0000_i1082" DrawAspect="Content" ObjectID="_1317211813" r:id="rId79"/>
              </w:object>
            </w:r>
          </w:p>
        </w:tc>
        <w:tc>
          <w:tcPr>
            <w:tcW w:w="3518"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Formulas:</w:t>
            </w:r>
          </w:p>
          <w:p w:rsidR="00CE271B" w:rsidRPr="00337951" w:rsidRDefault="00CE271B" w:rsidP="005077AF">
            <w:pPr>
              <w:pStyle w:val="TAL"/>
              <w:rPr>
                <w:noProof/>
              </w:rPr>
            </w:pPr>
            <w:r w:rsidRPr="00337951">
              <w:rPr>
                <w:noProof/>
                <w:position w:val="-30"/>
              </w:rPr>
              <w:object w:dxaOrig="440" w:dyaOrig="680">
                <v:shape id="_x0000_i1083" type="#_x0000_t75" style="width:16.75pt;height:26.8pt" o:ole="" fillcolor="window">
                  <v:imagedata r:id="rId57" o:title=""/>
                </v:shape>
                <o:OLEObject Type="Embed" ProgID="Equation.3" ShapeID="_x0000_i1083" DrawAspect="Content" ObjectID="_1317211814" r:id="rId80"/>
              </w:object>
            </w:r>
            <w:r w:rsidRPr="00337951">
              <w:rPr>
                <w:noProof/>
              </w:rPr>
              <w:t xml:space="preserve"> = ratio + TT</w:t>
            </w:r>
          </w:p>
          <w:p w:rsidR="00CE271B" w:rsidRPr="00337951" w:rsidRDefault="00CE271B" w:rsidP="005077AF">
            <w:pPr>
              <w:pStyle w:val="TAL"/>
              <w:rPr>
                <w:noProof/>
              </w:rPr>
            </w:pPr>
            <w:r w:rsidRPr="00337951">
              <w:rPr>
                <w:noProof/>
                <w:position w:val="-10"/>
                <w:sz w:val="21"/>
              </w:rPr>
              <w:object w:dxaOrig="600" w:dyaOrig="320">
                <v:shape id="_x0000_i1084" type="#_x0000_t75" style="width:30.15pt;height:15.9pt" o:ole="" fillcolor="window">
                  <v:imagedata r:id="rId12" o:title=""/>
                </v:shape>
                <o:OLEObject Type="Embed" ProgID="Equation.3" ShapeID="_x0000_i1084" DrawAspect="Content" ObjectID="_1317211815" r:id="rId81"/>
              </w:object>
            </w:r>
            <w:r w:rsidRPr="00337951">
              <w:rPr>
                <w:noProof/>
              </w:rPr>
              <w:t xml:space="preserve"> = ratio + TT</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rPr>
              <w:object w:dxaOrig="320" w:dyaOrig="300">
                <v:shape id="_x0000_i1085" type="#_x0000_t75" style="width:15.9pt;height:15.05pt" o:ole="" fillcolor="window">
                  <v:imagedata r:id="rId59" o:title=""/>
                </v:shape>
                <o:OLEObject Type="Embed" ProgID="Equation.3" ShapeID="_x0000_i1085" DrawAspect="Content" ObjectID="_1317211816" r:id="rId82"/>
              </w:object>
            </w:r>
            <w:r w:rsidRPr="00337951">
              <w:rPr>
                <w:noProof/>
              </w:rPr>
              <w:t xml:space="preserve"> unchanged</w:t>
            </w:r>
          </w:p>
        </w:tc>
      </w:tr>
      <w:tr w:rsidR="00CE271B"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9.2.4</w:t>
            </w:r>
            <w:r>
              <w:rPr>
                <w:noProof/>
              </w:rPr>
              <w:t>B</w:t>
            </w:r>
            <w:r w:rsidRPr="00337951">
              <w:rPr>
                <w:noProof/>
              </w:rPr>
              <w:t xml:space="preserve"> MIMO</w:t>
            </w:r>
            <w:r>
              <w:rPr>
                <w:noProof/>
              </w:rPr>
              <w:t xml:space="preserve"> and 64QAM</w:t>
            </w:r>
            <w:r w:rsidRPr="00337951">
              <w:rPr>
                <w:noProof/>
              </w:rPr>
              <w:t xml:space="preserve"> performance</w:t>
            </w:r>
          </w:p>
        </w:tc>
        <w:tc>
          <w:tcPr>
            <w:tcW w:w="2835"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position w:val="-30"/>
              </w:rPr>
              <w:object w:dxaOrig="440" w:dyaOrig="680">
                <v:shape id="_x0000_i1086" type="#_x0000_t75" style="width:16.75pt;height:26.8pt" o:ole="" fillcolor="window">
                  <v:imagedata r:id="rId57" o:title=""/>
                </v:shape>
                <o:OLEObject Type="Embed" ProgID="Equation.3" ShapeID="_x0000_i1086" DrawAspect="Content" ObjectID="_1317211817" r:id="rId83"/>
              </w:object>
            </w:r>
            <w:r w:rsidRPr="00337951">
              <w:rPr>
                <w:noProof/>
              </w:rPr>
              <w:t xml:space="preserve"> -</w:t>
            </w:r>
            <w:r>
              <w:rPr>
                <w:noProof/>
              </w:rPr>
              <w:t>1.5</w:t>
            </w:r>
            <w:r w:rsidRPr="00337951">
              <w:rPr>
                <w:noProof/>
              </w:rPr>
              <w:t xml:space="preserve"> dB</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rPr>
              <w:object w:dxaOrig="320" w:dyaOrig="300">
                <v:shape id="_x0000_i1087" type="#_x0000_t75" style="width:15.9pt;height:15.05pt" o:ole="" fillcolor="window">
                  <v:imagedata r:id="rId59" o:title=""/>
                </v:shape>
                <o:OLEObject Type="Embed" ProgID="Equation.3" ShapeID="_x0000_i1087" DrawAspect="Content" ObjectID="_1317211818" r:id="rId84"/>
              </w:object>
            </w:r>
            <w:r w:rsidRPr="00337951">
              <w:rPr>
                <w:noProof/>
              </w:rPr>
              <w:t xml:space="preserve"> = -60 dBm</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sz w:val="21"/>
              </w:rPr>
              <w:object w:dxaOrig="600" w:dyaOrig="320">
                <v:shape id="_x0000_i1088" type="#_x0000_t75" style="width:30.15pt;height:15.9pt" o:ole="" fillcolor="window">
                  <v:imagedata r:id="rId12" o:title=""/>
                </v:shape>
                <o:OLEObject Type="Embed" ProgID="Equation.3" ShapeID="_x0000_i1088" DrawAspect="Content" ObjectID="_1317211819" r:id="rId85"/>
              </w:object>
            </w:r>
            <w:r w:rsidRPr="00337951">
              <w:rPr>
                <w:noProof/>
              </w:rPr>
              <w:t xml:space="preserve"> =  </w:t>
            </w:r>
            <w:r>
              <w:rPr>
                <w:noProof/>
              </w:rPr>
              <w:t>18</w:t>
            </w:r>
            <w:r w:rsidRPr="00337951">
              <w:rPr>
                <w:noProof/>
              </w:rPr>
              <w:t xml:space="preserve"> dB</w:t>
            </w:r>
          </w:p>
        </w:tc>
        <w:tc>
          <w:tcPr>
            <w:tcW w:w="1137"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lang w:eastAsia="sv-SE"/>
              </w:rPr>
              <w:t>0.1 dB</w:t>
            </w:r>
          </w:p>
          <w:p w:rsidR="00CE271B" w:rsidRPr="00337951" w:rsidRDefault="00CE271B" w:rsidP="005077AF">
            <w:pPr>
              <w:pStyle w:val="TAL"/>
              <w:rPr>
                <w:noProof/>
              </w:rPr>
            </w:pPr>
            <w:r w:rsidRPr="00337951">
              <w:rPr>
                <w:noProof/>
              </w:rPr>
              <w:t xml:space="preserve">for </w:t>
            </w:r>
            <w:r w:rsidRPr="00337951">
              <w:rPr>
                <w:noProof/>
                <w:position w:val="-30"/>
              </w:rPr>
              <w:object w:dxaOrig="440" w:dyaOrig="680">
                <v:shape id="_x0000_i1089" type="#_x0000_t75" style="width:16.75pt;height:26.8pt" o:ole="" fillcolor="window">
                  <v:imagedata r:id="rId57" o:title=""/>
                </v:shape>
                <o:OLEObject Type="Embed" ProgID="Equation.3" ShapeID="_x0000_i1089" DrawAspect="Content" ObjectID="_1317211820" r:id="rId86"/>
              </w:objec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rPr>
              <w:t xml:space="preserve">0.8 dB for </w:t>
            </w:r>
            <w:r w:rsidRPr="00337951">
              <w:rPr>
                <w:noProof/>
                <w:position w:val="-10"/>
                <w:sz w:val="21"/>
              </w:rPr>
              <w:object w:dxaOrig="600" w:dyaOrig="320">
                <v:shape id="_x0000_i1090" type="#_x0000_t75" style="width:30.15pt;height:15.9pt" o:ole="" fillcolor="window">
                  <v:imagedata r:id="rId12" o:title=""/>
                </v:shape>
                <o:OLEObject Type="Embed" ProgID="Equation.3" ShapeID="_x0000_i1090" DrawAspect="Content" ObjectID="_1317211821" r:id="rId87"/>
              </w:object>
            </w:r>
          </w:p>
        </w:tc>
        <w:tc>
          <w:tcPr>
            <w:tcW w:w="3518"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Formulas:</w:t>
            </w:r>
          </w:p>
          <w:p w:rsidR="00CE271B" w:rsidRPr="00337951" w:rsidRDefault="00CE271B" w:rsidP="005077AF">
            <w:pPr>
              <w:pStyle w:val="TAL"/>
              <w:rPr>
                <w:noProof/>
              </w:rPr>
            </w:pPr>
            <w:r w:rsidRPr="00337951">
              <w:rPr>
                <w:noProof/>
                <w:position w:val="-30"/>
              </w:rPr>
              <w:object w:dxaOrig="440" w:dyaOrig="680">
                <v:shape id="_x0000_i1091" type="#_x0000_t75" style="width:16.75pt;height:26.8pt" o:ole="" fillcolor="window">
                  <v:imagedata r:id="rId57" o:title=""/>
                </v:shape>
                <o:OLEObject Type="Embed" ProgID="Equation.3" ShapeID="_x0000_i1091" DrawAspect="Content" ObjectID="_1317211822" r:id="rId88"/>
              </w:object>
            </w:r>
            <w:r w:rsidRPr="00337951">
              <w:rPr>
                <w:noProof/>
              </w:rPr>
              <w:t xml:space="preserve"> = ratio + TT</w:t>
            </w:r>
          </w:p>
          <w:p w:rsidR="00CE271B" w:rsidRPr="00337951" w:rsidRDefault="00CE271B" w:rsidP="005077AF">
            <w:pPr>
              <w:pStyle w:val="TAL"/>
              <w:rPr>
                <w:noProof/>
              </w:rPr>
            </w:pPr>
            <w:r w:rsidRPr="00337951">
              <w:rPr>
                <w:noProof/>
                <w:position w:val="-10"/>
                <w:sz w:val="21"/>
              </w:rPr>
              <w:object w:dxaOrig="600" w:dyaOrig="320">
                <v:shape id="_x0000_i1092" type="#_x0000_t75" style="width:30.15pt;height:15.9pt" o:ole="" fillcolor="window">
                  <v:imagedata r:id="rId12" o:title=""/>
                </v:shape>
                <o:OLEObject Type="Embed" ProgID="Equation.3" ShapeID="_x0000_i1092" DrawAspect="Content" ObjectID="_1317211823" r:id="rId89"/>
              </w:object>
            </w:r>
            <w:r w:rsidRPr="00337951">
              <w:rPr>
                <w:noProof/>
              </w:rPr>
              <w:t xml:space="preserve"> = ratio + TT</w:t>
            </w:r>
          </w:p>
          <w:p w:rsidR="00CE271B" w:rsidRPr="00337951" w:rsidRDefault="00CE271B" w:rsidP="005077AF">
            <w:pPr>
              <w:pStyle w:val="TAL"/>
              <w:rPr>
                <w:noProof/>
              </w:rPr>
            </w:pPr>
          </w:p>
          <w:p w:rsidR="00CE271B" w:rsidRPr="00337951" w:rsidRDefault="00CE271B" w:rsidP="005077AF">
            <w:pPr>
              <w:pStyle w:val="TAL"/>
              <w:rPr>
                <w:noProof/>
              </w:rPr>
            </w:pPr>
            <w:r w:rsidRPr="00337951">
              <w:rPr>
                <w:noProof/>
                <w:position w:val="-10"/>
              </w:rPr>
              <w:object w:dxaOrig="320" w:dyaOrig="300">
                <v:shape id="_x0000_i1093" type="#_x0000_t75" style="width:15.9pt;height:15.05pt" o:ole="" fillcolor="window">
                  <v:imagedata r:id="rId59" o:title=""/>
                </v:shape>
                <o:OLEObject Type="Embed" ProgID="Equation.3" ShapeID="_x0000_i1093" DrawAspect="Content" ObjectID="_1317211824" r:id="rId90"/>
              </w:object>
            </w:r>
            <w:r w:rsidRPr="00337951">
              <w:rPr>
                <w:noProof/>
              </w:rPr>
              <w:t xml:space="preserve"> unchanged</w:t>
            </w:r>
          </w:p>
        </w:tc>
      </w:tr>
      <w:tr w:rsidR="00CE271B"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9.3.1 Single Link Performance - AWGN propagation conditions</w:t>
            </w:r>
          </w:p>
        </w:tc>
        <w:tc>
          <w:tcPr>
            <w:tcW w:w="2835"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p>
        </w:tc>
      </w:tr>
      <w:tr w:rsidR="00CE271B"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9.3.1</w:t>
            </w:r>
            <w:r>
              <w:rPr>
                <w:noProof/>
              </w:rPr>
              <w:t>A</w:t>
            </w:r>
            <w:r w:rsidRPr="00337951">
              <w:rPr>
                <w:noProof/>
              </w:rPr>
              <w:t xml:space="preserve"> Single Link Performance - AWGN propagation conditions</w:t>
            </w:r>
            <w:r>
              <w:rPr>
                <w:noProof/>
              </w:rPr>
              <w:t>, 64QAM</w:t>
            </w:r>
          </w:p>
        </w:tc>
        <w:tc>
          <w:tcPr>
            <w:tcW w:w="2835"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p>
        </w:tc>
      </w:tr>
      <w:tr w:rsidR="00FF0E0D"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FF0E0D" w:rsidRPr="00FF0E0D" w:rsidRDefault="00FF0E0D" w:rsidP="00FF0E0D">
            <w:pPr>
              <w:pStyle w:val="TAL"/>
              <w:rPr>
                <w:noProof/>
                <w:color w:val="FF0000"/>
              </w:rPr>
            </w:pPr>
            <w:r w:rsidRPr="00FF0E0D">
              <w:rPr>
                <w:noProof/>
                <w:color w:val="FF0000"/>
              </w:rPr>
              <w:t xml:space="preserve">9.3.1B </w:t>
            </w:r>
            <w:r w:rsidRPr="00FF0E0D">
              <w:rPr>
                <w:rFonts w:eastAsia="‚c‚e‚o“Á‘¾ƒSƒVƒbƒN‘Ì"/>
                <w:noProof/>
                <w:color w:val="FF0000"/>
              </w:rPr>
              <w:t>Single Link Performance - AWGN Propagation Conditions, Additional DC-HSDPA requirements</w:t>
            </w:r>
          </w:p>
        </w:tc>
        <w:tc>
          <w:tcPr>
            <w:tcW w:w="2835" w:type="dxa"/>
            <w:tcBorders>
              <w:top w:val="single" w:sz="4" w:space="0" w:color="auto"/>
              <w:left w:val="single" w:sz="4" w:space="0" w:color="auto"/>
              <w:bottom w:val="single" w:sz="4" w:space="0" w:color="auto"/>
              <w:right w:val="single" w:sz="4" w:space="0" w:color="auto"/>
            </w:tcBorders>
          </w:tcPr>
          <w:p w:rsidR="00FF0E0D" w:rsidRPr="00FF0E0D" w:rsidRDefault="00FF0E0D" w:rsidP="001955FD">
            <w:pPr>
              <w:pStyle w:val="TAL"/>
              <w:rPr>
                <w:noProof/>
                <w:color w:val="FF0000"/>
              </w:rPr>
            </w:pPr>
          </w:p>
        </w:tc>
        <w:tc>
          <w:tcPr>
            <w:tcW w:w="1137" w:type="dxa"/>
            <w:tcBorders>
              <w:top w:val="single" w:sz="4" w:space="0" w:color="auto"/>
              <w:left w:val="single" w:sz="4" w:space="0" w:color="auto"/>
              <w:bottom w:val="single" w:sz="4" w:space="0" w:color="auto"/>
              <w:right w:val="single" w:sz="4" w:space="0" w:color="auto"/>
            </w:tcBorders>
          </w:tcPr>
          <w:p w:rsidR="00FF0E0D" w:rsidRPr="00FF0E0D" w:rsidRDefault="00FF0E0D" w:rsidP="001955FD">
            <w:pPr>
              <w:pStyle w:val="TAL"/>
              <w:rPr>
                <w:noProof/>
                <w:color w:val="FF0000"/>
              </w:rPr>
            </w:pPr>
            <w:r w:rsidRPr="00FF0E0D">
              <w:rPr>
                <w:noProof/>
                <w:color w:val="FF0000"/>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FF0E0D" w:rsidRPr="00FF0E0D" w:rsidRDefault="00FF0E0D" w:rsidP="001955FD">
            <w:pPr>
              <w:pStyle w:val="TAL"/>
              <w:rPr>
                <w:noProof/>
                <w:color w:val="FF0000"/>
              </w:rPr>
            </w:pPr>
          </w:p>
        </w:tc>
      </w:tr>
      <w:tr w:rsidR="00CE271B"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9.3.2 Single Link Performance - Fading propagation conditions</w:t>
            </w:r>
          </w:p>
        </w:tc>
        <w:tc>
          <w:tcPr>
            <w:tcW w:w="2835"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p>
        </w:tc>
      </w:tr>
      <w:tr w:rsidR="00FF0E0D"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FF0E0D" w:rsidRPr="00FF0E0D" w:rsidRDefault="00FF0E0D" w:rsidP="001955FD">
            <w:pPr>
              <w:pStyle w:val="TAL"/>
              <w:rPr>
                <w:noProof/>
                <w:color w:val="FF0000"/>
              </w:rPr>
            </w:pPr>
            <w:r w:rsidRPr="00FF0E0D">
              <w:rPr>
                <w:noProof/>
                <w:color w:val="FF0000"/>
              </w:rPr>
              <w:lastRenderedPageBreak/>
              <w:t>9.3.2A Single Link Performance - Fading propagation conditions,</w:t>
            </w:r>
            <w:r w:rsidRPr="00FF0E0D">
              <w:rPr>
                <w:rFonts w:eastAsia="‚c‚e‚o“Á‘¾ƒSƒVƒbƒN‘Ì"/>
                <w:noProof/>
                <w:color w:val="FF0000"/>
              </w:rPr>
              <w:t xml:space="preserve"> Additional DC-HSDPA requirements</w:t>
            </w:r>
          </w:p>
        </w:tc>
        <w:tc>
          <w:tcPr>
            <w:tcW w:w="2835" w:type="dxa"/>
            <w:tcBorders>
              <w:top w:val="single" w:sz="4" w:space="0" w:color="auto"/>
              <w:left w:val="single" w:sz="4" w:space="0" w:color="auto"/>
              <w:bottom w:val="single" w:sz="4" w:space="0" w:color="auto"/>
              <w:right w:val="single" w:sz="4" w:space="0" w:color="auto"/>
            </w:tcBorders>
          </w:tcPr>
          <w:p w:rsidR="00FF0E0D" w:rsidRPr="00FF0E0D" w:rsidRDefault="00FF0E0D" w:rsidP="001955FD">
            <w:pPr>
              <w:pStyle w:val="TAL"/>
              <w:rPr>
                <w:noProof/>
                <w:color w:val="FF0000"/>
              </w:rPr>
            </w:pPr>
          </w:p>
        </w:tc>
        <w:tc>
          <w:tcPr>
            <w:tcW w:w="1137" w:type="dxa"/>
            <w:tcBorders>
              <w:top w:val="single" w:sz="4" w:space="0" w:color="auto"/>
              <w:left w:val="single" w:sz="4" w:space="0" w:color="auto"/>
              <w:bottom w:val="single" w:sz="4" w:space="0" w:color="auto"/>
              <w:right w:val="single" w:sz="4" w:space="0" w:color="auto"/>
            </w:tcBorders>
          </w:tcPr>
          <w:p w:rsidR="00FF0E0D" w:rsidRPr="00FF0E0D" w:rsidRDefault="00FF0E0D" w:rsidP="001955FD">
            <w:pPr>
              <w:pStyle w:val="TAL"/>
              <w:rPr>
                <w:noProof/>
                <w:color w:val="FF0000"/>
              </w:rPr>
            </w:pPr>
            <w:r w:rsidRPr="00FF0E0D">
              <w:rPr>
                <w:noProof/>
                <w:color w:val="FF0000"/>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FF0E0D" w:rsidRPr="00FF0E0D" w:rsidRDefault="00FF0E0D" w:rsidP="001955FD">
            <w:pPr>
              <w:pStyle w:val="TAL"/>
              <w:rPr>
                <w:noProof/>
                <w:color w:val="FF0000"/>
              </w:rPr>
            </w:pPr>
          </w:p>
        </w:tc>
      </w:tr>
      <w:tr w:rsidR="00FF0E0D"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9.3.3 Open Loop Diversity Performance - AWGN propagation conditions</w:t>
            </w:r>
          </w:p>
        </w:tc>
        <w:tc>
          <w:tcPr>
            <w:tcW w:w="2835"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p>
        </w:tc>
      </w:tr>
      <w:tr w:rsidR="00FF0E0D"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9.3.4 Open Loop Diversity Performance - Fading propagation conditions</w:t>
            </w:r>
          </w:p>
        </w:tc>
        <w:tc>
          <w:tcPr>
            <w:tcW w:w="2835"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p>
        </w:tc>
      </w:tr>
      <w:tr w:rsidR="00FF0E0D"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 xml:space="preserve">9.3.5 Closed </w:t>
            </w:r>
            <w:smartTag w:uri="urn:schemas-microsoft-com:office:smarttags" w:element="place">
              <w:r w:rsidRPr="00337951">
                <w:rPr>
                  <w:noProof/>
                </w:rPr>
                <w:t>Loop</w:t>
              </w:r>
            </w:smartTag>
            <w:r w:rsidRPr="00337951">
              <w:rPr>
                <w:noProof/>
              </w:rPr>
              <w:t xml:space="preserve"> Diversity Performance - AWGN propagation conditions</w:t>
            </w:r>
          </w:p>
        </w:tc>
        <w:tc>
          <w:tcPr>
            <w:tcW w:w="2835"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p>
        </w:tc>
      </w:tr>
      <w:tr w:rsidR="00FF0E0D" w:rsidRPr="00337951" w:rsidTr="00FF0E0D">
        <w:trPr>
          <w:cantSplit/>
          <w:jc w:val="center"/>
        </w:trPr>
        <w:tc>
          <w:tcPr>
            <w:tcW w:w="2103"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 xml:space="preserve">9.3.6 Closed </w:t>
            </w:r>
            <w:smartTag w:uri="urn:schemas-microsoft-com:office:smarttags" w:element="place">
              <w:r w:rsidRPr="00337951">
                <w:rPr>
                  <w:noProof/>
                </w:rPr>
                <w:t>Loop</w:t>
              </w:r>
            </w:smartTag>
            <w:r w:rsidRPr="00337951">
              <w:rPr>
                <w:noProof/>
              </w:rPr>
              <w:t xml:space="preserve"> Diversity Performance - Fading propagation conditions</w:t>
            </w:r>
          </w:p>
        </w:tc>
        <w:tc>
          <w:tcPr>
            <w:tcW w:w="2835"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p>
        </w:tc>
        <w:tc>
          <w:tcPr>
            <w:tcW w:w="1137"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r w:rsidRPr="00337951">
              <w:rPr>
                <w:noProof/>
              </w:rPr>
              <w:t>No test tolerances applied</w:t>
            </w:r>
          </w:p>
        </w:tc>
        <w:tc>
          <w:tcPr>
            <w:tcW w:w="3518" w:type="dxa"/>
            <w:tcBorders>
              <w:top w:val="single" w:sz="4" w:space="0" w:color="auto"/>
              <w:left w:val="single" w:sz="4" w:space="0" w:color="auto"/>
              <w:bottom w:val="single" w:sz="4" w:space="0" w:color="auto"/>
              <w:right w:val="single" w:sz="4" w:space="0" w:color="auto"/>
            </w:tcBorders>
          </w:tcPr>
          <w:p w:rsidR="00FF0E0D" w:rsidRPr="00337951" w:rsidRDefault="00FF0E0D" w:rsidP="005077AF">
            <w:pPr>
              <w:pStyle w:val="TAL"/>
              <w:rPr>
                <w:noProof/>
              </w:rPr>
            </w:pPr>
          </w:p>
        </w:tc>
      </w:tr>
    </w:tbl>
    <w:p w:rsidR="00CE271B" w:rsidRDefault="00CE271B" w:rsidP="00CE271B">
      <w:pPr>
        <w:pStyle w:val="CRCoverPage"/>
        <w:tabs>
          <w:tab w:val="right" w:pos="9639"/>
        </w:tabs>
        <w:spacing w:after="0"/>
        <w:rPr>
          <w:b/>
          <w:noProof/>
          <w:sz w:val="24"/>
        </w:rPr>
      </w:pPr>
    </w:p>
    <w:p w:rsidR="00CE271B" w:rsidRDefault="00CE271B" w:rsidP="00CE271B">
      <w:pPr>
        <w:pStyle w:val="CRCoverPage"/>
        <w:tabs>
          <w:tab w:val="right" w:pos="9639"/>
        </w:tabs>
        <w:spacing w:after="0"/>
        <w:rPr>
          <w:b/>
          <w:noProof/>
          <w:sz w:val="24"/>
        </w:rPr>
      </w:pPr>
    </w:p>
    <w:p w:rsidR="00CE271B" w:rsidRPr="00337951" w:rsidRDefault="00CE271B" w:rsidP="00CE271B">
      <w:pPr>
        <w:rPr>
          <w:noProof/>
        </w:rPr>
      </w:pPr>
    </w:p>
    <w:p w:rsidR="00CE271B" w:rsidRPr="003C0821" w:rsidRDefault="00CE271B" w:rsidP="00CE271B">
      <w:pPr>
        <w:rPr>
          <w:b/>
          <w:noProof/>
          <w:color w:val="7030A0"/>
          <w:sz w:val="32"/>
        </w:rPr>
      </w:pPr>
      <w:r>
        <w:rPr>
          <w:b/>
          <w:noProof/>
          <w:color w:val="7030A0"/>
          <w:sz w:val="32"/>
        </w:rPr>
        <w:t>[…Skipping many sections</w:t>
      </w:r>
      <w:r w:rsidRPr="003C0821">
        <w:rPr>
          <w:b/>
          <w:noProof/>
          <w:color w:val="7030A0"/>
          <w:sz w:val="32"/>
        </w:rPr>
        <w:t>]</w:t>
      </w:r>
    </w:p>
    <w:p w:rsidR="00CE271B" w:rsidRPr="00CE271B" w:rsidRDefault="00CE271B" w:rsidP="00CE271B">
      <w:pPr>
        <w:pStyle w:val="Heading2"/>
        <w:spacing w:before="180" w:after="180"/>
        <w:ind w:left="1134" w:hanging="1134"/>
        <w:rPr>
          <w:rFonts w:ascii="Arial" w:eastAsia="Times New Roman" w:hAnsi="Arial" w:cs="Times New Roman"/>
          <w:b w:val="0"/>
          <w:bCs w:val="0"/>
          <w:noProof/>
          <w:color w:val="auto"/>
          <w:sz w:val="32"/>
          <w:szCs w:val="20"/>
        </w:rPr>
      </w:pPr>
      <w:bookmarkStart w:id="32" w:name="_Toc138047204"/>
      <w:r w:rsidRPr="00CE271B">
        <w:rPr>
          <w:rFonts w:ascii="Arial" w:eastAsia="Times New Roman" w:hAnsi="Arial" w:cs="Times New Roman"/>
          <w:b w:val="0"/>
          <w:bCs w:val="0"/>
          <w:noProof/>
          <w:color w:val="auto"/>
          <w:sz w:val="32"/>
          <w:szCs w:val="20"/>
        </w:rPr>
        <w:lastRenderedPageBreak/>
        <w:t>F.5.5</w:t>
      </w:r>
      <w:r w:rsidRPr="00CE271B">
        <w:rPr>
          <w:rFonts w:ascii="Arial" w:eastAsia="Times New Roman" w:hAnsi="Arial" w:cs="Times New Roman"/>
          <w:b w:val="0"/>
          <w:bCs w:val="0"/>
          <w:noProof/>
          <w:color w:val="auto"/>
          <w:sz w:val="32"/>
          <w:szCs w:val="20"/>
        </w:rPr>
        <w:tab/>
        <w:t>Performance measurements (HSDPA)</w:t>
      </w:r>
      <w:bookmarkEnd w:id="32"/>
    </w:p>
    <w:p w:rsidR="00CE271B" w:rsidRPr="00337951" w:rsidRDefault="00CE271B" w:rsidP="00CE271B">
      <w:pPr>
        <w:pStyle w:val="TH"/>
        <w:rPr>
          <w:noProof/>
        </w:rPr>
      </w:pPr>
      <w:r w:rsidRPr="00337951">
        <w:rPr>
          <w:noProof/>
        </w:rPr>
        <w:t>Table F.5.5: Equipment accuracy for performance measurements (HSDPA)</w:t>
      </w: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490"/>
        <w:gridCol w:w="3600"/>
        <w:gridCol w:w="2619"/>
      </w:tblGrid>
      <w:tr w:rsidR="00CE271B"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noProof/>
              </w:rPr>
            </w:pPr>
            <w:r w:rsidRPr="00337951">
              <w:rPr>
                <w:noProof/>
              </w:rPr>
              <w:t>Clause</w:t>
            </w:r>
          </w:p>
        </w:tc>
        <w:tc>
          <w:tcPr>
            <w:tcW w:w="360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noProof/>
              </w:rPr>
            </w:pPr>
            <w:r w:rsidRPr="00337951">
              <w:rPr>
                <w:noProof/>
              </w:rPr>
              <w:t>Equipment accuracy</w:t>
            </w:r>
          </w:p>
        </w:tc>
        <w:tc>
          <w:tcPr>
            <w:tcW w:w="261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H"/>
              <w:rPr>
                <w:noProof/>
              </w:rPr>
            </w:pPr>
            <w:r w:rsidRPr="00337951">
              <w:rPr>
                <w:noProof/>
              </w:rPr>
              <w:t>Test conditions</w:t>
            </w:r>
          </w:p>
        </w:tc>
      </w:tr>
      <w:tr w:rsidR="00CE271B"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825CC1">
            <w:pPr>
              <w:pStyle w:val="TAL"/>
              <w:rPr>
                <w:noProof/>
              </w:rPr>
            </w:pPr>
            <w:r w:rsidRPr="00337951">
              <w:rPr>
                <w:noProof/>
              </w:rPr>
              <w:t>9.2.1A to 9.2.1I</w:t>
            </w:r>
            <w:r w:rsidR="00825CC1">
              <w:rPr>
                <w:noProof/>
              </w:rPr>
              <w:t>,</w:t>
            </w:r>
            <w:r w:rsidR="00825CC1" w:rsidRPr="00825CC1">
              <w:rPr>
                <w:noProof/>
                <w:color w:val="FF0000"/>
              </w:rPr>
              <w:t>9.2.1IA,9.2.1JA,9.2.1KA</w:t>
            </w:r>
            <w:r w:rsidR="00825CC1">
              <w:rPr>
                <w:noProof/>
              </w:rPr>
              <w:t xml:space="preserve"> </w:t>
            </w:r>
            <w:r w:rsidRPr="00337951">
              <w:rPr>
                <w:noProof/>
              </w:rPr>
              <w:t>Single Link Performance</w:t>
            </w:r>
          </w:p>
        </w:tc>
        <w:tc>
          <w:tcPr>
            <w:tcW w:w="360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object w:dxaOrig="400" w:dyaOrig="700">
                <v:shape id="_x0000_i1094" type="#_x0000_t75" style="width:20.1pt;height:34.35pt" o:ole="" fillcolor="window">
                  <v:imagedata r:id="rId16" o:title=""/>
                </v:shape>
                <o:OLEObject Type="Embed" ProgID="Equation.3" ShapeID="_x0000_i1094" DrawAspect="Content" ObjectID="_1317211825" r:id="rId91"/>
              </w:object>
            </w:r>
            <w:r w:rsidRPr="00337951">
              <w:rPr>
                <w:noProof/>
              </w:rPr>
              <w:tab/>
            </w:r>
            <w:r w:rsidRPr="00337951">
              <w:rPr>
                <w:noProof/>
              </w:rPr>
              <w:tab/>
              <w:t>±0.1 dB</w:t>
            </w:r>
          </w:p>
        </w:tc>
        <w:tc>
          <w:tcPr>
            <w:tcW w:w="261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-12, -9, -6 and -3 dB</w:t>
            </w:r>
          </w:p>
        </w:tc>
      </w:tr>
      <w:tr w:rsidR="00CE271B"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2959F5" w:rsidP="005077AF">
            <w:pPr>
              <w:pStyle w:val="TAL"/>
              <w:rPr>
                <w:noProof/>
              </w:rPr>
            </w:pPr>
            <w:r w:rsidRPr="00337951">
              <w:rPr>
                <w:noProof/>
              </w:rPr>
              <w:t>9.2.2A to 9.2.2</w:t>
            </w:r>
            <w:r>
              <w:rPr>
                <w:noProof/>
              </w:rPr>
              <w:t>E</w:t>
            </w:r>
            <w:r w:rsidRPr="00337951">
              <w:rPr>
                <w:noProof/>
              </w:rPr>
              <w:t xml:space="preserve"> Open loop diversity performance</w:t>
            </w:r>
          </w:p>
        </w:tc>
        <w:tc>
          <w:tcPr>
            <w:tcW w:w="360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9.2.1A</w:t>
            </w:r>
          </w:p>
        </w:tc>
      </w:tr>
      <w:tr w:rsidR="00CE271B"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9.2.3A to 9.2.3D Closed loop diversity performance</w:t>
            </w:r>
          </w:p>
        </w:tc>
        <w:tc>
          <w:tcPr>
            <w:tcW w:w="360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9.2.1A</w:t>
            </w:r>
          </w:p>
        </w:tc>
      </w:tr>
      <w:tr w:rsidR="00CE271B"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 xml:space="preserve">9.2.4A </w:t>
            </w:r>
            <w:r>
              <w:rPr>
                <w:noProof/>
              </w:rPr>
              <w:t xml:space="preserve">to 9.2.4B </w:t>
            </w:r>
            <w:r w:rsidRPr="00337951">
              <w:rPr>
                <w:noProof/>
              </w:rPr>
              <w:t>MIMO performance</w:t>
            </w:r>
          </w:p>
        </w:tc>
        <w:tc>
          <w:tcPr>
            <w:tcW w:w="360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Pr>
                <w:noProof/>
              </w:rPr>
              <w:t xml:space="preserve">-1.5, </w:t>
            </w:r>
            <w:r w:rsidRPr="00337951">
              <w:rPr>
                <w:noProof/>
              </w:rPr>
              <w:t>-2 dB</w:t>
            </w:r>
          </w:p>
        </w:tc>
      </w:tr>
      <w:tr w:rsidR="00CE271B"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9.3.1 Single Link Performance - AWGN propagation conditions</w:t>
            </w:r>
          </w:p>
        </w:tc>
        <w:tc>
          <w:tcPr>
            <w:tcW w:w="360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p>
        </w:tc>
      </w:tr>
      <w:tr w:rsidR="00CE271B"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9.3.1</w:t>
            </w:r>
            <w:r>
              <w:rPr>
                <w:noProof/>
              </w:rPr>
              <w:t>A</w:t>
            </w:r>
            <w:r w:rsidRPr="00337951">
              <w:rPr>
                <w:noProof/>
              </w:rPr>
              <w:t xml:space="preserve"> Single Link Performance - AWGN propagation conditions</w:t>
            </w:r>
            <w:r>
              <w:rPr>
                <w:noProof/>
              </w:rPr>
              <w:t>, 64QAM</w:t>
            </w:r>
          </w:p>
        </w:tc>
        <w:tc>
          <w:tcPr>
            <w:tcW w:w="3600"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r w:rsidRPr="00337951">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CE271B" w:rsidRPr="00337951" w:rsidRDefault="00CE271B" w:rsidP="005077AF">
            <w:pPr>
              <w:pStyle w:val="TAL"/>
              <w:rPr>
                <w:noProof/>
              </w:rPr>
            </w:pPr>
          </w:p>
        </w:tc>
      </w:tr>
      <w:tr w:rsidR="002959F5"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2959F5" w:rsidRPr="002959F5" w:rsidRDefault="002959F5" w:rsidP="002959F5">
            <w:pPr>
              <w:pStyle w:val="TAL"/>
              <w:rPr>
                <w:noProof/>
                <w:color w:val="FF0000"/>
              </w:rPr>
            </w:pPr>
            <w:r w:rsidRPr="002959F5">
              <w:rPr>
                <w:noProof/>
                <w:color w:val="FF0000"/>
              </w:rPr>
              <w:t>9.3.1B Single Link Performance - AWGN propagation conditions, Additional DC HSDPA requirements</w:t>
            </w:r>
          </w:p>
        </w:tc>
        <w:tc>
          <w:tcPr>
            <w:tcW w:w="3600" w:type="dxa"/>
            <w:tcBorders>
              <w:top w:val="single" w:sz="4" w:space="0" w:color="auto"/>
              <w:left w:val="single" w:sz="4" w:space="0" w:color="auto"/>
              <w:bottom w:val="single" w:sz="4" w:space="0" w:color="auto"/>
              <w:right w:val="single" w:sz="4" w:space="0" w:color="auto"/>
            </w:tcBorders>
          </w:tcPr>
          <w:p w:rsidR="002959F5" w:rsidRPr="002959F5" w:rsidRDefault="002959F5" w:rsidP="001955FD">
            <w:pPr>
              <w:pStyle w:val="TAL"/>
              <w:rPr>
                <w:noProof/>
                <w:color w:val="FF0000"/>
              </w:rPr>
            </w:pPr>
            <w:r w:rsidRPr="002959F5">
              <w:rPr>
                <w:noProof/>
                <w:color w:val="FF0000"/>
              </w:rPr>
              <w:t>Same as 9.2.1A</w:t>
            </w:r>
          </w:p>
        </w:tc>
        <w:tc>
          <w:tcPr>
            <w:tcW w:w="2619" w:type="dxa"/>
            <w:tcBorders>
              <w:top w:val="single" w:sz="4" w:space="0" w:color="auto"/>
              <w:left w:val="single" w:sz="4" w:space="0" w:color="auto"/>
              <w:bottom w:val="single" w:sz="4" w:space="0" w:color="auto"/>
              <w:right w:val="single" w:sz="4" w:space="0" w:color="auto"/>
            </w:tcBorders>
          </w:tcPr>
          <w:p w:rsidR="002959F5" w:rsidRPr="002959F5" w:rsidRDefault="002959F5" w:rsidP="001955FD">
            <w:pPr>
              <w:pStyle w:val="TAL"/>
              <w:rPr>
                <w:noProof/>
                <w:color w:val="FF0000"/>
              </w:rPr>
            </w:pPr>
          </w:p>
        </w:tc>
      </w:tr>
      <w:tr w:rsidR="002959F5"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9.3.2 Single Link Performance - Fading propagation conditions</w:t>
            </w:r>
          </w:p>
        </w:tc>
        <w:tc>
          <w:tcPr>
            <w:tcW w:w="3600"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p>
        </w:tc>
      </w:tr>
      <w:tr w:rsidR="002959F5"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2959F5" w:rsidRPr="002959F5" w:rsidRDefault="002959F5" w:rsidP="001955FD">
            <w:pPr>
              <w:pStyle w:val="TAL"/>
              <w:rPr>
                <w:noProof/>
                <w:color w:val="FF0000"/>
              </w:rPr>
            </w:pPr>
            <w:r w:rsidRPr="002959F5">
              <w:rPr>
                <w:noProof/>
                <w:color w:val="FF0000"/>
              </w:rPr>
              <w:t>9.3.2A Single Link Performance - Fading propagation conditions, Additional DC HSDPA requirements</w:t>
            </w:r>
          </w:p>
        </w:tc>
        <w:tc>
          <w:tcPr>
            <w:tcW w:w="3600" w:type="dxa"/>
            <w:tcBorders>
              <w:top w:val="single" w:sz="4" w:space="0" w:color="auto"/>
              <w:left w:val="single" w:sz="4" w:space="0" w:color="auto"/>
              <w:bottom w:val="single" w:sz="4" w:space="0" w:color="auto"/>
              <w:right w:val="single" w:sz="4" w:space="0" w:color="auto"/>
            </w:tcBorders>
          </w:tcPr>
          <w:p w:rsidR="002959F5" w:rsidRPr="002959F5" w:rsidRDefault="002959F5" w:rsidP="001955FD">
            <w:pPr>
              <w:pStyle w:val="TAL"/>
              <w:rPr>
                <w:noProof/>
                <w:color w:val="FF0000"/>
              </w:rPr>
            </w:pPr>
            <w:r w:rsidRPr="002959F5">
              <w:rPr>
                <w:noProof/>
                <w:color w:val="FF0000"/>
              </w:rPr>
              <w:t>Same as 9.2.1A</w:t>
            </w:r>
          </w:p>
        </w:tc>
        <w:tc>
          <w:tcPr>
            <w:tcW w:w="2619" w:type="dxa"/>
            <w:tcBorders>
              <w:top w:val="single" w:sz="4" w:space="0" w:color="auto"/>
              <w:left w:val="single" w:sz="4" w:space="0" w:color="auto"/>
              <w:bottom w:val="single" w:sz="4" w:space="0" w:color="auto"/>
              <w:right w:val="single" w:sz="4" w:space="0" w:color="auto"/>
            </w:tcBorders>
          </w:tcPr>
          <w:p w:rsidR="002959F5" w:rsidRPr="002959F5" w:rsidRDefault="002959F5" w:rsidP="001955FD">
            <w:pPr>
              <w:pStyle w:val="TAL"/>
              <w:rPr>
                <w:noProof/>
                <w:color w:val="FF0000"/>
              </w:rPr>
            </w:pPr>
          </w:p>
        </w:tc>
      </w:tr>
      <w:tr w:rsidR="002959F5"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9.3.3 Open Loop Diversity Performance - AWGN propagation conditions</w:t>
            </w:r>
          </w:p>
        </w:tc>
        <w:tc>
          <w:tcPr>
            <w:tcW w:w="3600"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p>
        </w:tc>
      </w:tr>
      <w:tr w:rsidR="002959F5"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9.3.4 Open Loop Diversity Performance - Fading propagation conditions</w:t>
            </w:r>
          </w:p>
        </w:tc>
        <w:tc>
          <w:tcPr>
            <w:tcW w:w="3600"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p>
        </w:tc>
      </w:tr>
      <w:tr w:rsidR="002959F5"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 xml:space="preserve">9.3.5 Closed </w:t>
            </w:r>
            <w:smartTag w:uri="urn:schemas-microsoft-com:office:smarttags" w:element="place">
              <w:r w:rsidRPr="00337951">
                <w:rPr>
                  <w:noProof/>
                </w:rPr>
                <w:t>Loop</w:t>
              </w:r>
            </w:smartTag>
            <w:r w:rsidRPr="00337951">
              <w:rPr>
                <w:noProof/>
              </w:rPr>
              <w:t xml:space="preserve"> Diversity Performance - AWGN propagation conditions</w:t>
            </w:r>
          </w:p>
        </w:tc>
        <w:tc>
          <w:tcPr>
            <w:tcW w:w="3600"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p>
        </w:tc>
      </w:tr>
      <w:tr w:rsidR="002959F5"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2959F5" w:rsidRPr="00757397" w:rsidRDefault="002959F5" w:rsidP="005077AF">
            <w:pPr>
              <w:pStyle w:val="TAL"/>
              <w:rPr>
                <w:noProof/>
              </w:rPr>
            </w:pPr>
            <w:r w:rsidRPr="00757397">
              <w:rPr>
                <w:noProof/>
              </w:rPr>
              <w:t xml:space="preserve">9.3.6 Closed </w:t>
            </w:r>
            <w:smartTag w:uri="urn:schemas-microsoft-com:office:smarttags" w:element="place">
              <w:r w:rsidRPr="00757397">
                <w:rPr>
                  <w:noProof/>
                </w:rPr>
                <w:t>Loop</w:t>
              </w:r>
            </w:smartTag>
            <w:r w:rsidRPr="00757397">
              <w:rPr>
                <w:noProof/>
              </w:rPr>
              <w:t xml:space="preserve"> Diversity Performance - Fading propagation conditions</w:t>
            </w:r>
          </w:p>
        </w:tc>
        <w:tc>
          <w:tcPr>
            <w:tcW w:w="3600" w:type="dxa"/>
            <w:tcBorders>
              <w:top w:val="single" w:sz="4" w:space="0" w:color="auto"/>
              <w:left w:val="single" w:sz="4" w:space="0" w:color="auto"/>
              <w:bottom w:val="single" w:sz="4" w:space="0" w:color="auto"/>
              <w:right w:val="single" w:sz="4" w:space="0" w:color="auto"/>
            </w:tcBorders>
          </w:tcPr>
          <w:p w:rsidR="002959F5" w:rsidRPr="00757397" w:rsidRDefault="002959F5" w:rsidP="005077AF">
            <w:pPr>
              <w:pStyle w:val="TAL"/>
              <w:rPr>
                <w:noProof/>
              </w:rPr>
            </w:pPr>
            <w:r w:rsidRPr="0075739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p>
        </w:tc>
      </w:tr>
      <w:tr w:rsidR="002959F5"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2959F5" w:rsidRPr="00757397" w:rsidRDefault="002959F5" w:rsidP="005077AF">
            <w:pPr>
              <w:pStyle w:val="TAL"/>
              <w:rPr>
                <w:noProof/>
              </w:rPr>
            </w:pPr>
            <w:r w:rsidRPr="00757397">
              <w:rPr>
                <w:noProof/>
              </w:rPr>
              <w:t>9.3.7A, MIMO performance – Reporting of Channel Quality indicator - Single stream conditions</w:t>
            </w:r>
          </w:p>
        </w:tc>
        <w:tc>
          <w:tcPr>
            <w:tcW w:w="3600" w:type="dxa"/>
            <w:tcBorders>
              <w:top w:val="single" w:sz="4" w:space="0" w:color="auto"/>
              <w:left w:val="single" w:sz="4" w:space="0" w:color="auto"/>
              <w:bottom w:val="single" w:sz="4" w:space="0" w:color="auto"/>
              <w:right w:val="single" w:sz="4" w:space="0" w:color="auto"/>
            </w:tcBorders>
          </w:tcPr>
          <w:p w:rsidR="002959F5" w:rsidRPr="00757397" w:rsidRDefault="002959F5" w:rsidP="005077AF">
            <w:pPr>
              <w:pStyle w:val="TAL"/>
              <w:rPr>
                <w:noProof/>
              </w:rPr>
            </w:pPr>
            <w:r w:rsidRPr="0075739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p>
        </w:tc>
      </w:tr>
      <w:tr w:rsidR="002959F5" w:rsidRPr="00337951" w:rsidTr="005077AF">
        <w:trPr>
          <w:cantSplit/>
        </w:trPr>
        <w:tc>
          <w:tcPr>
            <w:tcW w:w="3490" w:type="dxa"/>
          </w:tcPr>
          <w:p w:rsidR="002959F5" w:rsidRPr="00757397" w:rsidRDefault="002959F5" w:rsidP="005077AF">
            <w:pPr>
              <w:pStyle w:val="TAL"/>
              <w:rPr>
                <w:noProof/>
              </w:rPr>
            </w:pPr>
            <w:r w:rsidRPr="00757397">
              <w:rPr>
                <w:noProof/>
              </w:rPr>
              <w:t>9.3.7B MIMO performance – Reporting of Channel Quality indicator - Dual stream  conditions</w:t>
            </w:r>
          </w:p>
        </w:tc>
        <w:tc>
          <w:tcPr>
            <w:tcW w:w="3600" w:type="dxa"/>
          </w:tcPr>
          <w:p w:rsidR="002959F5" w:rsidRPr="00757397" w:rsidRDefault="002959F5" w:rsidP="005077AF">
            <w:pPr>
              <w:pStyle w:val="TAL"/>
              <w:rPr>
                <w:noProof/>
              </w:rPr>
            </w:pPr>
            <w:r w:rsidRPr="00757397">
              <w:rPr>
                <w:noProof/>
              </w:rPr>
              <w:t>Same as 9.2.1A</w:t>
            </w:r>
          </w:p>
        </w:tc>
        <w:tc>
          <w:tcPr>
            <w:tcW w:w="2619" w:type="dxa"/>
          </w:tcPr>
          <w:p w:rsidR="002959F5" w:rsidRPr="00337951" w:rsidRDefault="002959F5" w:rsidP="005077AF">
            <w:pPr>
              <w:pStyle w:val="TAL"/>
              <w:rPr>
                <w:noProof/>
              </w:rPr>
            </w:pPr>
          </w:p>
        </w:tc>
      </w:tr>
      <w:tr w:rsidR="002959F5" w:rsidRPr="00337951" w:rsidTr="005077AF">
        <w:trPr>
          <w:cantSplit/>
        </w:trPr>
        <w:tc>
          <w:tcPr>
            <w:tcW w:w="3490" w:type="dxa"/>
          </w:tcPr>
          <w:p w:rsidR="002959F5" w:rsidRPr="00757397" w:rsidRDefault="002959F5" w:rsidP="005077AF">
            <w:pPr>
              <w:pStyle w:val="TAL"/>
              <w:rPr>
                <w:noProof/>
              </w:rPr>
            </w:pPr>
            <w:r w:rsidRPr="00757397">
              <w:rPr>
                <w:noProof/>
              </w:rPr>
              <w:t>9.3.7C MIMO performance – Reporting of Channel Quality indicator - Dual stream  conditions</w:t>
            </w:r>
            <w:r w:rsidRPr="00757397">
              <w:t>– UE categories 19-20</w:t>
            </w:r>
          </w:p>
        </w:tc>
        <w:tc>
          <w:tcPr>
            <w:tcW w:w="3600" w:type="dxa"/>
          </w:tcPr>
          <w:p w:rsidR="002959F5" w:rsidRPr="00757397" w:rsidRDefault="002959F5" w:rsidP="005077AF">
            <w:pPr>
              <w:pStyle w:val="TAL"/>
              <w:rPr>
                <w:noProof/>
              </w:rPr>
            </w:pPr>
            <w:r w:rsidRPr="00757397">
              <w:rPr>
                <w:noProof/>
              </w:rPr>
              <w:t>Same as 9.2.1A</w:t>
            </w:r>
          </w:p>
        </w:tc>
        <w:tc>
          <w:tcPr>
            <w:tcW w:w="2619" w:type="dxa"/>
          </w:tcPr>
          <w:p w:rsidR="002959F5" w:rsidRPr="00337951" w:rsidRDefault="002959F5" w:rsidP="005077AF">
            <w:pPr>
              <w:pStyle w:val="TAL"/>
              <w:rPr>
                <w:noProof/>
              </w:rPr>
            </w:pPr>
          </w:p>
        </w:tc>
      </w:tr>
      <w:tr w:rsidR="002959F5" w:rsidRPr="00337951" w:rsidTr="005077AF">
        <w:trPr>
          <w:cantSplit/>
        </w:trPr>
        <w:tc>
          <w:tcPr>
            <w:tcW w:w="3490" w:type="dxa"/>
          </w:tcPr>
          <w:p w:rsidR="002959F5" w:rsidRPr="00757397" w:rsidRDefault="002959F5" w:rsidP="005077AF">
            <w:pPr>
              <w:pStyle w:val="TAL"/>
              <w:rPr>
                <w:noProof/>
              </w:rPr>
            </w:pPr>
            <w:r w:rsidRPr="00757397">
              <w:rPr>
                <w:noProof/>
              </w:rPr>
              <w:t>9.3.7D MIMO performance – Reporting of Channel Quality indicator - Dual stream static orthogonal conditions – UE categories 15-20</w:t>
            </w:r>
          </w:p>
        </w:tc>
        <w:tc>
          <w:tcPr>
            <w:tcW w:w="3600" w:type="dxa"/>
          </w:tcPr>
          <w:p w:rsidR="002959F5" w:rsidRPr="00757397" w:rsidRDefault="002959F5" w:rsidP="005077AF">
            <w:pPr>
              <w:pStyle w:val="TAL"/>
              <w:rPr>
                <w:noProof/>
              </w:rPr>
            </w:pPr>
            <w:r w:rsidRPr="00757397">
              <w:rPr>
                <w:noProof/>
              </w:rPr>
              <w:t>Same as 9.2.1A</w:t>
            </w:r>
          </w:p>
        </w:tc>
        <w:tc>
          <w:tcPr>
            <w:tcW w:w="2619" w:type="dxa"/>
          </w:tcPr>
          <w:p w:rsidR="002959F5" w:rsidRPr="00337951" w:rsidRDefault="002959F5" w:rsidP="005077AF">
            <w:pPr>
              <w:pStyle w:val="TAL"/>
              <w:rPr>
                <w:noProof/>
              </w:rPr>
            </w:pPr>
          </w:p>
        </w:tc>
      </w:tr>
      <w:tr w:rsidR="002959F5" w:rsidRPr="00337951" w:rsidTr="005077AF">
        <w:trPr>
          <w:cantSplit/>
        </w:trPr>
        <w:tc>
          <w:tcPr>
            <w:tcW w:w="3490" w:type="dxa"/>
          </w:tcPr>
          <w:p w:rsidR="002959F5" w:rsidRPr="00757397" w:rsidRDefault="002959F5" w:rsidP="005077AF">
            <w:pPr>
              <w:pStyle w:val="TAL"/>
              <w:rPr>
                <w:noProof/>
              </w:rPr>
            </w:pPr>
            <w:r w:rsidRPr="00757397">
              <w:rPr>
                <w:noProof/>
              </w:rPr>
              <w:t xml:space="preserve"> 9.3.7E  MIMO performance –Reporting of Channel Quality indicator - Dual stream static orhogonal conditions – UE categories 19-20</w:t>
            </w:r>
          </w:p>
        </w:tc>
        <w:tc>
          <w:tcPr>
            <w:tcW w:w="3600" w:type="dxa"/>
          </w:tcPr>
          <w:p w:rsidR="002959F5" w:rsidRPr="00757397" w:rsidRDefault="002959F5" w:rsidP="005077AF">
            <w:pPr>
              <w:pStyle w:val="TAL"/>
              <w:rPr>
                <w:noProof/>
              </w:rPr>
            </w:pPr>
            <w:r w:rsidRPr="00757397">
              <w:rPr>
                <w:noProof/>
              </w:rPr>
              <w:t>Same as 9.2.1A</w:t>
            </w:r>
          </w:p>
        </w:tc>
        <w:tc>
          <w:tcPr>
            <w:tcW w:w="2619" w:type="dxa"/>
          </w:tcPr>
          <w:p w:rsidR="002959F5" w:rsidRPr="00337951" w:rsidRDefault="002959F5" w:rsidP="005077AF">
            <w:pPr>
              <w:pStyle w:val="TAL"/>
              <w:rPr>
                <w:noProof/>
              </w:rPr>
            </w:pPr>
          </w:p>
        </w:tc>
      </w:tr>
      <w:tr w:rsidR="002959F5"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2959F5" w:rsidRPr="00757397" w:rsidRDefault="002959F5" w:rsidP="005077AF">
            <w:pPr>
              <w:pStyle w:val="TAL"/>
              <w:rPr>
                <w:noProof/>
              </w:rPr>
            </w:pPr>
            <w:r w:rsidRPr="00757397">
              <w:rPr>
                <w:noProof/>
              </w:rPr>
              <w:t>9.5.1 HS-SCCH-less demodulation of HS-DSCH</w:t>
            </w:r>
          </w:p>
        </w:tc>
        <w:tc>
          <w:tcPr>
            <w:tcW w:w="3600" w:type="dxa"/>
            <w:tcBorders>
              <w:top w:val="single" w:sz="4" w:space="0" w:color="auto"/>
              <w:left w:val="single" w:sz="4" w:space="0" w:color="auto"/>
              <w:bottom w:val="single" w:sz="4" w:space="0" w:color="auto"/>
              <w:right w:val="single" w:sz="4" w:space="0" w:color="auto"/>
            </w:tcBorders>
          </w:tcPr>
          <w:p w:rsidR="002959F5" w:rsidRPr="00757397" w:rsidRDefault="002959F5" w:rsidP="005077AF">
            <w:pPr>
              <w:pStyle w:val="TAL"/>
              <w:rPr>
                <w:noProof/>
              </w:rPr>
            </w:pPr>
            <w:r w:rsidRPr="00757397">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-6 dB</w:t>
            </w:r>
          </w:p>
        </w:tc>
      </w:tr>
      <w:tr w:rsidR="002959F5" w:rsidRPr="00337951" w:rsidTr="005077AF">
        <w:trPr>
          <w:cantSplit/>
        </w:trPr>
        <w:tc>
          <w:tcPr>
            <w:tcW w:w="3490"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9.5.1A HS-SCCH-less demodulation of HS-DSCH, Enhanced Performance Requirements Type 1</w:t>
            </w:r>
          </w:p>
        </w:tc>
        <w:tc>
          <w:tcPr>
            <w:tcW w:w="3600"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Same as 9.2.1A</w:t>
            </w:r>
          </w:p>
        </w:tc>
        <w:tc>
          <w:tcPr>
            <w:tcW w:w="2619" w:type="dxa"/>
            <w:tcBorders>
              <w:top w:val="single" w:sz="4" w:space="0" w:color="auto"/>
              <w:left w:val="single" w:sz="4" w:space="0" w:color="auto"/>
              <w:bottom w:val="single" w:sz="4" w:space="0" w:color="auto"/>
              <w:right w:val="single" w:sz="4" w:space="0" w:color="auto"/>
            </w:tcBorders>
          </w:tcPr>
          <w:p w:rsidR="002959F5" w:rsidRPr="00337951" w:rsidRDefault="002959F5" w:rsidP="005077AF">
            <w:pPr>
              <w:pStyle w:val="TAL"/>
              <w:rPr>
                <w:noProof/>
              </w:rPr>
            </w:pPr>
            <w:r w:rsidRPr="00337951">
              <w:rPr>
                <w:noProof/>
              </w:rPr>
              <w:t>-9 dB</w:t>
            </w:r>
          </w:p>
        </w:tc>
      </w:tr>
    </w:tbl>
    <w:p w:rsidR="00CE271B" w:rsidRPr="00337951" w:rsidRDefault="00CE271B" w:rsidP="00CE271B">
      <w:pPr>
        <w:rPr>
          <w:noProof/>
        </w:rPr>
      </w:pPr>
    </w:p>
    <w:p w:rsidR="00CE271B" w:rsidRPr="003C0821" w:rsidRDefault="00CE271B" w:rsidP="00CE271B">
      <w:pPr>
        <w:rPr>
          <w:b/>
          <w:noProof/>
          <w:color w:val="7030A0"/>
          <w:sz w:val="32"/>
        </w:rPr>
      </w:pPr>
      <w:r>
        <w:rPr>
          <w:b/>
          <w:noProof/>
          <w:color w:val="7030A0"/>
          <w:sz w:val="32"/>
        </w:rPr>
        <w:t>[…Skipping many sections</w:t>
      </w:r>
      <w:r w:rsidRPr="003C0821">
        <w:rPr>
          <w:b/>
          <w:noProof/>
          <w:color w:val="7030A0"/>
          <w:sz w:val="32"/>
        </w:rPr>
        <w:t>]</w:t>
      </w:r>
    </w:p>
    <w:p w:rsidR="00CE271B" w:rsidRPr="00337951" w:rsidRDefault="00CE271B" w:rsidP="00CE271B">
      <w:pPr>
        <w:rPr>
          <w:noProof/>
        </w:rPr>
      </w:pPr>
    </w:p>
    <w:p w:rsidR="00825CC1" w:rsidRDefault="00825CC1" w:rsidP="00CE271B">
      <w:pPr>
        <w:rPr>
          <w:b/>
          <w:noProof/>
          <w:color w:val="7030A0"/>
          <w:sz w:val="32"/>
        </w:rPr>
      </w:pPr>
    </w:p>
    <w:p w:rsidR="00825CC1" w:rsidRPr="00337951" w:rsidRDefault="00825CC1" w:rsidP="00825CC1">
      <w:pPr>
        <w:pStyle w:val="TH"/>
        <w:rPr>
          <w:noProof/>
        </w:rPr>
      </w:pPr>
      <w:r w:rsidRPr="00337951">
        <w:rPr>
          <w:bCs/>
          <w:noProof/>
        </w:rPr>
        <w:t xml:space="preserve">Table </w:t>
      </w:r>
      <w:r w:rsidRPr="00337951">
        <w:rPr>
          <w:noProof/>
        </w:rPr>
        <w:t>F.6.3.5.2.1</w:t>
      </w:r>
      <w:r>
        <w:rPr>
          <w:noProof/>
        </w:rPr>
        <w:t>:</w:t>
      </w:r>
      <w:r w:rsidRPr="00337951">
        <w:rPr>
          <w:noProof/>
        </w:rPr>
        <w:t xml:space="preserve"> Single link performance for test case 9.2.1A, 9.2.1C </w:t>
      </w:r>
      <w:del w:id="33" w:author="Qualcomm" w:date="2009-09-27T14:57:00Z">
        <w:r w:rsidRPr="00337951" w:rsidDel="00820F33">
          <w:rPr>
            <w:noProof/>
          </w:rPr>
          <w:delText xml:space="preserve">and </w:delText>
        </w:r>
      </w:del>
      <w:r w:rsidRPr="00337951">
        <w:rPr>
          <w:noProof/>
        </w:rPr>
        <w:t>9.2.1F</w:t>
      </w:r>
      <w:ins w:id="34" w:author="Qualcomm" w:date="2009-09-27T14:57:00Z">
        <w:r w:rsidR="00820F33">
          <w:rPr>
            <w:noProof/>
          </w:rPr>
          <w:t>,9.2.1FA</w:t>
        </w:r>
      </w:ins>
      <w:r w:rsidRPr="00337951">
        <w:rPr>
          <w:noProof/>
        </w:rPr>
        <w:t xml:space="preserve"> demodulation of HS-DSCH (QPSK, H-Set 1, 2, 3)</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H-SET 1 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ideal=534 kbps for H-SET 1)</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 for H-SET 1, 2, 3</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QPSK</w:t>
            </w:r>
          </w:p>
          <w:p w:rsidR="00825CC1" w:rsidRPr="00337951" w:rsidRDefault="00825CC1" w:rsidP="001955FD">
            <w:pPr>
              <w:pStyle w:val="TAC"/>
              <w:rPr>
                <w:noProof/>
              </w:rPr>
            </w:pPr>
            <w:r w:rsidRPr="00337951">
              <w:rPr>
                <w:noProof/>
              </w:rPr>
              <w:t xml:space="preserve"> H-Set 1/2/3</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095" type="#_x0000_t75" style="width:26.8pt;height:15.9pt" o:ole="" fillcolor="window">
                  <v:imagedata r:id="rId92" o:title=""/>
                </v:shape>
                <o:OLEObject Type="Embed" ProgID="Equation.DSMT4" ShapeID="_x0000_i1095" DrawAspect="Content" ObjectID="_1317211826" r:id="rId93"/>
              </w:object>
            </w:r>
            <w:r w:rsidRPr="00337951">
              <w:rPr>
                <w:noProof/>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PA3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65</w:t>
            </w:r>
          </w:p>
          <w:p w:rsidR="00825CC1" w:rsidRPr="00337951" w:rsidRDefault="00825CC1" w:rsidP="001955FD">
            <w:pPr>
              <w:pStyle w:val="TAC"/>
              <w:rPr>
                <w:rFonts w:ascii="Times New Roman" w:hAnsi="Times New Roman"/>
                <w:noProof/>
                <w:sz w:val="20"/>
                <w:lang w:val="sv-SE"/>
              </w:rPr>
            </w:pP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87,82%</w:t>
            </w:r>
            <w:r w:rsidRPr="00337951">
              <w:rPr>
                <w:noProof/>
              </w:rPr>
              <w:sym w:font="Wingdings" w:char="F0E0"/>
            </w:r>
            <w:r w:rsidRPr="00337951">
              <w:rPr>
                <w:noProof/>
                <w:lang w:val="sv-SE"/>
              </w:rPr>
              <w:t xml:space="preserve">  (12.18%)</w:t>
            </w:r>
          </w:p>
          <w:p w:rsidR="00825CC1" w:rsidRPr="00337951" w:rsidRDefault="00825CC1" w:rsidP="001955FD">
            <w:pPr>
              <w:pStyle w:val="TAC"/>
              <w:rPr>
                <w:rFonts w:ascii="Times New Roman" w:hAnsi="Times New Roman"/>
                <w:noProof/>
                <w:sz w:val="20"/>
                <w:lang w:val="sv-SE"/>
              </w:rPr>
            </w:pP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60/595</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1 / 1.5)</w:t>
            </w:r>
          </w:p>
        </w:tc>
        <w:tc>
          <w:tcPr>
            <w:tcW w:w="1509"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N.A.</w:t>
            </w:r>
          </w:p>
        </w:tc>
        <w:tc>
          <w:tcPr>
            <w:tcW w:w="1371" w:type="dxa"/>
          </w:tcPr>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164s (fading)</w:t>
            </w:r>
          </w:p>
        </w:tc>
        <w:tc>
          <w:tcPr>
            <w:tcW w:w="540" w:type="dxa"/>
          </w:tcPr>
          <w:p w:rsidR="00825CC1" w:rsidRPr="00337951" w:rsidRDefault="00825CC1" w:rsidP="001955FD">
            <w:pPr>
              <w:pStyle w:val="TAC"/>
              <w:rPr>
                <w:noProof/>
              </w:rPr>
            </w:pPr>
            <w:r w:rsidRPr="00337951">
              <w:rPr>
                <w:noProof/>
              </w:rPr>
              <w:t xml:space="preserve"> 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tabs>
                <w:tab w:val="left" w:pos="5355"/>
              </w:tabs>
              <w:spacing w:after="0"/>
              <w:jc w:val="center"/>
              <w:rPr>
                <w:noProof/>
              </w:rPr>
            </w:pPr>
          </w:p>
        </w:tc>
        <w:tc>
          <w:tcPr>
            <w:tcW w:w="1800" w:type="dxa"/>
          </w:tcPr>
          <w:p w:rsidR="00825CC1" w:rsidRPr="00337951" w:rsidRDefault="00825CC1" w:rsidP="001955FD">
            <w:pPr>
              <w:tabs>
                <w:tab w:val="left" w:pos="5355"/>
              </w:tabs>
              <w:spacing w:after="0"/>
              <w:jc w:val="center"/>
              <w:rPr>
                <w:noProof/>
              </w:rPr>
            </w:pPr>
          </w:p>
        </w:tc>
        <w:tc>
          <w:tcPr>
            <w:tcW w:w="1800" w:type="dxa"/>
          </w:tcPr>
          <w:p w:rsidR="00825CC1" w:rsidRPr="00337951" w:rsidRDefault="00825CC1" w:rsidP="001955FD">
            <w:pPr>
              <w:tabs>
                <w:tab w:val="left" w:pos="5355"/>
              </w:tabs>
              <w:spacing w:after="0"/>
              <w:jc w:val="center"/>
              <w:rPr>
                <w:noProof/>
              </w:rPr>
            </w:pPr>
          </w:p>
        </w:tc>
        <w:tc>
          <w:tcPr>
            <w:tcW w:w="1509" w:type="dxa"/>
          </w:tcPr>
          <w:p w:rsidR="00825CC1" w:rsidRPr="00337951" w:rsidRDefault="00825CC1" w:rsidP="001955FD">
            <w:pPr>
              <w:tabs>
                <w:tab w:val="left" w:pos="5355"/>
              </w:tabs>
              <w:spacing w:after="0"/>
              <w:jc w:val="center"/>
              <w:rPr>
                <w:noProof/>
              </w:rPr>
            </w:pPr>
          </w:p>
        </w:tc>
        <w:tc>
          <w:tcPr>
            <w:tcW w:w="1371" w:type="dxa"/>
          </w:tcPr>
          <w:p w:rsidR="00825CC1" w:rsidRPr="00337951" w:rsidRDefault="00825CC1" w:rsidP="001955FD">
            <w:pPr>
              <w:tabs>
                <w:tab w:val="left" w:pos="5355"/>
              </w:tabs>
              <w:spacing w:after="0"/>
              <w:jc w:val="center"/>
              <w:rPr>
                <w:noProof/>
              </w:rPr>
            </w:pPr>
          </w:p>
        </w:tc>
        <w:tc>
          <w:tcPr>
            <w:tcW w:w="540" w:type="dxa"/>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2</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096" type="#_x0000_t75" style="width:26.8pt;height:15.9pt" o:ole="" fillcolor="window">
                  <v:imagedata r:id="rId92" o:title=""/>
                </v:shape>
                <o:OLEObject Type="Embed" ProgID="Equation.DSMT4" ShapeID="_x0000_i1096" DrawAspect="Content" ObjectID="_1317211827" r:id="rId94"/>
              </w:object>
            </w:r>
            <w:r w:rsidRPr="00337951">
              <w:rPr>
                <w:noProof/>
                <w:lang w:val="sv-SE"/>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PB3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23</w:t>
            </w:r>
          </w:p>
          <w:p w:rsidR="00825CC1" w:rsidRPr="00337951" w:rsidRDefault="00825CC1" w:rsidP="001955FD">
            <w:pPr>
              <w:pStyle w:val="TAC"/>
              <w:rPr>
                <w:rFonts w:ascii="Times New Roman" w:hAnsi="Times New Roman"/>
                <w:noProof/>
                <w:sz w:val="20"/>
                <w:lang w:val="sv-SE"/>
              </w:rPr>
            </w:pP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 xml:space="preserve">95.69% </w:t>
            </w:r>
            <w:r w:rsidRPr="00337951">
              <w:rPr>
                <w:rFonts w:ascii="Times New Roman" w:hAnsi="Times New Roman"/>
                <w:noProof/>
                <w:sz w:val="20"/>
              </w:rPr>
              <w:sym w:font="Wingdings" w:char="F0E0"/>
            </w:r>
            <w:r w:rsidRPr="00337951">
              <w:rPr>
                <w:rFonts w:ascii="Times New Roman" w:hAnsi="Times New Roman"/>
                <w:noProof/>
                <w:sz w:val="20"/>
                <w:lang w:val="sv-SE"/>
              </w:rPr>
              <w:t xml:space="preserve"> (4.31%)</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64/1796</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1/1.5)</w:t>
            </w:r>
          </w:p>
        </w:tc>
        <w:tc>
          <w:tcPr>
            <w:tcW w:w="1509" w:type="dxa"/>
          </w:tcPr>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N.A</w:t>
            </w:r>
          </w:p>
        </w:tc>
        <w:tc>
          <w:tcPr>
            <w:tcW w:w="1371" w:type="dxa"/>
          </w:tcPr>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164s (fading)</w:t>
            </w:r>
          </w:p>
        </w:tc>
        <w:tc>
          <w:tcPr>
            <w:tcW w:w="540" w:type="dxa"/>
          </w:tcPr>
          <w:p w:rsidR="00825CC1" w:rsidRPr="00337951" w:rsidRDefault="00825CC1" w:rsidP="001955FD">
            <w:pPr>
              <w:pStyle w:val="TAC"/>
              <w:rPr>
                <w:noProof/>
                <w:lang w:val="sv-SE"/>
              </w:rPr>
            </w:pPr>
            <w:r w:rsidRPr="00337951">
              <w:rPr>
                <w:noProof/>
              </w:rPr>
              <w:t xml:space="preserve"> </w:t>
            </w: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138</w:t>
            </w:r>
          </w:p>
          <w:p w:rsidR="00825CC1" w:rsidRPr="00337951" w:rsidRDefault="00825CC1" w:rsidP="001955FD">
            <w:pPr>
              <w:pStyle w:val="TAC"/>
              <w:rPr>
                <w:rFonts w:ascii="Times New Roman" w:hAnsi="Times New Roman"/>
                <w:noProof/>
                <w:sz w:val="20"/>
                <w:lang w:val="sv-SE"/>
              </w:rPr>
            </w:pP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74.14%</w:t>
            </w:r>
            <w:r w:rsidRPr="00337951">
              <w:rPr>
                <w:noProof/>
              </w:rPr>
              <w:sym w:font="Wingdings" w:char="F0E0"/>
            </w:r>
            <w:r w:rsidRPr="00337951">
              <w:rPr>
                <w:noProof/>
                <w:lang w:val="sv-SE"/>
              </w:rPr>
              <w:t xml:space="preserve"> (25.86%)</w:t>
            </w:r>
          </w:p>
          <w:p w:rsidR="00825CC1" w:rsidRPr="00337951" w:rsidRDefault="00825CC1" w:rsidP="001955FD">
            <w:pPr>
              <w:pStyle w:val="TAC"/>
              <w:rPr>
                <w:rFonts w:ascii="Times New Roman" w:hAnsi="Times New Roman"/>
                <w:noProof/>
                <w:sz w:val="20"/>
                <w:lang w:val="sv-SE"/>
              </w:rPr>
            </w:pP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58/268</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0.682)</w:t>
            </w:r>
          </w:p>
        </w:tc>
        <w:tc>
          <w:tcPr>
            <w:tcW w:w="1509"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N.A.</w:t>
            </w:r>
          </w:p>
        </w:tc>
        <w:tc>
          <w:tcPr>
            <w:tcW w:w="1371" w:type="dxa"/>
          </w:tcPr>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164s(fading)</w:t>
            </w:r>
          </w:p>
        </w:tc>
        <w:tc>
          <w:tcPr>
            <w:tcW w:w="540" w:type="dxa"/>
          </w:tcPr>
          <w:p w:rsidR="00825CC1" w:rsidRPr="00337951" w:rsidRDefault="00825CC1" w:rsidP="001955FD">
            <w:pPr>
              <w:pStyle w:val="TAC"/>
              <w:rPr>
                <w:noProof/>
              </w:rPr>
            </w:pPr>
            <w:r w:rsidRPr="00337951">
              <w:rPr>
                <w:noProof/>
              </w:rPr>
              <w:t xml:space="preserve"> 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3</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097" type="#_x0000_t75" style="width:26.8pt;height:15.9pt" o:ole="" fillcolor="window">
                  <v:imagedata r:id="rId92" o:title=""/>
                </v:shape>
                <o:OLEObject Type="Embed" ProgID="Equation.DSMT4" ShapeID="_x0000_i1097" DrawAspect="Content" ObjectID="_1317211828" r:id="rId95"/>
              </w:object>
            </w:r>
            <w:r w:rsidRPr="00337951">
              <w:rPr>
                <w:noProof/>
                <w:lang w:val="sv-SE"/>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VA30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22</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95.9%</w:t>
            </w:r>
            <w:r w:rsidRPr="00337951">
              <w:rPr>
                <w:noProof/>
              </w:rPr>
              <w:sym w:font="Wingdings" w:char="F0E0"/>
            </w:r>
            <w:r w:rsidRPr="00337951">
              <w:rPr>
                <w:noProof/>
                <w:lang w:val="sv-SE"/>
              </w:rPr>
              <w:t xml:space="preserve"> (4.1%)</w:t>
            </w:r>
          </w:p>
          <w:p w:rsidR="00825CC1" w:rsidRPr="00337951" w:rsidRDefault="00825CC1" w:rsidP="001955FD">
            <w:pPr>
              <w:tabs>
                <w:tab w:val="left" w:pos="5355"/>
              </w:tabs>
              <w:spacing w:after="0"/>
              <w:jc w:val="center"/>
              <w:rPr>
                <w:noProof/>
                <w:lang w:val="sv-SE"/>
              </w:rPr>
            </w:pP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64/1888</w:t>
            </w:r>
          </w:p>
          <w:p w:rsidR="00825CC1" w:rsidRPr="00337951" w:rsidRDefault="00825CC1" w:rsidP="001955FD">
            <w:pPr>
              <w:tabs>
                <w:tab w:val="left" w:pos="5355"/>
              </w:tabs>
              <w:spacing w:after="0"/>
              <w:jc w:val="center"/>
              <w:rPr>
                <w:noProof/>
                <w:lang w:val="sv-SE"/>
              </w:rPr>
            </w:pPr>
            <w:r w:rsidRPr="00337951">
              <w:rPr>
                <w:noProof/>
                <w:lang w:val="sv-SE"/>
              </w:rPr>
              <w:t>(m=1/1.5)</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16.4s(fading)</w:t>
            </w:r>
          </w:p>
        </w:tc>
        <w:tc>
          <w:tcPr>
            <w:tcW w:w="540" w:type="dxa"/>
          </w:tcPr>
          <w:p w:rsidR="00825CC1" w:rsidRPr="00337951" w:rsidRDefault="00825CC1" w:rsidP="001955FD">
            <w:pPr>
              <w:pStyle w:val="TAC"/>
              <w:rPr>
                <w:noProof/>
              </w:rPr>
            </w:pPr>
            <w:r w:rsidRPr="00337951">
              <w:rPr>
                <w:noProof/>
              </w:rPr>
              <w:t xml:space="preserve"> 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142</w:t>
            </w:r>
          </w:p>
          <w:p w:rsidR="00825CC1" w:rsidRPr="00337951" w:rsidRDefault="00825CC1" w:rsidP="001955FD">
            <w:pPr>
              <w:pStyle w:val="TAC"/>
              <w:rPr>
                <w:rFonts w:ascii="Times New Roman" w:hAnsi="Times New Roman"/>
                <w:noProof/>
                <w:sz w:val="20"/>
                <w:lang w:val="sv-SE"/>
              </w:rPr>
            </w:pP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73.4%</w:t>
            </w:r>
            <w:r w:rsidRPr="00337951">
              <w:rPr>
                <w:noProof/>
              </w:rPr>
              <w:sym w:font="Wingdings" w:char="F0E0"/>
            </w:r>
            <w:r w:rsidRPr="00337951">
              <w:rPr>
                <w:noProof/>
                <w:lang w:val="sv-SE"/>
              </w:rPr>
              <w:t xml:space="preserve"> (26.6%)</w:t>
            </w:r>
          </w:p>
          <w:p w:rsidR="00825CC1" w:rsidRPr="00337951" w:rsidRDefault="00825CC1" w:rsidP="001955FD">
            <w:pPr>
              <w:pStyle w:val="TAC"/>
              <w:rPr>
                <w:rFonts w:ascii="Times New Roman" w:hAnsi="Times New Roman"/>
                <w:noProof/>
                <w:sz w:val="20"/>
                <w:lang w:val="sv-SE"/>
              </w:rPr>
            </w:pP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59/264</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0.684)</w:t>
            </w:r>
          </w:p>
        </w:tc>
        <w:tc>
          <w:tcPr>
            <w:tcW w:w="1509"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N.A.</w:t>
            </w:r>
          </w:p>
        </w:tc>
        <w:tc>
          <w:tcPr>
            <w:tcW w:w="1371" w:type="dxa"/>
          </w:tcPr>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16.4s(fading)</w:t>
            </w:r>
          </w:p>
        </w:tc>
        <w:tc>
          <w:tcPr>
            <w:tcW w:w="540" w:type="dxa"/>
          </w:tcPr>
          <w:p w:rsidR="00825CC1" w:rsidRPr="00337951" w:rsidRDefault="00825CC1" w:rsidP="001955FD">
            <w:pPr>
              <w:pStyle w:val="TAC"/>
              <w:rPr>
                <w:noProof/>
              </w:rPr>
            </w:pPr>
            <w:r w:rsidRPr="00337951">
              <w:rPr>
                <w:noProof/>
              </w:rPr>
              <w:t xml:space="preserve"> 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098" type="#_x0000_t75" style="width:26.8pt;height:15.9pt" o:ole="" fillcolor="window">
                  <v:imagedata r:id="rId92" o:title=""/>
                </v:shape>
                <o:OLEObject Type="Embed" ProgID="Equation.DSMT4" ShapeID="_x0000_i1098" DrawAspect="Content" ObjectID="_1317211829" r:id="rId96"/>
              </w:object>
            </w:r>
            <w:r w:rsidRPr="00337951">
              <w:rPr>
                <w:noProof/>
                <w:lang w:val="sv-SE"/>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13</w:t>
            </w:r>
          </w:p>
          <w:p w:rsidR="00825CC1" w:rsidRPr="00337951" w:rsidRDefault="00825CC1" w:rsidP="001955FD">
            <w:pPr>
              <w:pStyle w:val="TAC"/>
              <w:rPr>
                <w:rFonts w:ascii="Times New Roman" w:hAnsi="Times New Roman"/>
                <w:noProof/>
                <w:sz w:val="20"/>
                <w:lang w:val="sv-SE"/>
              </w:rPr>
            </w:pP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97.564%</w:t>
            </w:r>
            <w:r w:rsidRPr="00337951">
              <w:rPr>
                <w:rFonts w:ascii="Times New Roman" w:hAnsi="Times New Roman"/>
                <w:noProof/>
                <w:sz w:val="20"/>
              </w:rPr>
              <w:sym w:font="Wingdings" w:char="F0E0"/>
            </w:r>
            <w:r w:rsidRPr="00337951">
              <w:rPr>
                <w:rFonts w:ascii="Times New Roman" w:hAnsi="Times New Roman"/>
                <w:noProof/>
                <w:sz w:val="20"/>
                <w:lang w:val="sv-SE"/>
              </w:rPr>
              <w:t xml:space="preserve"> (2.436%)</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63/3224</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1/1.5)</w:t>
            </w:r>
          </w:p>
        </w:tc>
        <w:tc>
          <w:tcPr>
            <w:tcW w:w="1509" w:type="dxa"/>
          </w:tcPr>
          <w:p w:rsidR="00825CC1" w:rsidRPr="00337951" w:rsidRDefault="00825CC1" w:rsidP="001955FD">
            <w:pPr>
              <w:tabs>
                <w:tab w:val="left" w:pos="5355"/>
              </w:tabs>
              <w:spacing w:after="0"/>
              <w:jc w:val="center"/>
              <w:rPr>
                <w:noProof/>
              </w:rPr>
            </w:pPr>
            <w:r w:rsidRPr="00337951">
              <w:rPr>
                <w:noProof/>
              </w:rPr>
              <w:t>3224</w:t>
            </w:r>
          </w:p>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w:t>
            </w:r>
            <w:r w:rsidRPr="00337951">
              <w:rPr>
                <w:rFonts w:ascii="Times New Roman" w:hAnsi="Times New Roman"/>
                <w:noProof/>
                <w:sz w:val="20"/>
              </w:rPr>
              <w:sym w:font="Symbol" w:char="F0B3"/>
            </w:r>
            <w:r w:rsidRPr="00337951">
              <w:rPr>
                <w:rFonts w:ascii="Times New Roman" w:hAnsi="Times New Roman"/>
                <w:noProof/>
                <w:sz w:val="20"/>
              </w:rPr>
              <w:t>63)</w:t>
            </w:r>
          </w:p>
        </w:tc>
        <w:tc>
          <w:tcPr>
            <w:tcW w:w="1371" w:type="dxa"/>
          </w:tcPr>
          <w:p w:rsidR="00825CC1" w:rsidRPr="00337951" w:rsidRDefault="00825CC1" w:rsidP="001955FD">
            <w:pPr>
              <w:tabs>
                <w:tab w:val="left" w:pos="5355"/>
              </w:tabs>
              <w:spacing w:after="0"/>
              <w:jc w:val="center"/>
              <w:rPr>
                <w:noProof/>
              </w:rPr>
            </w:pPr>
            <w:r w:rsidRPr="00337951">
              <w:rPr>
                <w:noProof/>
              </w:rPr>
              <w:t>H-set 1: 19.5s(stat)</w:t>
            </w:r>
          </w:p>
          <w:p w:rsidR="00825CC1" w:rsidRPr="00337951" w:rsidRDefault="00825CC1" w:rsidP="001955FD">
            <w:pPr>
              <w:tabs>
                <w:tab w:val="left" w:pos="5355"/>
              </w:tabs>
              <w:spacing w:after="0"/>
              <w:jc w:val="center"/>
              <w:rPr>
                <w:noProof/>
              </w:rPr>
            </w:pPr>
            <w:r w:rsidRPr="00337951">
              <w:rPr>
                <w:noProof/>
              </w:rPr>
              <w:t>H-set 2:</w:t>
            </w:r>
          </w:p>
          <w:p w:rsidR="00825CC1" w:rsidRPr="00337951" w:rsidRDefault="00825CC1" w:rsidP="001955FD">
            <w:pPr>
              <w:tabs>
                <w:tab w:val="left" w:pos="5355"/>
              </w:tabs>
              <w:spacing w:after="0"/>
              <w:jc w:val="center"/>
              <w:rPr>
                <w:noProof/>
              </w:rPr>
            </w:pPr>
            <w:r w:rsidRPr="00337951">
              <w:rPr>
                <w:noProof/>
              </w:rPr>
              <w:t>13s (stat)</w:t>
            </w:r>
          </w:p>
          <w:p w:rsidR="00825CC1" w:rsidRPr="00337951" w:rsidRDefault="00825CC1" w:rsidP="001955FD">
            <w:pPr>
              <w:tabs>
                <w:tab w:val="left" w:pos="5355"/>
              </w:tabs>
              <w:spacing w:after="0"/>
              <w:jc w:val="center"/>
              <w:rPr>
                <w:noProof/>
              </w:rPr>
            </w:pPr>
            <w:r w:rsidRPr="00337951">
              <w:rPr>
                <w:noProof/>
              </w:rPr>
              <w:t>H-set 3:</w:t>
            </w:r>
          </w:p>
          <w:p w:rsidR="00825CC1" w:rsidRPr="00337951" w:rsidRDefault="00825CC1" w:rsidP="001955FD">
            <w:pPr>
              <w:tabs>
                <w:tab w:val="left" w:pos="5355"/>
              </w:tabs>
              <w:spacing w:after="0"/>
              <w:jc w:val="center"/>
              <w:rPr>
                <w:noProof/>
              </w:rPr>
            </w:pPr>
            <w:r w:rsidRPr="00337951">
              <w:rPr>
                <w:noProof/>
              </w:rPr>
              <w:t>6.5s (stat)</w:t>
            </w:r>
          </w:p>
        </w:tc>
        <w:tc>
          <w:tcPr>
            <w:tcW w:w="540" w:type="dxa"/>
          </w:tcPr>
          <w:p w:rsidR="00825CC1" w:rsidRPr="00337951" w:rsidRDefault="00825CC1" w:rsidP="001955FD">
            <w:pPr>
              <w:pStyle w:val="TAC"/>
              <w:rPr>
                <w:noProof/>
                <w:lang w:val="sv-SE"/>
              </w:rPr>
            </w:pPr>
            <w:r w:rsidRPr="00337951">
              <w:rPr>
                <w:noProof/>
              </w:rPr>
              <w:t xml:space="preserve"> </w:t>
            </w: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140</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73.77%</w:t>
            </w:r>
            <w:r w:rsidRPr="00337951">
              <w:rPr>
                <w:noProof/>
              </w:rPr>
              <w:sym w:font="Wingdings" w:char="F0E0"/>
            </w:r>
            <w:r w:rsidRPr="00337951">
              <w:rPr>
                <w:noProof/>
                <w:lang w:val="sv-SE"/>
              </w:rPr>
              <w:t xml:space="preserve"> (26.23%)</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59/268</w:t>
            </w:r>
          </w:p>
          <w:p w:rsidR="00825CC1" w:rsidRPr="00337951" w:rsidRDefault="00825CC1" w:rsidP="001955FD">
            <w:pPr>
              <w:tabs>
                <w:tab w:val="left" w:pos="5355"/>
              </w:tabs>
              <w:spacing w:after="0"/>
              <w:jc w:val="center"/>
              <w:rPr>
                <w:noProof/>
                <w:lang w:val="sv-SE"/>
              </w:rPr>
            </w:pPr>
            <w:r w:rsidRPr="00337951">
              <w:rPr>
                <w:noProof/>
                <w:lang w:val="sv-SE"/>
              </w:rPr>
              <w:t>(m = 0.683)</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4.1s(fading)</w:t>
            </w:r>
          </w:p>
        </w:tc>
        <w:tc>
          <w:tcPr>
            <w:tcW w:w="540" w:type="dxa"/>
          </w:tcPr>
          <w:p w:rsidR="00825CC1" w:rsidRPr="00337951" w:rsidRDefault="00825CC1" w:rsidP="001955FD">
            <w:pPr>
              <w:pStyle w:val="TAC"/>
              <w:rPr>
                <w:noProof/>
              </w:rPr>
            </w:pPr>
            <w:r w:rsidRPr="00337951">
              <w:rPr>
                <w:noProof/>
              </w:rPr>
              <w:t xml:space="preserve"> 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1</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099" type="#_x0000_t75" style="width:26.8pt;height:15.9pt" o:ole="" fillcolor="window">
                  <v:imagedata r:id="rId92" o:title=""/>
                </v:shape>
                <o:OLEObject Type="Embed" ProgID="Equation.DSMT4" ShapeID="_x0000_i1099" DrawAspect="Content" ObjectID="_1317211830" r:id="rId97"/>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PA3</w:t>
            </w:r>
          </w:p>
        </w:tc>
        <w:tc>
          <w:tcPr>
            <w:tcW w:w="900" w:type="dxa"/>
          </w:tcPr>
          <w:p w:rsidR="00825CC1" w:rsidRPr="00337951" w:rsidRDefault="00825CC1" w:rsidP="001955FD">
            <w:pPr>
              <w:tabs>
                <w:tab w:val="left" w:pos="5355"/>
              </w:tabs>
              <w:jc w:val="center"/>
              <w:rPr>
                <w:noProof/>
                <w:lang w:val="sv-SE"/>
              </w:rPr>
            </w:pPr>
            <w:r w:rsidRPr="00337951">
              <w:rPr>
                <w:noProof/>
                <w:lang w:val="sv-SE"/>
              </w:rPr>
              <w:t>309</w:t>
            </w:r>
          </w:p>
          <w:p w:rsidR="00825CC1" w:rsidRPr="00337951" w:rsidRDefault="00825CC1" w:rsidP="001955FD">
            <w:pPr>
              <w:pStyle w:val="TAC"/>
              <w:rPr>
                <w:noProof/>
                <w:lang w:val="sv-SE"/>
              </w:rPr>
            </w:pP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42.1%</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83/171</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1.295)</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lang w:val="sv-SE"/>
              </w:rPr>
            </w:pPr>
            <w:r w:rsidRPr="00337951">
              <w:rPr>
                <w:noProof/>
                <w:lang w:val="sv-SE"/>
              </w:rPr>
              <w:t>BL</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pStyle w:val="TAC"/>
              <w:rPr>
                <w:noProof/>
                <w:lang w:val="sv-SE"/>
              </w:rPr>
            </w:pPr>
            <w:r w:rsidRPr="00337951">
              <w:rPr>
                <w:noProof/>
                <w:lang w:val="sv-SE"/>
              </w:rPr>
              <w:t>423</w:t>
            </w: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20.74%</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60/237</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1.445)</w:t>
            </w:r>
          </w:p>
        </w:tc>
        <w:tc>
          <w:tcPr>
            <w:tcW w:w="1509" w:type="dxa"/>
          </w:tcPr>
          <w:p w:rsidR="00825CC1" w:rsidRPr="00337951" w:rsidRDefault="00825CC1" w:rsidP="001955FD">
            <w:pPr>
              <w:pStyle w:val="TAC"/>
              <w:rPr>
                <w:noProof/>
                <w:lang w:val="sv-SE"/>
              </w:rPr>
            </w:pPr>
            <w:r w:rsidRPr="00337951">
              <w:rPr>
                <w:noProof/>
                <w:lang w:val="sv-SE"/>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2</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00" type="#_x0000_t75" style="width:26.8pt;height:15.9pt" o:ole="" fillcolor="window">
                  <v:imagedata r:id="rId92" o:title=""/>
                </v:shape>
                <o:OLEObject Type="Embed" ProgID="Equation.DSMT4" ShapeID="_x0000_i1100" DrawAspect="Content" ObjectID="_1317211831" r:id="rId98"/>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PB3</w:t>
            </w:r>
          </w:p>
        </w:tc>
        <w:tc>
          <w:tcPr>
            <w:tcW w:w="900" w:type="dxa"/>
          </w:tcPr>
          <w:p w:rsidR="00825CC1" w:rsidRPr="00337951" w:rsidRDefault="00825CC1" w:rsidP="001955FD">
            <w:pPr>
              <w:tabs>
                <w:tab w:val="left" w:pos="5355"/>
              </w:tabs>
              <w:jc w:val="center"/>
              <w:rPr>
                <w:noProof/>
                <w:lang w:val="sv-SE"/>
              </w:rPr>
            </w:pPr>
            <w:r w:rsidRPr="00337951">
              <w:rPr>
                <w:noProof/>
                <w:lang w:val="sv-SE"/>
              </w:rPr>
              <w:t>181</w:t>
            </w:r>
          </w:p>
          <w:p w:rsidR="00825CC1" w:rsidRPr="00337951" w:rsidRDefault="00825CC1" w:rsidP="001955FD">
            <w:pPr>
              <w:pStyle w:val="TAC"/>
              <w:rPr>
                <w:noProof/>
                <w:lang w:val="sv-SE"/>
              </w:rPr>
            </w:pP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66.1%</w:t>
            </w:r>
            <w:r w:rsidRPr="00337951">
              <w:rPr>
                <w:rFonts w:ascii="Times New Roman" w:hAnsi="Times New Roman"/>
                <w:noProof/>
                <w:sz w:val="20"/>
              </w:rPr>
              <w:sym w:font="Wingdings" w:char="F0E0"/>
            </w:r>
            <w:r w:rsidRPr="00337951">
              <w:rPr>
                <w:rFonts w:ascii="Times New Roman" w:hAnsi="Times New Roman"/>
                <w:noProof/>
                <w:sz w:val="20"/>
                <w:lang w:val="sv-SE"/>
              </w:rPr>
              <w:t xml:space="preserve"> (33.9%)</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62/215</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0.703)</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lang w:val="sv-SE"/>
              </w:rPr>
            </w:pPr>
            <w:r w:rsidRPr="00337951">
              <w:rPr>
                <w:noProof/>
              </w:rPr>
              <w:t xml:space="preserve"> </w:t>
            </w: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jc w:val="center"/>
              <w:rPr>
                <w:noProof/>
                <w:lang w:val="sv-SE"/>
              </w:rPr>
            </w:pPr>
            <w:r w:rsidRPr="00337951">
              <w:rPr>
                <w:noProof/>
                <w:lang w:val="sv-SE"/>
              </w:rPr>
              <w:t>287</w:t>
            </w:r>
          </w:p>
          <w:p w:rsidR="00825CC1" w:rsidRPr="00337951" w:rsidRDefault="00825CC1" w:rsidP="001955FD">
            <w:pPr>
              <w:pStyle w:val="TAC"/>
              <w:rPr>
                <w:noProof/>
                <w:lang w:val="sv-SE"/>
              </w:rPr>
            </w:pP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46.22%</w:t>
            </w:r>
            <w:r w:rsidRPr="00337951">
              <w:rPr>
                <w:rFonts w:ascii="Times New Roman" w:hAnsi="Times New Roman"/>
                <w:noProof/>
                <w:sz w:val="20"/>
              </w:rPr>
              <w:sym w:font="Wingdings" w:char="F0E0"/>
            </w:r>
            <w:r w:rsidRPr="00337951">
              <w:rPr>
                <w:rFonts w:ascii="Times New Roman" w:hAnsi="Times New Roman"/>
                <w:noProof/>
                <w:sz w:val="20"/>
                <w:lang w:val="sv-SE"/>
              </w:rPr>
              <w:t xml:space="preserve"> (53,78%)</w:t>
            </w:r>
          </w:p>
          <w:p w:rsidR="00825CC1" w:rsidRPr="00337951" w:rsidRDefault="00825CC1" w:rsidP="001955FD">
            <w:pPr>
              <w:pStyle w:val="TAC"/>
              <w:rPr>
                <w:rFonts w:ascii="Times New Roman" w:hAnsi="Times New Roman"/>
                <w:noProof/>
                <w:sz w:val="20"/>
                <w:lang w:val="sv-SE"/>
              </w:rPr>
            </w:pP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84/176</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0.77)</w:t>
            </w:r>
          </w:p>
        </w:tc>
        <w:tc>
          <w:tcPr>
            <w:tcW w:w="1509" w:type="dxa"/>
          </w:tcPr>
          <w:p w:rsidR="00825CC1" w:rsidRPr="00337951" w:rsidRDefault="00825CC1" w:rsidP="001955FD">
            <w:pPr>
              <w:pStyle w:val="TAC"/>
              <w:rPr>
                <w:noProof/>
                <w:lang w:val="sv-SE"/>
              </w:rPr>
            </w:pPr>
            <w:r w:rsidRPr="00337951">
              <w:rPr>
                <w:noProof/>
                <w:lang w:val="sv-SE"/>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r w:rsidRPr="00337951">
              <w:rPr>
                <w:noProof/>
              </w:rPr>
              <w:t xml:space="preserve"> 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3</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01" type="#_x0000_t75" style="width:26.8pt;height:15.9pt" o:ole="" fillcolor="window">
                  <v:imagedata r:id="rId92" o:title=""/>
                </v:shape>
                <o:OLEObject Type="Embed" ProgID="Equation.DSMT4" ShapeID="_x0000_i1101" DrawAspect="Content" ObjectID="_1317211832" r:id="rId99"/>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VA30</w:t>
            </w:r>
          </w:p>
        </w:tc>
        <w:tc>
          <w:tcPr>
            <w:tcW w:w="900" w:type="dxa"/>
          </w:tcPr>
          <w:p w:rsidR="00825CC1" w:rsidRPr="00337951" w:rsidRDefault="00825CC1" w:rsidP="001955FD">
            <w:pPr>
              <w:pStyle w:val="TAC"/>
              <w:rPr>
                <w:noProof/>
                <w:lang w:val="sv-SE"/>
              </w:rPr>
            </w:pPr>
            <w:r w:rsidRPr="00337951">
              <w:rPr>
                <w:noProof/>
                <w:lang w:val="sv-SE"/>
              </w:rPr>
              <w:t>190</w:t>
            </w: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64.4%</w:t>
            </w:r>
            <w:r w:rsidRPr="00337951">
              <w:rPr>
                <w:rFonts w:ascii="Times New Roman" w:hAnsi="Times New Roman"/>
                <w:noProof/>
                <w:sz w:val="20"/>
              </w:rPr>
              <w:sym w:font="Wingdings" w:char="F0E0"/>
            </w:r>
            <w:r w:rsidRPr="00337951">
              <w:rPr>
                <w:rFonts w:ascii="Times New Roman" w:hAnsi="Times New Roman"/>
                <w:noProof/>
                <w:sz w:val="20"/>
                <w:lang w:val="sv-SE"/>
              </w:rPr>
              <w:t xml:space="preserve"> (35.6%)</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64/211</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0.708)</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lang w:val="sv-SE"/>
              </w:rPr>
            </w:pPr>
            <w:r w:rsidRPr="00337951">
              <w:rPr>
                <w:noProof/>
              </w:rPr>
              <w:t xml:space="preserve"> </w:t>
            </w: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jc w:val="center"/>
              <w:rPr>
                <w:noProof/>
                <w:lang w:val="sv-SE"/>
              </w:rPr>
            </w:pPr>
            <w:r w:rsidRPr="00337951">
              <w:rPr>
                <w:noProof/>
                <w:lang w:val="sv-SE"/>
              </w:rPr>
              <w:t>295</w:t>
            </w: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 xml:space="preserve">44.72% </w:t>
            </w:r>
            <w:r w:rsidRPr="00337951">
              <w:rPr>
                <w:rFonts w:ascii="Times New Roman" w:hAnsi="Times New Roman"/>
                <w:noProof/>
                <w:sz w:val="20"/>
              </w:rPr>
              <w:sym w:font="Wingdings" w:char="F0E0"/>
            </w:r>
            <w:r w:rsidRPr="00337951">
              <w:rPr>
                <w:rFonts w:ascii="Times New Roman" w:hAnsi="Times New Roman"/>
                <w:noProof/>
                <w:sz w:val="20"/>
                <w:lang w:val="sv-SE"/>
              </w:rPr>
              <w:t xml:space="preserve"> (55.28%)</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85/173</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0.775)</w:t>
            </w:r>
          </w:p>
        </w:tc>
        <w:tc>
          <w:tcPr>
            <w:tcW w:w="1509" w:type="dxa"/>
          </w:tcPr>
          <w:p w:rsidR="00825CC1" w:rsidRPr="00337951" w:rsidRDefault="00825CC1" w:rsidP="001955FD">
            <w:pPr>
              <w:pStyle w:val="TAC"/>
              <w:rPr>
                <w:noProof/>
                <w:lang w:val="sv-SE"/>
              </w:rPr>
            </w:pPr>
            <w:r w:rsidRPr="00337951">
              <w:rPr>
                <w:noProof/>
                <w:lang w:val="sv-SE"/>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r w:rsidRPr="00337951">
              <w:rPr>
                <w:noProof/>
              </w:rPr>
              <w:t xml:space="preserve"> 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02" type="#_x0000_t75" style="width:26.8pt;height:15.9pt" o:ole="" fillcolor="window">
                  <v:imagedata r:id="rId92" o:title=""/>
                </v:shape>
                <o:OLEObject Type="Embed" ProgID="Equation.DSMT4" ShapeID="_x0000_i1102" DrawAspect="Content" ObjectID="_1317211833" r:id="rId100"/>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tabs>
                <w:tab w:val="left" w:pos="5355"/>
              </w:tabs>
              <w:jc w:val="center"/>
              <w:rPr>
                <w:noProof/>
                <w:lang w:val="sv-SE"/>
              </w:rPr>
            </w:pPr>
            <w:r w:rsidRPr="00337951">
              <w:rPr>
                <w:noProof/>
                <w:lang w:val="sv-SE"/>
              </w:rPr>
              <w:t>181</w:t>
            </w:r>
          </w:p>
          <w:p w:rsidR="00825CC1" w:rsidRPr="00337951" w:rsidRDefault="00825CC1" w:rsidP="001955FD">
            <w:pPr>
              <w:pStyle w:val="TAC"/>
              <w:rPr>
                <w:noProof/>
                <w:lang w:val="sv-SE"/>
              </w:rPr>
            </w:pP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66.1%</w:t>
            </w:r>
            <w:r w:rsidRPr="00337951">
              <w:rPr>
                <w:rFonts w:ascii="Times New Roman" w:hAnsi="Times New Roman"/>
                <w:noProof/>
                <w:sz w:val="20"/>
              </w:rPr>
              <w:sym w:font="Wingdings" w:char="F0E0"/>
            </w:r>
            <w:r w:rsidRPr="00337951">
              <w:rPr>
                <w:rFonts w:ascii="Times New Roman" w:hAnsi="Times New Roman"/>
                <w:noProof/>
                <w:sz w:val="20"/>
                <w:lang w:val="sv-SE"/>
              </w:rPr>
              <w:t xml:space="preserve"> (33.9%)</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62/215</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0.703)</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lang w:val="sv-SE"/>
              </w:rPr>
            </w:pPr>
            <w:r w:rsidRPr="00337951">
              <w:rPr>
                <w:noProof/>
              </w:rPr>
              <w:t xml:space="preserve"> </w:t>
            </w: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pStyle w:val="TAC"/>
              <w:rPr>
                <w:noProof/>
                <w:lang w:val="sv-SE"/>
              </w:rPr>
            </w:pPr>
            <w:r w:rsidRPr="00337951">
              <w:rPr>
                <w:noProof/>
                <w:lang w:val="sv-SE"/>
              </w:rPr>
              <w:t>275</w:t>
            </w: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48.5%</w:t>
            </w:r>
            <w:r w:rsidRPr="00337951">
              <w:rPr>
                <w:rFonts w:ascii="Times New Roman" w:hAnsi="Times New Roman"/>
                <w:noProof/>
                <w:sz w:val="20"/>
              </w:rPr>
              <w:sym w:font="Wingdings" w:char="F0E0"/>
            </w:r>
            <w:r w:rsidRPr="00337951">
              <w:rPr>
                <w:rFonts w:ascii="Times New Roman" w:hAnsi="Times New Roman"/>
                <w:noProof/>
                <w:sz w:val="20"/>
                <w:lang w:val="sv-SE"/>
              </w:rPr>
              <w:t xml:space="preserve"> (51.5%)</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79/174</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 = 0.761)</w:t>
            </w:r>
          </w:p>
        </w:tc>
        <w:tc>
          <w:tcPr>
            <w:tcW w:w="1509" w:type="dxa"/>
          </w:tcPr>
          <w:p w:rsidR="00825CC1" w:rsidRPr="00337951" w:rsidRDefault="00825CC1" w:rsidP="001955FD">
            <w:pPr>
              <w:pStyle w:val="TAC"/>
              <w:rPr>
                <w:noProof/>
                <w:lang w:val="sv-SE"/>
              </w:rPr>
            </w:pPr>
            <w:r w:rsidRPr="00337951">
              <w:rPr>
                <w:noProof/>
                <w:lang w:val="sv-SE"/>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r w:rsidRPr="00337951">
              <w:rPr>
                <w:noProof/>
              </w:rPr>
              <w:t xml:space="preserve"> RT</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F.6.3.5.2.1A</w:t>
      </w:r>
      <w:r>
        <w:rPr>
          <w:noProof/>
        </w:rPr>
        <w:t>:</w:t>
      </w:r>
      <w:r w:rsidRPr="00337951">
        <w:rPr>
          <w:noProof/>
        </w:rPr>
        <w:t xml:space="preserve"> Single link Performance for test case 9.2.1D and 9.2.1E demodulation of HS-DSCH (enhanced requirement type 1, QPSK, H-Set 1, 2, 3)</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enhanced requirement type 1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H-SET 1 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ideal=534 kbps for H-SET 1)</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 for H-SET 1, 2, 3</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QPSK</w:t>
            </w:r>
          </w:p>
          <w:p w:rsidR="00825CC1" w:rsidRPr="00337951" w:rsidRDefault="00825CC1" w:rsidP="001955FD">
            <w:pPr>
              <w:pStyle w:val="TAC"/>
              <w:rPr>
                <w:noProof/>
              </w:rPr>
            </w:pPr>
            <w:r w:rsidRPr="00337951">
              <w:rPr>
                <w:noProof/>
              </w:rPr>
              <w:t xml:space="preserve"> H-Set 1/2/3</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03" type="#_x0000_t75" style="width:26.8pt;height:15.9pt" o:ole="" fillcolor="window">
                  <v:imagedata r:id="rId92" o:title=""/>
                </v:shape>
                <o:OLEObject Type="Embed" ProgID="Equation.DSMT4" ShapeID="_x0000_i1103" DrawAspect="Content" ObjectID="_1317211834" r:id="rId101"/>
              </w:object>
            </w:r>
            <w:r w:rsidRPr="00337951">
              <w:rPr>
                <w:noProof/>
              </w:rPr>
              <w:t>= 0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195</w:t>
            </w:r>
          </w:p>
        </w:tc>
        <w:tc>
          <w:tcPr>
            <w:tcW w:w="180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 xml:space="preserve">63.46% </w:t>
            </w:r>
            <w:r w:rsidRPr="00337951">
              <w:rPr>
                <w:noProof/>
              </w:rPr>
              <w:sym w:font="Wingdings" w:char="F0E0"/>
            </w:r>
            <w:r w:rsidRPr="00337951">
              <w:rPr>
                <w:noProof/>
              </w:rPr>
              <w:t xml:space="preserve"> (36.54%)</w:t>
            </w:r>
          </w:p>
        </w:tc>
        <w:tc>
          <w:tcPr>
            <w:tcW w:w="1800" w:type="dxa"/>
          </w:tcPr>
          <w:p w:rsidR="00825CC1" w:rsidRPr="00337951" w:rsidRDefault="00825CC1" w:rsidP="001955FD">
            <w:pPr>
              <w:pStyle w:val="TAC"/>
              <w:rPr>
                <w:noProof/>
              </w:rPr>
            </w:pPr>
            <w:r w:rsidRPr="00337951">
              <w:rPr>
                <w:noProof/>
              </w:rPr>
              <w:t>64/205</w:t>
            </w:r>
          </w:p>
          <w:p w:rsidR="00825CC1" w:rsidRPr="00337951" w:rsidRDefault="00825CC1" w:rsidP="001955FD">
            <w:pPr>
              <w:pStyle w:val="TAC"/>
              <w:rPr>
                <w:noProof/>
              </w:rPr>
            </w:pPr>
            <w:r w:rsidRPr="00337951">
              <w:rPr>
                <w:noProof/>
              </w:rPr>
              <w:t>(m = 0.710)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329</w:t>
            </w:r>
          </w:p>
        </w:tc>
        <w:tc>
          <w:tcPr>
            <w:tcW w:w="1800" w:type="dxa"/>
          </w:tcPr>
          <w:p w:rsidR="00825CC1" w:rsidRPr="00337951" w:rsidRDefault="00825CC1" w:rsidP="001955FD">
            <w:pPr>
              <w:pStyle w:val="TAC"/>
              <w:rPr>
                <w:noProof/>
              </w:rPr>
            </w:pPr>
            <w:r w:rsidRPr="00337951">
              <w:rPr>
                <w:noProof/>
              </w:rPr>
              <w:t xml:space="preserve">38.35% </w:t>
            </w:r>
            <w:r w:rsidRPr="00337951">
              <w:rPr>
                <w:noProof/>
              </w:rPr>
              <w:sym w:font="Wingdings" w:char="F0E0"/>
            </w:r>
            <w:r w:rsidRPr="00337951">
              <w:rPr>
                <w:noProof/>
              </w:rPr>
              <w:t>(61.65%)</w:t>
            </w:r>
          </w:p>
        </w:tc>
        <w:tc>
          <w:tcPr>
            <w:tcW w:w="180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78/175</w:t>
            </w:r>
          </w:p>
          <w:p w:rsidR="00825CC1" w:rsidRPr="00337951" w:rsidRDefault="00825CC1" w:rsidP="001955FD">
            <w:pPr>
              <w:pStyle w:val="TAC"/>
              <w:rPr>
                <w:noProof/>
              </w:rPr>
            </w:pPr>
            <w:r w:rsidRPr="00337951">
              <w:rPr>
                <w:noProof/>
              </w:rPr>
              <w:t>(M = 1.320)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2</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04" type="#_x0000_t75" style="width:26.8pt;height:15.9pt" o:ole="" fillcolor="window">
                  <v:imagedata r:id="rId92" o:title=""/>
                </v:shape>
                <o:OLEObject Type="Embed" ProgID="Equation.DSMT4" ShapeID="_x0000_i1104" DrawAspect="Content" ObjectID="_1317211835" r:id="rId102"/>
              </w:object>
            </w:r>
            <w:r w:rsidRPr="00337951">
              <w:rPr>
                <w:noProof/>
              </w:rPr>
              <w:t>= 0 dB)</w:t>
            </w:r>
          </w:p>
        </w:tc>
        <w:tc>
          <w:tcPr>
            <w:tcW w:w="661" w:type="dxa"/>
            <w:vMerge w:val="restart"/>
            <w:vAlign w:val="center"/>
          </w:tcPr>
          <w:p w:rsidR="00825CC1" w:rsidRPr="00337951" w:rsidRDefault="00825CC1" w:rsidP="001955FD">
            <w:pPr>
              <w:pStyle w:val="TAC"/>
              <w:rPr>
                <w:noProof/>
              </w:rPr>
            </w:pPr>
            <w:r w:rsidRPr="00337951">
              <w:rPr>
                <w:noProof/>
              </w:rPr>
              <w:t>PB3</w:t>
            </w:r>
          </w:p>
        </w:tc>
        <w:tc>
          <w:tcPr>
            <w:tcW w:w="900" w:type="dxa"/>
          </w:tcPr>
          <w:p w:rsidR="00825CC1" w:rsidRPr="00337951" w:rsidRDefault="00825CC1" w:rsidP="001955FD">
            <w:pPr>
              <w:pStyle w:val="TAC"/>
              <w:rPr>
                <w:noProof/>
              </w:rPr>
            </w:pPr>
            <w:r w:rsidRPr="00337951">
              <w:rPr>
                <w:noProof/>
              </w:rPr>
              <w:t>156</w:t>
            </w:r>
          </w:p>
        </w:tc>
        <w:tc>
          <w:tcPr>
            <w:tcW w:w="1800" w:type="dxa"/>
          </w:tcPr>
          <w:p w:rsidR="00825CC1" w:rsidRPr="00337951" w:rsidRDefault="00825CC1" w:rsidP="001955FD">
            <w:pPr>
              <w:pStyle w:val="TAC"/>
              <w:rPr>
                <w:noProof/>
              </w:rPr>
            </w:pPr>
            <w:r w:rsidRPr="00337951">
              <w:rPr>
                <w:noProof/>
              </w:rPr>
              <w:t xml:space="preserve">70.77% </w:t>
            </w:r>
            <w:r w:rsidRPr="00337951">
              <w:rPr>
                <w:noProof/>
              </w:rPr>
              <w:sym w:font="Wingdings" w:char="F0E0"/>
            </w:r>
            <w:r w:rsidRPr="00337951">
              <w:rPr>
                <w:noProof/>
              </w:rPr>
              <w:t xml:space="preserve"> (29.23%)</w:t>
            </w:r>
          </w:p>
        </w:tc>
        <w:tc>
          <w:tcPr>
            <w:tcW w:w="1800" w:type="dxa"/>
          </w:tcPr>
          <w:p w:rsidR="00825CC1" w:rsidRPr="00337951" w:rsidRDefault="00825CC1" w:rsidP="001955FD">
            <w:pPr>
              <w:pStyle w:val="TAC"/>
              <w:rPr>
                <w:noProof/>
              </w:rPr>
            </w:pPr>
            <w:r w:rsidRPr="00337951">
              <w:rPr>
                <w:noProof/>
              </w:rPr>
              <w:t xml:space="preserve">59/239 </w:t>
            </w:r>
          </w:p>
          <w:p w:rsidR="00825CC1" w:rsidRPr="00337951" w:rsidRDefault="00825CC1" w:rsidP="001955FD">
            <w:pPr>
              <w:pStyle w:val="TAC"/>
              <w:rPr>
                <w:noProof/>
              </w:rPr>
            </w:pPr>
            <w:r w:rsidRPr="00337951">
              <w:rPr>
                <w:noProof/>
              </w:rPr>
              <w:t>(m = 0.690)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263</w:t>
            </w:r>
          </w:p>
        </w:tc>
        <w:tc>
          <w:tcPr>
            <w:tcW w:w="1800" w:type="dxa"/>
          </w:tcPr>
          <w:p w:rsidR="00825CC1" w:rsidRPr="00337951" w:rsidRDefault="00825CC1" w:rsidP="001955FD">
            <w:pPr>
              <w:pStyle w:val="TAC"/>
              <w:rPr>
                <w:noProof/>
              </w:rPr>
            </w:pPr>
            <w:r w:rsidRPr="00337951">
              <w:rPr>
                <w:noProof/>
              </w:rPr>
              <w:t xml:space="preserve">50.72% </w:t>
            </w:r>
            <w:r w:rsidRPr="00337951">
              <w:rPr>
                <w:noProof/>
              </w:rPr>
              <w:sym w:font="Wingdings" w:char="F0E0"/>
            </w:r>
            <w:r w:rsidRPr="00337951">
              <w:rPr>
                <w:noProof/>
              </w:rPr>
              <w:t xml:space="preserve"> (49.28%)</w:t>
            </w:r>
          </w:p>
        </w:tc>
        <w:tc>
          <w:tcPr>
            <w:tcW w:w="1800" w:type="dxa"/>
          </w:tcPr>
          <w:p w:rsidR="00825CC1" w:rsidRPr="00337951" w:rsidRDefault="00825CC1" w:rsidP="001955FD">
            <w:pPr>
              <w:pStyle w:val="TAC"/>
              <w:rPr>
                <w:noProof/>
              </w:rPr>
            </w:pPr>
            <w:r w:rsidRPr="00337951">
              <w:rPr>
                <w:noProof/>
              </w:rPr>
              <w:t>76/176</w:t>
            </w:r>
          </w:p>
          <w:p w:rsidR="00825CC1" w:rsidRPr="00337951" w:rsidRDefault="00825CC1" w:rsidP="001955FD">
            <w:pPr>
              <w:pStyle w:val="TAC"/>
              <w:rPr>
                <w:noProof/>
              </w:rPr>
            </w:pPr>
            <w:r w:rsidRPr="00337951">
              <w:rPr>
                <w:noProof/>
              </w:rPr>
              <w:t>(m = 0.753)</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3</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05" type="#_x0000_t75" style="width:26.8pt;height:15.9pt" o:ole="" fillcolor="window">
                  <v:imagedata r:id="rId92" o:title=""/>
                </v:shape>
                <o:OLEObject Type="Embed" ProgID="Equation.DSMT4" ShapeID="_x0000_i1105" DrawAspect="Content" ObjectID="_1317211836" r:id="rId103"/>
              </w:object>
            </w:r>
            <w:r w:rsidRPr="00337951">
              <w:rPr>
                <w:noProof/>
              </w:rPr>
              <w:t>= 0 dB)</w:t>
            </w:r>
          </w:p>
        </w:tc>
        <w:tc>
          <w:tcPr>
            <w:tcW w:w="661" w:type="dxa"/>
            <w:vMerge w:val="restart"/>
            <w:vAlign w:val="center"/>
          </w:tcPr>
          <w:p w:rsidR="00825CC1" w:rsidRPr="00337951" w:rsidRDefault="00825CC1" w:rsidP="001955FD">
            <w:pPr>
              <w:pStyle w:val="TAC"/>
              <w:rPr>
                <w:noProof/>
              </w:rPr>
            </w:pPr>
            <w:r w:rsidRPr="00337951">
              <w:rPr>
                <w:noProof/>
              </w:rPr>
              <w:t>VA30</w:t>
            </w:r>
          </w:p>
        </w:tc>
        <w:tc>
          <w:tcPr>
            <w:tcW w:w="900" w:type="dxa"/>
          </w:tcPr>
          <w:p w:rsidR="00825CC1" w:rsidRPr="00337951" w:rsidRDefault="00825CC1" w:rsidP="001955FD">
            <w:pPr>
              <w:pStyle w:val="TAC"/>
              <w:rPr>
                <w:noProof/>
              </w:rPr>
            </w:pPr>
            <w:r w:rsidRPr="00337951">
              <w:rPr>
                <w:noProof/>
              </w:rPr>
              <w:t>171</w:t>
            </w:r>
          </w:p>
        </w:tc>
        <w:tc>
          <w:tcPr>
            <w:tcW w:w="1800" w:type="dxa"/>
          </w:tcPr>
          <w:p w:rsidR="00825CC1" w:rsidRPr="00337951" w:rsidRDefault="00825CC1" w:rsidP="001955FD">
            <w:pPr>
              <w:pStyle w:val="TAC"/>
              <w:rPr>
                <w:noProof/>
              </w:rPr>
            </w:pPr>
            <w:r w:rsidRPr="00337951">
              <w:rPr>
                <w:noProof/>
              </w:rPr>
              <w:t xml:space="preserve">67.96% </w:t>
            </w:r>
            <w:r w:rsidRPr="00337951">
              <w:rPr>
                <w:noProof/>
              </w:rPr>
              <w:sym w:font="Wingdings" w:char="F0E0"/>
            </w:r>
            <w:r w:rsidRPr="00337951">
              <w:rPr>
                <w:noProof/>
              </w:rPr>
              <w:t xml:space="preserve"> (32.04%)</w:t>
            </w:r>
          </w:p>
        </w:tc>
        <w:tc>
          <w:tcPr>
            <w:tcW w:w="1800" w:type="dxa"/>
          </w:tcPr>
          <w:p w:rsidR="00825CC1" w:rsidRPr="00337951" w:rsidRDefault="00825CC1" w:rsidP="001955FD">
            <w:pPr>
              <w:pStyle w:val="TAC"/>
              <w:rPr>
                <w:noProof/>
              </w:rPr>
            </w:pPr>
            <w:r w:rsidRPr="00337951">
              <w:rPr>
                <w:noProof/>
              </w:rPr>
              <w:t>61/225</w:t>
            </w:r>
          </w:p>
          <w:p w:rsidR="00825CC1" w:rsidRPr="00337951" w:rsidRDefault="00825CC1" w:rsidP="001955FD">
            <w:pPr>
              <w:pStyle w:val="TAC"/>
              <w:rPr>
                <w:noProof/>
              </w:rPr>
            </w:pPr>
            <w:r w:rsidRPr="00337951">
              <w:rPr>
                <w:noProof/>
              </w:rPr>
              <w:t>(m = 0.697)</w:t>
            </w:r>
          </w:p>
          <w:p w:rsidR="00825CC1" w:rsidRPr="00337951" w:rsidRDefault="00825CC1" w:rsidP="001955FD">
            <w:pPr>
              <w:pStyle w:val="TAC"/>
              <w:rPr>
                <w:noProof/>
              </w:rPr>
            </w:pP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273</w:t>
            </w:r>
          </w:p>
        </w:tc>
        <w:tc>
          <w:tcPr>
            <w:tcW w:w="1800" w:type="dxa"/>
          </w:tcPr>
          <w:p w:rsidR="00825CC1" w:rsidRPr="00337951" w:rsidRDefault="00825CC1" w:rsidP="001955FD">
            <w:pPr>
              <w:pStyle w:val="TAC"/>
              <w:rPr>
                <w:noProof/>
              </w:rPr>
            </w:pPr>
            <w:r w:rsidRPr="00337951">
              <w:rPr>
                <w:noProof/>
              </w:rPr>
              <w:t xml:space="preserve">48.84% </w:t>
            </w:r>
            <w:r w:rsidRPr="00337951">
              <w:rPr>
                <w:noProof/>
              </w:rPr>
              <w:sym w:font="Wingdings" w:char="F0E0"/>
            </w:r>
            <w:r w:rsidRPr="00337951">
              <w:rPr>
                <w:noProof/>
              </w:rPr>
              <w:t xml:space="preserve"> (51.16%)</w:t>
            </w:r>
          </w:p>
        </w:tc>
        <w:tc>
          <w:tcPr>
            <w:tcW w:w="1800" w:type="dxa"/>
          </w:tcPr>
          <w:p w:rsidR="00825CC1" w:rsidRPr="00337951" w:rsidRDefault="00825CC1" w:rsidP="001955FD">
            <w:pPr>
              <w:pStyle w:val="TAC"/>
              <w:rPr>
                <w:noProof/>
              </w:rPr>
            </w:pPr>
            <w:r w:rsidRPr="00337951">
              <w:rPr>
                <w:noProof/>
              </w:rPr>
              <w:t xml:space="preserve">96/174 </w:t>
            </w:r>
          </w:p>
          <w:p w:rsidR="00825CC1" w:rsidRPr="00337951" w:rsidRDefault="00825CC1" w:rsidP="001955FD">
            <w:pPr>
              <w:pStyle w:val="TAC"/>
              <w:rPr>
                <w:noProof/>
              </w:rPr>
            </w:pPr>
            <w:r w:rsidRPr="00337951">
              <w:rPr>
                <w:noProof/>
              </w:rPr>
              <w:t xml:space="preserve">(M =1.252) </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06" type="#_x0000_t75" style="width:26.8pt;height:15.9pt" o:ole="" fillcolor="window">
                  <v:imagedata r:id="rId92" o:title=""/>
                </v:shape>
                <o:OLEObject Type="Embed" ProgID="Equation.DSMT4" ShapeID="_x0000_i1106" DrawAspect="Content" ObjectID="_1317211837" r:id="rId104"/>
              </w:object>
            </w:r>
            <w:r w:rsidRPr="00337951">
              <w:rPr>
                <w:noProof/>
                <w:lang w:val="sv-SE"/>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pStyle w:val="TAC"/>
              <w:rPr>
                <w:noProof/>
                <w:lang w:val="sv-SE"/>
              </w:rPr>
            </w:pPr>
            <w:r w:rsidRPr="00337951">
              <w:rPr>
                <w:noProof/>
                <w:lang w:val="sv-SE"/>
              </w:rPr>
              <w:t>168</w:t>
            </w:r>
          </w:p>
        </w:tc>
        <w:tc>
          <w:tcPr>
            <w:tcW w:w="1800" w:type="dxa"/>
          </w:tcPr>
          <w:p w:rsidR="00825CC1" w:rsidRPr="00337951" w:rsidRDefault="00825CC1" w:rsidP="001955FD">
            <w:pPr>
              <w:pStyle w:val="TAC"/>
              <w:rPr>
                <w:noProof/>
                <w:lang w:val="sv-SE"/>
              </w:rPr>
            </w:pPr>
            <w:r w:rsidRPr="00337951">
              <w:rPr>
                <w:noProof/>
                <w:lang w:val="sv-SE"/>
              </w:rPr>
              <w:t xml:space="preserve">68.52% </w:t>
            </w:r>
            <w:r w:rsidRPr="00337951">
              <w:rPr>
                <w:noProof/>
                <w:lang w:val="sv-SE"/>
              </w:rPr>
              <w:sym w:font="Wingdings" w:char="F0E0"/>
            </w:r>
            <w:r w:rsidRPr="00337951">
              <w:rPr>
                <w:noProof/>
                <w:lang w:val="sv-SE"/>
              </w:rPr>
              <w:t xml:space="preserve"> (34.48%)</w:t>
            </w:r>
          </w:p>
        </w:tc>
        <w:tc>
          <w:tcPr>
            <w:tcW w:w="1800" w:type="dxa"/>
          </w:tcPr>
          <w:p w:rsidR="00825CC1" w:rsidRPr="00337951" w:rsidRDefault="00825CC1" w:rsidP="001955FD">
            <w:pPr>
              <w:pStyle w:val="TAC"/>
              <w:rPr>
                <w:noProof/>
              </w:rPr>
            </w:pPr>
            <w:r w:rsidRPr="00337951">
              <w:rPr>
                <w:noProof/>
              </w:rPr>
              <w:t>60/228</w:t>
            </w:r>
          </w:p>
          <w:p w:rsidR="00825CC1" w:rsidRPr="00337951" w:rsidRDefault="00825CC1" w:rsidP="001955FD">
            <w:pPr>
              <w:pStyle w:val="TAC"/>
              <w:rPr>
                <w:noProof/>
              </w:rPr>
            </w:pPr>
            <w:r w:rsidRPr="00337951">
              <w:rPr>
                <w:noProof/>
              </w:rPr>
              <w:t>(m = 0.696)</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263</w:t>
            </w:r>
          </w:p>
        </w:tc>
        <w:tc>
          <w:tcPr>
            <w:tcW w:w="1800" w:type="dxa"/>
          </w:tcPr>
          <w:p w:rsidR="00825CC1" w:rsidRPr="00337951" w:rsidRDefault="00825CC1" w:rsidP="001955FD">
            <w:pPr>
              <w:pStyle w:val="TAC"/>
              <w:rPr>
                <w:noProof/>
              </w:rPr>
            </w:pPr>
            <w:r w:rsidRPr="00337951">
              <w:rPr>
                <w:noProof/>
              </w:rPr>
              <w:t xml:space="preserve">50.72% </w:t>
            </w:r>
            <w:r w:rsidRPr="00337951">
              <w:rPr>
                <w:noProof/>
              </w:rPr>
              <w:sym w:font="Wingdings" w:char="F0E0"/>
            </w:r>
            <w:r w:rsidRPr="00337951">
              <w:rPr>
                <w:noProof/>
              </w:rPr>
              <w:t xml:space="preserve"> (49.28%)</w:t>
            </w:r>
          </w:p>
        </w:tc>
        <w:tc>
          <w:tcPr>
            <w:tcW w:w="1800" w:type="dxa"/>
          </w:tcPr>
          <w:p w:rsidR="00825CC1" w:rsidRPr="00337951" w:rsidRDefault="00825CC1" w:rsidP="001955FD">
            <w:pPr>
              <w:pStyle w:val="TAC"/>
              <w:rPr>
                <w:noProof/>
              </w:rPr>
            </w:pPr>
            <w:r w:rsidRPr="00337951">
              <w:rPr>
                <w:noProof/>
              </w:rPr>
              <w:t>76/176</w:t>
            </w:r>
          </w:p>
          <w:p w:rsidR="00825CC1" w:rsidRPr="00337951" w:rsidRDefault="00825CC1" w:rsidP="001955FD">
            <w:pPr>
              <w:pStyle w:val="TAC"/>
              <w:rPr>
                <w:noProof/>
              </w:rPr>
            </w:pPr>
            <w:r w:rsidRPr="00337951">
              <w:rPr>
                <w:noProof/>
              </w:rPr>
              <w:t>(m = 0.753)</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07" type="#_x0000_t75" style="width:26.8pt;height:15.9pt" o:ole="" fillcolor="window">
                  <v:imagedata r:id="rId92" o:title=""/>
                </v:shape>
                <o:OLEObject Type="Embed" ProgID="Equation.DSMT4" ShapeID="_x0000_i1107" DrawAspect="Content" ObjectID="_1317211838" r:id="rId105"/>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247</w:t>
            </w:r>
          </w:p>
        </w:tc>
        <w:tc>
          <w:tcPr>
            <w:tcW w:w="1800" w:type="dxa"/>
          </w:tcPr>
          <w:p w:rsidR="00825CC1" w:rsidRPr="00337951" w:rsidRDefault="00825CC1" w:rsidP="001955FD">
            <w:pPr>
              <w:pStyle w:val="TAC"/>
              <w:rPr>
                <w:noProof/>
              </w:rPr>
            </w:pPr>
            <w:r w:rsidRPr="00337951">
              <w:rPr>
                <w:noProof/>
              </w:rPr>
              <w:t xml:space="preserve">53.72% </w:t>
            </w:r>
            <w:r w:rsidRPr="00337951">
              <w:rPr>
                <w:noProof/>
              </w:rPr>
              <w:sym w:font="Wingdings" w:char="F0E0"/>
            </w:r>
            <w:r w:rsidRPr="00337951">
              <w:rPr>
                <w:noProof/>
              </w:rPr>
              <w:t xml:space="preserve"> (46.28%)</w:t>
            </w:r>
          </w:p>
        </w:tc>
        <w:tc>
          <w:tcPr>
            <w:tcW w:w="1800" w:type="dxa"/>
          </w:tcPr>
          <w:p w:rsidR="00825CC1" w:rsidRPr="00337951" w:rsidRDefault="00825CC1" w:rsidP="001955FD">
            <w:pPr>
              <w:pStyle w:val="TAC"/>
              <w:rPr>
                <w:noProof/>
              </w:rPr>
            </w:pPr>
            <w:r w:rsidRPr="00337951">
              <w:rPr>
                <w:noProof/>
              </w:rPr>
              <w:t>72/180</w:t>
            </w:r>
          </w:p>
          <w:p w:rsidR="00825CC1" w:rsidRPr="00337951" w:rsidRDefault="00825CC1" w:rsidP="001955FD">
            <w:pPr>
              <w:pStyle w:val="TAC"/>
              <w:rPr>
                <w:noProof/>
              </w:rPr>
            </w:pPr>
            <w:r w:rsidRPr="00337951">
              <w:rPr>
                <w:noProof/>
              </w:rPr>
              <w:t>(m = 0.742)</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379</w:t>
            </w:r>
          </w:p>
          <w:p w:rsidR="00825CC1" w:rsidRPr="00337951" w:rsidRDefault="00825CC1" w:rsidP="001955FD">
            <w:pPr>
              <w:pStyle w:val="TAC"/>
              <w:rPr>
                <w:noProof/>
              </w:rPr>
            </w:pPr>
          </w:p>
        </w:tc>
        <w:tc>
          <w:tcPr>
            <w:tcW w:w="1800" w:type="dxa"/>
          </w:tcPr>
          <w:p w:rsidR="00825CC1" w:rsidRPr="00337951" w:rsidRDefault="00825CC1" w:rsidP="001955FD">
            <w:pPr>
              <w:pStyle w:val="TAC"/>
              <w:rPr>
                <w:noProof/>
              </w:rPr>
            </w:pPr>
            <w:r w:rsidRPr="00337951">
              <w:rPr>
                <w:noProof/>
              </w:rPr>
              <w:t xml:space="preserve"> 28.95% </w:t>
            </w:r>
            <w:r w:rsidRPr="00337951">
              <w:rPr>
                <w:noProof/>
              </w:rPr>
              <w:sym w:font="Wingdings" w:char="F0E0"/>
            </w:r>
            <w:r w:rsidRPr="00337951">
              <w:rPr>
                <w:noProof/>
              </w:rPr>
              <w:t xml:space="preserve"> (71.02%)</w:t>
            </w:r>
          </w:p>
        </w:tc>
        <w:tc>
          <w:tcPr>
            <w:tcW w:w="1800" w:type="dxa"/>
          </w:tcPr>
          <w:p w:rsidR="00825CC1" w:rsidRPr="00337951" w:rsidRDefault="00825CC1" w:rsidP="001955FD">
            <w:pPr>
              <w:pStyle w:val="TAC"/>
              <w:rPr>
                <w:noProof/>
              </w:rPr>
            </w:pPr>
            <w:r w:rsidRPr="00337951">
              <w:rPr>
                <w:noProof/>
              </w:rPr>
              <w:t>66/193</w:t>
            </w:r>
          </w:p>
          <w:p w:rsidR="00825CC1" w:rsidRPr="00337951" w:rsidRDefault="00825CC1" w:rsidP="001955FD">
            <w:pPr>
              <w:pStyle w:val="TAC"/>
              <w:rPr>
                <w:noProof/>
              </w:rPr>
            </w:pPr>
            <w:r w:rsidRPr="00337951">
              <w:rPr>
                <w:noProof/>
              </w:rPr>
              <w:t>(M = 1.386)</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2</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08" type="#_x0000_t75" style="width:26.8pt;height:15.9pt" o:ole="" fillcolor="window">
                  <v:imagedata r:id="rId92" o:title=""/>
                </v:shape>
                <o:OLEObject Type="Embed" ProgID="Equation.DSMT4" ShapeID="_x0000_i1108" DrawAspect="Content" ObjectID="_1317211839" r:id="rId106"/>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PB3</w:t>
            </w:r>
          </w:p>
        </w:tc>
        <w:tc>
          <w:tcPr>
            <w:tcW w:w="900" w:type="dxa"/>
          </w:tcPr>
          <w:p w:rsidR="00825CC1" w:rsidRPr="00337951" w:rsidRDefault="00825CC1" w:rsidP="001955FD">
            <w:pPr>
              <w:pStyle w:val="TAC"/>
              <w:rPr>
                <w:noProof/>
              </w:rPr>
            </w:pPr>
            <w:r w:rsidRPr="00337951">
              <w:rPr>
                <w:noProof/>
              </w:rPr>
              <w:t>195</w:t>
            </w:r>
          </w:p>
        </w:tc>
        <w:tc>
          <w:tcPr>
            <w:tcW w:w="1800" w:type="dxa"/>
          </w:tcPr>
          <w:p w:rsidR="00825CC1" w:rsidRPr="00337951" w:rsidRDefault="00825CC1" w:rsidP="001955FD">
            <w:pPr>
              <w:pStyle w:val="TAC"/>
              <w:rPr>
                <w:noProof/>
              </w:rPr>
            </w:pPr>
            <w:r w:rsidRPr="00337951">
              <w:rPr>
                <w:noProof/>
              </w:rPr>
              <w:t xml:space="preserve">63.46% </w:t>
            </w:r>
            <w:r w:rsidRPr="00337951">
              <w:rPr>
                <w:noProof/>
              </w:rPr>
              <w:sym w:font="Wingdings" w:char="F0E0"/>
            </w:r>
            <w:r w:rsidRPr="00337951">
              <w:rPr>
                <w:noProof/>
              </w:rPr>
              <w:t xml:space="preserve"> (36.54%)</w:t>
            </w:r>
          </w:p>
        </w:tc>
        <w:tc>
          <w:tcPr>
            <w:tcW w:w="1800" w:type="dxa"/>
          </w:tcPr>
          <w:p w:rsidR="00825CC1" w:rsidRPr="00337951" w:rsidRDefault="00825CC1" w:rsidP="001955FD">
            <w:pPr>
              <w:pStyle w:val="TAC"/>
              <w:rPr>
                <w:noProof/>
              </w:rPr>
            </w:pPr>
            <w:r w:rsidRPr="00337951">
              <w:rPr>
                <w:noProof/>
              </w:rPr>
              <w:t>63/204</w:t>
            </w:r>
          </w:p>
          <w:p w:rsidR="00825CC1" w:rsidRPr="00337951" w:rsidRDefault="00825CC1" w:rsidP="001955FD">
            <w:pPr>
              <w:pStyle w:val="TAC"/>
              <w:rPr>
                <w:noProof/>
              </w:rPr>
            </w:pPr>
            <w:r w:rsidRPr="00337951">
              <w:rPr>
                <w:noProof/>
              </w:rPr>
              <w:t>(m = 0.710)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316</w:t>
            </w:r>
          </w:p>
        </w:tc>
        <w:tc>
          <w:tcPr>
            <w:tcW w:w="1800" w:type="dxa"/>
          </w:tcPr>
          <w:p w:rsidR="00825CC1" w:rsidRPr="00337951" w:rsidRDefault="00825CC1" w:rsidP="001955FD">
            <w:pPr>
              <w:pStyle w:val="TAC"/>
              <w:rPr>
                <w:noProof/>
              </w:rPr>
            </w:pPr>
            <w:r w:rsidRPr="00337951">
              <w:rPr>
                <w:noProof/>
              </w:rPr>
              <w:t xml:space="preserve">40.79% </w:t>
            </w:r>
            <w:r w:rsidRPr="00337951">
              <w:rPr>
                <w:noProof/>
              </w:rPr>
              <w:sym w:font="Wingdings" w:char="F0E0"/>
            </w:r>
            <w:r w:rsidRPr="00337951">
              <w:rPr>
                <w:noProof/>
              </w:rPr>
              <w:t xml:space="preserve"> (59.21%)</w:t>
            </w:r>
          </w:p>
        </w:tc>
        <w:tc>
          <w:tcPr>
            <w:tcW w:w="1800" w:type="dxa"/>
          </w:tcPr>
          <w:p w:rsidR="00825CC1" w:rsidRPr="00337951" w:rsidRDefault="00825CC1" w:rsidP="001955FD">
            <w:pPr>
              <w:pStyle w:val="TAC"/>
              <w:rPr>
                <w:noProof/>
              </w:rPr>
            </w:pPr>
            <w:r w:rsidRPr="00337951">
              <w:rPr>
                <w:noProof/>
              </w:rPr>
              <w:t>81/172</w:t>
            </w:r>
          </w:p>
          <w:p w:rsidR="00825CC1" w:rsidRPr="00337951" w:rsidRDefault="00825CC1" w:rsidP="001955FD">
            <w:pPr>
              <w:pStyle w:val="TAC"/>
              <w:rPr>
                <w:noProof/>
              </w:rPr>
            </w:pPr>
            <w:r w:rsidRPr="00337951">
              <w:rPr>
                <w:noProof/>
              </w:rPr>
              <w:t>(M = 1.303)</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3</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09" type="#_x0000_t75" style="width:26.8pt;height:15.9pt" o:ole="" fillcolor="window">
                  <v:imagedata r:id="rId92" o:title=""/>
                </v:shape>
                <o:OLEObject Type="Embed" ProgID="Equation.DSMT4" ShapeID="_x0000_i1109" DrawAspect="Content" ObjectID="_1317211840" r:id="rId107"/>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VA30</w:t>
            </w:r>
          </w:p>
        </w:tc>
        <w:tc>
          <w:tcPr>
            <w:tcW w:w="900" w:type="dxa"/>
          </w:tcPr>
          <w:p w:rsidR="00825CC1" w:rsidRPr="00337951" w:rsidRDefault="00825CC1" w:rsidP="001955FD">
            <w:pPr>
              <w:pStyle w:val="TAC"/>
              <w:rPr>
                <w:noProof/>
                <w:lang w:val="sv-SE"/>
              </w:rPr>
            </w:pPr>
            <w:r w:rsidRPr="00337951">
              <w:rPr>
                <w:noProof/>
                <w:lang w:val="sv-SE"/>
              </w:rPr>
              <w:t>212</w:t>
            </w:r>
          </w:p>
        </w:tc>
        <w:tc>
          <w:tcPr>
            <w:tcW w:w="1800" w:type="dxa"/>
          </w:tcPr>
          <w:p w:rsidR="00825CC1" w:rsidRPr="00337951" w:rsidRDefault="00825CC1" w:rsidP="001955FD">
            <w:pPr>
              <w:pStyle w:val="TAC"/>
              <w:rPr>
                <w:noProof/>
                <w:lang w:val="sv-SE"/>
              </w:rPr>
            </w:pPr>
            <w:r w:rsidRPr="00337951">
              <w:rPr>
                <w:noProof/>
                <w:lang w:val="sv-SE"/>
              </w:rPr>
              <w:t xml:space="preserve">60.27% </w:t>
            </w:r>
            <w:r w:rsidRPr="00337951">
              <w:rPr>
                <w:noProof/>
                <w:lang w:val="sv-SE"/>
              </w:rPr>
              <w:sym w:font="Wingdings" w:char="F0E0"/>
            </w:r>
            <w:r w:rsidRPr="00337951">
              <w:rPr>
                <w:noProof/>
                <w:lang w:val="sv-SE"/>
              </w:rPr>
              <w:t xml:space="preserve"> (39.73%)</w:t>
            </w:r>
          </w:p>
        </w:tc>
        <w:tc>
          <w:tcPr>
            <w:tcW w:w="1800" w:type="dxa"/>
          </w:tcPr>
          <w:p w:rsidR="00825CC1" w:rsidRPr="00337951" w:rsidRDefault="00825CC1" w:rsidP="001955FD">
            <w:pPr>
              <w:pStyle w:val="TAC"/>
              <w:rPr>
                <w:noProof/>
              </w:rPr>
            </w:pPr>
            <w:r w:rsidRPr="00337951">
              <w:rPr>
                <w:noProof/>
              </w:rPr>
              <w:t>66/194</w:t>
            </w:r>
          </w:p>
          <w:p w:rsidR="00825CC1" w:rsidRPr="00337951" w:rsidRDefault="00825CC1" w:rsidP="001955FD">
            <w:pPr>
              <w:pStyle w:val="TAC"/>
              <w:rPr>
                <w:noProof/>
              </w:rPr>
            </w:pPr>
            <w:r w:rsidRPr="00337951">
              <w:rPr>
                <w:noProof/>
              </w:rPr>
              <w:t>(m = 0.720)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329</w:t>
            </w:r>
          </w:p>
        </w:tc>
        <w:tc>
          <w:tcPr>
            <w:tcW w:w="1800" w:type="dxa"/>
          </w:tcPr>
          <w:p w:rsidR="00825CC1" w:rsidRPr="00337951" w:rsidRDefault="00825CC1" w:rsidP="001955FD">
            <w:pPr>
              <w:pStyle w:val="TAC"/>
              <w:rPr>
                <w:noProof/>
              </w:rPr>
            </w:pPr>
            <w:r w:rsidRPr="00337951">
              <w:rPr>
                <w:noProof/>
              </w:rPr>
              <w:t xml:space="preserve">38.35% </w:t>
            </w:r>
            <w:r w:rsidRPr="00337951">
              <w:rPr>
                <w:noProof/>
              </w:rPr>
              <w:sym w:font="Wingdings" w:char="F0E0"/>
            </w:r>
            <w:r w:rsidRPr="00337951">
              <w:rPr>
                <w:noProof/>
              </w:rPr>
              <w:t xml:space="preserve"> (61.65%)</w:t>
            </w:r>
          </w:p>
        </w:tc>
        <w:tc>
          <w:tcPr>
            <w:tcW w:w="1800" w:type="dxa"/>
          </w:tcPr>
          <w:p w:rsidR="00825CC1" w:rsidRPr="00337951" w:rsidRDefault="00825CC1" w:rsidP="001955FD">
            <w:pPr>
              <w:pStyle w:val="TAC"/>
              <w:rPr>
                <w:noProof/>
              </w:rPr>
            </w:pPr>
            <w:r w:rsidRPr="00337951">
              <w:rPr>
                <w:noProof/>
              </w:rPr>
              <w:t>78/175</w:t>
            </w:r>
          </w:p>
          <w:p w:rsidR="00825CC1" w:rsidRPr="00337951" w:rsidRDefault="00825CC1" w:rsidP="001955FD">
            <w:pPr>
              <w:pStyle w:val="TAC"/>
              <w:rPr>
                <w:noProof/>
              </w:rPr>
            </w:pPr>
            <w:r w:rsidRPr="00337951">
              <w:rPr>
                <w:noProof/>
              </w:rPr>
              <w:t>(M = 1.320)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10" type="#_x0000_t75" style="width:26.8pt;height:15.9pt" o:ole="" fillcolor="window">
                  <v:imagedata r:id="rId92" o:title=""/>
                </v:shape>
                <o:OLEObject Type="Embed" ProgID="Equation.DSMT4" ShapeID="_x0000_i1110" DrawAspect="Content" ObjectID="_1317211841" r:id="rId108"/>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pStyle w:val="TAC"/>
              <w:rPr>
                <w:noProof/>
                <w:lang w:val="sv-SE"/>
              </w:rPr>
            </w:pPr>
            <w:r w:rsidRPr="00337951">
              <w:rPr>
                <w:noProof/>
                <w:lang w:val="sv-SE"/>
              </w:rPr>
              <w:t>191</w:t>
            </w:r>
          </w:p>
        </w:tc>
        <w:tc>
          <w:tcPr>
            <w:tcW w:w="1800" w:type="dxa"/>
          </w:tcPr>
          <w:p w:rsidR="00825CC1" w:rsidRPr="00337951" w:rsidRDefault="00825CC1" w:rsidP="001955FD">
            <w:pPr>
              <w:pStyle w:val="TAC"/>
              <w:rPr>
                <w:noProof/>
                <w:lang w:val="sv-SE"/>
              </w:rPr>
            </w:pPr>
            <w:r w:rsidRPr="00337951">
              <w:rPr>
                <w:noProof/>
                <w:lang w:val="sv-SE"/>
              </w:rPr>
              <w:t xml:space="preserve">64.21% </w:t>
            </w:r>
            <w:r w:rsidRPr="00337951">
              <w:rPr>
                <w:noProof/>
                <w:lang w:val="sv-SE"/>
              </w:rPr>
              <w:sym w:font="Wingdings" w:char="F0E0"/>
            </w:r>
            <w:r w:rsidRPr="00337951">
              <w:rPr>
                <w:noProof/>
                <w:lang w:val="sv-SE"/>
              </w:rPr>
              <w:t xml:space="preserve"> (35.79%)</w:t>
            </w:r>
          </w:p>
        </w:tc>
        <w:tc>
          <w:tcPr>
            <w:tcW w:w="1800" w:type="dxa"/>
          </w:tcPr>
          <w:p w:rsidR="00825CC1" w:rsidRPr="00337951" w:rsidRDefault="00825CC1" w:rsidP="001955FD">
            <w:pPr>
              <w:pStyle w:val="TAC"/>
              <w:rPr>
                <w:noProof/>
              </w:rPr>
            </w:pPr>
            <w:r w:rsidRPr="00337951">
              <w:rPr>
                <w:noProof/>
              </w:rPr>
              <w:t>63/208</w:t>
            </w:r>
          </w:p>
          <w:p w:rsidR="00825CC1" w:rsidRPr="00337951" w:rsidRDefault="00825CC1" w:rsidP="001955FD">
            <w:pPr>
              <w:pStyle w:val="TAC"/>
              <w:rPr>
                <w:noProof/>
              </w:rPr>
            </w:pPr>
            <w:r w:rsidRPr="00337951">
              <w:rPr>
                <w:noProof/>
              </w:rPr>
              <w:t>(m = 0.708)</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293</w:t>
            </w:r>
          </w:p>
        </w:tc>
        <w:tc>
          <w:tcPr>
            <w:tcW w:w="1800" w:type="dxa"/>
          </w:tcPr>
          <w:p w:rsidR="00825CC1" w:rsidRPr="00337951" w:rsidRDefault="00825CC1" w:rsidP="001955FD">
            <w:pPr>
              <w:pStyle w:val="TAC"/>
              <w:rPr>
                <w:noProof/>
              </w:rPr>
            </w:pPr>
            <w:r w:rsidRPr="00337951">
              <w:rPr>
                <w:noProof/>
              </w:rPr>
              <w:t xml:space="preserve">45.10% </w:t>
            </w:r>
            <w:r w:rsidRPr="00337951">
              <w:rPr>
                <w:noProof/>
              </w:rPr>
              <w:sym w:font="Wingdings" w:char="F0E0"/>
            </w:r>
            <w:r w:rsidRPr="00337951">
              <w:rPr>
                <w:noProof/>
              </w:rPr>
              <w:t xml:space="preserve"> (54.90%)</w:t>
            </w:r>
          </w:p>
        </w:tc>
        <w:tc>
          <w:tcPr>
            <w:tcW w:w="1800" w:type="dxa"/>
          </w:tcPr>
          <w:p w:rsidR="00825CC1" w:rsidRPr="00337951" w:rsidRDefault="00825CC1" w:rsidP="001955FD">
            <w:pPr>
              <w:pStyle w:val="TAC"/>
              <w:rPr>
                <w:noProof/>
              </w:rPr>
            </w:pPr>
            <w:r w:rsidRPr="00337951">
              <w:rPr>
                <w:noProof/>
              </w:rPr>
              <w:t>89/173</w:t>
            </w:r>
          </w:p>
          <w:p w:rsidR="00825CC1" w:rsidRPr="00337951" w:rsidRDefault="00825CC1" w:rsidP="001955FD">
            <w:pPr>
              <w:pStyle w:val="TAC"/>
              <w:rPr>
                <w:noProof/>
              </w:rPr>
            </w:pPr>
            <w:r w:rsidRPr="00337951">
              <w:rPr>
                <w:noProof/>
              </w:rPr>
              <w:t>(M = 1.275)</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F.6.3.5.2.2</w:t>
      </w:r>
      <w:r>
        <w:rPr>
          <w:noProof/>
        </w:rPr>
        <w:t>:</w:t>
      </w:r>
      <w:r w:rsidRPr="00337951">
        <w:rPr>
          <w:noProof/>
        </w:rPr>
        <w:t xml:space="preserve"> Single link performance for test case 9.2.1A and 9.2.1C demodulation of HS-DSCH (16 QAM, H-Set 1, 2, 3)</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H-SET 1 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 xml:space="preserve">(normalized to ideal=777 kbps for </w:t>
            </w:r>
            <w:r w:rsidRPr="00337951">
              <w:rPr>
                <w:noProof/>
              </w:rPr>
              <w:lastRenderedPageBreak/>
              <w:t>H-SET 1)</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lastRenderedPageBreak/>
              <w:t xml:space="preserve">Test limit expressed as No of events/min No of samples for H-SET </w:t>
            </w:r>
            <w:r w:rsidRPr="00337951">
              <w:rPr>
                <w:noProof/>
              </w:rPr>
              <w:lastRenderedPageBreak/>
              <w:t>1, 2, 3</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lastRenderedPageBreak/>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 xml:space="preserve">(number of </w:t>
            </w:r>
            <w:r w:rsidRPr="00337951">
              <w:rPr>
                <w:noProof/>
              </w:rPr>
              <w:lastRenderedPageBreak/>
              <w:t>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lastRenderedPageBreak/>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lastRenderedPageBreak/>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16 QAM</w:t>
            </w:r>
          </w:p>
          <w:p w:rsidR="00825CC1" w:rsidRPr="00337951" w:rsidRDefault="00825CC1" w:rsidP="001955FD">
            <w:pPr>
              <w:pStyle w:val="TAC"/>
              <w:rPr>
                <w:noProof/>
              </w:rPr>
            </w:pPr>
            <w:r w:rsidRPr="00337951">
              <w:rPr>
                <w:noProof/>
              </w:rPr>
              <w:t xml:space="preserve"> H-Set 1/2/3</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lastRenderedPageBreak/>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lastRenderedPageBreak/>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11" type="#_x0000_t75" style="width:26.8pt;height:15.9pt" o:ole="" fillcolor="window">
                  <v:imagedata r:id="rId92" o:title=""/>
                </v:shape>
                <o:OLEObject Type="Embed" ProgID="Equation.DSMT4" ShapeID="_x0000_i1111" DrawAspect="Content" ObjectID="_1317211842" r:id="rId109"/>
              </w:object>
            </w:r>
            <w:r w:rsidRPr="00337951">
              <w:rPr>
                <w:noProof/>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PA3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198</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74.53%</w:t>
            </w:r>
            <w:r w:rsidRPr="00337951">
              <w:rPr>
                <w:noProof/>
              </w:rPr>
              <w:sym w:font="Wingdings" w:char="F0E0"/>
            </w:r>
            <w:r w:rsidRPr="00337951">
              <w:rPr>
                <w:noProof/>
                <w:lang w:val="sv-SE"/>
              </w:rPr>
              <w:t xml:space="preserve">  (25.47%)</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58/272</w:t>
            </w:r>
          </w:p>
          <w:p w:rsidR="00825CC1" w:rsidRPr="00337951" w:rsidRDefault="00825CC1" w:rsidP="001955FD">
            <w:pPr>
              <w:tabs>
                <w:tab w:val="left" w:pos="5355"/>
              </w:tabs>
              <w:spacing w:after="0"/>
              <w:jc w:val="center"/>
              <w:rPr>
                <w:noProof/>
                <w:lang w:val="sv-SE"/>
              </w:rPr>
            </w:pPr>
            <w:r w:rsidRPr="00337951">
              <w:rPr>
                <w:noProof/>
                <w:lang w:val="sv-SE"/>
              </w:rPr>
              <w:t>(m=0.681)</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368</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52.66%</w:t>
            </w:r>
            <w:r w:rsidRPr="00337951">
              <w:rPr>
                <w:noProof/>
              </w:rPr>
              <w:sym w:font="Wingdings" w:char="F0E0"/>
            </w:r>
            <w:r w:rsidRPr="00337951">
              <w:rPr>
                <w:noProof/>
                <w:lang w:val="sv-SE"/>
              </w:rPr>
              <w:t xml:space="preserve">  (47.34%)</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74/179</w:t>
            </w:r>
          </w:p>
          <w:p w:rsidR="00825CC1" w:rsidRPr="00337951" w:rsidRDefault="00825CC1" w:rsidP="001955FD">
            <w:pPr>
              <w:tabs>
                <w:tab w:val="left" w:pos="5355"/>
              </w:tabs>
              <w:spacing w:after="0"/>
              <w:jc w:val="center"/>
              <w:rPr>
                <w:noProof/>
                <w:lang w:val="sv-SE"/>
              </w:rPr>
            </w:pPr>
            <w:r w:rsidRPr="00337951">
              <w:rPr>
                <w:noProof/>
                <w:lang w:val="sv-SE"/>
              </w:rPr>
              <w:t>m=0.746</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164s(fading)</w:t>
            </w:r>
          </w:p>
        </w:tc>
        <w:tc>
          <w:tcPr>
            <w:tcW w:w="540" w:type="dxa"/>
          </w:tcPr>
          <w:p w:rsidR="00825CC1" w:rsidRPr="00337951" w:rsidRDefault="00825CC1" w:rsidP="001955FD">
            <w:pPr>
              <w:tabs>
                <w:tab w:val="left" w:pos="5355"/>
              </w:tabs>
              <w:spacing w:after="0"/>
              <w:jc w:val="center"/>
              <w:rPr>
                <w:noProof/>
              </w:rPr>
            </w:pPr>
            <w:r w:rsidRPr="00337951">
              <w:rPr>
                <w:noProof/>
              </w:rPr>
              <w:t xml:space="preserve"> 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2</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12" type="#_x0000_t75" style="width:26.8pt;height:15.9pt" o:ole="" fillcolor="window">
                  <v:imagedata r:id="rId92" o:title=""/>
                </v:shape>
                <o:OLEObject Type="Embed" ProgID="Equation.DSMT4" ShapeID="_x0000_i1112" DrawAspect="Content" ObjectID="_1317211843" r:id="rId110"/>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PB3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34</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95.626%</w:t>
            </w:r>
            <w:r w:rsidRPr="00337951">
              <w:rPr>
                <w:noProof/>
              </w:rPr>
              <w:sym w:font="Wingdings" w:char="F0E0"/>
            </w:r>
            <w:r w:rsidRPr="00337951">
              <w:rPr>
                <w:noProof/>
                <w:lang w:val="sv-SE"/>
              </w:rPr>
              <w:t xml:space="preserve">  (4.374%)</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64/1770</w:t>
            </w:r>
          </w:p>
          <w:p w:rsidR="00825CC1" w:rsidRPr="00337951" w:rsidRDefault="00825CC1" w:rsidP="001955FD">
            <w:pPr>
              <w:tabs>
                <w:tab w:val="left" w:pos="5355"/>
              </w:tabs>
              <w:spacing w:after="0"/>
              <w:jc w:val="center"/>
              <w:rPr>
                <w:noProof/>
                <w:lang w:val="sv-SE"/>
              </w:rPr>
            </w:pPr>
            <w:r w:rsidRPr="00337951">
              <w:rPr>
                <w:noProof/>
                <w:lang w:val="sv-SE"/>
              </w:rPr>
              <w:t>(m=1/1.5)</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lang w:val="sv-SE"/>
              </w:rPr>
            </w:pP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219</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71.83% </w:t>
            </w:r>
            <w:r w:rsidRPr="00337951">
              <w:rPr>
                <w:noProof/>
              </w:rPr>
              <w:sym w:font="Wingdings" w:char="F0E0"/>
            </w:r>
            <w:r w:rsidRPr="00337951">
              <w:rPr>
                <w:noProof/>
                <w:lang w:val="sv-SE"/>
              </w:rPr>
              <w:t xml:space="preserve">  (28,17%)</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58/240</w:t>
            </w:r>
          </w:p>
          <w:p w:rsidR="00825CC1" w:rsidRPr="00337951" w:rsidRDefault="00825CC1" w:rsidP="001955FD">
            <w:pPr>
              <w:tabs>
                <w:tab w:val="left" w:pos="5355"/>
              </w:tabs>
              <w:spacing w:after="0"/>
              <w:jc w:val="center"/>
              <w:rPr>
                <w:noProof/>
                <w:lang w:val="sv-SE"/>
              </w:rPr>
            </w:pPr>
            <w:r w:rsidRPr="00337951">
              <w:rPr>
                <w:noProof/>
                <w:lang w:val="sv-SE"/>
              </w:rPr>
              <w:t xml:space="preserve">(m=0.687) </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3</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13" type="#_x0000_t75" style="width:26.8pt;height:15.9pt" o:ole="" fillcolor="window">
                  <v:imagedata r:id="rId92" o:title=""/>
                </v:shape>
                <o:OLEObject Type="Embed" ProgID="Equation.DSMT4" ShapeID="_x0000_i1113" DrawAspect="Content" ObjectID="_1317211844" r:id="rId111"/>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VA30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47</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93.95% </w:t>
            </w:r>
            <w:r w:rsidRPr="00337951">
              <w:rPr>
                <w:noProof/>
              </w:rPr>
              <w:sym w:font="Wingdings" w:char="F0E0"/>
            </w:r>
            <w:r w:rsidRPr="00337951">
              <w:rPr>
                <w:noProof/>
                <w:lang w:val="sv-SE"/>
              </w:rPr>
              <w:t xml:space="preserve"> (6.05%)</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63/1259</w:t>
            </w:r>
          </w:p>
          <w:p w:rsidR="00825CC1" w:rsidRPr="00337951" w:rsidRDefault="00825CC1" w:rsidP="001955FD">
            <w:pPr>
              <w:tabs>
                <w:tab w:val="left" w:pos="5355"/>
              </w:tabs>
              <w:spacing w:after="0"/>
              <w:jc w:val="center"/>
              <w:rPr>
                <w:noProof/>
                <w:lang w:val="sv-SE"/>
              </w:rPr>
            </w:pPr>
            <w:r w:rsidRPr="00337951">
              <w:rPr>
                <w:noProof/>
                <w:lang w:val="sv-SE"/>
              </w:rPr>
              <w:t>(m=1/1.5)</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lang w:val="sv-SE"/>
              </w:rPr>
            </w:pP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214</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72.47% </w:t>
            </w:r>
            <w:r w:rsidRPr="00337951">
              <w:rPr>
                <w:noProof/>
              </w:rPr>
              <w:sym w:font="Wingdings" w:char="F0E0"/>
            </w:r>
            <w:r w:rsidRPr="00337951">
              <w:rPr>
                <w:noProof/>
                <w:lang w:val="sv-SE"/>
              </w:rPr>
              <w:t xml:space="preserve">  (27.53%)</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59/255</w:t>
            </w:r>
          </w:p>
          <w:p w:rsidR="00825CC1" w:rsidRPr="00337951" w:rsidRDefault="00825CC1" w:rsidP="001955FD">
            <w:pPr>
              <w:tabs>
                <w:tab w:val="left" w:pos="5355"/>
              </w:tabs>
              <w:spacing w:after="0"/>
              <w:jc w:val="center"/>
              <w:rPr>
                <w:noProof/>
                <w:lang w:val="sv-SE"/>
              </w:rPr>
            </w:pPr>
            <w:r w:rsidRPr="00337951">
              <w:rPr>
                <w:noProof/>
                <w:lang w:val="sv-SE"/>
              </w:rPr>
              <w:t>(m=0.686)</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14" type="#_x0000_t75" style="width:26.8pt;height:15.9pt" o:ole="" fillcolor="window">
                  <v:imagedata r:id="rId92" o:title=""/>
                </v:shape>
                <o:OLEObject Type="Embed" ProgID="Equation.DSMT4" ShapeID="_x0000_i1114" DrawAspect="Content" ObjectID="_1317211845" r:id="rId112"/>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28</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96.4% </w:t>
            </w:r>
            <w:r w:rsidRPr="00337951">
              <w:rPr>
                <w:noProof/>
              </w:rPr>
              <w:sym w:font="Wingdings" w:char="F0E0"/>
            </w:r>
            <w:r w:rsidRPr="00337951">
              <w:rPr>
                <w:noProof/>
                <w:lang w:val="sv-SE"/>
              </w:rPr>
              <w:t xml:space="preserve"> (3.6%)</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64/2150</w:t>
            </w:r>
          </w:p>
          <w:p w:rsidR="00825CC1" w:rsidRPr="00337951" w:rsidRDefault="00825CC1" w:rsidP="001955FD">
            <w:pPr>
              <w:tabs>
                <w:tab w:val="left" w:pos="5355"/>
              </w:tabs>
              <w:spacing w:after="0"/>
              <w:jc w:val="center"/>
              <w:rPr>
                <w:noProof/>
                <w:lang w:val="sv-SE"/>
              </w:rPr>
            </w:pPr>
            <w:r w:rsidRPr="00337951">
              <w:rPr>
                <w:noProof/>
                <w:lang w:val="sv-SE"/>
              </w:rPr>
              <w:t>(m=1/1.5)</w:t>
            </w:r>
          </w:p>
        </w:tc>
        <w:tc>
          <w:tcPr>
            <w:tcW w:w="1509" w:type="dxa"/>
          </w:tcPr>
          <w:p w:rsidR="00825CC1" w:rsidRPr="00337951" w:rsidRDefault="00825CC1" w:rsidP="001955FD">
            <w:pPr>
              <w:tabs>
                <w:tab w:val="left" w:pos="5355"/>
              </w:tabs>
              <w:spacing w:after="0"/>
              <w:jc w:val="center"/>
              <w:rPr>
                <w:noProof/>
              </w:rPr>
            </w:pPr>
            <w:r w:rsidRPr="00337951">
              <w:rPr>
                <w:noProof/>
              </w:rPr>
              <w:t>2150</w:t>
            </w:r>
          </w:p>
          <w:p w:rsidR="00825CC1" w:rsidRPr="00337951" w:rsidRDefault="00825CC1" w:rsidP="001955FD">
            <w:pPr>
              <w:tabs>
                <w:tab w:val="left" w:pos="5355"/>
              </w:tabs>
              <w:spacing w:after="0"/>
              <w:jc w:val="center"/>
              <w:rPr>
                <w:noProof/>
              </w:rPr>
            </w:pPr>
            <w:r w:rsidRPr="00337951">
              <w:rPr>
                <w:noProof/>
              </w:rPr>
              <w:t>(</w:t>
            </w:r>
            <w:r w:rsidRPr="00337951">
              <w:rPr>
                <w:noProof/>
              </w:rPr>
              <w:sym w:font="Symbol" w:char="F0B3"/>
            </w:r>
            <w:r w:rsidRPr="00337951">
              <w:rPr>
                <w:noProof/>
              </w:rPr>
              <w:t>64)</w:t>
            </w:r>
          </w:p>
        </w:tc>
        <w:tc>
          <w:tcPr>
            <w:tcW w:w="1371" w:type="dxa"/>
          </w:tcPr>
          <w:p w:rsidR="00825CC1" w:rsidRPr="00337951" w:rsidRDefault="00825CC1" w:rsidP="001955FD">
            <w:pPr>
              <w:tabs>
                <w:tab w:val="left" w:pos="5355"/>
              </w:tabs>
              <w:spacing w:after="0"/>
              <w:jc w:val="center"/>
              <w:rPr>
                <w:noProof/>
              </w:rPr>
            </w:pPr>
            <w:r w:rsidRPr="00337951">
              <w:rPr>
                <w:noProof/>
              </w:rPr>
              <w:t>12.9s H-set1</w:t>
            </w:r>
          </w:p>
          <w:p w:rsidR="00825CC1" w:rsidRPr="00337951" w:rsidRDefault="00825CC1" w:rsidP="001955FD">
            <w:pPr>
              <w:tabs>
                <w:tab w:val="left" w:pos="5355"/>
              </w:tabs>
              <w:spacing w:after="0"/>
              <w:jc w:val="center"/>
              <w:rPr>
                <w:noProof/>
              </w:rPr>
            </w:pPr>
            <w:r w:rsidRPr="00337951">
              <w:rPr>
                <w:noProof/>
              </w:rPr>
              <w:t>8.6s H-set2</w:t>
            </w:r>
          </w:p>
          <w:p w:rsidR="00825CC1" w:rsidRPr="00337951" w:rsidRDefault="00825CC1" w:rsidP="001955FD">
            <w:pPr>
              <w:tabs>
                <w:tab w:val="left" w:pos="5355"/>
              </w:tabs>
              <w:spacing w:after="0"/>
              <w:jc w:val="center"/>
              <w:rPr>
                <w:noProof/>
              </w:rPr>
            </w:pPr>
            <w:r w:rsidRPr="00337951">
              <w:rPr>
                <w:noProof/>
              </w:rPr>
              <w:t>4.3s Hset3</w:t>
            </w:r>
          </w:p>
          <w:p w:rsidR="00825CC1" w:rsidRPr="00337951" w:rsidRDefault="00825CC1" w:rsidP="001955FD">
            <w:pPr>
              <w:tabs>
                <w:tab w:val="left" w:pos="5355"/>
              </w:tabs>
              <w:spacing w:after="0"/>
              <w:jc w:val="center"/>
              <w:rPr>
                <w:noProof/>
              </w:rPr>
            </w:pPr>
            <w:r w:rsidRPr="00337951">
              <w:rPr>
                <w:noProof/>
              </w:rPr>
              <w:t>(stat)</w:t>
            </w:r>
          </w:p>
        </w:tc>
        <w:tc>
          <w:tcPr>
            <w:tcW w:w="540" w:type="dxa"/>
          </w:tcPr>
          <w:p w:rsidR="00825CC1" w:rsidRPr="00337951" w:rsidRDefault="00825CC1" w:rsidP="001955FD">
            <w:pPr>
              <w:tabs>
                <w:tab w:val="left" w:pos="5355"/>
              </w:tabs>
              <w:spacing w:after="0"/>
              <w:jc w:val="center"/>
              <w:rPr>
                <w:noProof/>
                <w:lang w:val="sv-SE"/>
              </w:rPr>
            </w:pP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167</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78.51% </w:t>
            </w:r>
            <w:r w:rsidRPr="00337951">
              <w:rPr>
                <w:noProof/>
              </w:rPr>
              <w:sym w:font="Wingdings" w:char="F0E0"/>
            </w:r>
            <w:r w:rsidRPr="00337951">
              <w:rPr>
                <w:noProof/>
                <w:lang w:val="sv-SE"/>
              </w:rPr>
              <w:t xml:space="preserve"> (21.49%)</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57/319</w:t>
            </w:r>
          </w:p>
          <w:p w:rsidR="00825CC1" w:rsidRPr="00337951" w:rsidRDefault="00825CC1" w:rsidP="001955FD">
            <w:pPr>
              <w:tabs>
                <w:tab w:val="left" w:pos="5355"/>
              </w:tabs>
              <w:spacing w:after="0"/>
              <w:jc w:val="center"/>
              <w:rPr>
                <w:noProof/>
                <w:lang w:val="sv-SE"/>
              </w:rPr>
            </w:pPr>
            <w:r w:rsidRPr="00337951">
              <w:rPr>
                <w:noProof/>
                <w:lang w:val="sv-SE"/>
              </w:rPr>
              <w:t>(m=0.673)</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4.1s (fading)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F.6.3.5.2.2A</w:t>
      </w:r>
      <w:r>
        <w:rPr>
          <w:noProof/>
        </w:rPr>
        <w:t>:</w:t>
      </w:r>
      <w:r w:rsidRPr="00337951">
        <w:rPr>
          <w:noProof/>
        </w:rPr>
        <w:t xml:space="preserve"> Single link Performance for test case 9.2.1D and 9.2.1E demodulation of HS-DSCH (enhanced requirement type 1, 16 QAM, H-Set 1, 2, 3)</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enhanced requirement type 1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H-SET 1 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ideal=777 kbps for H-SET 1)</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 for H-SET 1, 2, 3</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16 QAM</w:t>
            </w:r>
          </w:p>
          <w:p w:rsidR="00825CC1" w:rsidRPr="00337951" w:rsidRDefault="00825CC1" w:rsidP="001955FD">
            <w:pPr>
              <w:pStyle w:val="TAC"/>
              <w:rPr>
                <w:noProof/>
              </w:rPr>
            </w:pPr>
            <w:r w:rsidRPr="00337951">
              <w:rPr>
                <w:noProof/>
              </w:rPr>
              <w:t xml:space="preserve"> H-Set 1/2/3</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15" type="#_x0000_t75" style="width:26.8pt;height:15.9pt" o:ole="" fillcolor="window">
                  <v:imagedata r:id="rId92" o:title=""/>
                </v:shape>
                <o:OLEObject Type="Embed" ProgID="Equation.DSMT4" ShapeID="_x0000_i1115" DrawAspect="Content" ObjectID="_1317211846" r:id="rId113"/>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312</w:t>
            </w:r>
          </w:p>
        </w:tc>
        <w:tc>
          <w:tcPr>
            <w:tcW w:w="1800" w:type="dxa"/>
          </w:tcPr>
          <w:p w:rsidR="00825CC1" w:rsidRPr="00337951" w:rsidRDefault="00825CC1" w:rsidP="001955FD">
            <w:pPr>
              <w:pStyle w:val="TAC"/>
              <w:rPr>
                <w:noProof/>
              </w:rPr>
            </w:pPr>
            <w:r w:rsidRPr="00337951">
              <w:rPr>
                <w:noProof/>
              </w:rPr>
              <w:t xml:space="preserve">59.86% </w:t>
            </w:r>
            <w:r w:rsidRPr="00337951">
              <w:rPr>
                <w:noProof/>
              </w:rPr>
              <w:sym w:font="Wingdings" w:char="F0E0"/>
            </w:r>
            <w:r w:rsidRPr="00337951">
              <w:rPr>
                <w:noProof/>
              </w:rPr>
              <w:t xml:space="preserve"> (40.14%)</w:t>
            </w:r>
          </w:p>
        </w:tc>
        <w:tc>
          <w:tcPr>
            <w:tcW w:w="1800" w:type="dxa"/>
          </w:tcPr>
          <w:p w:rsidR="00825CC1" w:rsidRPr="00337951" w:rsidRDefault="00825CC1" w:rsidP="001955FD">
            <w:pPr>
              <w:pStyle w:val="TAC"/>
              <w:rPr>
                <w:noProof/>
              </w:rPr>
            </w:pPr>
            <w:r w:rsidRPr="00337951">
              <w:rPr>
                <w:noProof/>
              </w:rPr>
              <w:t>66/193</w:t>
            </w:r>
          </w:p>
          <w:p w:rsidR="00825CC1" w:rsidRPr="00337951" w:rsidRDefault="00825CC1" w:rsidP="001955FD">
            <w:pPr>
              <w:pStyle w:val="TAC"/>
              <w:rPr>
                <w:noProof/>
              </w:rPr>
            </w:pPr>
            <w:r w:rsidRPr="00337951">
              <w:rPr>
                <w:noProof/>
              </w:rPr>
              <w:t>(m = 0.722)</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487</w:t>
            </w:r>
          </w:p>
          <w:p w:rsidR="00825CC1" w:rsidRPr="00337951" w:rsidRDefault="00825CC1" w:rsidP="001955FD">
            <w:pPr>
              <w:pStyle w:val="TAC"/>
              <w:rPr>
                <w:noProof/>
              </w:rPr>
            </w:pPr>
          </w:p>
        </w:tc>
        <w:tc>
          <w:tcPr>
            <w:tcW w:w="1800" w:type="dxa"/>
          </w:tcPr>
          <w:p w:rsidR="00825CC1" w:rsidRPr="00337951" w:rsidRDefault="00825CC1" w:rsidP="001955FD">
            <w:pPr>
              <w:pStyle w:val="TAC"/>
              <w:rPr>
                <w:noProof/>
              </w:rPr>
            </w:pPr>
            <w:r w:rsidRPr="00337951">
              <w:rPr>
                <w:noProof/>
              </w:rPr>
              <w:t xml:space="preserve">37.35% </w:t>
            </w:r>
            <w:r w:rsidRPr="00337951">
              <w:rPr>
                <w:noProof/>
              </w:rPr>
              <w:sym w:font="Wingdings" w:char="F0E0"/>
            </w:r>
            <w:r w:rsidRPr="00337951">
              <w:rPr>
                <w:noProof/>
              </w:rPr>
              <w:t xml:space="preserve"> (62.65)</w:t>
            </w:r>
          </w:p>
        </w:tc>
        <w:tc>
          <w:tcPr>
            <w:tcW w:w="1800" w:type="dxa"/>
          </w:tcPr>
          <w:p w:rsidR="00825CC1" w:rsidRPr="00337951" w:rsidRDefault="00825CC1" w:rsidP="001955FD">
            <w:pPr>
              <w:pStyle w:val="TAC"/>
              <w:rPr>
                <w:noProof/>
              </w:rPr>
            </w:pPr>
            <w:r w:rsidRPr="00337951">
              <w:rPr>
                <w:noProof/>
              </w:rPr>
              <w:t>76/176</w:t>
            </w:r>
          </w:p>
          <w:p w:rsidR="00825CC1" w:rsidRPr="00337951" w:rsidRDefault="00825CC1" w:rsidP="001955FD">
            <w:pPr>
              <w:pStyle w:val="TAC"/>
              <w:rPr>
                <w:noProof/>
              </w:rPr>
            </w:pPr>
            <w:r w:rsidRPr="00337951">
              <w:rPr>
                <w:noProof/>
              </w:rPr>
              <w:t>(M = 1.327)</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2</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16" type="#_x0000_t75" style="width:26.8pt;height:15.9pt" o:ole="" fillcolor="window">
                  <v:imagedata r:id="rId92" o:title=""/>
                </v:shape>
                <o:OLEObject Type="Embed" ProgID="Equation.DSMT4" ShapeID="_x0000_i1116" DrawAspect="Content" ObjectID="_1317211847" r:id="rId114"/>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PB3</w:t>
            </w:r>
          </w:p>
        </w:tc>
        <w:tc>
          <w:tcPr>
            <w:tcW w:w="900" w:type="dxa"/>
          </w:tcPr>
          <w:p w:rsidR="00825CC1" w:rsidRPr="00337951" w:rsidRDefault="00825CC1" w:rsidP="001955FD">
            <w:pPr>
              <w:pStyle w:val="TAC"/>
              <w:rPr>
                <w:noProof/>
              </w:rPr>
            </w:pPr>
            <w:r w:rsidRPr="00337951">
              <w:rPr>
                <w:noProof/>
              </w:rPr>
              <w:t>275</w:t>
            </w:r>
          </w:p>
        </w:tc>
        <w:tc>
          <w:tcPr>
            <w:tcW w:w="1800" w:type="dxa"/>
          </w:tcPr>
          <w:p w:rsidR="00825CC1" w:rsidRPr="00337951" w:rsidRDefault="00825CC1" w:rsidP="001955FD">
            <w:pPr>
              <w:pStyle w:val="TAC"/>
              <w:rPr>
                <w:noProof/>
              </w:rPr>
            </w:pPr>
            <w:r w:rsidRPr="00337951">
              <w:rPr>
                <w:noProof/>
              </w:rPr>
              <w:t xml:space="preserve">64.62% </w:t>
            </w:r>
            <w:r w:rsidRPr="00337951">
              <w:rPr>
                <w:noProof/>
              </w:rPr>
              <w:sym w:font="Wingdings" w:char="F0E0"/>
            </w:r>
            <w:r w:rsidRPr="00337951">
              <w:rPr>
                <w:noProof/>
              </w:rPr>
              <w:t xml:space="preserve"> (35.38%)</w:t>
            </w:r>
          </w:p>
        </w:tc>
        <w:tc>
          <w:tcPr>
            <w:tcW w:w="1800" w:type="dxa"/>
          </w:tcPr>
          <w:p w:rsidR="00825CC1" w:rsidRPr="00337951" w:rsidRDefault="00825CC1" w:rsidP="001955FD">
            <w:pPr>
              <w:pStyle w:val="TAC"/>
              <w:rPr>
                <w:noProof/>
              </w:rPr>
            </w:pPr>
            <w:r w:rsidRPr="00337951">
              <w:rPr>
                <w:noProof/>
              </w:rPr>
              <w:t>63/209</w:t>
            </w:r>
          </w:p>
          <w:p w:rsidR="00825CC1" w:rsidRPr="00337951" w:rsidRDefault="00825CC1" w:rsidP="001955FD">
            <w:pPr>
              <w:pStyle w:val="TAC"/>
              <w:rPr>
                <w:noProof/>
              </w:rPr>
            </w:pPr>
            <w:r w:rsidRPr="00337951">
              <w:rPr>
                <w:noProof/>
              </w:rPr>
              <w:t>(m = 0.707)</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408</w:t>
            </w:r>
          </w:p>
        </w:tc>
        <w:tc>
          <w:tcPr>
            <w:tcW w:w="1800" w:type="dxa"/>
          </w:tcPr>
          <w:p w:rsidR="00825CC1" w:rsidRPr="00337951" w:rsidRDefault="00825CC1" w:rsidP="001955FD">
            <w:pPr>
              <w:pStyle w:val="TAC"/>
              <w:rPr>
                <w:noProof/>
              </w:rPr>
            </w:pPr>
            <w:r w:rsidRPr="00337951">
              <w:rPr>
                <w:noProof/>
              </w:rPr>
              <w:t xml:space="preserve">47.51% </w:t>
            </w:r>
            <w:r w:rsidRPr="00337951">
              <w:rPr>
                <w:noProof/>
              </w:rPr>
              <w:sym w:font="Wingdings" w:char="F0E0"/>
            </w:r>
            <w:r w:rsidRPr="00337951">
              <w:rPr>
                <w:noProof/>
              </w:rPr>
              <w:t xml:space="preserve"> (52.49)</w:t>
            </w:r>
          </w:p>
        </w:tc>
        <w:tc>
          <w:tcPr>
            <w:tcW w:w="1800" w:type="dxa"/>
          </w:tcPr>
          <w:p w:rsidR="00825CC1" w:rsidRPr="00337951" w:rsidRDefault="00825CC1" w:rsidP="001955FD">
            <w:pPr>
              <w:pStyle w:val="TAC"/>
              <w:rPr>
                <w:noProof/>
              </w:rPr>
            </w:pPr>
            <w:r w:rsidRPr="00337951">
              <w:rPr>
                <w:noProof/>
              </w:rPr>
              <w:t>94/174</w:t>
            </w:r>
          </w:p>
          <w:p w:rsidR="00825CC1" w:rsidRPr="00337951" w:rsidRDefault="00825CC1" w:rsidP="001955FD">
            <w:pPr>
              <w:pStyle w:val="TAC"/>
              <w:rPr>
                <w:noProof/>
              </w:rPr>
            </w:pPr>
            <w:r w:rsidRPr="00337951">
              <w:rPr>
                <w:noProof/>
              </w:rPr>
              <w:t>(M = 1.260)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3</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17" type="#_x0000_t75" style="width:26.8pt;height:15.9pt" o:ole="" fillcolor="window">
                  <v:imagedata r:id="rId92" o:title=""/>
                </v:shape>
                <o:OLEObject Type="Embed" ProgID="Equation.DSMT4" ShapeID="_x0000_i1117" DrawAspect="Content" ObjectID="_1317211848" r:id="rId115"/>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VA30</w:t>
            </w:r>
          </w:p>
        </w:tc>
        <w:tc>
          <w:tcPr>
            <w:tcW w:w="900" w:type="dxa"/>
          </w:tcPr>
          <w:p w:rsidR="00825CC1" w:rsidRPr="00337951" w:rsidRDefault="00825CC1" w:rsidP="001955FD">
            <w:pPr>
              <w:pStyle w:val="TAC"/>
              <w:rPr>
                <w:noProof/>
              </w:rPr>
            </w:pPr>
            <w:r w:rsidRPr="00337951">
              <w:rPr>
                <w:noProof/>
              </w:rPr>
              <w:t>296</w:t>
            </w:r>
          </w:p>
        </w:tc>
        <w:tc>
          <w:tcPr>
            <w:tcW w:w="1800" w:type="dxa"/>
          </w:tcPr>
          <w:p w:rsidR="00825CC1" w:rsidRPr="00337951" w:rsidRDefault="00825CC1" w:rsidP="001955FD">
            <w:pPr>
              <w:pStyle w:val="TAC"/>
              <w:rPr>
                <w:noProof/>
              </w:rPr>
            </w:pPr>
            <w:r w:rsidRPr="00337951">
              <w:rPr>
                <w:noProof/>
              </w:rPr>
              <w:t xml:space="preserve">61.92% </w:t>
            </w:r>
            <w:r w:rsidRPr="00337951">
              <w:rPr>
                <w:noProof/>
              </w:rPr>
              <w:sym w:font="Wingdings" w:char="F0E0"/>
            </w:r>
            <w:r w:rsidRPr="00337951">
              <w:rPr>
                <w:noProof/>
              </w:rPr>
              <w:t xml:space="preserve"> (38.08%)</w:t>
            </w:r>
          </w:p>
        </w:tc>
        <w:tc>
          <w:tcPr>
            <w:tcW w:w="1800" w:type="dxa"/>
          </w:tcPr>
          <w:p w:rsidR="00825CC1" w:rsidRPr="00337951" w:rsidRDefault="00825CC1" w:rsidP="001955FD">
            <w:pPr>
              <w:pStyle w:val="TAC"/>
              <w:rPr>
                <w:noProof/>
              </w:rPr>
            </w:pPr>
            <w:r w:rsidRPr="00337951">
              <w:rPr>
                <w:noProof/>
              </w:rPr>
              <w:t xml:space="preserve">65/199 </w:t>
            </w:r>
          </w:p>
          <w:p w:rsidR="00825CC1" w:rsidRPr="00337951" w:rsidRDefault="00825CC1" w:rsidP="001955FD">
            <w:pPr>
              <w:pStyle w:val="TAC"/>
              <w:rPr>
                <w:noProof/>
              </w:rPr>
            </w:pPr>
            <w:r w:rsidRPr="00337951">
              <w:rPr>
                <w:noProof/>
              </w:rPr>
              <w:t>(m = 0.715)</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430</w:t>
            </w:r>
          </w:p>
        </w:tc>
        <w:tc>
          <w:tcPr>
            <w:tcW w:w="1800" w:type="dxa"/>
          </w:tcPr>
          <w:p w:rsidR="00825CC1" w:rsidRPr="00337951" w:rsidRDefault="00825CC1" w:rsidP="001955FD">
            <w:pPr>
              <w:pStyle w:val="TAC"/>
              <w:rPr>
                <w:noProof/>
              </w:rPr>
            </w:pPr>
            <w:r w:rsidRPr="00337951">
              <w:rPr>
                <w:noProof/>
              </w:rPr>
              <w:t xml:space="preserve">44.68% </w:t>
            </w:r>
            <w:r w:rsidRPr="00337951">
              <w:rPr>
                <w:noProof/>
              </w:rPr>
              <w:sym w:font="Wingdings" w:char="F0E0"/>
            </w:r>
            <w:r w:rsidRPr="00337951">
              <w:rPr>
                <w:noProof/>
              </w:rPr>
              <w:t xml:space="preserve"> (55.32%)</w:t>
            </w:r>
          </w:p>
        </w:tc>
        <w:tc>
          <w:tcPr>
            <w:tcW w:w="1800" w:type="dxa"/>
          </w:tcPr>
          <w:p w:rsidR="00825CC1" w:rsidRPr="00337951" w:rsidRDefault="00825CC1" w:rsidP="001955FD">
            <w:pPr>
              <w:pStyle w:val="TAC"/>
              <w:rPr>
                <w:noProof/>
              </w:rPr>
            </w:pPr>
            <w:r w:rsidRPr="00337951">
              <w:rPr>
                <w:noProof/>
              </w:rPr>
              <w:t>88/173</w:t>
            </w:r>
          </w:p>
          <w:p w:rsidR="00825CC1" w:rsidRPr="00337951" w:rsidRDefault="00825CC1" w:rsidP="001955FD">
            <w:pPr>
              <w:pStyle w:val="TAC"/>
              <w:rPr>
                <w:noProof/>
              </w:rPr>
            </w:pPr>
            <w:r w:rsidRPr="00337951">
              <w:rPr>
                <w:noProof/>
              </w:rPr>
              <w:t>(M = 1.278)</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18" type="#_x0000_t75" style="width:26.8pt;height:15.9pt" o:ole="" fillcolor="window">
                  <v:imagedata r:id="rId92" o:title=""/>
                </v:shape>
                <o:OLEObject Type="Embed" ProgID="Equation.DSMT4" ShapeID="_x0000_i1118" DrawAspect="Content" ObjectID="_1317211849" r:id="rId116"/>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pStyle w:val="TAC"/>
              <w:rPr>
                <w:noProof/>
                <w:lang w:val="sv-SE"/>
              </w:rPr>
            </w:pPr>
            <w:r w:rsidRPr="00337951">
              <w:rPr>
                <w:noProof/>
                <w:lang w:val="sv-SE"/>
              </w:rPr>
              <w:t>271</w:t>
            </w:r>
          </w:p>
        </w:tc>
        <w:tc>
          <w:tcPr>
            <w:tcW w:w="1800" w:type="dxa"/>
          </w:tcPr>
          <w:p w:rsidR="00825CC1" w:rsidRPr="00337951" w:rsidRDefault="00825CC1" w:rsidP="001955FD">
            <w:pPr>
              <w:pStyle w:val="TAC"/>
              <w:rPr>
                <w:noProof/>
                <w:lang w:val="sv-SE"/>
              </w:rPr>
            </w:pPr>
            <w:r w:rsidRPr="00337951">
              <w:rPr>
                <w:noProof/>
                <w:lang w:val="sv-SE"/>
              </w:rPr>
              <w:t xml:space="preserve">65.14% </w:t>
            </w:r>
            <w:r w:rsidRPr="00337951">
              <w:rPr>
                <w:noProof/>
                <w:lang w:val="sv-SE"/>
              </w:rPr>
              <w:sym w:font="Wingdings" w:char="F0E0"/>
            </w:r>
            <w:r w:rsidRPr="00337951">
              <w:rPr>
                <w:noProof/>
                <w:lang w:val="sv-SE"/>
              </w:rPr>
              <w:t xml:space="preserve"> (34.86%)</w:t>
            </w:r>
          </w:p>
        </w:tc>
        <w:tc>
          <w:tcPr>
            <w:tcW w:w="1800" w:type="dxa"/>
          </w:tcPr>
          <w:p w:rsidR="00825CC1" w:rsidRPr="00337951" w:rsidRDefault="00825CC1" w:rsidP="001955FD">
            <w:pPr>
              <w:pStyle w:val="TAC"/>
              <w:rPr>
                <w:noProof/>
              </w:rPr>
            </w:pPr>
            <w:r w:rsidRPr="00337951">
              <w:rPr>
                <w:noProof/>
              </w:rPr>
              <w:t>62/211</w:t>
            </w:r>
          </w:p>
          <w:p w:rsidR="00825CC1" w:rsidRPr="00337951" w:rsidRDefault="00825CC1" w:rsidP="001955FD">
            <w:pPr>
              <w:pStyle w:val="TAC"/>
              <w:rPr>
                <w:noProof/>
              </w:rPr>
            </w:pPr>
            <w:r w:rsidRPr="00337951">
              <w:rPr>
                <w:noProof/>
              </w:rPr>
              <w:t>(m = 0.705)</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392</w:t>
            </w:r>
          </w:p>
        </w:tc>
        <w:tc>
          <w:tcPr>
            <w:tcW w:w="1800" w:type="dxa"/>
          </w:tcPr>
          <w:p w:rsidR="00825CC1" w:rsidRPr="00337951" w:rsidRDefault="00825CC1" w:rsidP="001955FD">
            <w:pPr>
              <w:pStyle w:val="TAC"/>
              <w:rPr>
                <w:noProof/>
              </w:rPr>
            </w:pPr>
            <w:r w:rsidRPr="00337951">
              <w:rPr>
                <w:noProof/>
              </w:rPr>
              <w:t xml:space="preserve">49.57% </w:t>
            </w:r>
            <w:r w:rsidRPr="00337951">
              <w:rPr>
                <w:noProof/>
              </w:rPr>
              <w:sym w:font="Wingdings" w:char="F0E0"/>
            </w:r>
            <w:r w:rsidRPr="00337951">
              <w:rPr>
                <w:noProof/>
              </w:rPr>
              <w:t xml:space="preserve"> (50.43%)</w:t>
            </w:r>
          </w:p>
        </w:tc>
        <w:tc>
          <w:tcPr>
            <w:tcW w:w="1800" w:type="dxa"/>
          </w:tcPr>
          <w:p w:rsidR="00825CC1" w:rsidRPr="00337951" w:rsidRDefault="00825CC1" w:rsidP="001955FD">
            <w:pPr>
              <w:pStyle w:val="TAC"/>
              <w:rPr>
                <w:noProof/>
              </w:rPr>
            </w:pPr>
            <w:r w:rsidRPr="00337951">
              <w:rPr>
                <w:noProof/>
              </w:rPr>
              <w:t>97/175</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lastRenderedPageBreak/>
        <w:t>Table F.6.3.5.2.3</w:t>
      </w:r>
      <w:r>
        <w:rPr>
          <w:noProof/>
        </w:rPr>
        <w:t>:</w:t>
      </w:r>
      <w:r w:rsidRPr="00337951">
        <w:rPr>
          <w:noProof/>
        </w:rPr>
        <w:t xml:space="preserve"> Single link performance for test case 9.2.1B demodulation of HS-DSCH (QPSK H-Set 4)</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ideal=534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QPSK</w:t>
            </w:r>
          </w:p>
          <w:p w:rsidR="00825CC1" w:rsidRPr="00337951" w:rsidRDefault="00825CC1" w:rsidP="001955FD">
            <w:pPr>
              <w:pStyle w:val="TAC"/>
              <w:rPr>
                <w:noProof/>
              </w:rPr>
            </w:pPr>
            <w:r w:rsidRPr="00337951">
              <w:rPr>
                <w:noProof/>
              </w:rPr>
              <w:t xml:space="preserve"> H-Set 4</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19" type="#_x0000_t75" style="width:26.8pt;height:15.9pt" o:ole="" fillcolor="window">
                  <v:imagedata r:id="rId92" o:title=""/>
                </v:shape>
                <o:OLEObject Type="Embed" ProgID="Equation.DSMT4" ShapeID="_x0000_i1119" DrawAspect="Content" ObjectID="_1317211850" r:id="rId117"/>
              </w:object>
            </w:r>
            <w:r w:rsidRPr="00337951">
              <w:rPr>
                <w:noProof/>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PA3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72</w:t>
            </w: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 xml:space="preserve">86.5% </w:t>
            </w:r>
            <w:r w:rsidRPr="00337951">
              <w:rPr>
                <w:rFonts w:ascii="Times New Roman" w:hAnsi="Times New Roman"/>
                <w:noProof/>
                <w:sz w:val="20"/>
              </w:rPr>
              <w:sym w:font="Wingdings" w:char="F0E0"/>
            </w:r>
            <w:r w:rsidRPr="00337951">
              <w:rPr>
                <w:rFonts w:ascii="Times New Roman" w:hAnsi="Times New Roman"/>
                <w:noProof/>
                <w:sz w:val="20"/>
                <w:lang w:val="sv-SE"/>
              </w:rPr>
              <w:t xml:space="preserve"> (13.5%)</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59/528</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(m=1/1.5)</w:t>
            </w:r>
          </w:p>
        </w:tc>
        <w:tc>
          <w:tcPr>
            <w:tcW w:w="1509"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N.A.</w:t>
            </w:r>
          </w:p>
        </w:tc>
        <w:tc>
          <w:tcPr>
            <w:tcW w:w="1371" w:type="dxa"/>
          </w:tcPr>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164s (fading)</w:t>
            </w:r>
          </w:p>
        </w:tc>
        <w:tc>
          <w:tcPr>
            <w:tcW w:w="540" w:type="dxa"/>
          </w:tcPr>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tabs>
                <w:tab w:val="left" w:pos="5355"/>
              </w:tabs>
              <w:spacing w:after="0"/>
              <w:jc w:val="center"/>
              <w:rPr>
                <w:noProof/>
              </w:rPr>
            </w:pPr>
          </w:p>
        </w:tc>
        <w:tc>
          <w:tcPr>
            <w:tcW w:w="1800" w:type="dxa"/>
          </w:tcPr>
          <w:p w:rsidR="00825CC1" w:rsidRPr="00337951" w:rsidRDefault="00825CC1" w:rsidP="001955FD">
            <w:pPr>
              <w:tabs>
                <w:tab w:val="left" w:pos="5355"/>
              </w:tabs>
              <w:spacing w:after="0"/>
              <w:jc w:val="center"/>
              <w:rPr>
                <w:noProof/>
              </w:rPr>
            </w:pPr>
          </w:p>
        </w:tc>
        <w:tc>
          <w:tcPr>
            <w:tcW w:w="1800" w:type="dxa"/>
          </w:tcPr>
          <w:p w:rsidR="00825CC1" w:rsidRPr="00337951" w:rsidRDefault="00825CC1" w:rsidP="001955FD">
            <w:pPr>
              <w:tabs>
                <w:tab w:val="left" w:pos="5355"/>
              </w:tabs>
              <w:spacing w:after="0"/>
              <w:jc w:val="center"/>
              <w:rPr>
                <w:noProof/>
              </w:rPr>
            </w:pPr>
          </w:p>
        </w:tc>
        <w:tc>
          <w:tcPr>
            <w:tcW w:w="1509" w:type="dxa"/>
          </w:tcPr>
          <w:p w:rsidR="00825CC1" w:rsidRPr="00337951" w:rsidRDefault="00825CC1" w:rsidP="001955FD">
            <w:pPr>
              <w:tabs>
                <w:tab w:val="left" w:pos="5355"/>
              </w:tabs>
              <w:spacing w:after="0"/>
              <w:jc w:val="center"/>
              <w:rPr>
                <w:noProof/>
              </w:rPr>
            </w:pPr>
          </w:p>
        </w:tc>
        <w:tc>
          <w:tcPr>
            <w:tcW w:w="1371" w:type="dxa"/>
          </w:tcPr>
          <w:p w:rsidR="00825CC1" w:rsidRPr="00337951" w:rsidRDefault="00825CC1" w:rsidP="001955FD">
            <w:pPr>
              <w:tabs>
                <w:tab w:val="left" w:pos="5355"/>
              </w:tabs>
              <w:spacing w:after="0"/>
              <w:jc w:val="center"/>
              <w:rPr>
                <w:noProof/>
              </w:rPr>
            </w:pPr>
          </w:p>
        </w:tc>
        <w:tc>
          <w:tcPr>
            <w:tcW w:w="540" w:type="dxa"/>
          </w:tcPr>
          <w:p w:rsidR="00825CC1" w:rsidRPr="00337951" w:rsidRDefault="00825CC1" w:rsidP="001955FD">
            <w:pPr>
              <w:pStyle w:val="TAC"/>
              <w:rPr>
                <w:rFonts w:ascii="Times New Roman" w:hAnsi="Times New Roman"/>
                <w:noProof/>
                <w:sz w:val="20"/>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2</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20" type="#_x0000_t75" style="width:26.8pt;height:15.9pt" o:ole="" fillcolor="window">
                  <v:imagedata r:id="rId92" o:title=""/>
                </v:shape>
                <o:OLEObject Type="Embed" ProgID="Equation.DSMT4" ShapeID="_x0000_i1120" DrawAspect="Content" ObjectID="_1317211851" r:id="rId118"/>
              </w:object>
            </w:r>
            <w:r w:rsidRPr="00337951">
              <w:rPr>
                <w:noProof/>
                <w:lang w:val="sv-SE"/>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PB3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24</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95.5% </w:t>
            </w:r>
            <w:r w:rsidRPr="00337951">
              <w:rPr>
                <w:noProof/>
              </w:rPr>
              <w:sym w:font="Wingdings" w:char="F0E0"/>
            </w:r>
            <w:r w:rsidRPr="00337951">
              <w:rPr>
                <w:noProof/>
                <w:lang w:val="sv-SE"/>
              </w:rPr>
              <w:t xml:space="preserve"> (4.5%)</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63/1695</w:t>
            </w:r>
          </w:p>
          <w:p w:rsidR="00825CC1" w:rsidRPr="00337951" w:rsidRDefault="00825CC1" w:rsidP="001955FD">
            <w:pPr>
              <w:tabs>
                <w:tab w:val="left" w:pos="5355"/>
              </w:tabs>
              <w:spacing w:after="0"/>
              <w:jc w:val="center"/>
              <w:rPr>
                <w:noProof/>
                <w:lang w:val="sv-SE"/>
              </w:rPr>
            </w:pPr>
            <w:r w:rsidRPr="00337951">
              <w:rPr>
                <w:noProof/>
                <w:lang w:val="sv-SE"/>
              </w:rPr>
              <w:t>(m=1/1.5)</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lang w:val="sv-SE"/>
              </w:rPr>
            </w:pP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142</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73.4% </w:t>
            </w:r>
            <w:r w:rsidRPr="00337951">
              <w:rPr>
                <w:noProof/>
              </w:rPr>
              <w:sym w:font="Wingdings" w:char="F0E0"/>
            </w:r>
            <w:r w:rsidRPr="00337951">
              <w:rPr>
                <w:noProof/>
                <w:lang w:val="sv-SE"/>
              </w:rPr>
              <w:t xml:space="preserve"> (26.6%)</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 59/264</w:t>
            </w:r>
          </w:p>
          <w:p w:rsidR="00825CC1" w:rsidRPr="00337951" w:rsidRDefault="00825CC1" w:rsidP="001955FD">
            <w:pPr>
              <w:tabs>
                <w:tab w:val="left" w:pos="5355"/>
              </w:tabs>
              <w:spacing w:after="0"/>
              <w:jc w:val="center"/>
              <w:rPr>
                <w:noProof/>
                <w:lang w:val="sv-SE"/>
              </w:rPr>
            </w:pPr>
            <w:r w:rsidRPr="00337951">
              <w:rPr>
                <w:noProof/>
                <w:lang w:val="sv-SE"/>
              </w:rPr>
              <w:t>(m=0.684)</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3</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21" type="#_x0000_t75" style="width:26.8pt;height:15.9pt" o:ole="" fillcolor="window">
                  <v:imagedata r:id="rId92" o:title=""/>
                </v:shape>
                <o:OLEObject Type="Embed" ProgID="Equation.DSMT4" ShapeID="_x0000_i1121" DrawAspect="Content" ObjectID="_1317211852" r:id="rId119"/>
              </w:object>
            </w:r>
            <w:r w:rsidRPr="00337951">
              <w:rPr>
                <w:noProof/>
                <w:lang w:val="sv-SE"/>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VA30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19</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96.44% </w:t>
            </w:r>
            <w:r w:rsidRPr="00337951">
              <w:rPr>
                <w:noProof/>
              </w:rPr>
              <w:sym w:font="Wingdings" w:char="F0E0"/>
            </w:r>
            <w:r w:rsidRPr="00337951">
              <w:rPr>
                <w:noProof/>
                <w:lang w:val="sv-SE"/>
              </w:rPr>
              <w:t xml:space="preserve"> (3.56%)</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64/2176</w:t>
            </w:r>
          </w:p>
          <w:p w:rsidR="00825CC1" w:rsidRPr="00337951" w:rsidRDefault="00825CC1" w:rsidP="001955FD">
            <w:pPr>
              <w:tabs>
                <w:tab w:val="left" w:pos="5355"/>
              </w:tabs>
              <w:spacing w:after="0"/>
              <w:jc w:val="center"/>
              <w:rPr>
                <w:noProof/>
                <w:lang w:val="sv-SE"/>
              </w:rPr>
            </w:pPr>
            <w:r w:rsidRPr="00337951">
              <w:rPr>
                <w:noProof/>
                <w:lang w:val="sv-SE"/>
              </w:rPr>
              <w:t>(m=1/1.5)</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148</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72.27% </w:t>
            </w:r>
            <w:r w:rsidRPr="00337951">
              <w:rPr>
                <w:noProof/>
              </w:rPr>
              <w:sym w:font="Wingdings" w:char="F0E0"/>
            </w:r>
            <w:r w:rsidRPr="00337951">
              <w:rPr>
                <w:noProof/>
                <w:lang w:val="sv-SE"/>
              </w:rPr>
              <w:t xml:space="preserve"> (27.73%)</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59/253</w:t>
            </w:r>
          </w:p>
          <w:p w:rsidR="00825CC1" w:rsidRPr="00337951" w:rsidRDefault="00825CC1" w:rsidP="001955FD">
            <w:pPr>
              <w:tabs>
                <w:tab w:val="left" w:pos="5355"/>
              </w:tabs>
              <w:spacing w:after="0"/>
              <w:jc w:val="center"/>
              <w:rPr>
                <w:noProof/>
                <w:lang w:val="sv-SE"/>
              </w:rPr>
            </w:pPr>
            <w:r w:rsidRPr="00337951">
              <w:rPr>
                <w:noProof/>
                <w:lang w:val="sv-SE"/>
              </w:rPr>
              <w:t>(m=0.686)</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22" type="#_x0000_t75" style="width:26.8pt;height:15.9pt" o:ole="" fillcolor="window">
                  <v:imagedata r:id="rId92" o:title=""/>
                </v:shape>
                <o:OLEObject Type="Embed" ProgID="Equation.DSMT4" ShapeID="_x0000_i1122" DrawAspect="Content" ObjectID="_1317211853" r:id="rId120"/>
              </w:object>
            </w:r>
            <w:r w:rsidRPr="00337951">
              <w:rPr>
                <w:noProof/>
                <w:lang w:val="sv-SE"/>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11</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98% </w:t>
            </w:r>
            <w:r w:rsidRPr="00337951">
              <w:rPr>
                <w:noProof/>
              </w:rPr>
              <w:sym w:font="Wingdings" w:char="F0E0"/>
            </w:r>
            <w:r w:rsidRPr="00337951">
              <w:rPr>
                <w:noProof/>
                <w:lang w:val="sv-SE"/>
              </w:rPr>
              <w:t xml:space="preserve"> (2%)</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65/3746</w:t>
            </w:r>
          </w:p>
          <w:p w:rsidR="00825CC1" w:rsidRPr="00337951" w:rsidRDefault="00825CC1" w:rsidP="001955FD">
            <w:pPr>
              <w:tabs>
                <w:tab w:val="left" w:pos="5355"/>
              </w:tabs>
              <w:spacing w:after="0"/>
              <w:jc w:val="center"/>
              <w:rPr>
                <w:noProof/>
                <w:lang w:val="sv-SE"/>
              </w:rPr>
            </w:pPr>
            <w:r w:rsidRPr="00337951">
              <w:rPr>
                <w:noProof/>
                <w:lang w:val="sv-SE"/>
              </w:rPr>
              <w:t>(m=1/1.5)</w:t>
            </w:r>
          </w:p>
        </w:tc>
        <w:tc>
          <w:tcPr>
            <w:tcW w:w="1509" w:type="dxa"/>
          </w:tcPr>
          <w:p w:rsidR="00825CC1" w:rsidRPr="00337951" w:rsidRDefault="00825CC1" w:rsidP="001955FD">
            <w:pPr>
              <w:tabs>
                <w:tab w:val="left" w:pos="5355"/>
              </w:tabs>
              <w:spacing w:after="0"/>
              <w:jc w:val="center"/>
              <w:rPr>
                <w:noProof/>
              </w:rPr>
            </w:pPr>
            <w:r w:rsidRPr="00337951">
              <w:rPr>
                <w:noProof/>
              </w:rPr>
              <w:t>3746</w:t>
            </w:r>
          </w:p>
          <w:p w:rsidR="00825CC1" w:rsidRPr="00337951" w:rsidRDefault="00825CC1" w:rsidP="001955FD">
            <w:pPr>
              <w:tabs>
                <w:tab w:val="left" w:pos="5355"/>
              </w:tabs>
              <w:spacing w:after="0"/>
              <w:jc w:val="center"/>
              <w:rPr>
                <w:noProof/>
              </w:rPr>
            </w:pPr>
            <w:r w:rsidRPr="00337951">
              <w:rPr>
                <w:noProof/>
              </w:rPr>
              <w:t>(</w:t>
            </w:r>
            <w:r w:rsidRPr="00337951">
              <w:rPr>
                <w:noProof/>
              </w:rPr>
              <w:sym w:font="Symbol" w:char="F0B3"/>
            </w:r>
            <w:r w:rsidRPr="00337951">
              <w:rPr>
                <w:noProof/>
              </w:rPr>
              <w:t>65)</w:t>
            </w:r>
          </w:p>
        </w:tc>
        <w:tc>
          <w:tcPr>
            <w:tcW w:w="1371" w:type="dxa"/>
          </w:tcPr>
          <w:p w:rsidR="00825CC1" w:rsidRPr="00337951" w:rsidRDefault="00825CC1" w:rsidP="001955FD">
            <w:pPr>
              <w:tabs>
                <w:tab w:val="left" w:pos="5355"/>
              </w:tabs>
              <w:spacing w:after="0"/>
              <w:jc w:val="center"/>
              <w:rPr>
                <w:noProof/>
              </w:rPr>
            </w:pPr>
            <w:r w:rsidRPr="00337951">
              <w:rPr>
                <w:noProof/>
              </w:rPr>
              <w:t>22.5s (stat)</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144</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73% </w:t>
            </w:r>
            <w:r w:rsidRPr="00337951">
              <w:rPr>
                <w:noProof/>
              </w:rPr>
              <w:sym w:font="Wingdings" w:char="F0E0"/>
            </w:r>
            <w:r w:rsidRPr="00337951">
              <w:rPr>
                <w:noProof/>
                <w:lang w:val="sv-SE"/>
              </w:rPr>
              <w:t xml:space="preserve"> (27%)</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58/256</w:t>
            </w:r>
          </w:p>
          <w:p w:rsidR="00825CC1" w:rsidRPr="00337951" w:rsidRDefault="00825CC1" w:rsidP="001955FD">
            <w:pPr>
              <w:tabs>
                <w:tab w:val="left" w:pos="5355"/>
              </w:tabs>
              <w:spacing w:after="0"/>
              <w:jc w:val="center"/>
              <w:rPr>
                <w:noProof/>
                <w:lang w:val="sv-SE"/>
              </w:rPr>
            </w:pPr>
            <w:r w:rsidRPr="00337951">
              <w:rPr>
                <w:noProof/>
                <w:lang w:val="sv-SE"/>
              </w:rPr>
              <w:t>(m=0.684)</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4.1s (fading)</w:t>
            </w:r>
          </w:p>
        </w:tc>
        <w:tc>
          <w:tcPr>
            <w:tcW w:w="540" w:type="dxa"/>
          </w:tcPr>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1</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23" type="#_x0000_t75" style="width:26.8pt;height:15.9pt" o:ole="" fillcolor="window">
                  <v:imagedata r:id="rId92" o:title=""/>
                </v:shape>
                <o:OLEObject Type="Embed" ProgID="Equation.DSMT4" ShapeID="_x0000_i1123" DrawAspect="Content" ObjectID="_1317211854" r:id="rId121"/>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PA3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340</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36.29%</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75/177</w:t>
            </w:r>
          </w:p>
          <w:p w:rsidR="00825CC1" w:rsidRPr="00337951" w:rsidRDefault="00825CC1" w:rsidP="001955FD">
            <w:pPr>
              <w:tabs>
                <w:tab w:val="left" w:pos="5355"/>
              </w:tabs>
              <w:spacing w:after="0"/>
              <w:jc w:val="center"/>
              <w:rPr>
                <w:noProof/>
                <w:lang w:val="sv-SE"/>
              </w:rPr>
            </w:pPr>
            <w:r w:rsidRPr="00337951">
              <w:rPr>
                <w:noProof/>
                <w:lang w:val="sv-SE"/>
              </w:rPr>
              <w:t>(M=1.334)</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rPr>
            </w:pPr>
          </w:p>
          <w:p w:rsidR="00825CC1" w:rsidRPr="00337951" w:rsidRDefault="00825CC1" w:rsidP="001955FD">
            <w:pPr>
              <w:tabs>
                <w:tab w:val="left" w:pos="5355"/>
              </w:tabs>
              <w:spacing w:after="0"/>
              <w:jc w:val="center"/>
              <w:rPr>
                <w:noProof/>
                <w:lang w:val="sv-SE"/>
              </w:rPr>
            </w:pPr>
            <w:r w:rsidRPr="00337951">
              <w:rPr>
                <w:noProof/>
              </w:rPr>
              <w:t xml:space="preserve"> </w:t>
            </w:r>
            <w:r w:rsidRPr="00337951">
              <w:rPr>
                <w:noProof/>
                <w:lang w:val="sv-SE"/>
              </w:rPr>
              <w:t>BL</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439</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17.74%</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58/266</w:t>
            </w:r>
          </w:p>
          <w:p w:rsidR="00825CC1" w:rsidRPr="00337951" w:rsidRDefault="00825CC1" w:rsidP="001955FD">
            <w:pPr>
              <w:tabs>
                <w:tab w:val="left" w:pos="5355"/>
              </w:tabs>
              <w:spacing w:after="0"/>
              <w:jc w:val="center"/>
              <w:rPr>
                <w:noProof/>
                <w:lang w:val="sv-SE"/>
              </w:rPr>
            </w:pPr>
            <w:r w:rsidRPr="00337951">
              <w:rPr>
                <w:noProof/>
                <w:lang w:val="sv-SE"/>
              </w:rPr>
              <w:t>(M=1.468)</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rPr>
                <w:noProof/>
              </w:rPr>
            </w:pPr>
          </w:p>
          <w:p w:rsidR="00825CC1" w:rsidRPr="00337951" w:rsidRDefault="00825CC1" w:rsidP="001955FD">
            <w:pPr>
              <w:tabs>
                <w:tab w:val="left" w:pos="5355"/>
              </w:tabs>
              <w:spacing w:after="0"/>
              <w:jc w:val="center"/>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2</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24" type="#_x0000_t75" style="width:26.8pt;height:15.9pt" o:ole="" fillcolor="window">
                  <v:imagedata r:id="rId92" o:title=""/>
                </v:shape>
                <o:OLEObject Type="Embed" ProgID="Equation.DSMT4" ShapeID="_x0000_i1124" DrawAspect="Content" ObjectID="_1317211855" r:id="rId122"/>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PB3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186</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65.15% </w:t>
            </w:r>
            <w:r w:rsidRPr="00337951">
              <w:rPr>
                <w:noProof/>
              </w:rPr>
              <w:sym w:font="Wingdings" w:char="F0E0"/>
            </w:r>
            <w:r w:rsidRPr="00337951">
              <w:rPr>
                <w:noProof/>
                <w:lang w:val="sv-SE"/>
              </w:rPr>
              <w:t xml:space="preserve"> (34.85%)</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62/209</w:t>
            </w:r>
          </w:p>
          <w:p w:rsidR="00825CC1" w:rsidRPr="00337951" w:rsidRDefault="00825CC1" w:rsidP="001955FD">
            <w:pPr>
              <w:tabs>
                <w:tab w:val="left" w:pos="5355"/>
              </w:tabs>
              <w:spacing w:after="0"/>
              <w:jc w:val="center"/>
              <w:rPr>
                <w:noProof/>
                <w:lang w:val="sv-SE"/>
              </w:rPr>
            </w:pPr>
            <w:r w:rsidRPr="00337951">
              <w:rPr>
                <w:noProof/>
                <w:lang w:val="sv-SE"/>
              </w:rPr>
              <w:t>(m=0.705)</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lang w:val="sv-SE"/>
              </w:rPr>
            </w:pP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299</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44% </w:t>
            </w:r>
            <w:r w:rsidRPr="00337951">
              <w:rPr>
                <w:noProof/>
                <w:lang w:val="sv-SE"/>
              </w:rPr>
              <w:sym w:font="Wingdings" w:char="F0E0"/>
            </w:r>
            <w:r w:rsidRPr="00337951">
              <w:rPr>
                <w:noProof/>
                <w:lang w:val="sv-SE"/>
              </w:rPr>
              <w:t xml:space="preserve"> (56%)</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87/174</w:t>
            </w:r>
          </w:p>
          <w:p w:rsidR="00825CC1" w:rsidRPr="00337951" w:rsidRDefault="00825CC1" w:rsidP="001955FD">
            <w:pPr>
              <w:tabs>
                <w:tab w:val="left" w:pos="5355"/>
              </w:tabs>
              <w:spacing w:after="0"/>
              <w:jc w:val="center"/>
              <w:rPr>
                <w:noProof/>
                <w:lang w:val="sv-SE"/>
              </w:rPr>
            </w:pPr>
            <w:r w:rsidRPr="00337951">
              <w:rPr>
                <w:noProof/>
                <w:lang w:val="sv-SE"/>
              </w:rPr>
              <w:t>(m=0.778)</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164s(fading)</w:t>
            </w:r>
          </w:p>
        </w:tc>
        <w:tc>
          <w:tcPr>
            <w:tcW w:w="540" w:type="dxa"/>
          </w:tcPr>
          <w:p w:rsidR="00825CC1" w:rsidRPr="00337951" w:rsidRDefault="00825CC1" w:rsidP="001955FD">
            <w:pPr>
              <w:tabs>
                <w:tab w:val="left" w:pos="5355"/>
              </w:tabs>
              <w:spacing w:after="0"/>
              <w:jc w:val="center"/>
              <w:rPr>
                <w:noProof/>
              </w:rPr>
            </w:pPr>
            <w:r w:rsidRPr="00337951">
              <w:rPr>
                <w:noProof/>
              </w:rPr>
              <w:t xml:space="preserve">RT </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3</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25" type="#_x0000_t75" style="width:26.8pt;height:15.9pt" o:ole="" fillcolor="window">
                  <v:imagedata r:id="rId92" o:title=""/>
                </v:shape>
                <o:OLEObject Type="Embed" ProgID="Equation.DSMT4" ShapeID="_x0000_i1125" DrawAspect="Content" ObjectID="_1317211856" r:id="rId123"/>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VA30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183</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65.7% </w:t>
            </w:r>
            <w:r w:rsidRPr="00337951">
              <w:rPr>
                <w:noProof/>
              </w:rPr>
              <w:sym w:font="Wingdings" w:char="F0E0"/>
            </w:r>
            <w:r w:rsidRPr="00337951">
              <w:rPr>
                <w:noProof/>
                <w:lang w:val="sv-SE"/>
              </w:rPr>
              <w:t>(34.3%)</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63/216</w:t>
            </w:r>
          </w:p>
          <w:p w:rsidR="00825CC1" w:rsidRPr="00337951" w:rsidRDefault="00825CC1" w:rsidP="001955FD">
            <w:pPr>
              <w:tabs>
                <w:tab w:val="left" w:pos="5355"/>
              </w:tabs>
              <w:spacing w:after="0"/>
              <w:jc w:val="center"/>
              <w:rPr>
                <w:noProof/>
                <w:lang w:val="sv-SE"/>
              </w:rPr>
            </w:pPr>
            <w:r w:rsidRPr="00337951">
              <w:rPr>
                <w:noProof/>
                <w:lang w:val="sv-SE"/>
              </w:rPr>
              <w:t>(m=0.704)</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lang w:val="sv-SE"/>
              </w:rPr>
            </w:pP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306</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42.66%</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86/176</w:t>
            </w:r>
          </w:p>
          <w:p w:rsidR="00825CC1" w:rsidRPr="00337951" w:rsidRDefault="00825CC1" w:rsidP="001955FD">
            <w:pPr>
              <w:tabs>
                <w:tab w:val="left" w:pos="5355"/>
              </w:tabs>
              <w:spacing w:after="0"/>
              <w:jc w:val="center"/>
              <w:rPr>
                <w:noProof/>
                <w:lang w:val="sv-SE"/>
              </w:rPr>
            </w:pPr>
            <w:r w:rsidRPr="00337951">
              <w:rPr>
                <w:noProof/>
                <w:lang w:val="sv-SE"/>
              </w:rPr>
              <w:t>(M=1.291)</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 (faging)</w:t>
            </w:r>
          </w:p>
        </w:tc>
        <w:tc>
          <w:tcPr>
            <w:tcW w:w="540" w:type="dxa"/>
          </w:tcPr>
          <w:p w:rsidR="00825CC1" w:rsidRPr="00337951" w:rsidRDefault="00825CC1" w:rsidP="001955FD">
            <w:pPr>
              <w:tabs>
                <w:tab w:val="left" w:pos="5355"/>
              </w:tabs>
              <w:spacing w:after="0"/>
              <w:jc w:val="center"/>
              <w:rPr>
                <w:noProof/>
              </w:rPr>
            </w:pPr>
          </w:p>
          <w:p w:rsidR="00825CC1" w:rsidRPr="00337951" w:rsidRDefault="00825CC1" w:rsidP="001955FD">
            <w:pPr>
              <w:tabs>
                <w:tab w:val="left" w:pos="5355"/>
              </w:tabs>
              <w:spacing w:after="0"/>
              <w:jc w:val="center"/>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26" type="#_x0000_t75" style="width:26.8pt;height:15.9pt" o:ole="" fillcolor="window">
                  <v:imagedata r:id="rId92" o:title=""/>
                </v:shape>
                <o:OLEObject Type="Embed" ProgID="Equation.DSMT4" ShapeID="_x0000_i1126" DrawAspect="Content" ObjectID="_1317211857" r:id="rId124"/>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170</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68,14% </w:t>
            </w:r>
            <w:r w:rsidRPr="00337951">
              <w:rPr>
                <w:noProof/>
              </w:rPr>
              <w:sym w:font="Wingdings" w:char="F0E0"/>
            </w:r>
            <w:r w:rsidRPr="00337951">
              <w:rPr>
                <w:noProof/>
                <w:lang w:val="sv-SE"/>
              </w:rPr>
              <w:t xml:space="preserve"> (31.86%)</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61/226</w:t>
            </w:r>
          </w:p>
          <w:p w:rsidR="00825CC1" w:rsidRPr="00337951" w:rsidRDefault="00825CC1" w:rsidP="001955FD">
            <w:pPr>
              <w:tabs>
                <w:tab w:val="left" w:pos="5355"/>
              </w:tabs>
              <w:spacing w:after="0"/>
              <w:jc w:val="center"/>
              <w:rPr>
                <w:noProof/>
                <w:lang w:val="sv-SE"/>
              </w:rPr>
            </w:pPr>
            <w:r w:rsidRPr="00337951">
              <w:rPr>
                <w:noProof/>
                <w:lang w:val="sv-SE"/>
              </w:rPr>
              <w:t>(m=697)</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4.1s (fading)</w:t>
            </w:r>
          </w:p>
        </w:tc>
        <w:tc>
          <w:tcPr>
            <w:tcW w:w="540" w:type="dxa"/>
          </w:tcPr>
          <w:p w:rsidR="00825CC1" w:rsidRPr="00337951" w:rsidRDefault="00825CC1" w:rsidP="001955FD">
            <w:pPr>
              <w:tabs>
                <w:tab w:val="left" w:pos="5355"/>
              </w:tabs>
              <w:spacing w:after="0"/>
              <w:jc w:val="center"/>
              <w:rPr>
                <w:noProof/>
                <w:lang w:val="sv-SE"/>
              </w:rPr>
            </w:pP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284</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46.78%</w:t>
            </w:r>
            <w:r w:rsidRPr="00337951">
              <w:rPr>
                <w:noProof/>
              </w:rPr>
              <w:sym w:font="Wingdings" w:char="F0E0"/>
            </w:r>
          </w:p>
          <w:p w:rsidR="00825CC1" w:rsidRPr="00337951" w:rsidRDefault="00825CC1" w:rsidP="001955FD">
            <w:pPr>
              <w:tabs>
                <w:tab w:val="left" w:pos="5355"/>
              </w:tabs>
              <w:spacing w:after="0"/>
              <w:jc w:val="center"/>
              <w:rPr>
                <w:noProof/>
                <w:lang w:val="sv-SE"/>
              </w:rPr>
            </w:pPr>
            <w:r w:rsidRPr="00337951">
              <w:rPr>
                <w:noProof/>
                <w:lang w:val="sv-SE"/>
              </w:rPr>
              <w:t>(53.22%)</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81/172</w:t>
            </w:r>
          </w:p>
          <w:p w:rsidR="00825CC1" w:rsidRPr="00337951" w:rsidRDefault="00825CC1" w:rsidP="001955FD">
            <w:pPr>
              <w:tabs>
                <w:tab w:val="left" w:pos="5355"/>
              </w:tabs>
              <w:spacing w:after="0"/>
              <w:jc w:val="center"/>
              <w:rPr>
                <w:noProof/>
                <w:lang w:val="sv-SE"/>
              </w:rPr>
            </w:pPr>
            <w:r w:rsidRPr="00337951">
              <w:rPr>
                <w:noProof/>
                <w:lang w:val="sv-SE"/>
              </w:rPr>
              <w:t>(m = 0.767)</w:t>
            </w:r>
          </w:p>
          <w:p w:rsidR="00825CC1" w:rsidRPr="00337951" w:rsidRDefault="00825CC1" w:rsidP="001955FD">
            <w:pPr>
              <w:tabs>
                <w:tab w:val="left" w:pos="5355"/>
              </w:tabs>
              <w:spacing w:after="0"/>
              <w:jc w:val="center"/>
              <w:rPr>
                <w:noProof/>
                <w:lang w:val="sv-SE"/>
              </w:rPr>
            </w:pP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4.1s (fading)</w:t>
            </w:r>
          </w:p>
        </w:tc>
        <w:tc>
          <w:tcPr>
            <w:tcW w:w="540" w:type="dxa"/>
          </w:tcPr>
          <w:p w:rsidR="00825CC1" w:rsidRPr="00337951" w:rsidRDefault="00825CC1" w:rsidP="001955FD">
            <w:pPr>
              <w:tabs>
                <w:tab w:val="left" w:pos="5355"/>
              </w:tabs>
              <w:spacing w:after="0"/>
              <w:jc w:val="center"/>
              <w:rPr>
                <w:noProof/>
              </w:rPr>
            </w:pPr>
            <w:r w:rsidRPr="00337951">
              <w:rPr>
                <w:noProof/>
              </w:rPr>
              <w:t xml:space="preserve"> RT</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br w:type="page"/>
      </w:r>
      <w:r w:rsidRPr="00337951">
        <w:rPr>
          <w:noProof/>
        </w:rPr>
        <w:lastRenderedPageBreak/>
        <w:t>Table F.6.3.5.2.4</w:t>
      </w:r>
      <w:r>
        <w:rPr>
          <w:noProof/>
        </w:rPr>
        <w:t>:</w:t>
      </w:r>
      <w:r w:rsidRPr="00337951">
        <w:rPr>
          <w:noProof/>
        </w:rPr>
        <w:t xml:space="preserve"> Single link performance for test case 9.2.1B demodulation of HS-DSCH (QPSK H-Set 5)</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ideal=801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QPSK</w:t>
            </w:r>
          </w:p>
          <w:p w:rsidR="00825CC1" w:rsidRPr="00337951" w:rsidRDefault="00825CC1" w:rsidP="001955FD">
            <w:pPr>
              <w:pStyle w:val="TAC"/>
              <w:rPr>
                <w:noProof/>
              </w:rPr>
            </w:pPr>
            <w:r w:rsidRPr="00337951">
              <w:rPr>
                <w:noProof/>
              </w:rPr>
              <w:t xml:space="preserve"> H-Set 5</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27" type="#_x0000_t75" style="width:26.8pt;height:15.9pt" o:ole="" fillcolor="window">
                  <v:imagedata r:id="rId92" o:title=""/>
                </v:shape>
                <o:OLEObject Type="Embed" ProgID="Equation.DSMT4" ShapeID="_x0000_i1127" DrawAspect="Content" ObjectID="_1317211858" r:id="rId125"/>
              </w:object>
            </w:r>
            <w:r w:rsidRPr="00337951">
              <w:rPr>
                <w:noProof/>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PA3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98</w:t>
            </w:r>
          </w:p>
        </w:tc>
        <w:tc>
          <w:tcPr>
            <w:tcW w:w="180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 xml:space="preserve">87.76% </w:t>
            </w:r>
            <w:r w:rsidRPr="00337951">
              <w:rPr>
                <w:rFonts w:ascii="Times New Roman" w:hAnsi="Times New Roman"/>
                <w:noProof/>
                <w:sz w:val="20"/>
              </w:rPr>
              <w:sym w:font="Wingdings" w:char="F0E0"/>
            </w:r>
            <w:r w:rsidRPr="00337951">
              <w:rPr>
                <w:rFonts w:ascii="Times New Roman" w:hAnsi="Times New Roman"/>
                <w:noProof/>
                <w:sz w:val="20"/>
                <w:lang w:val="sv-SE"/>
              </w:rPr>
              <w:t xml:space="preserve"> (12.24%)</w:t>
            </w:r>
          </w:p>
        </w:tc>
        <w:tc>
          <w:tcPr>
            <w:tcW w:w="1800" w:type="dxa"/>
          </w:tcPr>
          <w:p w:rsidR="00825CC1" w:rsidRPr="00337951" w:rsidRDefault="00825CC1" w:rsidP="001955FD">
            <w:pPr>
              <w:spacing w:after="0"/>
              <w:jc w:val="center"/>
              <w:rPr>
                <w:noProof/>
                <w:lang w:val="sv-SE"/>
              </w:rPr>
            </w:pPr>
            <w:r w:rsidRPr="00337951">
              <w:rPr>
                <w:noProof/>
                <w:lang w:val="sv-SE"/>
              </w:rPr>
              <w:t>59/583</w:t>
            </w:r>
          </w:p>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(m=1/1.5)</w:t>
            </w:r>
          </w:p>
        </w:tc>
        <w:tc>
          <w:tcPr>
            <w:tcW w:w="1509"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N.A.</w:t>
            </w:r>
          </w:p>
        </w:tc>
        <w:tc>
          <w:tcPr>
            <w:tcW w:w="1371" w:type="dxa"/>
          </w:tcPr>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164s (fading)</w:t>
            </w:r>
          </w:p>
        </w:tc>
        <w:tc>
          <w:tcPr>
            <w:tcW w:w="540" w:type="dxa"/>
          </w:tcPr>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tabs>
                <w:tab w:val="left" w:pos="5355"/>
              </w:tabs>
              <w:spacing w:after="0"/>
              <w:jc w:val="center"/>
              <w:rPr>
                <w:noProof/>
              </w:rPr>
            </w:pPr>
          </w:p>
        </w:tc>
        <w:tc>
          <w:tcPr>
            <w:tcW w:w="1800" w:type="dxa"/>
          </w:tcPr>
          <w:p w:rsidR="00825CC1" w:rsidRPr="00337951" w:rsidRDefault="00825CC1" w:rsidP="001955FD">
            <w:pPr>
              <w:tabs>
                <w:tab w:val="left" w:pos="5355"/>
              </w:tabs>
              <w:spacing w:after="0"/>
              <w:jc w:val="center"/>
              <w:rPr>
                <w:noProof/>
              </w:rPr>
            </w:pPr>
          </w:p>
        </w:tc>
        <w:tc>
          <w:tcPr>
            <w:tcW w:w="1800" w:type="dxa"/>
          </w:tcPr>
          <w:p w:rsidR="00825CC1" w:rsidRPr="00337951" w:rsidRDefault="00825CC1" w:rsidP="001955FD">
            <w:pPr>
              <w:spacing w:after="0"/>
              <w:jc w:val="center"/>
              <w:rPr>
                <w:noProof/>
              </w:rPr>
            </w:pPr>
          </w:p>
        </w:tc>
        <w:tc>
          <w:tcPr>
            <w:tcW w:w="1509" w:type="dxa"/>
          </w:tcPr>
          <w:p w:rsidR="00825CC1" w:rsidRPr="00337951" w:rsidRDefault="00825CC1" w:rsidP="001955FD">
            <w:pPr>
              <w:tabs>
                <w:tab w:val="left" w:pos="5355"/>
              </w:tabs>
              <w:spacing w:after="0"/>
              <w:jc w:val="center"/>
              <w:rPr>
                <w:noProof/>
              </w:rPr>
            </w:pPr>
          </w:p>
        </w:tc>
        <w:tc>
          <w:tcPr>
            <w:tcW w:w="1371" w:type="dxa"/>
          </w:tcPr>
          <w:p w:rsidR="00825CC1" w:rsidRPr="00337951" w:rsidRDefault="00825CC1" w:rsidP="001955FD">
            <w:pPr>
              <w:tabs>
                <w:tab w:val="left" w:pos="5355"/>
              </w:tabs>
              <w:spacing w:after="0"/>
              <w:jc w:val="center"/>
              <w:rPr>
                <w:noProof/>
              </w:rPr>
            </w:pPr>
          </w:p>
        </w:tc>
        <w:tc>
          <w:tcPr>
            <w:tcW w:w="540" w:type="dxa"/>
          </w:tcPr>
          <w:p w:rsidR="00825CC1" w:rsidRPr="00337951" w:rsidRDefault="00825CC1" w:rsidP="001955FD">
            <w:pPr>
              <w:pStyle w:val="TAC"/>
              <w:rPr>
                <w:rFonts w:ascii="Times New Roman" w:hAnsi="Times New Roman"/>
                <w:noProof/>
                <w:sz w:val="20"/>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2</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28" type="#_x0000_t75" style="width:26.8pt;height:15.9pt" o:ole="" fillcolor="window">
                  <v:imagedata r:id="rId92" o:title=""/>
                </v:shape>
                <o:OLEObject Type="Embed" ProgID="Equation.DSMT4" ShapeID="_x0000_i1128" DrawAspect="Content" ObjectID="_1317211859" r:id="rId126"/>
              </w:object>
            </w:r>
            <w:r w:rsidRPr="00337951">
              <w:rPr>
                <w:noProof/>
                <w:lang w:val="sv-SE"/>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PB3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35</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95.63% </w:t>
            </w:r>
            <w:r w:rsidRPr="00337951">
              <w:rPr>
                <w:noProof/>
              </w:rPr>
              <w:sym w:font="Wingdings" w:char="F0E0"/>
            </w:r>
            <w:r w:rsidRPr="00337951">
              <w:rPr>
                <w:noProof/>
                <w:lang w:val="sv-SE"/>
              </w:rPr>
              <w:t xml:space="preserve"> (4.37%)</w:t>
            </w:r>
          </w:p>
        </w:tc>
        <w:tc>
          <w:tcPr>
            <w:tcW w:w="1800" w:type="dxa"/>
          </w:tcPr>
          <w:p w:rsidR="00825CC1" w:rsidRPr="00337951" w:rsidRDefault="00825CC1" w:rsidP="001955FD">
            <w:pPr>
              <w:spacing w:after="0"/>
              <w:jc w:val="center"/>
              <w:rPr>
                <w:noProof/>
                <w:lang w:val="sv-SE"/>
              </w:rPr>
            </w:pPr>
            <w:r w:rsidRPr="00337951">
              <w:rPr>
                <w:noProof/>
                <w:lang w:val="sv-SE"/>
              </w:rPr>
              <w:t>63/1746</w:t>
            </w:r>
          </w:p>
          <w:p w:rsidR="00825CC1" w:rsidRPr="00337951" w:rsidRDefault="00825CC1" w:rsidP="001955FD">
            <w:pPr>
              <w:tabs>
                <w:tab w:val="left" w:pos="5355"/>
              </w:tabs>
              <w:spacing w:after="0"/>
              <w:jc w:val="center"/>
              <w:rPr>
                <w:noProof/>
                <w:lang w:val="sv-SE"/>
              </w:rPr>
            </w:pPr>
            <w:r w:rsidRPr="00337951">
              <w:rPr>
                <w:noProof/>
                <w:lang w:val="sv-SE"/>
              </w:rPr>
              <w:t>(m=1/1.5)</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lang w:val="sv-SE"/>
              </w:rPr>
            </w:pP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207</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74.14% </w:t>
            </w:r>
            <w:r w:rsidRPr="00337951">
              <w:rPr>
                <w:noProof/>
              </w:rPr>
              <w:sym w:font="Wingdings" w:char="F0E0"/>
            </w:r>
            <w:r w:rsidRPr="00337951">
              <w:rPr>
                <w:noProof/>
                <w:lang w:val="sv-SE"/>
              </w:rPr>
              <w:t xml:space="preserve"> (25.86%)</w:t>
            </w:r>
          </w:p>
        </w:tc>
        <w:tc>
          <w:tcPr>
            <w:tcW w:w="1800" w:type="dxa"/>
          </w:tcPr>
          <w:p w:rsidR="00825CC1" w:rsidRPr="00337951" w:rsidRDefault="00825CC1" w:rsidP="001955FD">
            <w:pPr>
              <w:spacing w:after="0"/>
              <w:jc w:val="center"/>
              <w:rPr>
                <w:noProof/>
                <w:lang w:val="sv-SE"/>
              </w:rPr>
            </w:pPr>
            <w:r w:rsidRPr="00337951">
              <w:rPr>
                <w:noProof/>
                <w:lang w:val="sv-SE"/>
              </w:rPr>
              <w:t>58/268</w:t>
            </w:r>
          </w:p>
          <w:p w:rsidR="00825CC1" w:rsidRPr="00337951" w:rsidRDefault="00825CC1" w:rsidP="001955FD">
            <w:pPr>
              <w:tabs>
                <w:tab w:val="left" w:pos="5355"/>
              </w:tabs>
              <w:spacing w:after="0"/>
              <w:jc w:val="center"/>
              <w:rPr>
                <w:noProof/>
                <w:lang w:val="sv-SE"/>
              </w:rPr>
            </w:pPr>
            <w:r w:rsidRPr="00337951">
              <w:rPr>
                <w:noProof/>
                <w:lang w:val="sv-SE"/>
              </w:rPr>
              <w:t>(m=0.682)</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3</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29" type="#_x0000_t75" style="width:26.8pt;height:15.9pt" o:ole="" fillcolor="window">
                  <v:imagedata r:id="rId92" o:title=""/>
                </v:shape>
                <o:OLEObject Type="Embed" ProgID="Equation.DSMT4" ShapeID="_x0000_i1129" DrawAspect="Content" ObjectID="_1317211860" r:id="rId127"/>
              </w:object>
            </w:r>
            <w:r w:rsidRPr="00337951">
              <w:rPr>
                <w:noProof/>
                <w:lang w:val="sv-SE"/>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VA30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33</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95.88% </w:t>
            </w:r>
            <w:r w:rsidRPr="00337951">
              <w:rPr>
                <w:noProof/>
              </w:rPr>
              <w:sym w:font="Wingdings" w:char="F0E0"/>
            </w:r>
            <w:r w:rsidRPr="00337951">
              <w:rPr>
                <w:noProof/>
                <w:lang w:val="sv-SE"/>
              </w:rPr>
              <w:t xml:space="preserve"> (4.12%)</w:t>
            </w:r>
          </w:p>
        </w:tc>
        <w:tc>
          <w:tcPr>
            <w:tcW w:w="1800" w:type="dxa"/>
          </w:tcPr>
          <w:p w:rsidR="00825CC1" w:rsidRPr="00337951" w:rsidRDefault="00825CC1" w:rsidP="001955FD">
            <w:pPr>
              <w:spacing w:after="0"/>
              <w:jc w:val="center"/>
              <w:rPr>
                <w:noProof/>
                <w:lang w:val="sv-SE"/>
              </w:rPr>
            </w:pPr>
            <w:r w:rsidRPr="00337951">
              <w:rPr>
                <w:noProof/>
                <w:lang w:val="sv-SE"/>
              </w:rPr>
              <w:t>64/1879</w:t>
            </w:r>
          </w:p>
          <w:p w:rsidR="00825CC1" w:rsidRPr="00337951" w:rsidRDefault="00825CC1" w:rsidP="001955FD">
            <w:pPr>
              <w:tabs>
                <w:tab w:val="left" w:pos="5355"/>
              </w:tabs>
              <w:spacing w:after="0"/>
              <w:jc w:val="center"/>
              <w:rPr>
                <w:noProof/>
                <w:lang w:val="sv-SE"/>
              </w:rPr>
            </w:pPr>
            <w:r w:rsidRPr="00337951">
              <w:rPr>
                <w:noProof/>
                <w:lang w:val="sv-SE"/>
              </w:rPr>
              <w:t>(m=1/1.5)</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pStyle w:val="TAC"/>
              <w:rPr>
                <w:rFonts w:ascii="Times New Roman" w:hAnsi="Times New Roman"/>
                <w:noProof/>
                <w:sz w:val="20"/>
                <w:lang w:val="sv-SE"/>
              </w:rPr>
            </w:pPr>
            <w:r w:rsidRPr="00337951">
              <w:rPr>
                <w:rFonts w:ascii="Times New Roman" w:hAnsi="Times New Roman"/>
                <w:noProof/>
                <w:sz w:val="20"/>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213</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73.4% </w:t>
            </w:r>
            <w:r w:rsidRPr="00337951">
              <w:rPr>
                <w:noProof/>
              </w:rPr>
              <w:sym w:font="Wingdings" w:char="F0E0"/>
            </w:r>
            <w:r w:rsidRPr="00337951">
              <w:rPr>
                <w:noProof/>
                <w:lang w:val="sv-SE"/>
              </w:rPr>
              <w:t xml:space="preserve"> (26.6%)</w:t>
            </w:r>
          </w:p>
        </w:tc>
        <w:tc>
          <w:tcPr>
            <w:tcW w:w="1800" w:type="dxa"/>
          </w:tcPr>
          <w:p w:rsidR="00825CC1" w:rsidRPr="00337951" w:rsidRDefault="00825CC1" w:rsidP="001955FD">
            <w:pPr>
              <w:spacing w:after="0"/>
              <w:jc w:val="center"/>
              <w:rPr>
                <w:noProof/>
                <w:lang w:val="sv-SE"/>
              </w:rPr>
            </w:pPr>
            <w:r w:rsidRPr="00337951">
              <w:rPr>
                <w:noProof/>
                <w:lang w:val="sv-SE"/>
              </w:rPr>
              <w:t>59/264%</w:t>
            </w:r>
          </w:p>
          <w:p w:rsidR="00825CC1" w:rsidRPr="00337951" w:rsidRDefault="00825CC1" w:rsidP="001955FD">
            <w:pPr>
              <w:tabs>
                <w:tab w:val="left" w:pos="5355"/>
              </w:tabs>
              <w:spacing w:after="0"/>
              <w:jc w:val="center"/>
              <w:rPr>
                <w:noProof/>
                <w:lang w:val="sv-SE"/>
              </w:rPr>
            </w:pPr>
            <w:r w:rsidRPr="00337951">
              <w:rPr>
                <w:noProof/>
                <w:lang w:val="sv-SE"/>
              </w:rPr>
              <w:t>(m=0.684)</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16.2s (fading)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30" type="#_x0000_t75" style="width:26.8pt;height:15.9pt" o:ole="" fillcolor="window">
                  <v:imagedata r:id="rId92" o:title=""/>
                </v:shape>
                <o:OLEObject Type="Embed" ProgID="Equation.DSMT4" ShapeID="_x0000_i1130" DrawAspect="Content" ObjectID="_1317211861" r:id="rId128"/>
              </w:object>
            </w:r>
            <w:r w:rsidRPr="00337951">
              <w:rPr>
                <w:noProof/>
                <w:lang w:val="sv-SE"/>
              </w:rPr>
              <w:t>= 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20</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97.5% </w:t>
            </w:r>
            <w:r w:rsidRPr="00337951">
              <w:rPr>
                <w:noProof/>
              </w:rPr>
              <w:sym w:font="Wingdings" w:char="F0E0"/>
            </w:r>
            <w:r w:rsidRPr="00337951">
              <w:rPr>
                <w:noProof/>
                <w:lang w:val="sv-SE"/>
              </w:rPr>
              <w:t xml:space="preserve"> (2.5%)</w:t>
            </w:r>
          </w:p>
        </w:tc>
        <w:tc>
          <w:tcPr>
            <w:tcW w:w="1800" w:type="dxa"/>
          </w:tcPr>
          <w:p w:rsidR="00825CC1" w:rsidRPr="00337951" w:rsidRDefault="00825CC1" w:rsidP="001955FD">
            <w:pPr>
              <w:spacing w:after="0"/>
              <w:jc w:val="center"/>
              <w:rPr>
                <w:noProof/>
                <w:lang w:val="sv-SE"/>
              </w:rPr>
            </w:pPr>
            <w:r w:rsidRPr="00337951">
              <w:rPr>
                <w:noProof/>
                <w:lang w:val="sv-SE"/>
              </w:rPr>
              <w:t>64/3101</w:t>
            </w:r>
          </w:p>
          <w:p w:rsidR="00825CC1" w:rsidRPr="00337951" w:rsidRDefault="00825CC1" w:rsidP="001955FD">
            <w:pPr>
              <w:tabs>
                <w:tab w:val="left" w:pos="5355"/>
              </w:tabs>
              <w:spacing w:after="0"/>
              <w:jc w:val="center"/>
              <w:rPr>
                <w:noProof/>
                <w:lang w:val="sv-SE"/>
              </w:rPr>
            </w:pPr>
            <w:r w:rsidRPr="00337951">
              <w:rPr>
                <w:noProof/>
                <w:lang w:val="sv-SE"/>
              </w:rPr>
              <w:t>(m=1/1.5)</w:t>
            </w:r>
          </w:p>
        </w:tc>
        <w:tc>
          <w:tcPr>
            <w:tcW w:w="1509" w:type="dxa"/>
          </w:tcPr>
          <w:p w:rsidR="00825CC1" w:rsidRPr="00337951" w:rsidRDefault="00825CC1" w:rsidP="001955FD">
            <w:pPr>
              <w:spacing w:after="0"/>
              <w:jc w:val="center"/>
              <w:rPr>
                <w:noProof/>
              </w:rPr>
            </w:pPr>
            <w:r w:rsidRPr="00337951">
              <w:rPr>
                <w:noProof/>
              </w:rPr>
              <w:t>3101</w:t>
            </w:r>
          </w:p>
          <w:p w:rsidR="00825CC1" w:rsidRPr="00337951" w:rsidRDefault="00825CC1" w:rsidP="001955FD">
            <w:pPr>
              <w:spacing w:after="0"/>
              <w:jc w:val="center"/>
              <w:rPr>
                <w:noProof/>
              </w:rPr>
            </w:pPr>
            <w:r w:rsidRPr="00337951">
              <w:rPr>
                <w:noProof/>
              </w:rPr>
              <w:t>(</w:t>
            </w:r>
            <w:r w:rsidRPr="00337951">
              <w:rPr>
                <w:noProof/>
              </w:rPr>
              <w:sym w:font="Symbol" w:char="F0B3"/>
            </w:r>
            <w:r w:rsidRPr="00337951">
              <w:rPr>
                <w:noProof/>
              </w:rPr>
              <w:t>64)</w:t>
            </w:r>
          </w:p>
        </w:tc>
        <w:tc>
          <w:tcPr>
            <w:tcW w:w="1371" w:type="dxa"/>
          </w:tcPr>
          <w:p w:rsidR="00825CC1" w:rsidRPr="00337951" w:rsidRDefault="00825CC1" w:rsidP="001955FD">
            <w:pPr>
              <w:tabs>
                <w:tab w:val="left" w:pos="5355"/>
              </w:tabs>
              <w:spacing w:after="0"/>
              <w:jc w:val="center"/>
              <w:rPr>
                <w:noProof/>
              </w:rPr>
            </w:pPr>
            <w:r w:rsidRPr="00337951">
              <w:rPr>
                <w:noProof/>
              </w:rPr>
              <w:t>12.4s (stat)</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210</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73.77% </w:t>
            </w:r>
            <w:r w:rsidRPr="00337951">
              <w:rPr>
                <w:noProof/>
              </w:rPr>
              <w:sym w:font="Wingdings" w:char="F0E0"/>
            </w:r>
            <w:r w:rsidRPr="00337951">
              <w:rPr>
                <w:noProof/>
                <w:lang w:val="sv-SE"/>
              </w:rPr>
              <w:t xml:space="preserve"> (26.23%)</w:t>
            </w:r>
          </w:p>
        </w:tc>
        <w:tc>
          <w:tcPr>
            <w:tcW w:w="1800" w:type="dxa"/>
          </w:tcPr>
          <w:p w:rsidR="00825CC1" w:rsidRPr="00337951" w:rsidRDefault="00825CC1" w:rsidP="001955FD">
            <w:pPr>
              <w:spacing w:after="0"/>
              <w:jc w:val="center"/>
              <w:rPr>
                <w:noProof/>
                <w:lang w:val="sv-SE"/>
              </w:rPr>
            </w:pPr>
            <w:r w:rsidRPr="00337951">
              <w:rPr>
                <w:noProof/>
                <w:lang w:val="sv-SE"/>
              </w:rPr>
              <w:t>59/268</w:t>
            </w:r>
          </w:p>
          <w:p w:rsidR="00825CC1" w:rsidRPr="00337951" w:rsidRDefault="00825CC1" w:rsidP="001955FD">
            <w:pPr>
              <w:tabs>
                <w:tab w:val="left" w:pos="5355"/>
              </w:tabs>
              <w:spacing w:after="0"/>
              <w:jc w:val="center"/>
              <w:rPr>
                <w:noProof/>
                <w:lang w:val="sv-SE"/>
              </w:rPr>
            </w:pPr>
            <w:r w:rsidRPr="00337951">
              <w:rPr>
                <w:noProof/>
                <w:lang w:val="sv-SE"/>
              </w:rPr>
              <w:t>(m=0.683)</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4.1s (fading)</w:t>
            </w:r>
          </w:p>
        </w:tc>
        <w:tc>
          <w:tcPr>
            <w:tcW w:w="540" w:type="dxa"/>
          </w:tcPr>
          <w:p w:rsidR="00825CC1" w:rsidRPr="00337951" w:rsidRDefault="00825CC1" w:rsidP="001955FD">
            <w:pPr>
              <w:pStyle w:val="TAC"/>
              <w:rPr>
                <w:rFonts w:ascii="Times New Roman" w:hAnsi="Times New Roman"/>
                <w:noProof/>
                <w:sz w:val="20"/>
              </w:rPr>
            </w:pPr>
            <w:r w:rsidRPr="00337951">
              <w:rPr>
                <w:rFonts w:ascii="Times New Roman" w:hAnsi="Times New Roman"/>
                <w:noProof/>
                <w:sz w:val="20"/>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1</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31" type="#_x0000_t75" style="width:26.8pt;height:15.9pt" o:ole="" fillcolor="window">
                  <v:imagedata r:id="rId92" o:title=""/>
                </v:shape>
                <o:OLEObject Type="Embed" ProgID="Equation.DSMT4" ShapeID="_x0000_i1131" DrawAspect="Content" ObjectID="_1317211862" r:id="rId129"/>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PA3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464</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42%</w:t>
            </w:r>
          </w:p>
        </w:tc>
        <w:tc>
          <w:tcPr>
            <w:tcW w:w="1800" w:type="dxa"/>
          </w:tcPr>
          <w:p w:rsidR="00825CC1" w:rsidRPr="00337951" w:rsidRDefault="00825CC1" w:rsidP="001955FD">
            <w:pPr>
              <w:spacing w:after="0"/>
              <w:jc w:val="center"/>
              <w:rPr>
                <w:noProof/>
                <w:lang w:val="sv-SE"/>
              </w:rPr>
            </w:pPr>
            <w:r w:rsidRPr="00337951">
              <w:rPr>
                <w:noProof/>
                <w:lang w:val="sv-SE"/>
              </w:rPr>
              <w:t>84/174</w:t>
            </w:r>
          </w:p>
          <w:p w:rsidR="00825CC1" w:rsidRPr="00337951" w:rsidRDefault="00825CC1" w:rsidP="001955FD">
            <w:pPr>
              <w:spacing w:after="0"/>
              <w:jc w:val="center"/>
              <w:rPr>
                <w:noProof/>
                <w:lang w:val="sv-SE"/>
              </w:rPr>
            </w:pPr>
            <w:r w:rsidRPr="00337951">
              <w:rPr>
                <w:noProof/>
                <w:lang w:val="sv-SE"/>
              </w:rPr>
              <w:t>(M=1.295)</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lang w:val="sv-SE"/>
              </w:rPr>
            </w:pPr>
            <w:r w:rsidRPr="00337951">
              <w:rPr>
                <w:noProof/>
                <w:lang w:val="sv-SE"/>
              </w:rPr>
              <w:t>BL</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635</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20.67%</w:t>
            </w:r>
          </w:p>
        </w:tc>
        <w:tc>
          <w:tcPr>
            <w:tcW w:w="1800" w:type="dxa"/>
          </w:tcPr>
          <w:p w:rsidR="00825CC1" w:rsidRPr="00337951" w:rsidRDefault="00825CC1" w:rsidP="001955FD">
            <w:pPr>
              <w:spacing w:after="0"/>
              <w:jc w:val="center"/>
              <w:rPr>
                <w:noProof/>
                <w:lang w:val="sv-SE"/>
              </w:rPr>
            </w:pPr>
            <w:r w:rsidRPr="00337951">
              <w:rPr>
                <w:noProof/>
                <w:lang w:val="sv-SE"/>
              </w:rPr>
              <w:t>59/234</w:t>
            </w:r>
          </w:p>
          <w:p w:rsidR="00825CC1" w:rsidRPr="00337951" w:rsidRDefault="00825CC1" w:rsidP="001955FD">
            <w:pPr>
              <w:spacing w:after="0"/>
              <w:jc w:val="center"/>
              <w:rPr>
                <w:noProof/>
                <w:lang w:val="sv-SE"/>
              </w:rPr>
            </w:pPr>
            <w:r w:rsidRPr="00337951">
              <w:rPr>
                <w:noProof/>
                <w:lang w:val="sv-SE"/>
              </w:rPr>
              <w:t>(M=1.446)</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2</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32" type="#_x0000_t75" style="width:26.8pt;height:15.9pt" o:ole="" fillcolor="window">
                  <v:imagedata r:id="rId92" o:title=""/>
                </v:shape>
                <o:OLEObject Type="Embed" ProgID="Equation.DSMT4" ShapeID="_x0000_i1132" DrawAspect="Content" ObjectID="_1317211863" r:id="rId130"/>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PB3</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272</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66.02% </w:t>
            </w:r>
            <w:r w:rsidRPr="00337951">
              <w:rPr>
                <w:noProof/>
              </w:rPr>
              <w:sym w:font="Wingdings" w:char="F0E0"/>
            </w:r>
            <w:r w:rsidRPr="00337951">
              <w:rPr>
                <w:noProof/>
                <w:lang w:val="sv-SE"/>
              </w:rPr>
              <w:t xml:space="preserve"> (33.98%)</w:t>
            </w:r>
          </w:p>
        </w:tc>
        <w:tc>
          <w:tcPr>
            <w:tcW w:w="1800" w:type="dxa"/>
          </w:tcPr>
          <w:p w:rsidR="00825CC1" w:rsidRPr="00337951" w:rsidRDefault="00825CC1" w:rsidP="001955FD">
            <w:pPr>
              <w:spacing w:after="0"/>
              <w:jc w:val="center"/>
              <w:rPr>
                <w:noProof/>
                <w:lang w:val="sv-SE"/>
              </w:rPr>
            </w:pPr>
            <w:r w:rsidRPr="00337951">
              <w:rPr>
                <w:noProof/>
                <w:lang w:val="sv-SE"/>
              </w:rPr>
              <w:t>63/218</w:t>
            </w:r>
          </w:p>
          <w:p w:rsidR="00825CC1" w:rsidRPr="00337951" w:rsidRDefault="00825CC1" w:rsidP="001955FD">
            <w:pPr>
              <w:tabs>
                <w:tab w:val="left" w:pos="5355"/>
              </w:tabs>
              <w:spacing w:after="0"/>
              <w:jc w:val="center"/>
              <w:rPr>
                <w:noProof/>
                <w:lang w:val="sv-SE"/>
              </w:rPr>
            </w:pPr>
            <w:r w:rsidRPr="00337951">
              <w:rPr>
                <w:noProof/>
                <w:lang w:val="sv-SE"/>
              </w:rPr>
              <w:t>(m=0.703)</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431</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46.16% </w:t>
            </w:r>
            <w:r w:rsidRPr="00337951">
              <w:rPr>
                <w:noProof/>
              </w:rPr>
              <w:sym w:font="Wingdings" w:char="F0E0"/>
            </w:r>
            <w:r w:rsidRPr="00337951">
              <w:rPr>
                <w:noProof/>
                <w:lang w:val="sv-SE"/>
              </w:rPr>
              <w:t xml:space="preserve"> (53.84)</w:t>
            </w:r>
          </w:p>
        </w:tc>
        <w:tc>
          <w:tcPr>
            <w:tcW w:w="1800" w:type="dxa"/>
          </w:tcPr>
          <w:p w:rsidR="00825CC1" w:rsidRPr="00337951" w:rsidRDefault="00825CC1" w:rsidP="001955FD">
            <w:pPr>
              <w:spacing w:after="0"/>
              <w:jc w:val="center"/>
              <w:rPr>
                <w:noProof/>
                <w:lang w:val="sv-SE"/>
              </w:rPr>
            </w:pPr>
            <w:r w:rsidRPr="00337951">
              <w:rPr>
                <w:noProof/>
                <w:lang w:val="sv-SE"/>
              </w:rPr>
              <w:t>84/176</w:t>
            </w:r>
          </w:p>
          <w:p w:rsidR="00825CC1" w:rsidRPr="00337951" w:rsidRDefault="00825CC1" w:rsidP="001955FD">
            <w:pPr>
              <w:spacing w:after="0"/>
              <w:jc w:val="center"/>
              <w:rPr>
                <w:noProof/>
                <w:lang w:val="sv-SE"/>
              </w:rPr>
            </w:pPr>
            <w:r w:rsidRPr="00337951">
              <w:rPr>
                <w:noProof/>
                <w:lang w:val="sv-SE"/>
              </w:rPr>
              <w:t>(m=0.77)</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3</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33" type="#_x0000_t75" style="width:26.8pt;height:15.9pt" o:ole="" fillcolor="window">
                  <v:imagedata r:id="rId92" o:title=""/>
                </v:shape>
                <o:OLEObject Type="Embed" ProgID="Equation.DSMT4" ShapeID="_x0000_i1133" DrawAspect="Content" ObjectID="_1317211864" r:id="rId131"/>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VA30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285</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64.4% </w:t>
            </w:r>
            <w:r w:rsidRPr="00337951">
              <w:rPr>
                <w:noProof/>
              </w:rPr>
              <w:sym w:font="Wingdings" w:char="F0E0"/>
            </w:r>
            <w:r w:rsidRPr="00337951">
              <w:rPr>
                <w:noProof/>
                <w:lang w:val="sv-SE"/>
              </w:rPr>
              <w:t xml:space="preserve"> (35.6%)</w:t>
            </w:r>
          </w:p>
        </w:tc>
        <w:tc>
          <w:tcPr>
            <w:tcW w:w="1800" w:type="dxa"/>
          </w:tcPr>
          <w:p w:rsidR="00825CC1" w:rsidRPr="00337951" w:rsidRDefault="00825CC1" w:rsidP="001955FD">
            <w:pPr>
              <w:spacing w:after="0"/>
              <w:jc w:val="center"/>
              <w:rPr>
                <w:noProof/>
                <w:lang w:val="sv-SE"/>
              </w:rPr>
            </w:pPr>
            <w:r w:rsidRPr="00337951">
              <w:rPr>
                <w:noProof/>
                <w:lang w:val="sv-SE"/>
              </w:rPr>
              <w:t>64/211</w:t>
            </w:r>
          </w:p>
          <w:p w:rsidR="00825CC1" w:rsidRPr="00337951" w:rsidRDefault="00825CC1" w:rsidP="001955FD">
            <w:pPr>
              <w:tabs>
                <w:tab w:val="left" w:pos="5355"/>
              </w:tabs>
              <w:spacing w:after="0"/>
              <w:jc w:val="center"/>
              <w:rPr>
                <w:noProof/>
                <w:lang w:val="sv-SE"/>
              </w:rPr>
            </w:pPr>
            <w:r w:rsidRPr="00337951">
              <w:rPr>
                <w:noProof/>
                <w:lang w:val="sv-SE"/>
              </w:rPr>
              <w:t>(m=0.708)</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16.4s (fading)</w:t>
            </w:r>
          </w:p>
        </w:tc>
        <w:tc>
          <w:tcPr>
            <w:tcW w:w="540" w:type="dxa"/>
          </w:tcPr>
          <w:p w:rsidR="00825CC1" w:rsidRPr="00337951" w:rsidRDefault="00825CC1" w:rsidP="001955FD">
            <w:pPr>
              <w:tabs>
                <w:tab w:val="left" w:pos="5355"/>
              </w:tabs>
              <w:spacing w:after="0"/>
              <w:jc w:val="center"/>
              <w:rPr>
                <w:noProof/>
                <w:lang w:val="sv-SE"/>
              </w:rPr>
            </w:pP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443</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44.7% </w:t>
            </w:r>
            <w:r w:rsidRPr="00337951">
              <w:rPr>
                <w:noProof/>
              </w:rPr>
              <w:sym w:font="Wingdings" w:char="F0E0"/>
            </w:r>
            <w:r w:rsidRPr="00337951">
              <w:rPr>
                <w:noProof/>
                <w:lang w:val="sv-SE"/>
              </w:rPr>
              <w:t xml:space="preserve"> (55.3%)</w:t>
            </w:r>
          </w:p>
        </w:tc>
        <w:tc>
          <w:tcPr>
            <w:tcW w:w="1800" w:type="dxa"/>
          </w:tcPr>
          <w:p w:rsidR="00825CC1" w:rsidRPr="00337951" w:rsidRDefault="00825CC1" w:rsidP="001955FD">
            <w:pPr>
              <w:spacing w:after="0"/>
              <w:jc w:val="center"/>
              <w:rPr>
                <w:noProof/>
                <w:lang w:val="sv-SE"/>
              </w:rPr>
            </w:pPr>
            <w:r w:rsidRPr="00337951">
              <w:rPr>
                <w:noProof/>
                <w:lang w:val="sv-SE"/>
              </w:rPr>
              <w:t>85/173</w:t>
            </w:r>
          </w:p>
          <w:p w:rsidR="00825CC1" w:rsidRPr="00337951" w:rsidRDefault="00825CC1" w:rsidP="001955FD">
            <w:pPr>
              <w:spacing w:after="0"/>
              <w:jc w:val="center"/>
              <w:rPr>
                <w:noProof/>
                <w:lang w:val="sv-SE"/>
              </w:rPr>
            </w:pPr>
            <w:r w:rsidRPr="00337951">
              <w:rPr>
                <w:noProof/>
                <w:lang w:val="sv-SE"/>
              </w:rPr>
              <w:t>(m=0.775)</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16.4s(fading)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34" type="#_x0000_t75" style="width:26.8pt;height:15.9pt" o:ole="" fillcolor="window">
                  <v:imagedata r:id="rId92" o:title=""/>
                </v:shape>
                <o:OLEObject Type="Embed" ProgID="Equation.DSMT4" ShapeID="_x0000_i1134" DrawAspect="Content" ObjectID="_1317211865" r:id="rId132"/>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272</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66.02% </w:t>
            </w:r>
            <w:r w:rsidRPr="00337951">
              <w:rPr>
                <w:noProof/>
              </w:rPr>
              <w:sym w:font="Wingdings" w:char="F0E0"/>
            </w:r>
            <w:r w:rsidRPr="00337951">
              <w:rPr>
                <w:noProof/>
                <w:lang w:val="sv-SE"/>
              </w:rPr>
              <w:t xml:space="preserve"> (33.98%)</w:t>
            </w:r>
          </w:p>
        </w:tc>
        <w:tc>
          <w:tcPr>
            <w:tcW w:w="1800" w:type="dxa"/>
          </w:tcPr>
          <w:p w:rsidR="00825CC1" w:rsidRPr="00337951" w:rsidRDefault="00825CC1" w:rsidP="001955FD">
            <w:pPr>
              <w:spacing w:after="0"/>
              <w:jc w:val="center"/>
              <w:rPr>
                <w:noProof/>
                <w:lang w:val="sv-SE"/>
              </w:rPr>
            </w:pPr>
            <w:r w:rsidRPr="00337951">
              <w:rPr>
                <w:noProof/>
                <w:lang w:val="sv-SE"/>
              </w:rPr>
              <w:t>63/218</w:t>
            </w:r>
          </w:p>
          <w:p w:rsidR="00825CC1" w:rsidRPr="00337951" w:rsidRDefault="00825CC1" w:rsidP="001955FD">
            <w:pPr>
              <w:tabs>
                <w:tab w:val="left" w:pos="5355"/>
              </w:tabs>
              <w:spacing w:after="0"/>
              <w:jc w:val="center"/>
              <w:rPr>
                <w:noProof/>
                <w:lang w:val="sv-SE"/>
              </w:rPr>
            </w:pPr>
            <w:r w:rsidRPr="00337951">
              <w:rPr>
                <w:noProof/>
                <w:lang w:val="sv-SE"/>
              </w:rPr>
              <w:t>(m=0.703)</w:t>
            </w:r>
          </w:p>
        </w:tc>
        <w:tc>
          <w:tcPr>
            <w:tcW w:w="1509" w:type="dxa"/>
          </w:tcPr>
          <w:p w:rsidR="00825CC1" w:rsidRPr="00337951" w:rsidRDefault="00825CC1" w:rsidP="001955FD">
            <w:pPr>
              <w:tabs>
                <w:tab w:val="left" w:pos="5355"/>
              </w:tabs>
              <w:spacing w:after="0"/>
              <w:jc w:val="center"/>
              <w:rPr>
                <w:noProof/>
              </w:rPr>
            </w:pPr>
            <w:r w:rsidRPr="00337951">
              <w:rPr>
                <w:noProof/>
              </w:rPr>
              <w:t>N.A.</w:t>
            </w:r>
          </w:p>
        </w:tc>
        <w:tc>
          <w:tcPr>
            <w:tcW w:w="1371" w:type="dxa"/>
          </w:tcPr>
          <w:p w:rsidR="00825CC1" w:rsidRPr="00337951" w:rsidRDefault="00825CC1" w:rsidP="001955FD">
            <w:pPr>
              <w:tabs>
                <w:tab w:val="left" w:pos="5355"/>
              </w:tabs>
              <w:spacing w:after="0"/>
              <w:jc w:val="center"/>
              <w:rPr>
                <w:noProof/>
              </w:rPr>
            </w:pPr>
            <w:r w:rsidRPr="00337951">
              <w:rPr>
                <w:noProof/>
              </w:rPr>
              <w:t>4.1s (fading)</w:t>
            </w:r>
          </w:p>
        </w:tc>
        <w:tc>
          <w:tcPr>
            <w:tcW w:w="540" w:type="dxa"/>
          </w:tcPr>
          <w:p w:rsidR="00825CC1" w:rsidRPr="00337951" w:rsidRDefault="00825CC1" w:rsidP="001955FD">
            <w:pPr>
              <w:tabs>
                <w:tab w:val="left" w:pos="5355"/>
              </w:tabs>
              <w:spacing w:after="0"/>
              <w:jc w:val="center"/>
              <w:rPr>
                <w:noProof/>
                <w:lang w:val="sv-SE"/>
              </w:rPr>
            </w:pPr>
            <w:r w:rsidRPr="00337951">
              <w:rPr>
                <w:noProof/>
                <w:lang w:val="sv-SE"/>
              </w:rPr>
              <w:t>RT</w:t>
            </w:r>
          </w:p>
        </w:tc>
      </w:tr>
      <w:tr w:rsidR="00825CC1" w:rsidRPr="00337951" w:rsidTr="001955FD">
        <w:trPr>
          <w:cantSplit/>
        </w:trPr>
        <w:tc>
          <w:tcPr>
            <w:tcW w:w="1247" w:type="dxa"/>
            <w:vMerge/>
            <w:vAlign w:val="center"/>
          </w:tcPr>
          <w:p w:rsidR="00825CC1" w:rsidRPr="00337951" w:rsidRDefault="00825CC1" w:rsidP="001955FD">
            <w:pPr>
              <w:pStyle w:val="TAC"/>
              <w:rPr>
                <w:noProof/>
                <w:lang w:val="sv-SE"/>
              </w:rPr>
            </w:pPr>
          </w:p>
        </w:tc>
        <w:tc>
          <w:tcPr>
            <w:tcW w:w="661" w:type="dxa"/>
            <w:vMerge/>
            <w:vAlign w:val="center"/>
          </w:tcPr>
          <w:p w:rsidR="00825CC1" w:rsidRPr="00337951" w:rsidRDefault="00825CC1" w:rsidP="001955FD">
            <w:pPr>
              <w:pStyle w:val="TAC"/>
              <w:rPr>
                <w:noProof/>
                <w:lang w:val="sv-SE"/>
              </w:rPr>
            </w:pPr>
          </w:p>
        </w:tc>
        <w:tc>
          <w:tcPr>
            <w:tcW w:w="900" w:type="dxa"/>
          </w:tcPr>
          <w:p w:rsidR="00825CC1" w:rsidRPr="00337951" w:rsidRDefault="00825CC1" w:rsidP="001955FD">
            <w:pPr>
              <w:tabs>
                <w:tab w:val="left" w:pos="5355"/>
              </w:tabs>
              <w:spacing w:after="0"/>
              <w:jc w:val="center"/>
              <w:rPr>
                <w:noProof/>
                <w:lang w:val="sv-SE"/>
              </w:rPr>
            </w:pPr>
            <w:r w:rsidRPr="00337951">
              <w:rPr>
                <w:noProof/>
                <w:lang w:val="sv-SE"/>
              </w:rPr>
              <w:t>413</w:t>
            </w:r>
          </w:p>
        </w:tc>
        <w:tc>
          <w:tcPr>
            <w:tcW w:w="1800" w:type="dxa"/>
          </w:tcPr>
          <w:p w:rsidR="00825CC1" w:rsidRPr="00337951" w:rsidRDefault="00825CC1" w:rsidP="001955FD">
            <w:pPr>
              <w:tabs>
                <w:tab w:val="left" w:pos="5355"/>
              </w:tabs>
              <w:spacing w:after="0"/>
              <w:jc w:val="center"/>
              <w:rPr>
                <w:noProof/>
                <w:lang w:val="sv-SE"/>
              </w:rPr>
            </w:pPr>
            <w:r w:rsidRPr="00337951">
              <w:rPr>
                <w:noProof/>
                <w:lang w:val="sv-SE"/>
              </w:rPr>
              <w:t xml:space="preserve">48.4% </w:t>
            </w:r>
            <w:r w:rsidRPr="00337951">
              <w:rPr>
                <w:noProof/>
              </w:rPr>
              <w:sym w:font="Wingdings" w:char="F0E0"/>
            </w:r>
            <w:r w:rsidRPr="00337951">
              <w:rPr>
                <w:noProof/>
                <w:lang w:val="sv-SE"/>
              </w:rPr>
              <w:t xml:space="preserve"> (51.6%)</w:t>
            </w:r>
          </w:p>
        </w:tc>
        <w:tc>
          <w:tcPr>
            <w:tcW w:w="1800" w:type="dxa"/>
          </w:tcPr>
          <w:p w:rsidR="00825CC1" w:rsidRPr="00337951" w:rsidRDefault="00825CC1" w:rsidP="001955FD">
            <w:pPr>
              <w:spacing w:after="0"/>
              <w:jc w:val="center"/>
              <w:rPr>
                <w:noProof/>
                <w:lang w:val="sv-SE"/>
              </w:rPr>
            </w:pPr>
            <w:r w:rsidRPr="00337951">
              <w:rPr>
                <w:noProof/>
                <w:lang w:val="sv-SE"/>
              </w:rPr>
              <w:t>81/176</w:t>
            </w:r>
          </w:p>
          <w:p w:rsidR="00825CC1" w:rsidRPr="00337951" w:rsidRDefault="00825CC1" w:rsidP="001955FD">
            <w:pPr>
              <w:spacing w:after="0"/>
              <w:jc w:val="center"/>
              <w:rPr>
                <w:noProof/>
                <w:lang w:val="sv-SE"/>
              </w:rPr>
            </w:pPr>
            <w:r w:rsidRPr="00337951">
              <w:rPr>
                <w:noProof/>
                <w:lang w:val="sv-SE"/>
              </w:rPr>
              <w:t>(m=0.761)</w:t>
            </w:r>
          </w:p>
        </w:tc>
        <w:tc>
          <w:tcPr>
            <w:tcW w:w="1509" w:type="dxa"/>
          </w:tcPr>
          <w:p w:rsidR="00825CC1" w:rsidRPr="00337951" w:rsidRDefault="00825CC1" w:rsidP="001955FD">
            <w:pPr>
              <w:tabs>
                <w:tab w:val="left" w:pos="5355"/>
              </w:tabs>
              <w:spacing w:after="0"/>
              <w:jc w:val="center"/>
              <w:rPr>
                <w:noProof/>
                <w:lang w:val="sv-SE"/>
              </w:rPr>
            </w:pPr>
            <w:r w:rsidRPr="00337951">
              <w:rPr>
                <w:noProof/>
                <w:lang w:val="sv-SE"/>
              </w:rPr>
              <w:t>N.A.</w:t>
            </w:r>
          </w:p>
        </w:tc>
        <w:tc>
          <w:tcPr>
            <w:tcW w:w="1371" w:type="dxa"/>
          </w:tcPr>
          <w:p w:rsidR="00825CC1" w:rsidRPr="00337951" w:rsidRDefault="00825CC1" w:rsidP="001955FD">
            <w:pPr>
              <w:tabs>
                <w:tab w:val="left" w:pos="5355"/>
              </w:tabs>
              <w:spacing w:after="0"/>
              <w:jc w:val="center"/>
              <w:rPr>
                <w:noProof/>
              </w:rPr>
            </w:pPr>
            <w:r w:rsidRPr="00337951">
              <w:rPr>
                <w:noProof/>
              </w:rPr>
              <w:t>4.1s(fading)</w:t>
            </w:r>
          </w:p>
        </w:tc>
        <w:tc>
          <w:tcPr>
            <w:tcW w:w="540" w:type="dxa"/>
          </w:tcPr>
          <w:p w:rsidR="00825CC1" w:rsidRPr="00337951" w:rsidRDefault="00825CC1" w:rsidP="001955FD">
            <w:pPr>
              <w:tabs>
                <w:tab w:val="left" w:pos="5355"/>
              </w:tabs>
              <w:spacing w:after="0"/>
              <w:jc w:val="center"/>
              <w:rPr>
                <w:noProof/>
              </w:rPr>
            </w:pPr>
            <w:r w:rsidRPr="00337951">
              <w:rPr>
                <w:noProof/>
              </w:rPr>
              <w:t>RT</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F.6.3.5.2.5</w:t>
      </w:r>
      <w:r>
        <w:rPr>
          <w:noProof/>
        </w:rPr>
        <w:t>:</w:t>
      </w:r>
      <w:r w:rsidRPr="00337951">
        <w:rPr>
          <w:noProof/>
        </w:rPr>
        <w:t xml:space="preserve"> Single link Performance for test case 9.2.1C demodulation of HS-DSCH (QPSK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ideal=3219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QPSK</w:t>
            </w:r>
          </w:p>
          <w:p w:rsidR="00825CC1" w:rsidRPr="00337951" w:rsidRDefault="00825CC1" w:rsidP="001955FD">
            <w:pPr>
              <w:pStyle w:val="TAC"/>
              <w:rPr>
                <w:noProof/>
              </w:rPr>
            </w:pPr>
            <w:r w:rsidRPr="00337951">
              <w:rPr>
                <w:noProof/>
              </w:rPr>
              <w:t xml:space="preserve"> H-Set 6</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lastRenderedPageBreak/>
              <w:t>(</w:t>
            </w:r>
            <w:r w:rsidRPr="00337951">
              <w:rPr>
                <w:noProof/>
                <w:position w:val="-10"/>
              </w:rPr>
              <w:object w:dxaOrig="540" w:dyaOrig="320">
                <v:shape id="_x0000_i1135" type="#_x0000_t75" style="width:26.8pt;height:15.9pt" o:ole="" fillcolor="window">
                  <v:imagedata r:id="rId92" o:title=""/>
                </v:shape>
                <o:OLEObject Type="Embed" ProgID="Equation.DSMT4" ShapeID="_x0000_i1135" DrawAspect="Content" ObjectID="_1317211866" r:id="rId133"/>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lastRenderedPageBreak/>
              <w:t>PA3</w:t>
            </w:r>
          </w:p>
        </w:tc>
        <w:tc>
          <w:tcPr>
            <w:tcW w:w="900" w:type="dxa"/>
          </w:tcPr>
          <w:p w:rsidR="00825CC1" w:rsidRPr="00337951" w:rsidRDefault="00825CC1" w:rsidP="001955FD">
            <w:pPr>
              <w:pStyle w:val="TAC"/>
              <w:rPr>
                <w:noProof/>
              </w:rPr>
            </w:pPr>
            <w:r w:rsidRPr="00337951">
              <w:rPr>
                <w:noProof/>
              </w:rPr>
              <w:t>1407</w:t>
            </w:r>
          </w:p>
        </w:tc>
        <w:tc>
          <w:tcPr>
            <w:tcW w:w="1800" w:type="dxa"/>
          </w:tcPr>
          <w:p w:rsidR="00825CC1" w:rsidRPr="00337951" w:rsidRDefault="00825CC1" w:rsidP="001955FD">
            <w:pPr>
              <w:pStyle w:val="TAC"/>
              <w:rPr>
                <w:noProof/>
              </w:rPr>
            </w:pPr>
            <w:r w:rsidRPr="00337951">
              <w:rPr>
                <w:noProof/>
              </w:rPr>
              <w:t xml:space="preserve">56.29% </w:t>
            </w:r>
            <w:r w:rsidRPr="00337951">
              <w:rPr>
                <w:noProof/>
              </w:rPr>
              <w:sym w:font="Wingdings" w:char="F0E0"/>
            </w:r>
            <w:r w:rsidRPr="00337951">
              <w:rPr>
                <w:noProof/>
              </w:rPr>
              <w:t xml:space="preserve"> (43.71%)</w:t>
            </w:r>
          </w:p>
        </w:tc>
        <w:tc>
          <w:tcPr>
            <w:tcW w:w="1800" w:type="dxa"/>
          </w:tcPr>
          <w:p w:rsidR="00825CC1" w:rsidRPr="00337951" w:rsidRDefault="00825CC1" w:rsidP="001955FD">
            <w:pPr>
              <w:pStyle w:val="TAC"/>
              <w:rPr>
                <w:noProof/>
              </w:rPr>
            </w:pPr>
            <w:r w:rsidRPr="00337951">
              <w:rPr>
                <w:noProof/>
              </w:rPr>
              <w:t>70/185</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2090</w:t>
            </w:r>
          </w:p>
        </w:tc>
        <w:tc>
          <w:tcPr>
            <w:tcW w:w="1800" w:type="dxa"/>
          </w:tcPr>
          <w:p w:rsidR="00825CC1" w:rsidRPr="00337951" w:rsidRDefault="00825CC1" w:rsidP="001955FD">
            <w:pPr>
              <w:pStyle w:val="TAC"/>
              <w:rPr>
                <w:noProof/>
              </w:rPr>
            </w:pPr>
            <w:r w:rsidRPr="00337951">
              <w:rPr>
                <w:noProof/>
              </w:rPr>
              <w:t xml:space="preserve">35.07% </w:t>
            </w:r>
            <w:r w:rsidRPr="00337951">
              <w:rPr>
                <w:noProof/>
              </w:rPr>
              <w:sym w:font="Wingdings" w:char="F0E0"/>
            </w:r>
            <w:r w:rsidRPr="00337951">
              <w:rPr>
                <w:noProof/>
              </w:rPr>
              <w:t xml:space="preserve"> (64.93%)</w:t>
            </w:r>
          </w:p>
        </w:tc>
        <w:tc>
          <w:tcPr>
            <w:tcW w:w="1800" w:type="dxa"/>
          </w:tcPr>
          <w:p w:rsidR="00825CC1" w:rsidRPr="00337951" w:rsidRDefault="00825CC1" w:rsidP="001955FD">
            <w:pPr>
              <w:pStyle w:val="TAC"/>
              <w:rPr>
                <w:noProof/>
              </w:rPr>
            </w:pPr>
            <w:r w:rsidRPr="00337951">
              <w:rPr>
                <w:noProof/>
              </w:rPr>
              <w:t>73/179</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r w:rsidRPr="00337951">
              <w:rPr>
                <w:noProof/>
              </w:rPr>
              <w:t>BL</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F.6.3.5.2.5A</w:t>
      </w:r>
      <w:r>
        <w:rPr>
          <w:noProof/>
        </w:rPr>
        <w:t>:</w:t>
      </w:r>
      <w:r w:rsidRPr="00337951">
        <w:rPr>
          <w:noProof/>
        </w:rPr>
        <w:t xml:space="preserve"> Single link Performance for test case 9.2.1E demodulation of HS-DSCH (enhanced requirement type 1, QPSK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enhanced requirement type 1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ideal=3219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QPSK</w:t>
            </w:r>
          </w:p>
          <w:p w:rsidR="00825CC1" w:rsidRPr="00337951" w:rsidRDefault="00825CC1" w:rsidP="001955FD">
            <w:pPr>
              <w:pStyle w:val="TAC"/>
              <w:rPr>
                <w:noProof/>
              </w:rPr>
            </w:pPr>
            <w:r w:rsidRPr="00337951">
              <w:rPr>
                <w:noProof/>
              </w:rPr>
              <w:t xml:space="preserve"> H-Set 6</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36" type="#_x0000_t75" style="width:26.8pt;height:15.9pt" o:ole="" fillcolor="window">
                  <v:imagedata r:id="rId92" o:title=""/>
                </v:shape>
                <o:OLEObject Type="Embed" ProgID="Equation.DSMT4" ShapeID="_x0000_i1136" DrawAspect="Content" ObjectID="_1317211867" r:id="rId134"/>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672</w:t>
            </w:r>
          </w:p>
        </w:tc>
        <w:tc>
          <w:tcPr>
            <w:tcW w:w="1800" w:type="dxa"/>
          </w:tcPr>
          <w:p w:rsidR="00825CC1" w:rsidRPr="00337951" w:rsidRDefault="00825CC1" w:rsidP="001955FD">
            <w:pPr>
              <w:pStyle w:val="TAC"/>
              <w:rPr>
                <w:noProof/>
              </w:rPr>
            </w:pPr>
            <w:r w:rsidRPr="00337951">
              <w:rPr>
                <w:noProof/>
              </w:rPr>
              <w:t xml:space="preserve">79.12% </w:t>
            </w:r>
            <w:r w:rsidRPr="00337951">
              <w:rPr>
                <w:noProof/>
              </w:rPr>
              <w:sym w:font="Wingdings" w:char="F0E0"/>
            </w:r>
            <w:r w:rsidRPr="00337951">
              <w:rPr>
                <w:noProof/>
              </w:rPr>
              <w:t xml:space="preserve"> (20.88%)</w:t>
            </w:r>
          </w:p>
        </w:tc>
        <w:tc>
          <w:tcPr>
            <w:tcW w:w="1800" w:type="dxa"/>
          </w:tcPr>
          <w:p w:rsidR="00825CC1" w:rsidRPr="00337951" w:rsidRDefault="00825CC1" w:rsidP="001955FD">
            <w:pPr>
              <w:pStyle w:val="TAC"/>
              <w:rPr>
                <w:noProof/>
              </w:rPr>
            </w:pPr>
            <w:r w:rsidRPr="00337951">
              <w:rPr>
                <w:noProof/>
              </w:rPr>
              <w:t>57/328</w:t>
            </w:r>
          </w:p>
          <w:p w:rsidR="00825CC1" w:rsidRPr="00337951" w:rsidRDefault="00825CC1" w:rsidP="001955FD">
            <w:pPr>
              <w:pStyle w:val="TAC"/>
              <w:rPr>
                <w:noProof/>
              </w:rPr>
            </w:pPr>
            <w:r w:rsidRPr="00337951">
              <w:rPr>
                <w:noProof/>
              </w:rPr>
              <w:t>(m = 0.672)</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1305</w:t>
            </w:r>
          </w:p>
          <w:p w:rsidR="00825CC1" w:rsidRPr="00337951" w:rsidRDefault="00825CC1" w:rsidP="001955FD">
            <w:pPr>
              <w:pStyle w:val="TAC"/>
              <w:rPr>
                <w:noProof/>
              </w:rPr>
            </w:pPr>
          </w:p>
        </w:tc>
        <w:tc>
          <w:tcPr>
            <w:tcW w:w="1800" w:type="dxa"/>
          </w:tcPr>
          <w:p w:rsidR="00825CC1" w:rsidRPr="00337951" w:rsidRDefault="00825CC1" w:rsidP="001955FD">
            <w:pPr>
              <w:pStyle w:val="TAC"/>
              <w:rPr>
                <w:noProof/>
              </w:rPr>
            </w:pPr>
            <w:r w:rsidRPr="00337951">
              <w:rPr>
                <w:noProof/>
              </w:rPr>
              <w:t xml:space="preserve">59.46% </w:t>
            </w:r>
            <w:r w:rsidRPr="00337951">
              <w:rPr>
                <w:noProof/>
              </w:rPr>
              <w:sym w:font="Wingdings" w:char="F0E0"/>
            </w:r>
            <w:r w:rsidRPr="00337951">
              <w:rPr>
                <w:noProof/>
              </w:rPr>
              <w:t xml:space="preserve"> (40.54%)</w:t>
            </w:r>
          </w:p>
        </w:tc>
        <w:tc>
          <w:tcPr>
            <w:tcW w:w="1800" w:type="dxa"/>
          </w:tcPr>
          <w:p w:rsidR="00825CC1" w:rsidRPr="00337951" w:rsidRDefault="00825CC1" w:rsidP="001955FD">
            <w:pPr>
              <w:pStyle w:val="TAC"/>
              <w:rPr>
                <w:noProof/>
              </w:rPr>
            </w:pPr>
            <w:r w:rsidRPr="00337951">
              <w:rPr>
                <w:noProof/>
              </w:rPr>
              <w:t>67/193</w:t>
            </w:r>
          </w:p>
          <w:p w:rsidR="00825CC1" w:rsidRPr="00337951" w:rsidRDefault="00825CC1" w:rsidP="001955FD">
            <w:pPr>
              <w:pStyle w:val="TAC"/>
              <w:rPr>
                <w:noProof/>
              </w:rPr>
            </w:pPr>
            <w:r w:rsidRPr="00337951">
              <w:rPr>
                <w:noProof/>
              </w:rPr>
              <w:t>(m = 0.723)</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F.6.3.5.2.5B</w:t>
      </w:r>
      <w:r>
        <w:rPr>
          <w:noProof/>
        </w:rPr>
        <w:t>:</w:t>
      </w:r>
      <w:r w:rsidRPr="00337951">
        <w:rPr>
          <w:noProof/>
        </w:rPr>
        <w:t xml:space="preserve"> Single link Performance for test case 9.2.1F</w:t>
      </w:r>
      <w:ins w:id="35" w:author="Qualcomm" w:date="2009-09-27T14:58:00Z">
        <w:r w:rsidR="00820F33">
          <w:rPr>
            <w:noProof/>
          </w:rPr>
          <w:t>, 9.2.1FA</w:t>
        </w:r>
      </w:ins>
      <w:r w:rsidRPr="00337951">
        <w:rPr>
          <w:noProof/>
        </w:rPr>
        <w:t xml:space="preserve"> demodulation of HS-DSCH (enhanced requirement type 2, QPSK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enhanced requirement type 2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ideal=3219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QPSK</w:t>
            </w:r>
          </w:p>
          <w:p w:rsidR="00825CC1" w:rsidRPr="00337951" w:rsidRDefault="00825CC1" w:rsidP="001955FD">
            <w:pPr>
              <w:pStyle w:val="TAC"/>
              <w:rPr>
                <w:noProof/>
              </w:rPr>
            </w:pPr>
            <w:r w:rsidRPr="00337951">
              <w:rPr>
                <w:noProof/>
              </w:rPr>
              <w:t xml:space="preserve"> H-Set 6</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37" type="#_x0000_t75" style="width:26.8pt;height:15.9pt" o:ole="" fillcolor="window">
                  <v:imagedata r:id="rId92" o:title=""/>
                </v:shape>
                <o:OLEObject Type="Embed" ProgID="Equation.DSMT4" ShapeID="_x0000_i1137" DrawAspect="Content" ObjectID="_1317211868" r:id="rId135"/>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1494</w:t>
            </w:r>
          </w:p>
        </w:tc>
        <w:tc>
          <w:tcPr>
            <w:tcW w:w="1800" w:type="dxa"/>
          </w:tcPr>
          <w:p w:rsidR="00825CC1" w:rsidRPr="00337951" w:rsidRDefault="00825CC1" w:rsidP="001955FD">
            <w:pPr>
              <w:pStyle w:val="TAC"/>
              <w:rPr>
                <w:noProof/>
              </w:rPr>
            </w:pPr>
            <w:r w:rsidRPr="00337951">
              <w:rPr>
                <w:noProof/>
              </w:rPr>
              <w:t xml:space="preserve">53.59% </w:t>
            </w:r>
            <w:r w:rsidRPr="00337951">
              <w:rPr>
                <w:noProof/>
              </w:rPr>
              <w:sym w:font="Wingdings" w:char="F0E0"/>
            </w:r>
            <w:r w:rsidRPr="00337951">
              <w:rPr>
                <w:noProof/>
              </w:rPr>
              <w:t xml:space="preserve"> (46.41%)</w:t>
            </w:r>
          </w:p>
        </w:tc>
        <w:tc>
          <w:tcPr>
            <w:tcW w:w="1800" w:type="dxa"/>
          </w:tcPr>
          <w:p w:rsidR="00825CC1" w:rsidRPr="00337951" w:rsidRDefault="00825CC1" w:rsidP="001955FD">
            <w:pPr>
              <w:pStyle w:val="TAC"/>
              <w:rPr>
                <w:noProof/>
              </w:rPr>
            </w:pPr>
            <w:r w:rsidRPr="00337951">
              <w:rPr>
                <w:noProof/>
              </w:rPr>
              <w:t>72/179</w:t>
            </w:r>
          </w:p>
          <w:p w:rsidR="00825CC1" w:rsidRPr="00337951" w:rsidRDefault="00825CC1" w:rsidP="001955FD">
            <w:pPr>
              <w:pStyle w:val="TAC"/>
              <w:rPr>
                <w:noProof/>
              </w:rPr>
            </w:pPr>
            <w:r w:rsidRPr="00337951">
              <w:rPr>
                <w:noProof/>
              </w:rPr>
              <w:t>(m = 0.743)</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2153</w:t>
            </w:r>
          </w:p>
          <w:p w:rsidR="00825CC1" w:rsidRPr="00337951" w:rsidRDefault="00825CC1" w:rsidP="001955FD">
            <w:pPr>
              <w:pStyle w:val="TAC"/>
              <w:rPr>
                <w:noProof/>
              </w:rPr>
            </w:pPr>
          </w:p>
        </w:tc>
        <w:tc>
          <w:tcPr>
            <w:tcW w:w="1800" w:type="dxa"/>
          </w:tcPr>
          <w:p w:rsidR="00825CC1" w:rsidRPr="00337951" w:rsidRDefault="00825CC1" w:rsidP="001955FD">
            <w:pPr>
              <w:pStyle w:val="TAC"/>
              <w:rPr>
                <w:noProof/>
              </w:rPr>
            </w:pPr>
            <w:r w:rsidRPr="00337951">
              <w:rPr>
                <w:noProof/>
              </w:rPr>
              <w:t xml:space="preserve">33.12% </w:t>
            </w:r>
            <w:r w:rsidRPr="00337951">
              <w:rPr>
                <w:noProof/>
              </w:rPr>
              <w:sym w:font="Wingdings" w:char="F0E0"/>
            </w:r>
            <w:r w:rsidRPr="00337951">
              <w:rPr>
                <w:noProof/>
              </w:rPr>
              <w:t xml:space="preserve"> (66.88%)</w:t>
            </w:r>
          </w:p>
        </w:tc>
        <w:tc>
          <w:tcPr>
            <w:tcW w:w="1800" w:type="dxa"/>
          </w:tcPr>
          <w:p w:rsidR="00825CC1" w:rsidRPr="00337951" w:rsidRDefault="00825CC1" w:rsidP="001955FD">
            <w:pPr>
              <w:pStyle w:val="TAC"/>
              <w:rPr>
                <w:noProof/>
              </w:rPr>
            </w:pPr>
            <w:r w:rsidRPr="00337951">
              <w:rPr>
                <w:noProof/>
              </w:rPr>
              <w:t>71/182</w:t>
            </w:r>
          </w:p>
          <w:p w:rsidR="00825CC1" w:rsidRPr="00337951" w:rsidRDefault="00825CC1" w:rsidP="001955FD">
            <w:pPr>
              <w:pStyle w:val="TAC"/>
              <w:rPr>
                <w:noProof/>
              </w:rPr>
            </w:pPr>
            <w:r w:rsidRPr="00337951">
              <w:rPr>
                <w:noProof/>
              </w:rPr>
              <w:t>(M = 1.356)</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2</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38" type="#_x0000_t75" style="width:26.8pt;height:15.9pt" o:ole="" fillcolor="window">
                  <v:imagedata r:id="rId92" o:title=""/>
                </v:shape>
                <o:OLEObject Type="Embed" ProgID="Equation.DSMT4" ShapeID="_x0000_i1138" DrawAspect="Content" ObjectID="_1317211869" r:id="rId136"/>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PB3</w:t>
            </w:r>
          </w:p>
        </w:tc>
        <w:tc>
          <w:tcPr>
            <w:tcW w:w="900" w:type="dxa"/>
          </w:tcPr>
          <w:p w:rsidR="00825CC1" w:rsidRPr="00337951" w:rsidRDefault="00825CC1" w:rsidP="001955FD">
            <w:pPr>
              <w:pStyle w:val="TAC"/>
              <w:rPr>
                <w:noProof/>
              </w:rPr>
            </w:pPr>
            <w:r w:rsidRPr="00337951">
              <w:rPr>
                <w:noProof/>
              </w:rPr>
              <w:t>1038</w:t>
            </w:r>
          </w:p>
        </w:tc>
        <w:tc>
          <w:tcPr>
            <w:tcW w:w="1800" w:type="dxa"/>
          </w:tcPr>
          <w:p w:rsidR="00825CC1" w:rsidRPr="00337951" w:rsidRDefault="00825CC1" w:rsidP="001955FD">
            <w:pPr>
              <w:pStyle w:val="TAC"/>
              <w:rPr>
                <w:noProof/>
              </w:rPr>
            </w:pPr>
            <w:r w:rsidRPr="00337951">
              <w:rPr>
                <w:noProof/>
              </w:rPr>
              <w:t xml:space="preserve">67.75% </w:t>
            </w:r>
            <w:r w:rsidRPr="00337951">
              <w:rPr>
                <w:noProof/>
              </w:rPr>
              <w:sym w:font="Wingdings" w:char="F0E0"/>
            </w:r>
            <w:r w:rsidRPr="00337951">
              <w:rPr>
                <w:noProof/>
              </w:rPr>
              <w:t xml:space="preserve"> (32.25%)</w:t>
            </w:r>
          </w:p>
        </w:tc>
        <w:tc>
          <w:tcPr>
            <w:tcW w:w="1800" w:type="dxa"/>
          </w:tcPr>
          <w:p w:rsidR="00825CC1" w:rsidRPr="00337951" w:rsidRDefault="00825CC1" w:rsidP="001955FD">
            <w:pPr>
              <w:pStyle w:val="TAC"/>
              <w:rPr>
                <w:noProof/>
              </w:rPr>
            </w:pPr>
            <w:r w:rsidRPr="00337951">
              <w:rPr>
                <w:noProof/>
              </w:rPr>
              <w:t>61/224</w:t>
            </w:r>
          </w:p>
          <w:p w:rsidR="00825CC1" w:rsidRPr="00337951" w:rsidRDefault="00825CC1" w:rsidP="001955FD">
            <w:pPr>
              <w:pStyle w:val="TAC"/>
              <w:rPr>
                <w:noProof/>
              </w:rPr>
            </w:pPr>
            <w:r w:rsidRPr="00337951">
              <w:rPr>
                <w:noProof/>
              </w:rPr>
              <w:t>(m = 0.698)</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1744</w:t>
            </w:r>
          </w:p>
        </w:tc>
        <w:tc>
          <w:tcPr>
            <w:tcW w:w="1800" w:type="dxa"/>
          </w:tcPr>
          <w:p w:rsidR="00825CC1" w:rsidRPr="00337951" w:rsidRDefault="00825CC1" w:rsidP="001955FD">
            <w:pPr>
              <w:pStyle w:val="TAC"/>
              <w:rPr>
                <w:noProof/>
              </w:rPr>
            </w:pPr>
            <w:r w:rsidRPr="00337951">
              <w:rPr>
                <w:noProof/>
              </w:rPr>
              <w:t xml:space="preserve">45.82% </w:t>
            </w:r>
            <w:r w:rsidRPr="00337951">
              <w:rPr>
                <w:noProof/>
              </w:rPr>
              <w:sym w:font="Wingdings" w:char="F0E0"/>
            </w:r>
            <w:r w:rsidRPr="00337951">
              <w:rPr>
                <w:noProof/>
              </w:rPr>
              <w:t xml:space="preserve"> (54.18%)</w:t>
            </w:r>
          </w:p>
        </w:tc>
        <w:tc>
          <w:tcPr>
            <w:tcW w:w="1800" w:type="dxa"/>
          </w:tcPr>
          <w:p w:rsidR="00825CC1" w:rsidRPr="00337951" w:rsidRDefault="00825CC1" w:rsidP="001955FD">
            <w:pPr>
              <w:pStyle w:val="TAC"/>
              <w:rPr>
                <w:noProof/>
              </w:rPr>
            </w:pPr>
            <w:r w:rsidRPr="00337951">
              <w:rPr>
                <w:noProof/>
              </w:rPr>
              <w:t>90/172</w:t>
            </w:r>
          </w:p>
          <w:p w:rsidR="00825CC1" w:rsidRPr="00337951" w:rsidRDefault="00825CC1" w:rsidP="001955FD">
            <w:pPr>
              <w:pStyle w:val="TAC"/>
              <w:rPr>
                <w:noProof/>
              </w:rPr>
            </w:pPr>
            <w:r w:rsidRPr="00337951">
              <w:rPr>
                <w:noProof/>
              </w:rPr>
              <w:t>(M = 1.271)</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3</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39" type="#_x0000_t75" style="width:26.8pt;height:15.9pt" o:ole="" fillcolor="window">
                  <v:imagedata r:id="rId92" o:title=""/>
                </v:shape>
                <o:OLEObject Type="Embed" ProgID="Equation.DSMT4" ShapeID="_x0000_i1139" DrawAspect="Content" ObjectID="_1317211870" r:id="rId137"/>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VA30</w:t>
            </w:r>
          </w:p>
        </w:tc>
        <w:tc>
          <w:tcPr>
            <w:tcW w:w="900" w:type="dxa"/>
          </w:tcPr>
          <w:p w:rsidR="00825CC1" w:rsidRPr="00337951" w:rsidRDefault="00825CC1" w:rsidP="001955FD">
            <w:pPr>
              <w:pStyle w:val="TAC"/>
              <w:rPr>
                <w:noProof/>
              </w:rPr>
            </w:pPr>
            <w:r w:rsidRPr="00337951">
              <w:rPr>
                <w:noProof/>
              </w:rPr>
              <w:t>1142</w:t>
            </w:r>
          </w:p>
        </w:tc>
        <w:tc>
          <w:tcPr>
            <w:tcW w:w="1800" w:type="dxa"/>
          </w:tcPr>
          <w:p w:rsidR="00825CC1" w:rsidRPr="00337951" w:rsidRDefault="00825CC1" w:rsidP="001955FD">
            <w:pPr>
              <w:pStyle w:val="TAC"/>
              <w:rPr>
                <w:noProof/>
              </w:rPr>
            </w:pPr>
            <w:r w:rsidRPr="00337951">
              <w:rPr>
                <w:noProof/>
              </w:rPr>
              <w:t xml:space="preserve">64.52% </w:t>
            </w:r>
            <w:r w:rsidRPr="00337951">
              <w:rPr>
                <w:noProof/>
              </w:rPr>
              <w:sym w:font="Wingdings" w:char="F0E0"/>
            </w:r>
            <w:r w:rsidRPr="00337951">
              <w:rPr>
                <w:noProof/>
              </w:rPr>
              <w:t xml:space="preserve"> (35.48%)</w:t>
            </w:r>
          </w:p>
        </w:tc>
        <w:tc>
          <w:tcPr>
            <w:tcW w:w="1800" w:type="dxa"/>
          </w:tcPr>
          <w:p w:rsidR="00825CC1" w:rsidRPr="00337951" w:rsidRDefault="00825CC1" w:rsidP="001955FD">
            <w:pPr>
              <w:pStyle w:val="TAC"/>
              <w:rPr>
                <w:noProof/>
              </w:rPr>
            </w:pPr>
            <w:r w:rsidRPr="00337951">
              <w:rPr>
                <w:noProof/>
              </w:rPr>
              <w:t>63/209</w:t>
            </w:r>
          </w:p>
          <w:p w:rsidR="00825CC1" w:rsidRPr="00337951" w:rsidRDefault="00825CC1" w:rsidP="001955FD">
            <w:pPr>
              <w:pStyle w:val="TAC"/>
              <w:rPr>
                <w:noProof/>
              </w:rPr>
            </w:pPr>
            <w:r w:rsidRPr="00337951">
              <w:rPr>
                <w:noProof/>
              </w:rPr>
              <w:t>(m = 0.707)</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1782</w:t>
            </w:r>
          </w:p>
        </w:tc>
        <w:tc>
          <w:tcPr>
            <w:tcW w:w="1800" w:type="dxa"/>
          </w:tcPr>
          <w:p w:rsidR="00825CC1" w:rsidRPr="00337951" w:rsidRDefault="00825CC1" w:rsidP="001955FD">
            <w:pPr>
              <w:pStyle w:val="TAC"/>
              <w:rPr>
                <w:noProof/>
              </w:rPr>
            </w:pPr>
            <w:r w:rsidRPr="00337951">
              <w:rPr>
                <w:noProof/>
              </w:rPr>
              <w:t xml:space="preserve">44.64% </w:t>
            </w:r>
            <w:r w:rsidRPr="00337951">
              <w:rPr>
                <w:noProof/>
              </w:rPr>
              <w:sym w:font="Wingdings" w:char="F0E0"/>
            </w:r>
            <w:r w:rsidRPr="00337951">
              <w:rPr>
                <w:noProof/>
              </w:rPr>
              <w:t xml:space="preserve"> (55.36%)</w:t>
            </w:r>
          </w:p>
        </w:tc>
        <w:tc>
          <w:tcPr>
            <w:tcW w:w="1800" w:type="dxa"/>
          </w:tcPr>
          <w:p w:rsidR="00825CC1" w:rsidRPr="00337951" w:rsidRDefault="00825CC1" w:rsidP="001955FD">
            <w:pPr>
              <w:pStyle w:val="TAC"/>
              <w:rPr>
                <w:noProof/>
              </w:rPr>
            </w:pPr>
            <w:r w:rsidRPr="00337951">
              <w:rPr>
                <w:noProof/>
              </w:rPr>
              <w:t>88/172</w:t>
            </w:r>
          </w:p>
          <w:p w:rsidR="00825CC1" w:rsidRPr="00337951" w:rsidRDefault="00825CC1" w:rsidP="001955FD">
            <w:pPr>
              <w:pStyle w:val="TAC"/>
              <w:rPr>
                <w:noProof/>
              </w:rPr>
            </w:pPr>
            <w:r w:rsidRPr="00337951">
              <w:rPr>
                <w:noProof/>
              </w:rPr>
              <w:t>(M = 1.278)</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40" type="#_x0000_t75" style="width:26.8pt;height:15.9pt" o:ole="" fillcolor="window">
                  <v:imagedata r:id="rId92" o:title=""/>
                </v:shape>
                <o:OLEObject Type="Embed" ProgID="Equation.DSMT4" ShapeID="_x0000_i1140" DrawAspect="Content" ObjectID="_1317211871" r:id="rId138"/>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pStyle w:val="TAC"/>
              <w:rPr>
                <w:noProof/>
                <w:lang w:val="sv-SE"/>
              </w:rPr>
            </w:pPr>
            <w:r w:rsidRPr="00337951">
              <w:rPr>
                <w:noProof/>
                <w:lang w:val="sv-SE"/>
              </w:rPr>
              <w:t>909</w:t>
            </w:r>
          </w:p>
        </w:tc>
        <w:tc>
          <w:tcPr>
            <w:tcW w:w="1800" w:type="dxa"/>
          </w:tcPr>
          <w:p w:rsidR="00825CC1" w:rsidRPr="00337951" w:rsidRDefault="00825CC1" w:rsidP="001955FD">
            <w:pPr>
              <w:pStyle w:val="TAC"/>
              <w:rPr>
                <w:noProof/>
                <w:lang w:val="sv-SE"/>
              </w:rPr>
            </w:pPr>
            <w:r w:rsidRPr="00337951">
              <w:rPr>
                <w:noProof/>
                <w:lang w:val="sv-SE"/>
              </w:rPr>
              <w:t xml:space="preserve">71.76% </w:t>
            </w:r>
            <w:r w:rsidRPr="00337951">
              <w:rPr>
                <w:noProof/>
                <w:lang w:val="sv-SE"/>
              </w:rPr>
              <w:sym w:font="Wingdings" w:char="F0E0"/>
            </w:r>
            <w:r w:rsidRPr="00337951">
              <w:rPr>
                <w:noProof/>
                <w:lang w:val="sv-SE"/>
              </w:rPr>
              <w:t xml:space="preserve"> (28.24%)</w:t>
            </w:r>
          </w:p>
        </w:tc>
        <w:tc>
          <w:tcPr>
            <w:tcW w:w="1800" w:type="dxa"/>
          </w:tcPr>
          <w:p w:rsidR="00825CC1" w:rsidRPr="00337951" w:rsidRDefault="00825CC1" w:rsidP="001955FD">
            <w:pPr>
              <w:pStyle w:val="TAC"/>
              <w:rPr>
                <w:noProof/>
              </w:rPr>
            </w:pPr>
            <w:r w:rsidRPr="00337951">
              <w:rPr>
                <w:noProof/>
              </w:rPr>
              <w:t>59/248</w:t>
            </w:r>
          </w:p>
          <w:p w:rsidR="00825CC1" w:rsidRPr="00337951" w:rsidRDefault="00825CC1" w:rsidP="001955FD">
            <w:pPr>
              <w:pStyle w:val="TAC"/>
              <w:rPr>
                <w:noProof/>
              </w:rPr>
            </w:pPr>
            <w:r w:rsidRPr="00337951">
              <w:rPr>
                <w:noProof/>
              </w:rPr>
              <w:t>(m = 0.687)</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1467</w:t>
            </w:r>
          </w:p>
        </w:tc>
        <w:tc>
          <w:tcPr>
            <w:tcW w:w="1800" w:type="dxa"/>
          </w:tcPr>
          <w:p w:rsidR="00825CC1" w:rsidRPr="00337951" w:rsidRDefault="00825CC1" w:rsidP="001955FD">
            <w:pPr>
              <w:pStyle w:val="TAC"/>
              <w:rPr>
                <w:noProof/>
              </w:rPr>
            </w:pPr>
            <w:r w:rsidRPr="00337951">
              <w:rPr>
                <w:noProof/>
              </w:rPr>
              <w:t xml:space="preserve">54.43% </w:t>
            </w:r>
            <w:r w:rsidRPr="00337951">
              <w:rPr>
                <w:noProof/>
              </w:rPr>
              <w:sym w:font="Wingdings" w:char="F0E0"/>
            </w:r>
            <w:r w:rsidRPr="00337951">
              <w:rPr>
                <w:noProof/>
              </w:rPr>
              <w:t xml:space="preserve"> (45.57%)</w:t>
            </w:r>
          </w:p>
        </w:tc>
        <w:tc>
          <w:tcPr>
            <w:tcW w:w="1800" w:type="dxa"/>
          </w:tcPr>
          <w:p w:rsidR="00825CC1" w:rsidRPr="00337951" w:rsidRDefault="00825CC1" w:rsidP="001955FD">
            <w:pPr>
              <w:pStyle w:val="TAC"/>
              <w:rPr>
                <w:noProof/>
              </w:rPr>
            </w:pPr>
            <w:r w:rsidRPr="00337951">
              <w:rPr>
                <w:noProof/>
              </w:rPr>
              <w:t>72/181</w:t>
            </w:r>
          </w:p>
          <w:p w:rsidR="00825CC1" w:rsidRPr="00337951" w:rsidRDefault="00825CC1" w:rsidP="001955FD">
            <w:pPr>
              <w:pStyle w:val="TAC"/>
              <w:rPr>
                <w:noProof/>
              </w:rPr>
            </w:pPr>
            <w:r w:rsidRPr="00337951">
              <w:rPr>
                <w:noProof/>
              </w:rPr>
              <w:t>(m = 0.740)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F.6.3.5.2.5C</w:t>
      </w:r>
      <w:r>
        <w:rPr>
          <w:noProof/>
        </w:rPr>
        <w:t>:</w:t>
      </w:r>
      <w:r w:rsidRPr="00337951">
        <w:rPr>
          <w:noProof/>
        </w:rPr>
        <w:t xml:space="preserve"> Single link Performance for test case 9.2.1G</w:t>
      </w:r>
      <w:ins w:id="36" w:author="Qualcomm" w:date="2009-09-27T14:58:00Z">
        <w:r w:rsidR="00820F33">
          <w:rPr>
            <w:noProof/>
          </w:rPr>
          <w:t>, 9.2.1GA</w:t>
        </w:r>
      </w:ins>
      <w:r w:rsidRPr="00337951">
        <w:rPr>
          <w:noProof/>
        </w:rPr>
        <w:t xml:space="preserve"> demodulation of HS-DSCH (enhanced requirement type 3, QPSK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enhanced requirement type 3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ideal=3219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lastRenderedPageBreak/>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lastRenderedPageBreak/>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 xml:space="preserve">Mandatory if </w:t>
            </w:r>
            <w:r w:rsidRPr="00337951">
              <w:rPr>
                <w:noProof/>
              </w:rPr>
              <w:lastRenderedPageBreak/>
              <w:t>applicable</w:t>
            </w:r>
          </w:p>
        </w:tc>
        <w:tc>
          <w:tcPr>
            <w:tcW w:w="1371" w:type="dxa"/>
            <w:vMerge w:val="restart"/>
          </w:tcPr>
          <w:p w:rsidR="00825CC1" w:rsidRPr="00337951" w:rsidRDefault="00825CC1" w:rsidP="001955FD">
            <w:pPr>
              <w:pStyle w:val="TAC"/>
              <w:rPr>
                <w:noProof/>
              </w:rPr>
            </w:pPr>
            <w:r w:rsidRPr="00337951">
              <w:rPr>
                <w:noProof/>
              </w:rPr>
              <w:lastRenderedPageBreak/>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 xml:space="preserve">Informative and approx. if </w:t>
            </w:r>
            <w:r w:rsidRPr="00337951">
              <w:rPr>
                <w:noProof/>
              </w:rPr>
              <w:lastRenderedPageBreak/>
              <w:t>statistical</w:t>
            </w:r>
          </w:p>
        </w:tc>
        <w:tc>
          <w:tcPr>
            <w:tcW w:w="540" w:type="dxa"/>
            <w:vMerge w:val="restart"/>
          </w:tcPr>
          <w:p w:rsidR="00825CC1" w:rsidRPr="00337951" w:rsidRDefault="00825CC1" w:rsidP="001955FD">
            <w:pPr>
              <w:pStyle w:val="TAC"/>
              <w:rPr>
                <w:noProof/>
              </w:rPr>
            </w:pPr>
            <w:r w:rsidRPr="00337951">
              <w:rPr>
                <w:noProof/>
              </w:rPr>
              <w:lastRenderedPageBreak/>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QPSK</w:t>
            </w:r>
          </w:p>
          <w:p w:rsidR="00825CC1" w:rsidRPr="00337951" w:rsidRDefault="00825CC1" w:rsidP="001955FD">
            <w:pPr>
              <w:pStyle w:val="TAC"/>
              <w:rPr>
                <w:noProof/>
              </w:rPr>
            </w:pPr>
            <w:r w:rsidRPr="00337951">
              <w:rPr>
                <w:noProof/>
              </w:rPr>
              <w:t xml:space="preserve"> H-Set 6</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lastRenderedPageBreak/>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lastRenderedPageBreak/>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41" type="#_x0000_t75" style="width:26.8pt;height:15.9pt" o:ole="" fillcolor="window">
                  <v:imagedata r:id="rId92" o:title=""/>
                </v:shape>
                <o:OLEObject Type="Embed" ProgID="Equation.DSMT4" ShapeID="_x0000_i1141" DrawAspect="Content" ObjectID="_1317211872" r:id="rId139"/>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1554</w:t>
            </w:r>
          </w:p>
        </w:tc>
        <w:tc>
          <w:tcPr>
            <w:tcW w:w="1800" w:type="dxa"/>
          </w:tcPr>
          <w:p w:rsidR="00825CC1" w:rsidRPr="00337951" w:rsidRDefault="00825CC1" w:rsidP="001955FD">
            <w:pPr>
              <w:pStyle w:val="TAC"/>
              <w:rPr>
                <w:noProof/>
              </w:rPr>
            </w:pPr>
            <w:r w:rsidRPr="00337951">
              <w:rPr>
                <w:noProof/>
              </w:rPr>
              <w:t xml:space="preserve">51.72% </w:t>
            </w:r>
            <w:r w:rsidRPr="00337951">
              <w:rPr>
                <w:noProof/>
              </w:rPr>
              <w:sym w:font="Wingdings" w:char="F0E0"/>
            </w:r>
            <w:r w:rsidRPr="00337951">
              <w:rPr>
                <w:noProof/>
              </w:rPr>
              <w:t xml:space="preserve"> (48.28%)</w:t>
            </w:r>
          </w:p>
        </w:tc>
        <w:tc>
          <w:tcPr>
            <w:tcW w:w="1800" w:type="dxa"/>
          </w:tcPr>
          <w:p w:rsidR="00825CC1" w:rsidRPr="00337951" w:rsidRDefault="00825CC1" w:rsidP="001955FD">
            <w:pPr>
              <w:pStyle w:val="TAC"/>
              <w:rPr>
                <w:noProof/>
              </w:rPr>
            </w:pPr>
            <w:r w:rsidRPr="00337951">
              <w:rPr>
                <w:noProof/>
              </w:rPr>
              <w:t>75/178</w:t>
            </w:r>
          </w:p>
          <w:p w:rsidR="00825CC1" w:rsidRPr="00337951" w:rsidRDefault="00825CC1" w:rsidP="001955FD">
            <w:pPr>
              <w:pStyle w:val="TAC"/>
              <w:rPr>
                <w:noProof/>
              </w:rPr>
            </w:pPr>
            <w:r w:rsidRPr="00337951">
              <w:rPr>
                <w:noProof/>
              </w:rPr>
              <w:t>(m = 0.749)</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2495</w:t>
            </w:r>
          </w:p>
          <w:p w:rsidR="00825CC1" w:rsidRPr="00337951" w:rsidRDefault="00825CC1" w:rsidP="001955FD">
            <w:pPr>
              <w:pStyle w:val="TAC"/>
              <w:rPr>
                <w:noProof/>
              </w:rPr>
            </w:pPr>
          </w:p>
        </w:tc>
        <w:tc>
          <w:tcPr>
            <w:tcW w:w="1800" w:type="dxa"/>
          </w:tcPr>
          <w:p w:rsidR="00825CC1" w:rsidRPr="00337951" w:rsidRDefault="00825CC1" w:rsidP="001955FD">
            <w:pPr>
              <w:pStyle w:val="TAC"/>
              <w:rPr>
                <w:noProof/>
              </w:rPr>
            </w:pPr>
            <w:r w:rsidRPr="00337951">
              <w:rPr>
                <w:noProof/>
              </w:rPr>
              <w:t xml:space="preserve">22.49% </w:t>
            </w:r>
            <w:r w:rsidRPr="00337951">
              <w:rPr>
                <w:noProof/>
              </w:rPr>
              <w:sym w:font="Wingdings" w:char="F0E0"/>
            </w:r>
            <w:r w:rsidRPr="00337951">
              <w:rPr>
                <w:noProof/>
              </w:rPr>
              <w:t xml:space="preserve"> (77.51%)</w:t>
            </w:r>
          </w:p>
        </w:tc>
        <w:tc>
          <w:tcPr>
            <w:tcW w:w="1800" w:type="dxa"/>
          </w:tcPr>
          <w:p w:rsidR="00825CC1" w:rsidRPr="00337951" w:rsidRDefault="00825CC1" w:rsidP="001955FD">
            <w:pPr>
              <w:pStyle w:val="TAC"/>
              <w:rPr>
                <w:noProof/>
              </w:rPr>
            </w:pPr>
            <w:r w:rsidRPr="00337951">
              <w:rPr>
                <w:noProof/>
              </w:rPr>
              <w:t>61/226</w:t>
            </w:r>
          </w:p>
          <w:p w:rsidR="00825CC1" w:rsidRPr="00337951" w:rsidRDefault="00825CC1" w:rsidP="001955FD">
            <w:pPr>
              <w:pStyle w:val="TAC"/>
              <w:rPr>
                <w:noProof/>
              </w:rPr>
            </w:pPr>
            <w:r w:rsidRPr="00337951">
              <w:rPr>
                <w:noProof/>
              </w:rPr>
              <w:t>(M = 1.433)</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2</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42" type="#_x0000_t75" style="width:26.8pt;height:15.9pt" o:ole="" fillcolor="window">
                  <v:imagedata r:id="rId92" o:title=""/>
                </v:shape>
                <o:OLEObject Type="Embed" ProgID="Equation.DSMT4" ShapeID="_x0000_i1142" DrawAspect="Content" ObjectID="_1317211873" r:id="rId140"/>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PB3</w:t>
            </w:r>
          </w:p>
        </w:tc>
        <w:tc>
          <w:tcPr>
            <w:tcW w:w="900" w:type="dxa"/>
          </w:tcPr>
          <w:p w:rsidR="00825CC1" w:rsidRPr="00337951" w:rsidRDefault="00825CC1" w:rsidP="001955FD">
            <w:pPr>
              <w:pStyle w:val="TAC"/>
              <w:rPr>
                <w:noProof/>
              </w:rPr>
            </w:pPr>
            <w:r w:rsidRPr="00337951">
              <w:rPr>
                <w:noProof/>
              </w:rPr>
              <w:t>1190</w:t>
            </w:r>
          </w:p>
        </w:tc>
        <w:tc>
          <w:tcPr>
            <w:tcW w:w="1800" w:type="dxa"/>
          </w:tcPr>
          <w:p w:rsidR="00825CC1" w:rsidRPr="00337951" w:rsidRDefault="00825CC1" w:rsidP="001955FD">
            <w:pPr>
              <w:pStyle w:val="TAC"/>
              <w:rPr>
                <w:noProof/>
              </w:rPr>
            </w:pPr>
            <w:r w:rsidRPr="00337951">
              <w:rPr>
                <w:noProof/>
              </w:rPr>
              <w:t xml:space="preserve">63.03% </w:t>
            </w:r>
            <w:r w:rsidRPr="00337951">
              <w:rPr>
                <w:noProof/>
              </w:rPr>
              <w:sym w:font="Wingdings" w:char="F0E0"/>
            </w:r>
            <w:r w:rsidRPr="00337951">
              <w:rPr>
                <w:noProof/>
              </w:rPr>
              <w:t xml:space="preserve"> (36.94%)</w:t>
            </w:r>
          </w:p>
        </w:tc>
        <w:tc>
          <w:tcPr>
            <w:tcW w:w="1800" w:type="dxa"/>
          </w:tcPr>
          <w:p w:rsidR="00825CC1" w:rsidRPr="00337951" w:rsidRDefault="00825CC1" w:rsidP="001955FD">
            <w:pPr>
              <w:pStyle w:val="TAC"/>
              <w:rPr>
                <w:noProof/>
              </w:rPr>
            </w:pPr>
            <w:r w:rsidRPr="00337951">
              <w:rPr>
                <w:noProof/>
              </w:rPr>
              <w:t>64/205</w:t>
            </w:r>
          </w:p>
          <w:p w:rsidR="00825CC1" w:rsidRPr="00337951" w:rsidRDefault="00825CC1" w:rsidP="001955FD">
            <w:pPr>
              <w:pStyle w:val="TAC"/>
              <w:rPr>
                <w:noProof/>
              </w:rPr>
            </w:pPr>
            <w:r w:rsidRPr="00337951">
              <w:rPr>
                <w:noProof/>
              </w:rPr>
              <w:t>(m = 0.712)</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2098</w:t>
            </w:r>
          </w:p>
        </w:tc>
        <w:tc>
          <w:tcPr>
            <w:tcW w:w="1800" w:type="dxa"/>
          </w:tcPr>
          <w:p w:rsidR="00825CC1" w:rsidRPr="00337951" w:rsidRDefault="00825CC1" w:rsidP="001955FD">
            <w:pPr>
              <w:pStyle w:val="TAC"/>
              <w:rPr>
                <w:noProof/>
              </w:rPr>
            </w:pPr>
            <w:r w:rsidRPr="00337951">
              <w:rPr>
                <w:noProof/>
              </w:rPr>
              <w:t xml:space="preserve">34.82% </w:t>
            </w:r>
            <w:r w:rsidRPr="00337951">
              <w:rPr>
                <w:noProof/>
              </w:rPr>
              <w:sym w:font="Wingdings" w:char="F0E0"/>
            </w:r>
            <w:r w:rsidRPr="00337951">
              <w:rPr>
                <w:noProof/>
              </w:rPr>
              <w:t xml:space="preserve"> (65.18%)</w:t>
            </w:r>
          </w:p>
        </w:tc>
        <w:tc>
          <w:tcPr>
            <w:tcW w:w="1800" w:type="dxa"/>
          </w:tcPr>
          <w:p w:rsidR="00825CC1" w:rsidRPr="00337951" w:rsidRDefault="00825CC1" w:rsidP="001955FD">
            <w:pPr>
              <w:pStyle w:val="TAC"/>
              <w:rPr>
                <w:noProof/>
              </w:rPr>
            </w:pPr>
            <w:r w:rsidRPr="00337951">
              <w:rPr>
                <w:noProof/>
              </w:rPr>
              <w:t>73/180</w:t>
            </w:r>
          </w:p>
          <w:p w:rsidR="00825CC1" w:rsidRPr="00337951" w:rsidRDefault="00825CC1" w:rsidP="001955FD">
            <w:pPr>
              <w:pStyle w:val="TAC"/>
              <w:rPr>
                <w:noProof/>
              </w:rPr>
            </w:pPr>
            <w:r w:rsidRPr="00337951">
              <w:rPr>
                <w:noProof/>
              </w:rPr>
              <w:t>(M = 1.344)</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3</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43" type="#_x0000_t75" style="width:26.8pt;height:15.9pt" o:ole="" fillcolor="window">
                  <v:imagedata r:id="rId92" o:title=""/>
                </v:shape>
                <o:OLEObject Type="Embed" ProgID="Equation.DSMT4" ShapeID="_x0000_i1143" DrawAspect="Content" ObjectID="_1317211874" r:id="rId141"/>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VA30</w:t>
            </w:r>
          </w:p>
        </w:tc>
        <w:tc>
          <w:tcPr>
            <w:tcW w:w="900" w:type="dxa"/>
          </w:tcPr>
          <w:p w:rsidR="00825CC1" w:rsidRPr="00337951" w:rsidRDefault="00825CC1" w:rsidP="001955FD">
            <w:pPr>
              <w:pStyle w:val="TAC"/>
              <w:rPr>
                <w:noProof/>
              </w:rPr>
            </w:pPr>
            <w:r w:rsidRPr="00337951">
              <w:rPr>
                <w:noProof/>
              </w:rPr>
              <w:t>1299</w:t>
            </w:r>
          </w:p>
        </w:tc>
        <w:tc>
          <w:tcPr>
            <w:tcW w:w="1800" w:type="dxa"/>
          </w:tcPr>
          <w:p w:rsidR="00825CC1" w:rsidRPr="00337951" w:rsidRDefault="00825CC1" w:rsidP="001955FD">
            <w:pPr>
              <w:pStyle w:val="TAC"/>
              <w:rPr>
                <w:noProof/>
              </w:rPr>
            </w:pPr>
            <w:r w:rsidRPr="00337951">
              <w:rPr>
                <w:noProof/>
              </w:rPr>
              <w:t xml:space="preserve">59.65% </w:t>
            </w:r>
            <w:r w:rsidRPr="00337951">
              <w:rPr>
                <w:noProof/>
              </w:rPr>
              <w:sym w:font="Wingdings" w:char="F0E0"/>
            </w:r>
            <w:r w:rsidRPr="00337951">
              <w:rPr>
                <w:noProof/>
              </w:rPr>
              <w:t xml:space="preserve"> (40.35%)</w:t>
            </w:r>
          </w:p>
        </w:tc>
        <w:tc>
          <w:tcPr>
            <w:tcW w:w="1800" w:type="dxa"/>
          </w:tcPr>
          <w:p w:rsidR="00825CC1" w:rsidRPr="00337951" w:rsidRDefault="00825CC1" w:rsidP="001955FD">
            <w:pPr>
              <w:pStyle w:val="TAC"/>
              <w:rPr>
                <w:noProof/>
              </w:rPr>
            </w:pPr>
            <w:r w:rsidRPr="00337951">
              <w:rPr>
                <w:noProof/>
              </w:rPr>
              <w:t>66/192</w:t>
            </w:r>
          </w:p>
          <w:p w:rsidR="00825CC1" w:rsidRPr="00337951" w:rsidRDefault="00825CC1" w:rsidP="001955FD">
            <w:pPr>
              <w:pStyle w:val="TAC"/>
              <w:rPr>
                <w:noProof/>
              </w:rPr>
            </w:pPr>
            <w:r w:rsidRPr="00337951">
              <w:rPr>
                <w:noProof/>
              </w:rPr>
              <w:t>(m = 0.722)</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2013</w:t>
            </w:r>
          </w:p>
        </w:tc>
        <w:tc>
          <w:tcPr>
            <w:tcW w:w="1800" w:type="dxa"/>
          </w:tcPr>
          <w:p w:rsidR="00825CC1" w:rsidRPr="00337951" w:rsidRDefault="00825CC1" w:rsidP="001955FD">
            <w:pPr>
              <w:pStyle w:val="TAC"/>
              <w:rPr>
                <w:noProof/>
              </w:rPr>
            </w:pPr>
            <w:r w:rsidRPr="00337951">
              <w:rPr>
                <w:noProof/>
              </w:rPr>
              <w:t xml:space="preserve">37.46% </w:t>
            </w:r>
            <w:r w:rsidRPr="00337951">
              <w:rPr>
                <w:noProof/>
              </w:rPr>
              <w:sym w:font="Wingdings" w:char="F0E0"/>
            </w:r>
            <w:r w:rsidRPr="00337951">
              <w:rPr>
                <w:noProof/>
              </w:rPr>
              <w:t xml:space="preserve"> (62.54%)</w:t>
            </w:r>
          </w:p>
        </w:tc>
        <w:tc>
          <w:tcPr>
            <w:tcW w:w="1800" w:type="dxa"/>
          </w:tcPr>
          <w:p w:rsidR="00825CC1" w:rsidRPr="00337951" w:rsidRDefault="00825CC1" w:rsidP="001955FD">
            <w:pPr>
              <w:pStyle w:val="TAC"/>
              <w:rPr>
                <w:noProof/>
              </w:rPr>
            </w:pPr>
            <w:r w:rsidRPr="00337951">
              <w:rPr>
                <w:noProof/>
              </w:rPr>
              <w:t>77/176</w:t>
            </w:r>
          </w:p>
          <w:p w:rsidR="00825CC1" w:rsidRPr="00337951" w:rsidRDefault="00825CC1" w:rsidP="001955FD">
            <w:pPr>
              <w:pStyle w:val="TAC"/>
              <w:rPr>
                <w:noProof/>
              </w:rPr>
            </w:pPr>
            <w:r w:rsidRPr="00337951">
              <w:rPr>
                <w:noProof/>
              </w:rPr>
              <w:t>(M = 1.326)</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en-US"/>
              </w:rPr>
            </w:pPr>
            <w:r w:rsidRPr="00337951">
              <w:rPr>
                <w:noProof/>
                <w:lang w:val="en-US"/>
              </w:rPr>
              <w:t>4</w:t>
            </w:r>
          </w:p>
          <w:p w:rsidR="00825CC1" w:rsidRPr="00337951" w:rsidRDefault="00825CC1" w:rsidP="001955FD">
            <w:pPr>
              <w:pStyle w:val="TAC"/>
              <w:rPr>
                <w:noProof/>
                <w:lang w:val="en-US"/>
              </w:rPr>
            </w:pPr>
            <w:r w:rsidRPr="00337951">
              <w:rPr>
                <w:noProof/>
                <w:lang w:val="en-US"/>
              </w:rPr>
              <w:t>(</w:t>
            </w:r>
            <w:r w:rsidRPr="00337951">
              <w:rPr>
                <w:noProof/>
                <w:position w:val="-10"/>
              </w:rPr>
              <w:object w:dxaOrig="540" w:dyaOrig="320">
                <v:shape id="_x0000_i1144" type="#_x0000_t75" style="width:26.8pt;height:15.9pt" o:ole="" fillcolor="window">
                  <v:imagedata r:id="rId92" o:title=""/>
                </v:shape>
                <o:OLEObject Type="Embed" ProgID="Equation.DSMT4" ShapeID="_x0000_i1144" DrawAspect="Content" ObjectID="_1317211875" r:id="rId142"/>
              </w:object>
            </w:r>
            <w:r w:rsidRPr="00337951">
              <w:rPr>
                <w:noProof/>
                <w:lang w:val="en-US"/>
              </w:rPr>
              <w:t>= 10 dB)</w:t>
            </w:r>
          </w:p>
        </w:tc>
        <w:tc>
          <w:tcPr>
            <w:tcW w:w="661" w:type="dxa"/>
            <w:vMerge w:val="restart"/>
            <w:vAlign w:val="center"/>
          </w:tcPr>
          <w:p w:rsidR="00825CC1" w:rsidRPr="00337951" w:rsidRDefault="00825CC1" w:rsidP="001955FD">
            <w:pPr>
              <w:pStyle w:val="TAC"/>
              <w:rPr>
                <w:noProof/>
                <w:lang w:val="en-US"/>
              </w:rPr>
            </w:pPr>
            <w:r w:rsidRPr="00337951">
              <w:rPr>
                <w:noProof/>
                <w:lang w:val="en-US"/>
              </w:rPr>
              <w:t>VA120</w:t>
            </w:r>
          </w:p>
        </w:tc>
        <w:tc>
          <w:tcPr>
            <w:tcW w:w="900" w:type="dxa"/>
          </w:tcPr>
          <w:p w:rsidR="00825CC1" w:rsidRPr="00337951" w:rsidRDefault="00825CC1" w:rsidP="001955FD">
            <w:pPr>
              <w:pStyle w:val="TAC"/>
              <w:rPr>
                <w:noProof/>
                <w:lang w:val="en-US"/>
              </w:rPr>
            </w:pPr>
            <w:r w:rsidRPr="00337951">
              <w:rPr>
                <w:noProof/>
                <w:lang w:val="en-US"/>
              </w:rPr>
              <w:t>1060</w:t>
            </w:r>
          </w:p>
        </w:tc>
        <w:tc>
          <w:tcPr>
            <w:tcW w:w="1800" w:type="dxa"/>
          </w:tcPr>
          <w:p w:rsidR="00825CC1" w:rsidRPr="00337951" w:rsidRDefault="00825CC1" w:rsidP="001955FD">
            <w:pPr>
              <w:pStyle w:val="TAC"/>
              <w:rPr>
                <w:noProof/>
                <w:lang w:val="en-US"/>
              </w:rPr>
            </w:pPr>
            <w:r w:rsidRPr="00337951">
              <w:rPr>
                <w:noProof/>
                <w:lang w:val="en-US"/>
              </w:rPr>
              <w:t xml:space="preserve">67.07% </w:t>
            </w:r>
            <w:r w:rsidRPr="00337951">
              <w:rPr>
                <w:noProof/>
                <w:lang w:val="sv-SE"/>
              </w:rPr>
              <w:sym w:font="Wingdings" w:char="F0E0"/>
            </w:r>
            <w:r w:rsidRPr="00337951">
              <w:rPr>
                <w:noProof/>
                <w:lang w:val="en-US"/>
              </w:rPr>
              <w:t xml:space="preserve"> (39.93%)</w:t>
            </w:r>
          </w:p>
        </w:tc>
        <w:tc>
          <w:tcPr>
            <w:tcW w:w="1800" w:type="dxa"/>
          </w:tcPr>
          <w:p w:rsidR="00825CC1" w:rsidRPr="00337951" w:rsidRDefault="00825CC1" w:rsidP="001955FD">
            <w:pPr>
              <w:pStyle w:val="TAC"/>
              <w:rPr>
                <w:noProof/>
              </w:rPr>
            </w:pPr>
            <w:r w:rsidRPr="00337951">
              <w:rPr>
                <w:noProof/>
              </w:rPr>
              <w:t>61/221</w:t>
            </w:r>
          </w:p>
          <w:p w:rsidR="00825CC1" w:rsidRPr="00337951" w:rsidRDefault="00825CC1" w:rsidP="001955FD">
            <w:pPr>
              <w:pStyle w:val="TAC"/>
              <w:rPr>
                <w:noProof/>
              </w:rPr>
            </w:pPr>
            <w:r w:rsidRPr="00337951">
              <w:rPr>
                <w:noProof/>
              </w:rPr>
              <w:t>(m = 0.700)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1647</w:t>
            </w:r>
          </w:p>
        </w:tc>
        <w:tc>
          <w:tcPr>
            <w:tcW w:w="1800" w:type="dxa"/>
          </w:tcPr>
          <w:p w:rsidR="00825CC1" w:rsidRPr="00337951" w:rsidRDefault="00825CC1" w:rsidP="001955FD">
            <w:pPr>
              <w:pStyle w:val="TAC"/>
              <w:rPr>
                <w:noProof/>
              </w:rPr>
            </w:pPr>
            <w:r w:rsidRPr="00337951">
              <w:rPr>
                <w:noProof/>
              </w:rPr>
              <w:t xml:space="preserve">48.84% </w:t>
            </w:r>
            <w:r w:rsidRPr="00337951">
              <w:rPr>
                <w:noProof/>
              </w:rPr>
              <w:sym w:font="Wingdings" w:char="F0E0"/>
            </w:r>
            <w:r w:rsidRPr="00337951">
              <w:rPr>
                <w:noProof/>
              </w:rPr>
              <w:t xml:space="preserve"> (51.16%)</w:t>
            </w:r>
          </w:p>
        </w:tc>
        <w:tc>
          <w:tcPr>
            <w:tcW w:w="1800" w:type="dxa"/>
          </w:tcPr>
          <w:p w:rsidR="00825CC1" w:rsidRPr="00337951" w:rsidRDefault="00825CC1" w:rsidP="001955FD">
            <w:pPr>
              <w:pStyle w:val="TAC"/>
              <w:rPr>
                <w:noProof/>
              </w:rPr>
            </w:pPr>
            <w:r w:rsidRPr="00337951">
              <w:rPr>
                <w:noProof/>
              </w:rPr>
              <w:t>96/174</w:t>
            </w:r>
          </w:p>
          <w:p w:rsidR="00825CC1" w:rsidRPr="00337951" w:rsidRDefault="00825CC1" w:rsidP="001955FD">
            <w:pPr>
              <w:pStyle w:val="TAC"/>
              <w:rPr>
                <w:noProof/>
              </w:rPr>
            </w:pPr>
            <w:r w:rsidRPr="00337951">
              <w:rPr>
                <w:noProof/>
              </w:rPr>
              <w:t>(M = 1.252)</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5</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45" type="#_x0000_t75" style="width:26.8pt;height:15.9pt" o:ole="" fillcolor="window">
                  <v:imagedata r:id="rId92" o:title=""/>
                </v:shape>
                <o:OLEObject Type="Embed" ProgID="Equation.DSMT4" ShapeID="_x0000_i1145" DrawAspect="Content" ObjectID="_1317211876" r:id="rId143"/>
              </w:object>
            </w:r>
            <w:r w:rsidRPr="00337951">
              <w:rPr>
                <w:noProof/>
              </w:rPr>
              <w:t>= 5 dB)</w:t>
            </w:r>
          </w:p>
        </w:tc>
        <w:tc>
          <w:tcPr>
            <w:tcW w:w="661" w:type="dxa"/>
            <w:vMerge w:val="restart"/>
            <w:vAlign w:val="center"/>
          </w:tcPr>
          <w:p w:rsidR="00825CC1" w:rsidRPr="00337951" w:rsidRDefault="00825CC1" w:rsidP="001955FD">
            <w:pPr>
              <w:pStyle w:val="TAC"/>
              <w:rPr>
                <w:noProof/>
              </w:rPr>
            </w:pPr>
            <w:r w:rsidRPr="00337951">
              <w:rPr>
                <w:noProof/>
              </w:rPr>
              <w:t>PB3</w:t>
            </w:r>
          </w:p>
        </w:tc>
        <w:tc>
          <w:tcPr>
            <w:tcW w:w="900" w:type="dxa"/>
          </w:tcPr>
          <w:p w:rsidR="00825CC1" w:rsidRPr="00337951" w:rsidRDefault="00825CC1" w:rsidP="001955FD">
            <w:pPr>
              <w:pStyle w:val="TAC"/>
              <w:rPr>
                <w:noProof/>
              </w:rPr>
            </w:pPr>
            <w:r w:rsidRPr="00337951">
              <w:rPr>
                <w:noProof/>
              </w:rPr>
              <w:t>1248</w:t>
            </w:r>
          </w:p>
        </w:tc>
        <w:tc>
          <w:tcPr>
            <w:tcW w:w="1800" w:type="dxa"/>
          </w:tcPr>
          <w:p w:rsidR="00825CC1" w:rsidRPr="00337951" w:rsidRDefault="00825CC1" w:rsidP="001955FD">
            <w:pPr>
              <w:pStyle w:val="TAC"/>
              <w:rPr>
                <w:noProof/>
              </w:rPr>
            </w:pPr>
            <w:r w:rsidRPr="00337951">
              <w:rPr>
                <w:noProof/>
              </w:rPr>
              <w:t xml:space="preserve">61.23% </w:t>
            </w:r>
            <w:r w:rsidRPr="00337951">
              <w:rPr>
                <w:noProof/>
              </w:rPr>
              <w:sym w:font="Wingdings" w:char="F0E0"/>
            </w:r>
            <w:r w:rsidRPr="00337951">
              <w:rPr>
                <w:noProof/>
              </w:rPr>
              <w:t xml:space="preserve"> (38.77%)</w:t>
            </w:r>
          </w:p>
        </w:tc>
        <w:tc>
          <w:tcPr>
            <w:tcW w:w="1800" w:type="dxa"/>
          </w:tcPr>
          <w:p w:rsidR="00825CC1" w:rsidRPr="00337951" w:rsidRDefault="00825CC1" w:rsidP="001955FD">
            <w:pPr>
              <w:pStyle w:val="TAC"/>
              <w:rPr>
                <w:noProof/>
              </w:rPr>
            </w:pPr>
            <w:r w:rsidRPr="00337951">
              <w:rPr>
                <w:noProof/>
              </w:rPr>
              <w:t>66/198</w:t>
            </w:r>
          </w:p>
          <w:p w:rsidR="00825CC1" w:rsidRPr="00337951" w:rsidRDefault="00825CC1" w:rsidP="001955FD">
            <w:pPr>
              <w:pStyle w:val="TAC"/>
              <w:rPr>
                <w:noProof/>
              </w:rPr>
            </w:pPr>
            <w:r w:rsidRPr="00337951">
              <w:rPr>
                <w:noProof/>
              </w:rPr>
              <w:t>(m = 0.717)</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2044</w:t>
            </w:r>
          </w:p>
        </w:tc>
        <w:tc>
          <w:tcPr>
            <w:tcW w:w="1800" w:type="dxa"/>
          </w:tcPr>
          <w:p w:rsidR="00825CC1" w:rsidRPr="00337951" w:rsidRDefault="00825CC1" w:rsidP="001955FD">
            <w:pPr>
              <w:pStyle w:val="TAC"/>
              <w:rPr>
                <w:noProof/>
              </w:rPr>
            </w:pPr>
            <w:r w:rsidRPr="00337951">
              <w:rPr>
                <w:noProof/>
              </w:rPr>
              <w:t xml:space="preserve">36.50% </w:t>
            </w:r>
            <w:r w:rsidRPr="00337951">
              <w:rPr>
                <w:noProof/>
              </w:rPr>
              <w:sym w:font="Wingdings" w:char="F0E0"/>
            </w:r>
            <w:r w:rsidRPr="00337951">
              <w:rPr>
                <w:noProof/>
              </w:rPr>
              <w:t xml:space="preserve"> (63.50%)</w:t>
            </w:r>
          </w:p>
        </w:tc>
        <w:tc>
          <w:tcPr>
            <w:tcW w:w="1800" w:type="dxa"/>
          </w:tcPr>
          <w:p w:rsidR="00825CC1" w:rsidRPr="00337951" w:rsidRDefault="00825CC1" w:rsidP="001955FD">
            <w:pPr>
              <w:pStyle w:val="TAC"/>
              <w:rPr>
                <w:noProof/>
              </w:rPr>
            </w:pPr>
            <w:r w:rsidRPr="00337951">
              <w:rPr>
                <w:noProof/>
              </w:rPr>
              <w:t>75/176</w:t>
            </w:r>
          </w:p>
          <w:p w:rsidR="00825CC1" w:rsidRPr="00337951" w:rsidRDefault="00825CC1" w:rsidP="001955FD">
            <w:pPr>
              <w:pStyle w:val="TAC"/>
              <w:rPr>
                <w:noProof/>
              </w:rPr>
            </w:pPr>
            <w:r w:rsidRPr="00337951">
              <w:rPr>
                <w:noProof/>
              </w:rPr>
              <w:t>(M = 1.332)</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F.6.3.5.2.6</w:t>
      </w:r>
      <w:r>
        <w:rPr>
          <w:noProof/>
        </w:rPr>
        <w:t>:</w:t>
      </w:r>
      <w:r w:rsidRPr="00337951">
        <w:rPr>
          <w:noProof/>
        </w:rPr>
        <w:t xml:space="preserve"> Single link Performance for test case 9.2.1C demodulation of HS-DSCH (16 QAM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ideal=4689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16 QAM</w:t>
            </w:r>
          </w:p>
          <w:p w:rsidR="00825CC1" w:rsidRPr="00337951" w:rsidRDefault="00825CC1" w:rsidP="001955FD">
            <w:pPr>
              <w:pStyle w:val="TAC"/>
              <w:rPr>
                <w:noProof/>
              </w:rPr>
            </w:pPr>
            <w:r w:rsidRPr="00337951">
              <w:rPr>
                <w:noProof/>
              </w:rPr>
              <w:t xml:space="preserve"> H-Set 6</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46" type="#_x0000_t75" style="width:26.8pt;height:15.9pt" o:ole="" fillcolor="window">
                  <v:imagedata r:id="rId92" o:title=""/>
                </v:shape>
                <o:OLEObject Type="Embed" ProgID="Equation.DSMT4" ShapeID="_x0000_i1146" DrawAspect="Content" ObjectID="_1317211877" r:id="rId144"/>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887</w:t>
            </w:r>
          </w:p>
        </w:tc>
        <w:tc>
          <w:tcPr>
            <w:tcW w:w="1800" w:type="dxa"/>
          </w:tcPr>
          <w:p w:rsidR="00825CC1" w:rsidRPr="00337951" w:rsidRDefault="00825CC1" w:rsidP="001955FD">
            <w:pPr>
              <w:pStyle w:val="TAC"/>
              <w:rPr>
                <w:noProof/>
              </w:rPr>
            </w:pPr>
            <w:r w:rsidRPr="00337951">
              <w:rPr>
                <w:noProof/>
              </w:rPr>
              <w:t xml:space="preserve">81.08% </w:t>
            </w:r>
            <w:r w:rsidRPr="00337951">
              <w:rPr>
                <w:noProof/>
              </w:rPr>
              <w:sym w:font="Wingdings" w:char="F0E0"/>
            </w:r>
            <w:r w:rsidRPr="00337951">
              <w:rPr>
                <w:noProof/>
              </w:rPr>
              <w:t xml:space="preserve"> (18.92%)</w:t>
            </w:r>
          </w:p>
        </w:tc>
        <w:tc>
          <w:tcPr>
            <w:tcW w:w="1800" w:type="dxa"/>
          </w:tcPr>
          <w:p w:rsidR="00825CC1" w:rsidRPr="00337951" w:rsidRDefault="00825CC1" w:rsidP="001955FD">
            <w:pPr>
              <w:pStyle w:val="TAC"/>
              <w:rPr>
                <w:noProof/>
              </w:rPr>
            </w:pPr>
            <w:r w:rsidRPr="00337951">
              <w:rPr>
                <w:noProof/>
              </w:rPr>
              <w:t>56/362</w:t>
            </w:r>
          </w:p>
          <w:p w:rsidR="00825CC1" w:rsidRPr="00337951" w:rsidRDefault="00825CC1" w:rsidP="001955FD">
            <w:pPr>
              <w:pStyle w:val="TAC"/>
              <w:rPr>
                <w:noProof/>
              </w:rPr>
            </w:pPr>
            <w:r w:rsidRPr="00337951">
              <w:rPr>
                <w:noProof/>
              </w:rPr>
              <w:t>(m = 0.669)</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1664</w:t>
            </w:r>
          </w:p>
          <w:p w:rsidR="00825CC1" w:rsidRPr="00337951" w:rsidRDefault="00825CC1" w:rsidP="001955FD">
            <w:pPr>
              <w:pStyle w:val="TAC"/>
              <w:rPr>
                <w:noProof/>
              </w:rPr>
            </w:pPr>
          </w:p>
        </w:tc>
        <w:tc>
          <w:tcPr>
            <w:tcW w:w="1800" w:type="dxa"/>
          </w:tcPr>
          <w:p w:rsidR="00825CC1" w:rsidRPr="00337951" w:rsidRDefault="00825CC1" w:rsidP="001955FD">
            <w:pPr>
              <w:pStyle w:val="TAC"/>
              <w:rPr>
                <w:noProof/>
              </w:rPr>
            </w:pPr>
            <w:r w:rsidRPr="00337951">
              <w:rPr>
                <w:noProof/>
              </w:rPr>
              <w:t xml:space="preserve">64.51% </w:t>
            </w:r>
            <w:r w:rsidRPr="00337951">
              <w:rPr>
                <w:noProof/>
              </w:rPr>
              <w:sym w:font="Wingdings" w:char="F0E0"/>
            </w:r>
            <w:r w:rsidRPr="00337951">
              <w:rPr>
                <w:noProof/>
              </w:rPr>
              <w:t xml:space="preserve"> (35.49%)</w:t>
            </w:r>
          </w:p>
        </w:tc>
        <w:tc>
          <w:tcPr>
            <w:tcW w:w="1800" w:type="dxa"/>
          </w:tcPr>
          <w:p w:rsidR="00825CC1" w:rsidRPr="00337951" w:rsidRDefault="00825CC1" w:rsidP="001955FD">
            <w:pPr>
              <w:pStyle w:val="TAC"/>
              <w:rPr>
                <w:noProof/>
              </w:rPr>
            </w:pPr>
            <w:r w:rsidRPr="00337951">
              <w:rPr>
                <w:noProof/>
              </w:rPr>
              <w:t>63/209</w:t>
            </w:r>
          </w:p>
          <w:p w:rsidR="00825CC1" w:rsidRPr="00337951" w:rsidRDefault="00825CC1" w:rsidP="001955FD">
            <w:pPr>
              <w:pStyle w:val="TAC"/>
              <w:rPr>
                <w:noProof/>
              </w:rPr>
            </w:pPr>
            <w:r w:rsidRPr="00337951">
              <w:rPr>
                <w:noProof/>
              </w:rPr>
              <w:t>(m = 0.707)</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F.6.3.5.2.6A</w:t>
      </w:r>
      <w:r>
        <w:rPr>
          <w:noProof/>
        </w:rPr>
        <w:t>:</w:t>
      </w:r>
      <w:r w:rsidRPr="00337951">
        <w:rPr>
          <w:noProof/>
        </w:rPr>
        <w:t xml:space="preserve"> Single link Performance for test case 9.2.1E demodulation of HS-DSCH (enhanced requirement type 1, 16 QAM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enhanced requirement type 1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ideal=4689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16 QAM</w:t>
            </w:r>
          </w:p>
          <w:p w:rsidR="00825CC1" w:rsidRPr="00337951" w:rsidRDefault="00825CC1" w:rsidP="001955FD">
            <w:pPr>
              <w:pStyle w:val="TAC"/>
              <w:rPr>
                <w:noProof/>
              </w:rPr>
            </w:pPr>
            <w:r w:rsidRPr="00337951">
              <w:rPr>
                <w:noProof/>
              </w:rPr>
              <w:t xml:space="preserve"> H-Set 6</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47" type="#_x0000_t75" style="width:26.8pt;height:15.9pt" o:ole="" fillcolor="window">
                  <v:imagedata r:id="rId92" o:title=""/>
                </v:shape>
                <o:OLEObject Type="Embed" ProgID="Equation.DSMT4" ShapeID="_x0000_i1147" DrawAspect="Content" ObjectID="_1317211878" r:id="rId145"/>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912</w:t>
            </w:r>
          </w:p>
        </w:tc>
        <w:tc>
          <w:tcPr>
            <w:tcW w:w="1800" w:type="dxa"/>
          </w:tcPr>
          <w:p w:rsidR="00825CC1" w:rsidRPr="00337951" w:rsidRDefault="00825CC1" w:rsidP="001955FD">
            <w:pPr>
              <w:pStyle w:val="TAC"/>
              <w:rPr>
                <w:noProof/>
              </w:rPr>
            </w:pPr>
            <w:r w:rsidRPr="00337951">
              <w:rPr>
                <w:noProof/>
              </w:rPr>
              <w:t xml:space="preserve">80.55% </w:t>
            </w:r>
            <w:r w:rsidRPr="00337951">
              <w:rPr>
                <w:noProof/>
              </w:rPr>
              <w:sym w:font="Wingdings" w:char="F0E0"/>
            </w:r>
            <w:r w:rsidRPr="00337951">
              <w:rPr>
                <w:noProof/>
              </w:rPr>
              <w:t xml:space="preserve"> (19.45%)</w:t>
            </w:r>
          </w:p>
        </w:tc>
        <w:tc>
          <w:tcPr>
            <w:tcW w:w="1800" w:type="dxa"/>
          </w:tcPr>
          <w:p w:rsidR="00825CC1" w:rsidRPr="00337951" w:rsidRDefault="00825CC1" w:rsidP="001955FD">
            <w:pPr>
              <w:pStyle w:val="TAC"/>
              <w:rPr>
                <w:noProof/>
              </w:rPr>
            </w:pPr>
            <w:r w:rsidRPr="00337951">
              <w:rPr>
                <w:noProof/>
              </w:rPr>
              <w:t>56/352</w:t>
            </w:r>
          </w:p>
          <w:p w:rsidR="00825CC1" w:rsidRPr="00337951" w:rsidRDefault="00825CC1" w:rsidP="001955FD">
            <w:pPr>
              <w:pStyle w:val="TAC"/>
              <w:rPr>
                <w:noProof/>
              </w:rPr>
            </w:pPr>
            <w:r w:rsidRPr="00337951">
              <w:rPr>
                <w:noProof/>
              </w:rPr>
              <w:t>(m = 0.670)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1730</w:t>
            </w:r>
          </w:p>
          <w:p w:rsidR="00825CC1" w:rsidRPr="00337951" w:rsidRDefault="00825CC1" w:rsidP="001955FD">
            <w:pPr>
              <w:pStyle w:val="TAC"/>
              <w:rPr>
                <w:noProof/>
              </w:rPr>
            </w:pPr>
          </w:p>
        </w:tc>
        <w:tc>
          <w:tcPr>
            <w:tcW w:w="1800" w:type="dxa"/>
          </w:tcPr>
          <w:p w:rsidR="00825CC1" w:rsidRPr="00337951" w:rsidRDefault="00825CC1" w:rsidP="001955FD">
            <w:pPr>
              <w:pStyle w:val="TAC"/>
              <w:rPr>
                <w:noProof/>
              </w:rPr>
            </w:pPr>
            <w:r w:rsidRPr="00337951">
              <w:rPr>
                <w:noProof/>
              </w:rPr>
              <w:t xml:space="preserve">63.10% </w:t>
            </w:r>
            <w:r w:rsidRPr="00337951">
              <w:rPr>
                <w:noProof/>
              </w:rPr>
              <w:sym w:font="Wingdings" w:char="F0E0"/>
            </w:r>
            <w:r w:rsidRPr="00337951">
              <w:rPr>
                <w:noProof/>
              </w:rPr>
              <w:t xml:space="preserve"> (36.90%)</w:t>
            </w:r>
          </w:p>
        </w:tc>
        <w:tc>
          <w:tcPr>
            <w:tcW w:w="1800" w:type="dxa"/>
          </w:tcPr>
          <w:p w:rsidR="00825CC1" w:rsidRPr="00337951" w:rsidRDefault="00825CC1" w:rsidP="001955FD">
            <w:pPr>
              <w:pStyle w:val="TAC"/>
              <w:rPr>
                <w:noProof/>
              </w:rPr>
            </w:pPr>
            <w:r w:rsidRPr="00337951">
              <w:rPr>
                <w:noProof/>
              </w:rPr>
              <w:t>64/203</w:t>
            </w:r>
          </w:p>
          <w:p w:rsidR="00825CC1" w:rsidRPr="00337951" w:rsidRDefault="00825CC1" w:rsidP="001955FD">
            <w:pPr>
              <w:pStyle w:val="TAC"/>
              <w:rPr>
                <w:noProof/>
              </w:rPr>
            </w:pPr>
            <w:r w:rsidRPr="00337951">
              <w:rPr>
                <w:noProof/>
              </w:rPr>
              <w:t>(m = 0.712)</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lastRenderedPageBreak/>
        <w:t>Table F.6.3.5.2.6B</w:t>
      </w:r>
      <w:r>
        <w:rPr>
          <w:noProof/>
        </w:rPr>
        <w:t>:</w:t>
      </w:r>
      <w:r w:rsidRPr="00337951">
        <w:rPr>
          <w:noProof/>
        </w:rPr>
        <w:t xml:space="preserve"> Single link Performance for test case 9.2.1F</w:t>
      </w:r>
      <w:ins w:id="37" w:author="Qualcomm" w:date="2009-09-27T14:59:00Z">
        <w:r w:rsidR="00820F33">
          <w:rPr>
            <w:noProof/>
          </w:rPr>
          <w:t>,9.2.1FA</w:t>
        </w:r>
      </w:ins>
      <w:r w:rsidRPr="00337951">
        <w:rPr>
          <w:noProof/>
        </w:rPr>
        <w:t xml:space="preserve"> demodulation of HS-DSCH (enhanced requirement type 2, 16 QAM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enhanced requirement type 2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ideal=4689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16 QAM</w:t>
            </w:r>
          </w:p>
          <w:p w:rsidR="00825CC1" w:rsidRPr="00337951" w:rsidRDefault="00825CC1" w:rsidP="001955FD">
            <w:pPr>
              <w:pStyle w:val="TAC"/>
              <w:rPr>
                <w:noProof/>
              </w:rPr>
            </w:pPr>
            <w:r w:rsidRPr="00337951">
              <w:rPr>
                <w:noProof/>
              </w:rPr>
              <w:t xml:space="preserve"> H-Set 6</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48" type="#_x0000_t75" style="width:26.8pt;height:15.9pt" o:ole="" fillcolor="window">
                  <v:imagedata r:id="rId92" o:title=""/>
                </v:shape>
                <o:OLEObject Type="Embed" ProgID="Equation.DSMT4" ShapeID="_x0000_i1148" DrawAspect="Content" ObjectID="_1317211879" r:id="rId146"/>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991</w:t>
            </w:r>
          </w:p>
        </w:tc>
        <w:tc>
          <w:tcPr>
            <w:tcW w:w="1800" w:type="dxa"/>
          </w:tcPr>
          <w:p w:rsidR="00825CC1" w:rsidRPr="00337951" w:rsidRDefault="00825CC1" w:rsidP="001955FD">
            <w:pPr>
              <w:pStyle w:val="TAC"/>
              <w:rPr>
                <w:noProof/>
              </w:rPr>
            </w:pPr>
            <w:r w:rsidRPr="00337951">
              <w:rPr>
                <w:noProof/>
              </w:rPr>
              <w:t xml:space="preserve">78.86% </w:t>
            </w:r>
            <w:r w:rsidRPr="00337951">
              <w:rPr>
                <w:noProof/>
              </w:rPr>
              <w:sym w:font="Wingdings" w:char="F0E0"/>
            </w:r>
            <w:r w:rsidRPr="00337951">
              <w:rPr>
                <w:noProof/>
              </w:rPr>
              <w:t xml:space="preserve"> (21.14%)</w:t>
            </w:r>
          </w:p>
        </w:tc>
        <w:tc>
          <w:tcPr>
            <w:tcW w:w="1800" w:type="dxa"/>
          </w:tcPr>
          <w:p w:rsidR="00825CC1" w:rsidRPr="00337951" w:rsidRDefault="00825CC1" w:rsidP="001955FD">
            <w:pPr>
              <w:pStyle w:val="TAC"/>
              <w:rPr>
                <w:noProof/>
              </w:rPr>
            </w:pPr>
            <w:r w:rsidRPr="00337951">
              <w:rPr>
                <w:noProof/>
              </w:rPr>
              <w:t>57/324</w:t>
            </w:r>
          </w:p>
          <w:p w:rsidR="00825CC1" w:rsidRPr="00337951" w:rsidRDefault="00825CC1" w:rsidP="001955FD">
            <w:pPr>
              <w:pStyle w:val="TAC"/>
              <w:rPr>
                <w:noProof/>
              </w:rPr>
            </w:pPr>
            <w:r w:rsidRPr="00337951">
              <w:rPr>
                <w:noProof/>
              </w:rPr>
              <w:t>(m = 0.673)</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1808</w:t>
            </w:r>
          </w:p>
          <w:p w:rsidR="00825CC1" w:rsidRPr="00337951" w:rsidRDefault="00825CC1" w:rsidP="001955FD">
            <w:pPr>
              <w:pStyle w:val="TAC"/>
              <w:rPr>
                <w:noProof/>
              </w:rPr>
            </w:pPr>
          </w:p>
        </w:tc>
        <w:tc>
          <w:tcPr>
            <w:tcW w:w="1800" w:type="dxa"/>
          </w:tcPr>
          <w:p w:rsidR="00825CC1" w:rsidRPr="00337951" w:rsidRDefault="00825CC1" w:rsidP="001955FD">
            <w:pPr>
              <w:pStyle w:val="TAC"/>
              <w:rPr>
                <w:noProof/>
              </w:rPr>
            </w:pPr>
            <w:r w:rsidRPr="00337951">
              <w:rPr>
                <w:noProof/>
              </w:rPr>
              <w:t xml:space="preserve">61.44% </w:t>
            </w:r>
            <w:r w:rsidRPr="00337951">
              <w:rPr>
                <w:noProof/>
              </w:rPr>
              <w:sym w:font="Wingdings" w:char="F0E0"/>
            </w:r>
            <w:r w:rsidRPr="00337951">
              <w:rPr>
                <w:noProof/>
              </w:rPr>
              <w:t xml:space="preserve"> (38.56%)</w:t>
            </w:r>
          </w:p>
        </w:tc>
        <w:tc>
          <w:tcPr>
            <w:tcW w:w="1800" w:type="dxa"/>
          </w:tcPr>
          <w:p w:rsidR="00825CC1" w:rsidRPr="00337951" w:rsidRDefault="00825CC1" w:rsidP="001955FD">
            <w:pPr>
              <w:pStyle w:val="TAC"/>
              <w:rPr>
                <w:noProof/>
              </w:rPr>
            </w:pPr>
            <w:r w:rsidRPr="00337951">
              <w:rPr>
                <w:noProof/>
              </w:rPr>
              <w:t>65/197</w:t>
            </w:r>
          </w:p>
          <w:p w:rsidR="00825CC1" w:rsidRPr="00337951" w:rsidRDefault="00825CC1" w:rsidP="001955FD">
            <w:pPr>
              <w:pStyle w:val="TAC"/>
              <w:rPr>
                <w:noProof/>
              </w:rPr>
            </w:pPr>
            <w:r w:rsidRPr="00337951">
              <w:rPr>
                <w:noProof/>
              </w:rPr>
              <w:t>(m = 0.717)</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2</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49" type="#_x0000_t75" style="width:26.8pt;height:15.9pt" o:ole="" fillcolor="window">
                  <v:imagedata r:id="rId92" o:title=""/>
                </v:shape>
                <o:OLEObject Type="Embed" ProgID="Equation.DSMT4" ShapeID="_x0000_i1149" DrawAspect="Content" ObjectID="_1317211880" r:id="rId147"/>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PB3</w:t>
            </w:r>
          </w:p>
        </w:tc>
        <w:tc>
          <w:tcPr>
            <w:tcW w:w="900" w:type="dxa"/>
          </w:tcPr>
          <w:p w:rsidR="00825CC1" w:rsidRPr="00337951" w:rsidRDefault="00825CC1" w:rsidP="001955FD">
            <w:pPr>
              <w:pStyle w:val="TAC"/>
              <w:rPr>
                <w:noProof/>
              </w:rPr>
            </w:pPr>
            <w:r w:rsidRPr="00337951">
              <w:rPr>
                <w:noProof/>
              </w:rPr>
              <w:t>465</w:t>
            </w:r>
          </w:p>
        </w:tc>
        <w:tc>
          <w:tcPr>
            <w:tcW w:w="1800" w:type="dxa"/>
          </w:tcPr>
          <w:p w:rsidR="00825CC1" w:rsidRPr="00337951" w:rsidRDefault="00825CC1" w:rsidP="001955FD">
            <w:pPr>
              <w:pStyle w:val="TAC"/>
              <w:rPr>
                <w:noProof/>
              </w:rPr>
            </w:pPr>
            <w:r w:rsidRPr="00337951">
              <w:rPr>
                <w:noProof/>
              </w:rPr>
              <w:t xml:space="preserve">90.08% </w:t>
            </w:r>
            <w:r w:rsidRPr="00337951">
              <w:rPr>
                <w:noProof/>
              </w:rPr>
              <w:sym w:font="Wingdings" w:char="F0E0"/>
            </w:r>
            <w:r w:rsidRPr="00337951">
              <w:rPr>
                <w:noProof/>
              </w:rPr>
              <w:t xml:space="preserve"> (9.92%)</w:t>
            </w:r>
          </w:p>
        </w:tc>
        <w:tc>
          <w:tcPr>
            <w:tcW w:w="1800" w:type="dxa"/>
          </w:tcPr>
          <w:p w:rsidR="00825CC1" w:rsidRPr="00337951" w:rsidRDefault="00825CC1" w:rsidP="001955FD">
            <w:pPr>
              <w:pStyle w:val="TAC"/>
              <w:rPr>
                <w:noProof/>
              </w:rPr>
            </w:pPr>
            <w:r w:rsidRPr="00337951">
              <w:rPr>
                <w:noProof/>
              </w:rPr>
              <w:t>60/740</w:t>
            </w:r>
          </w:p>
          <w:p w:rsidR="00825CC1" w:rsidRPr="00337951" w:rsidRDefault="00825CC1" w:rsidP="001955FD">
            <w:pPr>
              <w:pStyle w:val="TAC"/>
              <w:rPr>
                <w:noProof/>
              </w:rPr>
            </w:pPr>
            <w:r w:rsidRPr="00337951">
              <w:rPr>
                <w:noProof/>
              </w:rPr>
              <w:t>(m = 1/1.5)</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1370</w:t>
            </w:r>
          </w:p>
        </w:tc>
        <w:tc>
          <w:tcPr>
            <w:tcW w:w="1800" w:type="dxa"/>
          </w:tcPr>
          <w:p w:rsidR="00825CC1" w:rsidRPr="00337951" w:rsidRDefault="00825CC1" w:rsidP="001955FD">
            <w:pPr>
              <w:pStyle w:val="TAC"/>
              <w:rPr>
                <w:noProof/>
              </w:rPr>
            </w:pPr>
            <w:r w:rsidRPr="00337951">
              <w:rPr>
                <w:noProof/>
              </w:rPr>
              <w:t xml:space="preserve">70.78% </w:t>
            </w:r>
            <w:r w:rsidRPr="00337951">
              <w:rPr>
                <w:noProof/>
              </w:rPr>
              <w:sym w:font="Wingdings" w:char="F0E0"/>
            </w:r>
            <w:r w:rsidRPr="00337951">
              <w:rPr>
                <w:noProof/>
              </w:rPr>
              <w:t xml:space="preserve"> (29.22%)</w:t>
            </w:r>
          </w:p>
        </w:tc>
        <w:tc>
          <w:tcPr>
            <w:tcW w:w="1800" w:type="dxa"/>
          </w:tcPr>
          <w:p w:rsidR="00825CC1" w:rsidRPr="00337951" w:rsidRDefault="00825CC1" w:rsidP="001955FD">
            <w:pPr>
              <w:pStyle w:val="TAC"/>
              <w:rPr>
                <w:noProof/>
              </w:rPr>
            </w:pPr>
            <w:r w:rsidRPr="00337951">
              <w:rPr>
                <w:noProof/>
              </w:rPr>
              <w:t xml:space="preserve">59/242 </w:t>
            </w:r>
          </w:p>
          <w:p w:rsidR="00825CC1" w:rsidRPr="00337951" w:rsidRDefault="00825CC1" w:rsidP="001955FD">
            <w:pPr>
              <w:pStyle w:val="TAC"/>
              <w:rPr>
                <w:noProof/>
              </w:rPr>
            </w:pPr>
            <w:r w:rsidRPr="00337951">
              <w:rPr>
                <w:noProof/>
              </w:rPr>
              <w:t>(m = 0.690)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3</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50" type="#_x0000_t75" style="width:26.8pt;height:15.9pt" o:ole="" fillcolor="window">
                  <v:imagedata r:id="rId92" o:title=""/>
                </v:shape>
                <o:OLEObject Type="Embed" ProgID="Equation.DSMT4" ShapeID="_x0000_i1150" DrawAspect="Content" ObjectID="_1317211881" r:id="rId148"/>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VA30</w:t>
            </w:r>
          </w:p>
        </w:tc>
        <w:tc>
          <w:tcPr>
            <w:tcW w:w="900" w:type="dxa"/>
          </w:tcPr>
          <w:p w:rsidR="00825CC1" w:rsidRPr="00337951" w:rsidRDefault="00825CC1" w:rsidP="001955FD">
            <w:pPr>
              <w:pStyle w:val="TAC"/>
              <w:rPr>
                <w:noProof/>
              </w:rPr>
            </w:pPr>
            <w:r w:rsidRPr="00337951">
              <w:rPr>
                <w:noProof/>
              </w:rPr>
              <w:t>587</w:t>
            </w:r>
          </w:p>
        </w:tc>
        <w:tc>
          <w:tcPr>
            <w:tcW w:w="1800" w:type="dxa"/>
          </w:tcPr>
          <w:p w:rsidR="00825CC1" w:rsidRPr="00337951" w:rsidRDefault="00825CC1" w:rsidP="001955FD">
            <w:pPr>
              <w:pStyle w:val="TAC"/>
              <w:rPr>
                <w:noProof/>
              </w:rPr>
            </w:pPr>
            <w:r w:rsidRPr="00337951">
              <w:rPr>
                <w:noProof/>
              </w:rPr>
              <w:t xml:space="preserve">87.48% </w:t>
            </w:r>
            <w:r w:rsidRPr="00337951">
              <w:rPr>
                <w:noProof/>
              </w:rPr>
              <w:sym w:font="Wingdings" w:char="F0E0"/>
            </w:r>
            <w:r w:rsidRPr="00337951">
              <w:rPr>
                <w:noProof/>
              </w:rPr>
              <w:t xml:space="preserve"> (12.52%)</w:t>
            </w:r>
          </w:p>
        </w:tc>
        <w:tc>
          <w:tcPr>
            <w:tcW w:w="1800" w:type="dxa"/>
          </w:tcPr>
          <w:p w:rsidR="00825CC1" w:rsidRPr="00337951" w:rsidRDefault="00825CC1" w:rsidP="001955FD">
            <w:pPr>
              <w:pStyle w:val="TAC"/>
              <w:rPr>
                <w:noProof/>
              </w:rPr>
            </w:pPr>
            <w:r w:rsidRPr="00337951">
              <w:rPr>
                <w:noProof/>
              </w:rPr>
              <w:t>59/573</w:t>
            </w:r>
          </w:p>
          <w:p w:rsidR="00825CC1" w:rsidRPr="00337951" w:rsidRDefault="00825CC1" w:rsidP="001955FD">
            <w:pPr>
              <w:pStyle w:val="TAC"/>
              <w:rPr>
                <w:noProof/>
              </w:rPr>
            </w:pPr>
            <w:r w:rsidRPr="00337951">
              <w:rPr>
                <w:noProof/>
              </w:rPr>
              <w:t>(m = 1/1.5)</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1488</w:t>
            </w:r>
          </w:p>
        </w:tc>
        <w:tc>
          <w:tcPr>
            <w:tcW w:w="1800" w:type="dxa"/>
          </w:tcPr>
          <w:p w:rsidR="00825CC1" w:rsidRPr="00337951" w:rsidRDefault="00825CC1" w:rsidP="001955FD">
            <w:pPr>
              <w:pStyle w:val="TAC"/>
              <w:rPr>
                <w:noProof/>
              </w:rPr>
            </w:pPr>
            <w:r w:rsidRPr="00337951">
              <w:rPr>
                <w:noProof/>
              </w:rPr>
              <w:t xml:space="preserve">68.26% </w:t>
            </w:r>
            <w:r w:rsidRPr="00337951">
              <w:rPr>
                <w:noProof/>
              </w:rPr>
              <w:sym w:font="Wingdings" w:char="F0E0"/>
            </w:r>
            <w:r w:rsidRPr="00337951">
              <w:rPr>
                <w:noProof/>
              </w:rPr>
              <w:t xml:space="preserve"> (31.74%)</w:t>
            </w:r>
          </w:p>
        </w:tc>
        <w:tc>
          <w:tcPr>
            <w:tcW w:w="1800" w:type="dxa"/>
          </w:tcPr>
          <w:p w:rsidR="00825CC1" w:rsidRPr="00337951" w:rsidRDefault="00825CC1" w:rsidP="001955FD">
            <w:pPr>
              <w:pStyle w:val="TAC"/>
              <w:rPr>
                <w:noProof/>
              </w:rPr>
            </w:pPr>
            <w:r w:rsidRPr="00337951">
              <w:rPr>
                <w:noProof/>
              </w:rPr>
              <w:t>60/226</w:t>
            </w:r>
          </w:p>
          <w:p w:rsidR="00825CC1" w:rsidRPr="00337951" w:rsidRDefault="00825CC1" w:rsidP="001955FD">
            <w:pPr>
              <w:pStyle w:val="TAC"/>
              <w:rPr>
                <w:noProof/>
              </w:rPr>
            </w:pPr>
            <w:r w:rsidRPr="00337951">
              <w:rPr>
                <w:noProof/>
              </w:rPr>
              <w:t>(m = 0.697)</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sv-SE"/>
              </w:rPr>
            </w:pPr>
            <w:r w:rsidRPr="00337951">
              <w:rPr>
                <w:noProof/>
                <w:lang w:val="sv-SE"/>
              </w:rPr>
              <w:t>4</w:t>
            </w:r>
          </w:p>
          <w:p w:rsidR="00825CC1" w:rsidRPr="00337951" w:rsidRDefault="00825CC1" w:rsidP="001955FD">
            <w:pPr>
              <w:pStyle w:val="TAC"/>
              <w:rPr>
                <w:noProof/>
                <w:lang w:val="sv-SE"/>
              </w:rPr>
            </w:pPr>
            <w:r w:rsidRPr="00337951">
              <w:rPr>
                <w:noProof/>
                <w:lang w:val="sv-SE"/>
              </w:rPr>
              <w:t>(</w:t>
            </w:r>
            <w:r w:rsidRPr="00337951">
              <w:rPr>
                <w:noProof/>
                <w:position w:val="-10"/>
              </w:rPr>
              <w:object w:dxaOrig="540" w:dyaOrig="320">
                <v:shape id="_x0000_i1151" type="#_x0000_t75" style="width:26.8pt;height:15.9pt" o:ole="" fillcolor="window">
                  <v:imagedata r:id="rId92" o:title=""/>
                </v:shape>
                <o:OLEObject Type="Embed" ProgID="Equation.DSMT4" ShapeID="_x0000_i1151" DrawAspect="Content" ObjectID="_1317211882" r:id="rId149"/>
              </w:object>
            </w:r>
            <w:r w:rsidRPr="00337951">
              <w:rPr>
                <w:noProof/>
                <w:lang w:val="sv-SE"/>
              </w:rPr>
              <w:t>= 10 dB)</w:t>
            </w:r>
          </w:p>
        </w:tc>
        <w:tc>
          <w:tcPr>
            <w:tcW w:w="661" w:type="dxa"/>
            <w:vMerge w:val="restart"/>
            <w:vAlign w:val="center"/>
          </w:tcPr>
          <w:p w:rsidR="00825CC1" w:rsidRPr="00337951" w:rsidRDefault="00825CC1" w:rsidP="001955FD">
            <w:pPr>
              <w:pStyle w:val="TAC"/>
              <w:rPr>
                <w:noProof/>
                <w:lang w:val="sv-SE"/>
              </w:rPr>
            </w:pPr>
            <w:r w:rsidRPr="00337951">
              <w:rPr>
                <w:noProof/>
                <w:lang w:val="sv-SE"/>
              </w:rPr>
              <w:t>VA120</w:t>
            </w:r>
          </w:p>
        </w:tc>
        <w:tc>
          <w:tcPr>
            <w:tcW w:w="900" w:type="dxa"/>
          </w:tcPr>
          <w:p w:rsidR="00825CC1" w:rsidRPr="00337951" w:rsidRDefault="00825CC1" w:rsidP="001955FD">
            <w:pPr>
              <w:pStyle w:val="TAC"/>
              <w:rPr>
                <w:noProof/>
                <w:lang w:val="sv-SE"/>
              </w:rPr>
            </w:pPr>
            <w:r w:rsidRPr="00337951">
              <w:rPr>
                <w:noProof/>
                <w:lang w:val="sv-SE"/>
              </w:rPr>
              <w:t>386</w:t>
            </w:r>
          </w:p>
        </w:tc>
        <w:tc>
          <w:tcPr>
            <w:tcW w:w="1800" w:type="dxa"/>
          </w:tcPr>
          <w:p w:rsidR="00825CC1" w:rsidRPr="00337951" w:rsidRDefault="00825CC1" w:rsidP="001955FD">
            <w:pPr>
              <w:pStyle w:val="TAC"/>
              <w:rPr>
                <w:noProof/>
                <w:lang w:val="sv-SE"/>
              </w:rPr>
            </w:pPr>
            <w:r w:rsidRPr="00337951">
              <w:rPr>
                <w:noProof/>
                <w:lang w:val="sv-SE"/>
              </w:rPr>
              <w:t xml:space="preserve">91.77% </w:t>
            </w:r>
            <w:r w:rsidRPr="00337951">
              <w:rPr>
                <w:noProof/>
                <w:lang w:val="sv-SE"/>
              </w:rPr>
              <w:sym w:font="Wingdings" w:char="F0E0"/>
            </w:r>
            <w:r w:rsidRPr="00337951">
              <w:rPr>
                <w:noProof/>
                <w:lang w:val="sv-SE"/>
              </w:rPr>
              <w:t xml:space="preserve"> (8.23%)</w:t>
            </w:r>
          </w:p>
        </w:tc>
        <w:tc>
          <w:tcPr>
            <w:tcW w:w="1800" w:type="dxa"/>
          </w:tcPr>
          <w:p w:rsidR="00825CC1" w:rsidRPr="00337951" w:rsidRDefault="00825CC1" w:rsidP="001955FD">
            <w:pPr>
              <w:pStyle w:val="TAC"/>
              <w:rPr>
                <w:noProof/>
              </w:rPr>
            </w:pPr>
            <w:r w:rsidRPr="00337951">
              <w:rPr>
                <w:noProof/>
              </w:rPr>
              <w:t>61/905</w:t>
            </w:r>
          </w:p>
          <w:p w:rsidR="00825CC1" w:rsidRPr="00337951" w:rsidRDefault="00825CC1" w:rsidP="001955FD">
            <w:pPr>
              <w:pStyle w:val="TAC"/>
              <w:rPr>
                <w:noProof/>
              </w:rPr>
            </w:pPr>
            <w:r w:rsidRPr="00337951">
              <w:rPr>
                <w:noProof/>
              </w:rPr>
              <w:t>(m = 1/1.5)</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1291</w:t>
            </w:r>
          </w:p>
        </w:tc>
        <w:tc>
          <w:tcPr>
            <w:tcW w:w="1800" w:type="dxa"/>
          </w:tcPr>
          <w:p w:rsidR="00825CC1" w:rsidRPr="00337951" w:rsidRDefault="00825CC1" w:rsidP="001955FD">
            <w:pPr>
              <w:pStyle w:val="TAC"/>
              <w:rPr>
                <w:noProof/>
              </w:rPr>
            </w:pPr>
            <w:r w:rsidRPr="00337951">
              <w:rPr>
                <w:noProof/>
              </w:rPr>
              <w:t xml:space="preserve">72.46% </w:t>
            </w:r>
            <w:r w:rsidRPr="00337951">
              <w:rPr>
                <w:noProof/>
              </w:rPr>
              <w:sym w:font="Wingdings" w:char="F0E0"/>
            </w:r>
            <w:r w:rsidRPr="00337951">
              <w:rPr>
                <w:noProof/>
              </w:rPr>
              <w:t xml:space="preserve"> (27.54%)</w:t>
            </w:r>
          </w:p>
        </w:tc>
        <w:tc>
          <w:tcPr>
            <w:tcW w:w="1800" w:type="dxa"/>
          </w:tcPr>
          <w:p w:rsidR="00825CC1" w:rsidRPr="00337951" w:rsidRDefault="00825CC1" w:rsidP="001955FD">
            <w:pPr>
              <w:pStyle w:val="TAC"/>
              <w:rPr>
                <w:noProof/>
              </w:rPr>
            </w:pPr>
            <w:r w:rsidRPr="00337951">
              <w:rPr>
                <w:noProof/>
              </w:rPr>
              <w:t>58/254</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F.6.3.5.2.6C</w:t>
      </w:r>
      <w:r>
        <w:rPr>
          <w:noProof/>
        </w:rPr>
        <w:t>:</w:t>
      </w:r>
      <w:r w:rsidRPr="00337951">
        <w:rPr>
          <w:noProof/>
        </w:rPr>
        <w:t xml:space="preserve"> Single link Performance for test case 9.2.1G</w:t>
      </w:r>
      <w:ins w:id="38" w:author="Qualcomm" w:date="2009-09-27T14:59:00Z">
        <w:r w:rsidR="00820F33">
          <w:rPr>
            <w:noProof/>
          </w:rPr>
          <w:t>,9.2.1GA</w:t>
        </w:r>
      </w:ins>
      <w:r w:rsidRPr="00337951">
        <w:rPr>
          <w:noProof/>
        </w:rPr>
        <w:t xml:space="preserve"> demodulation of HS-DSCH (enhanced requirement type 3, 16 QAM H-Set 6)</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enhanced requirement type 3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ideal=4689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16 QAM</w:t>
            </w:r>
          </w:p>
          <w:p w:rsidR="00825CC1" w:rsidRPr="00337951" w:rsidRDefault="00825CC1" w:rsidP="001955FD">
            <w:pPr>
              <w:pStyle w:val="TAC"/>
              <w:rPr>
                <w:noProof/>
              </w:rPr>
            </w:pPr>
            <w:r w:rsidRPr="00337951">
              <w:rPr>
                <w:noProof/>
              </w:rPr>
              <w:t xml:space="preserve"> H-Set 6</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52" type="#_x0000_t75" style="width:26.8pt;height:15.9pt" o:ole="" fillcolor="window">
                  <v:imagedata r:id="rId92" o:title=""/>
                </v:shape>
                <o:OLEObject Type="Embed" ProgID="Equation.DSMT4" ShapeID="_x0000_i1152" DrawAspect="Content" ObjectID="_1317211883" r:id="rId150"/>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1979</w:t>
            </w:r>
          </w:p>
        </w:tc>
        <w:tc>
          <w:tcPr>
            <w:tcW w:w="1800" w:type="dxa"/>
          </w:tcPr>
          <w:p w:rsidR="00825CC1" w:rsidRPr="00337951" w:rsidRDefault="00825CC1" w:rsidP="001955FD">
            <w:pPr>
              <w:pStyle w:val="TAC"/>
              <w:rPr>
                <w:noProof/>
              </w:rPr>
            </w:pPr>
            <w:r w:rsidRPr="00337951">
              <w:rPr>
                <w:noProof/>
              </w:rPr>
              <w:t xml:space="preserve">57.79% </w:t>
            </w:r>
            <w:r w:rsidRPr="00337951">
              <w:rPr>
                <w:noProof/>
              </w:rPr>
              <w:sym w:font="Wingdings" w:char="F0E0"/>
            </w:r>
            <w:r w:rsidRPr="00337951">
              <w:rPr>
                <w:noProof/>
              </w:rPr>
              <w:t xml:space="preserve"> (42.21%)</w:t>
            </w:r>
          </w:p>
        </w:tc>
        <w:tc>
          <w:tcPr>
            <w:tcW w:w="1800" w:type="dxa"/>
          </w:tcPr>
          <w:p w:rsidR="00825CC1" w:rsidRPr="00337951" w:rsidRDefault="00825CC1" w:rsidP="001955FD">
            <w:pPr>
              <w:pStyle w:val="TAC"/>
              <w:rPr>
                <w:noProof/>
              </w:rPr>
            </w:pPr>
            <w:r w:rsidRPr="00337951">
              <w:rPr>
                <w:noProof/>
              </w:rPr>
              <w:t>69/190</w:t>
            </w:r>
          </w:p>
          <w:p w:rsidR="00825CC1" w:rsidRPr="00337951" w:rsidRDefault="00825CC1" w:rsidP="001955FD">
            <w:pPr>
              <w:pStyle w:val="TAC"/>
              <w:rPr>
                <w:noProof/>
              </w:rPr>
            </w:pPr>
            <w:r w:rsidRPr="00337951">
              <w:rPr>
                <w:noProof/>
              </w:rPr>
              <w:t>(m = 0.728)</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3032</w:t>
            </w:r>
          </w:p>
          <w:p w:rsidR="00825CC1" w:rsidRPr="00337951" w:rsidRDefault="00825CC1" w:rsidP="001955FD">
            <w:pPr>
              <w:pStyle w:val="TAC"/>
              <w:rPr>
                <w:noProof/>
              </w:rPr>
            </w:pPr>
          </w:p>
        </w:tc>
        <w:tc>
          <w:tcPr>
            <w:tcW w:w="1800" w:type="dxa"/>
          </w:tcPr>
          <w:p w:rsidR="00825CC1" w:rsidRPr="00337951" w:rsidRDefault="00825CC1" w:rsidP="001955FD">
            <w:pPr>
              <w:pStyle w:val="TAC"/>
              <w:rPr>
                <w:noProof/>
              </w:rPr>
            </w:pPr>
            <w:r w:rsidRPr="00337951">
              <w:rPr>
                <w:noProof/>
              </w:rPr>
              <w:t xml:space="preserve">35.34% </w:t>
            </w:r>
            <w:r w:rsidRPr="00337951">
              <w:rPr>
                <w:noProof/>
              </w:rPr>
              <w:sym w:font="Wingdings" w:char="F0E0"/>
            </w:r>
            <w:r w:rsidRPr="00337951">
              <w:rPr>
                <w:noProof/>
              </w:rPr>
              <w:t xml:space="preserve"> (64.66%)</w:t>
            </w:r>
          </w:p>
        </w:tc>
        <w:tc>
          <w:tcPr>
            <w:tcW w:w="1800" w:type="dxa"/>
          </w:tcPr>
          <w:p w:rsidR="00825CC1" w:rsidRPr="00337951" w:rsidRDefault="00825CC1" w:rsidP="001955FD">
            <w:pPr>
              <w:pStyle w:val="TAC"/>
              <w:rPr>
                <w:noProof/>
              </w:rPr>
            </w:pPr>
            <w:r w:rsidRPr="00337951">
              <w:rPr>
                <w:noProof/>
              </w:rPr>
              <w:t>73/178</w:t>
            </w:r>
          </w:p>
          <w:p w:rsidR="00825CC1" w:rsidRPr="00337951" w:rsidRDefault="00825CC1" w:rsidP="001955FD">
            <w:pPr>
              <w:pStyle w:val="TAC"/>
              <w:rPr>
                <w:noProof/>
              </w:rPr>
            </w:pPr>
            <w:r w:rsidRPr="00337951">
              <w:rPr>
                <w:noProof/>
              </w:rPr>
              <w:t>(M = 1.340)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2</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53" type="#_x0000_t75" style="width:26.8pt;height:15.9pt" o:ole="" fillcolor="window">
                  <v:imagedata r:id="rId92" o:title=""/>
                </v:shape>
                <o:OLEObject Type="Embed" ProgID="Equation.DSMT4" ShapeID="_x0000_i1153" DrawAspect="Content" ObjectID="_1317211884" r:id="rId151"/>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PB3</w:t>
            </w:r>
          </w:p>
        </w:tc>
        <w:tc>
          <w:tcPr>
            <w:tcW w:w="900" w:type="dxa"/>
          </w:tcPr>
          <w:p w:rsidR="00825CC1" w:rsidRPr="00337951" w:rsidRDefault="00825CC1" w:rsidP="001955FD">
            <w:pPr>
              <w:pStyle w:val="TAC"/>
              <w:rPr>
                <w:noProof/>
              </w:rPr>
            </w:pPr>
            <w:r w:rsidRPr="00337951">
              <w:rPr>
                <w:noProof/>
              </w:rPr>
              <w:t>1619</w:t>
            </w:r>
          </w:p>
        </w:tc>
        <w:tc>
          <w:tcPr>
            <w:tcW w:w="1800" w:type="dxa"/>
          </w:tcPr>
          <w:p w:rsidR="00825CC1" w:rsidRPr="00337951" w:rsidRDefault="00825CC1" w:rsidP="001955FD">
            <w:pPr>
              <w:pStyle w:val="TAC"/>
              <w:rPr>
                <w:noProof/>
              </w:rPr>
            </w:pPr>
            <w:r w:rsidRPr="00337951">
              <w:rPr>
                <w:noProof/>
              </w:rPr>
              <w:t xml:space="preserve">65.47% </w:t>
            </w:r>
            <w:r w:rsidRPr="00337951">
              <w:rPr>
                <w:noProof/>
              </w:rPr>
              <w:sym w:font="Wingdings" w:char="F0E0"/>
            </w:r>
            <w:r w:rsidRPr="00337951">
              <w:rPr>
                <w:noProof/>
              </w:rPr>
              <w:t xml:space="preserve"> (34.53%)</w:t>
            </w:r>
          </w:p>
        </w:tc>
        <w:tc>
          <w:tcPr>
            <w:tcW w:w="1800" w:type="dxa"/>
          </w:tcPr>
          <w:p w:rsidR="00825CC1" w:rsidRPr="00337951" w:rsidRDefault="00825CC1" w:rsidP="001955FD">
            <w:pPr>
              <w:pStyle w:val="TAC"/>
              <w:rPr>
                <w:noProof/>
              </w:rPr>
            </w:pPr>
            <w:r w:rsidRPr="00337951">
              <w:rPr>
                <w:noProof/>
              </w:rPr>
              <w:t>62/211</w:t>
            </w:r>
          </w:p>
          <w:p w:rsidR="00825CC1" w:rsidRPr="00337951" w:rsidRDefault="00825CC1" w:rsidP="001955FD">
            <w:pPr>
              <w:pStyle w:val="TAC"/>
              <w:rPr>
                <w:noProof/>
              </w:rPr>
            </w:pPr>
            <w:r w:rsidRPr="00337951">
              <w:rPr>
                <w:noProof/>
              </w:rPr>
              <w:t>(m = 0.704)</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2464</w:t>
            </w:r>
          </w:p>
        </w:tc>
        <w:tc>
          <w:tcPr>
            <w:tcW w:w="1800" w:type="dxa"/>
          </w:tcPr>
          <w:p w:rsidR="00825CC1" w:rsidRPr="00337951" w:rsidRDefault="00825CC1" w:rsidP="001955FD">
            <w:pPr>
              <w:pStyle w:val="TAC"/>
              <w:rPr>
                <w:noProof/>
              </w:rPr>
            </w:pPr>
            <w:r w:rsidRPr="00337951">
              <w:rPr>
                <w:noProof/>
              </w:rPr>
              <w:t xml:space="preserve">47.45% </w:t>
            </w:r>
            <w:r w:rsidRPr="00337951">
              <w:rPr>
                <w:noProof/>
              </w:rPr>
              <w:sym w:font="Wingdings" w:char="F0E0"/>
            </w:r>
            <w:r w:rsidRPr="00337951">
              <w:rPr>
                <w:noProof/>
              </w:rPr>
              <w:t xml:space="preserve"> (52.55%)</w:t>
            </w:r>
          </w:p>
        </w:tc>
        <w:tc>
          <w:tcPr>
            <w:tcW w:w="1800" w:type="dxa"/>
          </w:tcPr>
          <w:p w:rsidR="00825CC1" w:rsidRPr="00337951" w:rsidRDefault="00825CC1" w:rsidP="001955FD">
            <w:pPr>
              <w:pStyle w:val="TAC"/>
              <w:rPr>
                <w:noProof/>
              </w:rPr>
            </w:pPr>
            <w:r w:rsidRPr="00337951">
              <w:rPr>
                <w:noProof/>
              </w:rPr>
              <w:t xml:space="preserve">92/171 </w:t>
            </w:r>
          </w:p>
          <w:p w:rsidR="00825CC1" w:rsidRPr="00337951" w:rsidRDefault="00825CC1" w:rsidP="001955FD">
            <w:pPr>
              <w:pStyle w:val="TAC"/>
              <w:rPr>
                <w:noProof/>
              </w:rPr>
            </w:pPr>
            <w:r w:rsidRPr="00337951">
              <w:rPr>
                <w:noProof/>
              </w:rPr>
              <w:t>(M = 1.260)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3</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54" type="#_x0000_t75" style="width:26.8pt;height:15.9pt" o:ole="" fillcolor="window">
                  <v:imagedata r:id="rId92" o:title=""/>
                </v:shape>
                <o:OLEObject Type="Embed" ProgID="Equation.DSMT4" ShapeID="_x0000_i1154" DrawAspect="Content" ObjectID="_1317211885" r:id="rId152"/>
              </w:object>
            </w:r>
            <w:r w:rsidRPr="00337951">
              <w:rPr>
                <w:noProof/>
              </w:rPr>
              <w:t>= 10 dB)</w:t>
            </w:r>
          </w:p>
        </w:tc>
        <w:tc>
          <w:tcPr>
            <w:tcW w:w="661" w:type="dxa"/>
            <w:vMerge w:val="restart"/>
            <w:vAlign w:val="center"/>
          </w:tcPr>
          <w:p w:rsidR="00825CC1" w:rsidRPr="00337951" w:rsidRDefault="00825CC1" w:rsidP="001955FD">
            <w:pPr>
              <w:pStyle w:val="TAC"/>
              <w:rPr>
                <w:noProof/>
              </w:rPr>
            </w:pPr>
            <w:r w:rsidRPr="00337951">
              <w:rPr>
                <w:noProof/>
              </w:rPr>
              <w:t>VA30</w:t>
            </w:r>
          </w:p>
        </w:tc>
        <w:tc>
          <w:tcPr>
            <w:tcW w:w="900" w:type="dxa"/>
          </w:tcPr>
          <w:p w:rsidR="00825CC1" w:rsidRPr="00337951" w:rsidRDefault="00825CC1" w:rsidP="001955FD">
            <w:pPr>
              <w:pStyle w:val="TAC"/>
              <w:rPr>
                <w:noProof/>
              </w:rPr>
            </w:pPr>
            <w:r w:rsidRPr="00337951">
              <w:rPr>
                <w:noProof/>
              </w:rPr>
              <w:t>1710</w:t>
            </w:r>
          </w:p>
        </w:tc>
        <w:tc>
          <w:tcPr>
            <w:tcW w:w="1800" w:type="dxa"/>
          </w:tcPr>
          <w:p w:rsidR="00825CC1" w:rsidRPr="00337951" w:rsidRDefault="00825CC1" w:rsidP="001955FD">
            <w:pPr>
              <w:pStyle w:val="TAC"/>
              <w:rPr>
                <w:noProof/>
              </w:rPr>
            </w:pPr>
            <w:r w:rsidRPr="00337951">
              <w:rPr>
                <w:noProof/>
              </w:rPr>
              <w:t xml:space="preserve">63.53% </w:t>
            </w:r>
            <w:r w:rsidRPr="00337951">
              <w:rPr>
                <w:noProof/>
              </w:rPr>
              <w:sym w:font="Wingdings" w:char="F0E0"/>
            </w:r>
            <w:r w:rsidRPr="00337951">
              <w:rPr>
                <w:noProof/>
              </w:rPr>
              <w:t xml:space="preserve"> (36.47%)</w:t>
            </w:r>
          </w:p>
        </w:tc>
        <w:tc>
          <w:tcPr>
            <w:tcW w:w="1800" w:type="dxa"/>
          </w:tcPr>
          <w:p w:rsidR="00825CC1" w:rsidRPr="00337951" w:rsidRDefault="00825CC1" w:rsidP="001955FD">
            <w:pPr>
              <w:pStyle w:val="TAC"/>
              <w:rPr>
                <w:noProof/>
              </w:rPr>
            </w:pPr>
            <w:r w:rsidRPr="00337951">
              <w:rPr>
                <w:noProof/>
              </w:rPr>
              <w:t>63/204</w:t>
            </w:r>
          </w:p>
          <w:p w:rsidR="00825CC1" w:rsidRPr="00337951" w:rsidRDefault="00825CC1" w:rsidP="001955FD">
            <w:pPr>
              <w:pStyle w:val="TAC"/>
              <w:rPr>
                <w:noProof/>
              </w:rPr>
            </w:pPr>
            <w:r w:rsidRPr="00337951">
              <w:rPr>
                <w:noProof/>
              </w:rPr>
              <w:t>(m = 0.710)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2490</w:t>
            </w:r>
          </w:p>
        </w:tc>
        <w:tc>
          <w:tcPr>
            <w:tcW w:w="1800" w:type="dxa"/>
          </w:tcPr>
          <w:p w:rsidR="00825CC1" w:rsidRPr="00337951" w:rsidRDefault="00825CC1" w:rsidP="001955FD">
            <w:pPr>
              <w:pStyle w:val="TAC"/>
              <w:rPr>
                <w:noProof/>
              </w:rPr>
            </w:pPr>
            <w:r w:rsidRPr="00337951">
              <w:rPr>
                <w:noProof/>
              </w:rPr>
              <w:t xml:space="preserve">46.90% </w:t>
            </w:r>
            <w:r w:rsidRPr="00337951">
              <w:rPr>
                <w:noProof/>
              </w:rPr>
              <w:sym w:font="Wingdings" w:char="F0E0"/>
            </w:r>
            <w:r w:rsidRPr="00337951">
              <w:rPr>
                <w:noProof/>
              </w:rPr>
              <w:t xml:space="preserve"> (53.10%)</w:t>
            </w:r>
          </w:p>
        </w:tc>
        <w:tc>
          <w:tcPr>
            <w:tcW w:w="1800" w:type="dxa"/>
          </w:tcPr>
          <w:p w:rsidR="00825CC1" w:rsidRPr="00337951" w:rsidRDefault="00825CC1" w:rsidP="001955FD">
            <w:pPr>
              <w:pStyle w:val="TAC"/>
              <w:rPr>
                <w:noProof/>
              </w:rPr>
            </w:pPr>
            <w:r w:rsidRPr="00337951">
              <w:rPr>
                <w:noProof/>
              </w:rPr>
              <w:t>91/171</w:t>
            </w:r>
          </w:p>
          <w:p w:rsidR="00825CC1" w:rsidRPr="00337951" w:rsidRDefault="00825CC1" w:rsidP="001955FD">
            <w:pPr>
              <w:pStyle w:val="TAC"/>
              <w:rPr>
                <w:noProof/>
              </w:rPr>
            </w:pPr>
            <w:r w:rsidRPr="00337951">
              <w:rPr>
                <w:noProof/>
              </w:rPr>
              <w:t>(M = 1.264)</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r w:rsidR="00825CC1" w:rsidRPr="00337951" w:rsidTr="001955FD">
        <w:trPr>
          <w:cantSplit/>
        </w:trPr>
        <w:tc>
          <w:tcPr>
            <w:tcW w:w="1247" w:type="dxa"/>
            <w:vMerge w:val="restart"/>
            <w:vAlign w:val="center"/>
          </w:tcPr>
          <w:p w:rsidR="00825CC1" w:rsidRPr="00337951" w:rsidRDefault="00825CC1" w:rsidP="001955FD">
            <w:pPr>
              <w:pStyle w:val="TAC"/>
              <w:rPr>
                <w:noProof/>
                <w:lang w:val="en-US"/>
              </w:rPr>
            </w:pPr>
            <w:r w:rsidRPr="00337951">
              <w:rPr>
                <w:noProof/>
                <w:lang w:val="en-US"/>
              </w:rPr>
              <w:t>4</w:t>
            </w:r>
          </w:p>
          <w:p w:rsidR="00825CC1" w:rsidRPr="00337951" w:rsidRDefault="00825CC1" w:rsidP="001955FD">
            <w:pPr>
              <w:pStyle w:val="TAC"/>
              <w:rPr>
                <w:noProof/>
                <w:lang w:val="en-US"/>
              </w:rPr>
            </w:pPr>
            <w:r w:rsidRPr="00337951">
              <w:rPr>
                <w:noProof/>
                <w:lang w:val="en-US"/>
              </w:rPr>
              <w:t>(</w:t>
            </w:r>
            <w:r w:rsidRPr="00337951">
              <w:rPr>
                <w:noProof/>
                <w:position w:val="-10"/>
              </w:rPr>
              <w:object w:dxaOrig="540" w:dyaOrig="320">
                <v:shape id="_x0000_i1155" type="#_x0000_t75" style="width:26.8pt;height:15.9pt" o:ole="" fillcolor="window">
                  <v:imagedata r:id="rId92" o:title=""/>
                </v:shape>
                <o:OLEObject Type="Embed" ProgID="Equation.DSMT4" ShapeID="_x0000_i1155" DrawAspect="Content" ObjectID="_1317211886" r:id="rId153"/>
              </w:object>
            </w:r>
            <w:r w:rsidRPr="00337951">
              <w:rPr>
                <w:noProof/>
                <w:lang w:val="en-US"/>
              </w:rPr>
              <w:t>= 10 dB)</w:t>
            </w:r>
          </w:p>
        </w:tc>
        <w:tc>
          <w:tcPr>
            <w:tcW w:w="661" w:type="dxa"/>
            <w:vMerge w:val="restart"/>
            <w:vAlign w:val="center"/>
          </w:tcPr>
          <w:p w:rsidR="00825CC1" w:rsidRPr="00337951" w:rsidRDefault="00825CC1" w:rsidP="001955FD">
            <w:pPr>
              <w:pStyle w:val="TAC"/>
              <w:rPr>
                <w:noProof/>
                <w:lang w:val="en-US"/>
              </w:rPr>
            </w:pPr>
            <w:r w:rsidRPr="00337951">
              <w:rPr>
                <w:noProof/>
                <w:lang w:val="en-US"/>
              </w:rPr>
              <w:t>VA120</w:t>
            </w:r>
          </w:p>
        </w:tc>
        <w:tc>
          <w:tcPr>
            <w:tcW w:w="900" w:type="dxa"/>
          </w:tcPr>
          <w:p w:rsidR="00825CC1" w:rsidRPr="00337951" w:rsidRDefault="00825CC1" w:rsidP="001955FD">
            <w:pPr>
              <w:pStyle w:val="TAC"/>
              <w:rPr>
                <w:noProof/>
                <w:lang w:val="en-US"/>
              </w:rPr>
            </w:pPr>
            <w:r w:rsidRPr="00337951">
              <w:rPr>
                <w:noProof/>
                <w:lang w:val="en-US"/>
              </w:rPr>
              <w:t>1437</w:t>
            </w:r>
          </w:p>
        </w:tc>
        <w:tc>
          <w:tcPr>
            <w:tcW w:w="1800" w:type="dxa"/>
          </w:tcPr>
          <w:p w:rsidR="00825CC1" w:rsidRPr="00337951" w:rsidRDefault="00825CC1" w:rsidP="001955FD">
            <w:pPr>
              <w:pStyle w:val="TAC"/>
              <w:rPr>
                <w:noProof/>
                <w:lang w:val="en-US"/>
              </w:rPr>
            </w:pPr>
            <w:r w:rsidRPr="00337951">
              <w:rPr>
                <w:noProof/>
                <w:lang w:val="en-US"/>
              </w:rPr>
              <w:t xml:space="preserve">69.35% </w:t>
            </w:r>
            <w:r w:rsidRPr="00337951">
              <w:rPr>
                <w:noProof/>
                <w:lang w:val="sv-SE"/>
              </w:rPr>
              <w:sym w:font="Wingdings" w:char="F0E0"/>
            </w:r>
            <w:r w:rsidRPr="00337951">
              <w:rPr>
                <w:noProof/>
                <w:lang w:val="en-US"/>
              </w:rPr>
              <w:t xml:space="preserve"> (30.65%)</w:t>
            </w:r>
          </w:p>
        </w:tc>
        <w:tc>
          <w:tcPr>
            <w:tcW w:w="1800" w:type="dxa"/>
          </w:tcPr>
          <w:p w:rsidR="00825CC1" w:rsidRPr="00337951" w:rsidRDefault="00825CC1" w:rsidP="001955FD">
            <w:pPr>
              <w:pStyle w:val="TAC"/>
              <w:rPr>
                <w:noProof/>
              </w:rPr>
            </w:pPr>
            <w:r w:rsidRPr="00337951">
              <w:rPr>
                <w:noProof/>
              </w:rPr>
              <w:t>59/231</w:t>
            </w:r>
          </w:p>
          <w:p w:rsidR="00825CC1" w:rsidRPr="00337951" w:rsidRDefault="00825CC1" w:rsidP="001955FD">
            <w:pPr>
              <w:pStyle w:val="TAC"/>
              <w:rPr>
                <w:noProof/>
              </w:rPr>
            </w:pPr>
            <w:r w:rsidRPr="00337951">
              <w:rPr>
                <w:noProof/>
              </w:rPr>
              <w:t>(m = 0.694)</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2148</w:t>
            </w:r>
          </w:p>
        </w:tc>
        <w:tc>
          <w:tcPr>
            <w:tcW w:w="1800" w:type="dxa"/>
          </w:tcPr>
          <w:p w:rsidR="00825CC1" w:rsidRPr="00337951" w:rsidRDefault="00825CC1" w:rsidP="001955FD">
            <w:pPr>
              <w:pStyle w:val="TAC"/>
              <w:rPr>
                <w:noProof/>
              </w:rPr>
            </w:pPr>
            <w:r w:rsidRPr="00337951">
              <w:rPr>
                <w:noProof/>
              </w:rPr>
              <w:t xml:space="preserve">54.19% </w:t>
            </w:r>
            <w:r w:rsidRPr="00337951">
              <w:rPr>
                <w:noProof/>
              </w:rPr>
              <w:sym w:font="Wingdings" w:char="F0E0"/>
            </w:r>
            <w:r w:rsidRPr="00337951">
              <w:rPr>
                <w:noProof/>
              </w:rPr>
              <w:t xml:space="preserve"> (45.81%)</w:t>
            </w:r>
          </w:p>
        </w:tc>
        <w:tc>
          <w:tcPr>
            <w:tcW w:w="1800" w:type="dxa"/>
          </w:tcPr>
          <w:p w:rsidR="00825CC1" w:rsidRPr="00337951" w:rsidRDefault="00825CC1" w:rsidP="001955FD">
            <w:pPr>
              <w:pStyle w:val="TAC"/>
              <w:rPr>
                <w:noProof/>
              </w:rPr>
            </w:pPr>
            <w:r w:rsidRPr="00337951">
              <w:rPr>
                <w:noProof/>
              </w:rPr>
              <w:t>72/182</w:t>
            </w:r>
          </w:p>
          <w:p w:rsidR="00825CC1" w:rsidRPr="00337951" w:rsidRDefault="00825CC1" w:rsidP="001955FD">
            <w:pPr>
              <w:pStyle w:val="TAC"/>
              <w:rPr>
                <w:noProof/>
              </w:rPr>
            </w:pPr>
            <w:r w:rsidRPr="00337951">
              <w:rPr>
                <w:noProof/>
              </w:rPr>
              <w:t>(m = 0.740)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4.1s(fading)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5</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56" type="#_x0000_t75" style="width:26.8pt;height:15.9pt" o:ole="" fillcolor="window">
                  <v:imagedata r:id="rId92" o:title=""/>
                </v:shape>
                <o:OLEObject Type="Embed" ProgID="Equation.DSMT4" ShapeID="_x0000_i1156" DrawAspect="Content" ObjectID="_1317211887" r:id="rId154"/>
              </w:object>
            </w:r>
            <w:r w:rsidRPr="00337951">
              <w:rPr>
                <w:noProof/>
              </w:rPr>
              <w:t>= 5 dB)</w:t>
            </w:r>
          </w:p>
        </w:tc>
        <w:tc>
          <w:tcPr>
            <w:tcW w:w="661" w:type="dxa"/>
            <w:vMerge w:val="restart"/>
            <w:vAlign w:val="center"/>
          </w:tcPr>
          <w:p w:rsidR="00825CC1" w:rsidRPr="00337951" w:rsidRDefault="00825CC1" w:rsidP="001955FD">
            <w:pPr>
              <w:pStyle w:val="TAC"/>
              <w:rPr>
                <w:noProof/>
              </w:rPr>
            </w:pPr>
            <w:r w:rsidRPr="00337951">
              <w:rPr>
                <w:noProof/>
              </w:rPr>
              <w:t>PB3</w:t>
            </w:r>
          </w:p>
        </w:tc>
        <w:tc>
          <w:tcPr>
            <w:tcW w:w="900" w:type="dxa"/>
          </w:tcPr>
          <w:p w:rsidR="00825CC1" w:rsidRPr="00337951" w:rsidRDefault="00825CC1" w:rsidP="001955FD">
            <w:pPr>
              <w:pStyle w:val="TAC"/>
              <w:rPr>
                <w:noProof/>
              </w:rPr>
            </w:pPr>
            <w:r w:rsidRPr="00337951">
              <w:rPr>
                <w:noProof/>
              </w:rPr>
              <w:t>779</w:t>
            </w:r>
          </w:p>
        </w:tc>
        <w:tc>
          <w:tcPr>
            <w:tcW w:w="1800" w:type="dxa"/>
          </w:tcPr>
          <w:p w:rsidR="00825CC1" w:rsidRPr="00337951" w:rsidRDefault="00825CC1" w:rsidP="001955FD">
            <w:pPr>
              <w:pStyle w:val="TAC"/>
              <w:rPr>
                <w:noProof/>
              </w:rPr>
            </w:pPr>
            <w:r w:rsidRPr="00337951">
              <w:rPr>
                <w:noProof/>
              </w:rPr>
              <w:t xml:space="preserve">83.39% </w:t>
            </w:r>
            <w:r w:rsidRPr="00337951">
              <w:rPr>
                <w:noProof/>
              </w:rPr>
              <w:sym w:font="Wingdings" w:char="F0E0"/>
            </w:r>
            <w:r w:rsidRPr="00337951">
              <w:rPr>
                <w:noProof/>
              </w:rPr>
              <w:t xml:space="preserve"> (16.61%)</w:t>
            </w:r>
          </w:p>
        </w:tc>
        <w:tc>
          <w:tcPr>
            <w:tcW w:w="1800" w:type="dxa"/>
          </w:tcPr>
          <w:p w:rsidR="00825CC1" w:rsidRPr="00337951" w:rsidRDefault="00825CC1" w:rsidP="001955FD">
            <w:pPr>
              <w:pStyle w:val="TAC"/>
              <w:rPr>
                <w:noProof/>
              </w:rPr>
            </w:pPr>
            <w:r w:rsidRPr="00337951">
              <w:rPr>
                <w:noProof/>
              </w:rPr>
              <w:t>57/414</w:t>
            </w:r>
          </w:p>
          <w:p w:rsidR="00825CC1" w:rsidRPr="00337951" w:rsidRDefault="00825CC1" w:rsidP="001955FD">
            <w:pPr>
              <w:pStyle w:val="TAC"/>
              <w:rPr>
                <w:noProof/>
              </w:rPr>
            </w:pPr>
            <w:r w:rsidRPr="00337951">
              <w:rPr>
                <w:noProof/>
              </w:rPr>
              <w:t>(m = 0.667)</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1688</w:t>
            </w:r>
          </w:p>
        </w:tc>
        <w:tc>
          <w:tcPr>
            <w:tcW w:w="1800" w:type="dxa"/>
          </w:tcPr>
          <w:p w:rsidR="00825CC1" w:rsidRPr="00337951" w:rsidRDefault="00825CC1" w:rsidP="001955FD">
            <w:pPr>
              <w:pStyle w:val="TAC"/>
              <w:rPr>
                <w:noProof/>
              </w:rPr>
            </w:pPr>
            <w:r w:rsidRPr="00337951">
              <w:rPr>
                <w:noProof/>
              </w:rPr>
              <w:t xml:space="preserve">64.00% </w:t>
            </w:r>
            <w:r w:rsidRPr="00337951">
              <w:rPr>
                <w:noProof/>
              </w:rPr>
              <w:sym w:font="Wingdings" w:char="F0E0"/>
            </w:r>
            <w:r w:rsidRPr="00337951">
              <w:rPr>
                <w:noProof/>
              </w:rPr>
              <w:t xml:space="preserve"> (36.00%)</w:t>
            </w:r>
          </w:p>
        </w:tc>
        <w:tc>
          <w:tcPr>
            <w:tcW w:w="1800" w:type="dxa"/>
          </w:tcPr>
          <w:p w:rsidR="00825CC1" w:rsidRPr="00337951" w:rsidRDefault="00825CC1" w:rsidP="001955FD">
            <w:pPr>
              <w:pStyle w:val="TAC"/>
              <w:rPr>
                <w:noProof/>
              </w:rPr>
            </w:pPr>
            <w:r w:rsidRPr="00337951">
              <w:rPr>
                <w:noProof/>
              </w:rPr>
              <w:t>63/207</w:t>
            </w:r>
          </w:p>
          <w:p w:rsidR="00825CC1" w:rsidRPr="00337951" w:rsidRDefault="00825CC1" w:rsidP="001955FD">
            <w:pPr>
              <w:pStyle w:val="TAC"/>
              <w:rPr>
                <w:noProof/>
              </w:rPr>
            </w:pPr>
            <w:r w:rsidRPr="00337951">
              <w:rPr>
                <w:noProof/>
              </w:rPr>
              <w:t>(m = 0.709)</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F.6.3.5.2.7</w:t>
      </w:r>
      <w:r>
        <w:rPr>
          <w:noProof/>
        </w:rPr>
        <w:t>:</w:t>
      </w:r>
      <w:r w:rsidRPr="00337951">
        <w:rPr>
          <w:noProof/>
        </w:rPr>
        <w:t xml:space="preserve"> Single link Performance for test case 9.2.1H</w:t>
      </w:r>
      <w:ins w:id="39" w:author="Qualcomm" w:date="2009-09-27T14:59:00Z">
        <w:r w:rsidR="00820F33">
          <w:rPr>
            <w:noProof/>
          </w:rPr>
          <w:t>,9.2.1HA</w:t>
        </w:r>
      </w:ins>
      <w:r w:rsidRPr="00337951">
        <w:rPr>
          <w:noProof/>
        </w:rPr>
        <w:t xml:space="preserve"> demodulation of HS-DSCH (enhanced requirement type 2, 64QAM H-Set 8)</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enhanced requirement type 2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ideal=13245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64 QAM</w:t>
            </w:r>
          </w:p>
          <w:p w:rsidR="00825CC1" w:rsidRPr="00337951" w:rsidRDefault="00825CC1" w:rsidP="001955FD">
            <w:pPr>
              <w:pStyle w:val="TAC"/>
              <w:rPr>
                <w:noProof/>
              </w:rPr>
            </w:pPr>
            <w:r w:rsidRPr="00337951">
              <w:rPr>
                <w:noProof/>
              </w:rPr>
              <w:t xml:space="preserve"> H-Set 8</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57" type="#_x0000_t75" style="width:26.8pt;height:15.9pt" o:ole="" fillcolor="window">
                  <v:imagedata r:id="rId92" o:title=""/>
                </v:shape>
                <o:OLEObject Type="Embed" ProgID="Equation.DSMT4" ShapeID="_x0000_i1157" DrawAspect="Content" ObjectID="_1317211888" r:id="rId155"/>
              </w:object>
            </w:r>
            <w:r w:rsidRPr="00337951">
              <w:rPr>
                <w:noProof/>
              </w:rPr>
              <w:t>= 15 and 18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4507</w:t>
            </w:r>
          </w:p>
        </w:tc>
        <w:tc>
          <w:tcPr>
            <w:tcW w:w="1800" w:type="dxa"/>
          </w:tcPr>
          <w:p w:rsidR="00825CC1" w:rsidRPr="00337951" w:rsidRDefault="00825CC1" w:rsidP="001955FD">
            <w:pPr>
              <w:pStyle w:val="TAC"/>
              <w:rPr>
                <w:noProof/>
              </w:rPr>
            </w:pPr>
            <w:r w:rsidRPr="00337951">
              <w:rPr>
                <w:noProof/>
              </w:rPr>
              <w:t xml:space="preserve">65.97% </w:t>
            </w:r>
            <w:r w:rsidRPr="00337951">
              <w:rPr>
                <w:noProof/>
              </w:rPr>
              <w:sym w:font="Wingdings" w:char="F0E0"/>
            </w:r>
            <w:r w:rsidRPr="00337951">
              <w:rPr>
                <w:noProof/>
              </w:rPr>
              <w:t xml:space="preserve"> (34.03%)</w:t>
            </w:r>
          </w:p>
        </w:tc>
        <w:tc>
          <w:tcPr>
            <w:tcW w:w="1800" w:type="dxa"/>
          </w:tcPr>
          <w:p w:rsidR="00825CC1" w:rsidRPr="00337951" w:rsidRDefault="00825CC1" w:rsidP="001955FD">
            <w:pPr>
              <w:pStyle w:val="TAC"/>
              <w:rPr>
                <w:noProof/>
              </w:rPr>
            </w:pPr>
            <w:r w:rsidRPr="00337951">
              <w:rPr>
                <w:noProof/>
              </w:rPr>
              <w:t>57/324</w:t>
            </w:r>
          </w:p>
          <w:p w:rsidR="00825CC1" w:rsidRPr="00337951" w:rsidRDefault="00825CC1" w:rsidP="001955FD">
            <w:pPr>
              <w:pStyle w:val="TAC"/>
              <w:rPr>
                <w:noProof/>
              </w:rPr>
            </w:pPr>
            <w:r w:rsidRPr="00337951">
              <w:rPr>
                <w:noProof/>
              </w:rPr>
              <w:t>(m = 0.703)</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5736</w:t>
            </w:r>
          </w:p>
        </w:tc>
        <w:tc>
          <w:tcPr>
            <w:tcW w:w="1800" w:type="dxa"/>
          </w:tcPr>
          <w:p w:rsidR="00825CC1" w:rsidRPr="00337951" w:rsidRDefault="00825CC1" w:rsidP="001955FD">
            <w:pPr>
              <w:pStyle w:val="TAC"/>
              <w:rPr>
                <w:noProof/>
              </w:rPr>
            </w:pPr>
            <w:r w:rsidRPr="00337951">
              <w:rPr>
                <w:noProof/>
              </w:rPr>
              <w:t xml:space="preserve">56.69% </w:t>
            </w:r>
            <w:r w:rsidRPr="00337951">
              <w:rPr>
                <w:noProof/>
              </w:rPr>
              <w:sym w:font="Wingdings" w:char="F0E0"/>
            </w:r>
            <w:r w:rsidRPr="00337951">
              <w:rPr>
                <w:noProof/>
              </w:rPr>
              <w:t xml:space="preserve"> (43.31%)</w:t>
            </w:r>
          </w:p>
        </w:tc>
        <w:tc>
          <w:tcPr>
            <w:tcW w:w="1800" w:type="dxa"/>
          </w:tcPr>
          <w:p w:rsidR="00825CC1" w:rsidRPr="00337951" w:rsidRDefault="00825CC1" w:rsidP="001955FD">
            <w:pPr>
              <w:pStyle w:val="TAC"/>
              <w:rPr>
                <w:noProof/>
              </w:rPr>
            </w:pPr>
            <w:r w:rsidRPr="00337951">
              <w:rPr>
                <w:noProof/>
              </w:rPr>
              <w:t>70/188</w:t>
            </w:r>
          </w:p>
          <w:p w:rsidR="00825CC1" w:rsidRPr="00337951" w:rsidRDefault="00825CC1" w:rsidP="001955FD">
            <w:pPr>
              <w:pStyle w:val="TAC"/>
              <w:rPr>
                <w:noProof/>
              </w:rPr>
            </w:pPr>
            <w:r w:rsidRPr="00337951">
              <w:rPr>
                <w:noProof/>
              </w:rPr>
              <w:t>(m = 0.732)</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bl>
    <w:p w:rsidR="00825CC1" w:rsidRPr="00337951" w:rsidRDefault="00825CC1" w:rsidP="00825CC1">
      <w:pPr>
        <w:rPr>
          <w:noProof/>
        </w:rPr>
      </w:pPr>
    </w:p>
    <w:p w:rsidR="00825CC1" w:rsidRPr="00337951" w:rsidRDefault="00825CC1" w:rsidP="00825CC1">
      <w:pPr>
        <w:pStyle w:val="TH"/>
        <w:rPr>
          <w:noProof/>
        </w:rPr>
      </w:pPr>
      <w:r w:rsidRPr="00337951">
        <w:rPr>
          <w:noProof/>
        </w:rPr>
        <w:t>Table F.6.3.5.2.7A</w:t>
      </w:r>
      <w:r>
        <w:rPr>
          <w:noProof/>
        </w:rPr>
        <w:t>:</w:t>
      </w:r>
      <w:r w:rsidRPr="00337951">
        <w:rPr>
          <w:noProof/>
        </w:rPr>
        <w:t xml:space="preserve"> Single link Performance for test case 9.2.1I</w:t>
      </w:r>
      <w:ins w:id="40" w:author="Qualcomm" w:date="2009-09-27T14:59:00Z">
        <w:r w:rsidR="00820F33">
          <w:rPr>
            <w:noProof/>
          </w:rPr>
          <w:t>, 9.2.1IA</w:t>
        </w:r>
      </w:ins>
      <w:r w:rsidRPr="00337951">
        <w:rPr>
          <w:noProof/>
        </w:rPr>
        <w:t xml:space="preserve"> demodulation of HS-DSCH (enhanced requirement type 3, 64QAM H-Set 8)</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47"/>
        <w:gridCol w:w="661"/>
        <w:gridCol w:w="900"/>
        <w:gridCol w:w="1800"/>
        <w:gridCol w:w="1800"/>
        <w:gridCol w:w="1509"/>
        <w:gridCol w:w="1371"/>
        <w:gridCol w:w="540"/>
      </w:tblGrid>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Single link enhanced requirement type 3 Performance</w:t>
            </w:r>
          </w:p>
        </w:tc>
        <w:tc>
          <w:tcPr>
            <w:tcW w:w="1561"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Pr="00337951" w:rsidRDefault="00825CC1" w:rsidP="001955FD">
            <w:pPr>
              <w:pStyle w:val="TAC"/>
              <w:rPr>
                <w:noProof/>
              </w:rPr>
            </w:pPr>
            <w:r w:rsidRPr="00337951">
              <w:rPr>
                <w:noProof/>
              </w:rPr>
              <w:t>(normalized to ideal=13245 kbps)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64 QAM</w:t>
            </w:r>
          </w:p>
          <w:p w:rsidR="00825CC1" w:rsidRPr="00337951" w:rsidRDefault="00825CC1" w:rsidP="001955FD">
            <w:pPr>
              <w:pStyle w:val="TAC"/>
              <w:rPr>
                <w:noProof/>
              </w:rPr>
            </w:pPr>
            <w:r w:rsidRPr="00337951">
              <w:rPr>
                <w:noProof/>
              </w:rPr>
              <w:t xml:space="preserve"> H-Set 8</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Align w:val="center"/>
          </w:tcPr>
          <w:p w:rsidR="00825CC1" w:rsidRPr="00337951" w:rsidRDefault="00825CC1" w:rsidP="001955FD">
            <w:pPr>
              <w:pStyle w:val="TAC"/>
              <w:rPr>
                <w:noProof/>
              </w:rPr>
            </w:pPr>
            <w:r w:rsidRPr="00337951">
              <w:rPr>
                <w:noProof/>
              </w:rPr>
              <w:t>Test number</w:t>
            </w:r>
          </w:p>
        </w:tc>
        <w:tc>
          <w:tcPr>
            <w:tcW w:w="1561"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247" w:type="dxa"/>
            <w:vMerge w:val="restart"/>
            <w:vAlign w:val="center"/>
          </w:tcPr>
          <w:p w:rsidR="00825CC1" w:rsidRPr="00337951" w:rsidRDefault="00825CC1" w:rsidP="001955FD">
            <w:pPr>
              <w:pStyle w:val="TAC"/>
              <w:rPr>
                <w:noProof/>
              </w:rPr>
            </w:pPr>
            <w:r w:rsidRPr="00337951">
              <w:rPr>
                <w:noProof/>
              </w:rPr>
              <w:t>1</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58" type="#_x0000_t75" style="width:26.8pt;height:15.9pt" o:ole="" fillcolor="window">
                  <v:imagedata r:id="rId92" o:title=""/>
                </v:shape>
                <o:OLEObject Type="Embed" ProgID="Equation.DSMT4" ShapeID="_x0000_i1158" DrawAspect="Content" ObjectID="_1317211889" r:id="rId156"/>
              </w:object>
            </w:r>
            <w:r w:rsidRPr="00337951">
              <w:rPr>
                <w:noProof/>
              </w:rPr>
              <w:t>= 15 and 18 dB)</w:t>
            </w:r>
          </w:p>
        </w:tc>
        <w:tc>
          <w:tcPr>
            <w:tcW w:w="661" w:type="dxa"/>
            <w:vMerge w:val="restart"/>
            <w:vAlign w:val="center"/>
          </w:tcPr>
          <w:p w:rsidR="00825CC1" w:rsidRPr="00337951" w:rsidRDefault="00825CC1" w:rsidP="001955FD">
            <w:pPr>
              <w:pStyle w:val="TAC"/>
              <w:rPr>
                <w:noProof/>
              </w:rPr>
            </w:pPr>
            <w:r w:rsidRPr="00337951">
              <w:rPr>
                <w:noProof/>
              </w:rPr>
              <w:t>PA3</w:t>
            </w:r>
          </w:p>
        </w:tc>
        <w:tc>
          <w:tcPr>
            <w:tcW w:w="900" w:type="dxa"/>
          </w:tcPr>
          <w:p w:rsidR="00825CC1" w:rsidRPr="00337951" w:rsidRDefault="00825CC1" w:rsidP="001955FD">
            <w:pPr>
              <w:pStyle w:val="TAC"/>
              <w:rPr>
                <w:noProof/>
              </w:rPr>
            </w:pPr>
            <w:r w:rsidRPr="00337951">
              <w:rPr>
                <w:noProof/>
              </w:rPr>
              <w:t>6412</w:t>
            </w:r>
          </w:p>
        </w:tc>
        <w:tc>
          <w:tcPr>
            <w:tcW w:w="1800" w:type="dxa"/>
          </w:tcPr>
          <w:p w:rsidR="00825CC1" w:rsidRPr="00337951" w:rsidRDefault="00825CC1" w:rsidP="001955FD">
            <w:pPr>
              <w:pStyle w:val="TAC"/>
              <w:rPr>
                <w:noProof/>
              </w:rPr>
            </w:pPr>
            <w:r w:rsidRPr="00337951">
              <w:rPr>
                <w:noProof/>
              </w:rPr>
              <w:t xml:space="preserve">51.59% </w:t>
            </w:r>
            <w:r w:rsidRPr="00337951">
              <w:rPr>
                <w:noProof/>
              </w:rPr>
              <w:sym w:font="Wingdings" w:char="F0E0"/>
            </w:r>
            <w:r w:rsidRPr="00337951">
              <w:rPr>
                <w:noProof/>
              </w:rPr>
              <w:t xml:space="preserve"> (48.41%)</w:t>
            </w:r>
          </w:p>
        </w:tc>
        <w:tc>
          <w:tcPr>
            <w:tcW w:w="1800" w:type="dxa"/>
          </w:tcPr>
          <w:p w:rsidR="00825CC1" w:rsidRPr="00337951" w:rsidRDefault="00825CC1" w:rsidP="001955FD">
            <w:pPr>
              <w:pStyle w:val="TAC"/>
              <w:rPr>
                <w:noProof/>
              </w:rPr>
            </w:pPr>
            <w:r w:rsidRPr="00337951">
              <w:rPr>
                <w:noProof/>
              </w:rPr>
              <w:t>78/184</w:t>
            </w:r>
          </w:p>
          <w:p w:rsidR="00825CC1" w:rsidRPr="00337951" w:rsidRDefault="00825CC1" w:rsidP="001955FD">
            <w:pPr>
              <w:pStyle w:val="TAC"/>
              <w:rPr>
                <w:noProof/>
              </w:rPr>
            </w:pPr>
            <w:r w:rsidRPr="00337951">
              <w:rPr>
                <w:noProof/>
              </w:rPr>
              <w:t>(m = 0.750)</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247" w:type="dxa"/>
            <w:vMerge/>
            <w:vAlign w:val="center"/>
          </w:tcPr>
          <w:p w:rsidR="00825CC1" w:rsidRPr="00337951" w:rsidRDefault="00825CC1" w:rsidP="001955FD">
            <w:pPr>
              <w:pStyle w:val="TAC"/>
              <w:rPr>
                <w:noProof/>
              </w:rPr>
            </w:pPr>
          </w:p>
        </w:tc>
        <w:tc>
          <w:tcPr>
            <w:tcW w:w="661" w:type="dxa"/>
            <w:vMerge/>
            <w:vAlign w:val="center"/>
          </w:tcPr>
          <w:p w:rsidR="00825CC1" w:rsidRPr="00337951" w:rsidRDefault="00825CC1" w:rsidP="001955FD">
            <w:pPr>
              <w:pStyle w:val="TAC"/>
              <w:rPr>
                <w:noProof/>
              </w:rPr>
            </w:pPr>
          </w:p>
        </w:tc>
        <w:tc>
          <w:tcPr>
            <w:tcW w:w="900" w:type="dxa"/>
          </w:tcPr>
          <w:p w:rsidR="00825CC1" w:rsidRPr="00337951" w:rsidRDefault="00825CC1" w:rsidP="001955FD">
            <w:pPr>
              <w:pStyle w:val="TAC"/>
              <w:rPr>
                <w:noProof/>
              </w:rPr>
            </w:pPr>
            <w:r w:rsidRPr="00337951">
              <w:rPr>
                <w:noProof/>
              </w:rPr>
              <w:t>7638</w:t>
            </w:r>
          </w:p>
        </w:tc>
        <w:tc>
          <w:tcPr>
            <w:tcW w:w="1800" w:type="dxa"/>
          </w:tcPr>
          <w:p w:rsidR="00825CC1" w:rsidRPr="00337951" w:rsidRDefault="00825CC1" w:rsidP="001955FD">
            <w:pPr>
              <w:pStyle w:val="TAC"/>
              <w:rPr>
                <w:noProof/>
              </w:rPr>
            </w:pPr>
            <w:r w:rsidRPr="00337951">
              <w:rPr>
                <w:noProof/>
              </w:rPr>
              <w:t xml:space="preserve">42.33% </w:t>
            </w:r>
            <w:r w:rsidRPr="00337951">
              <w:rPr>
                <w:noProof/>
              </w:rPr>
              <w:sym w:font="Wingdings" w:char="F0E0"/>
            </w:r>
            <w:r w:rsidRPr="00337951">
              <w:rPr>
                <w:noProof/>
              </w:rPr>
              <w:t xml:space="preserve"> (57.67%)</w:t>
            </w:r>
          </w:p>
        </w:tc>
        <w:tc>
          <w:tcPr>
            <w:tcW w:w="1800" w:type="dxa"/>
          </w:tcPr>
          <w:p w:rsidR="00825CC1" w:rsidRPr="00337951" w:rsidRDefault="00825CC1" w:rsidP="001955FD">
            <w:pPr>
              <w:pStyle w:val="TAC"/>
              <w:rPr>
                <w:noProof/>
              </w:rPr>
            </w:pPr>
            <w:r w:rsidRPr="00337951">
              <w:rPr>
                <w:noProof/>
              </w:rPr>
              <w:t>85/175</w:t>
            </w:r>
          </w:p>
          <w:p w:rsidR="00825CC1" w:rsidRPr="00337951" w:rsidRDefault="00825CC1" w:rsidP="001955FD">
            <w:pPr>
              <w:pStyle w:val="TAC"/>
              <w:rPr>
                <w:noProof/>
              </w:rPr>
            </w:pPr>
            <w:r w:rsidRPr="00337951">
              <w:rPr>
                <w:noProof/>
              </w:rPr>
              <w:t>(M = 1.293)</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BL</w:t>
            </w:r>
          </w:p>
        </w:tc>
      </w:tr>
    </w:tbl>
    <w:p w:rsidR="00825CC1" w:rsidRDefault="00825CC1" w:rsidP="00825CC1">
      <w:pPr>
        <w:rPr>
          <w:noProof/>
        </w:rPr>
      </w:pPr>
    </w:p>
    <w:p w:rsidR="00825CC1" w:rsidRPr="00337951" w:rsidRDefault="00825CC1" w:rsidP="00825CC1">
      <w:pPr>
        <w:pStyle w:val="TH"/>
        <w:rPr>
          <w:noProof/>
        </w:rPr>
      </w:pPr>
      <w:r>
        <w:rPr>
          <w:noProof/>
        </w:rPr>
        <w:t>Table F.6.3.5.2.7B:</w:t>
      </w:r>
      <w:r w:rsidRPr="00337951">
        <w:rPr>
          <w:noProof/>
        </w:rPr>
        <w:t xml:space="preserve"> Single link Performance for test case</w:t>
      </w:r>
      <w:r>
        <w:rPr>
          <w:noProof/>
        </w:rPr>
        <w:t xml:space="preserve"> 9.2.1J</w:t>
      </w:r>
      <w:ins w:id="41" w:author="Qualcomm" w:date="2009-09-27T14:59:00Z">
        <w:r w:rsidR="00820F33">
          <w:rPr>
            <w:noProof/>
          </w:rPr>
          <w:t>, 9.2.1JA</w:t>
        </w:r>
      </w:ins>
      <w:r>
        <w:rPr>
          <w:noProof/>
        </w:rPr>
        <w:t xml:space="preserve"> -Enhanced requirement type 2, QPSK / 16</w:t>
      </w:r>
      <w:r w:rsidRPr="00337951">
        <w:rPr>
          <w:noProof/>
        </w:rPr>
        <w:t>QAM</w:t>
      </w:r>
      <w:r>
        <w:rPr>
          <w:noProof/>
        </w:rPr>
        <w:t>, FRC  H-Set 10</w:t>
      </w:r>
      <w:r w:rsidRPr="00337951">
        <w:rPr>
          <w:noProof/>
        </w:rPr>
        <w:t>)</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567"/>
        <w:gridCol w:w="857"/>
        <w:gridCol w:w="1800"/>
        <w:gridCol w:w="1800"/>
        <w:gridCol w:w="1509"/>
        <w:gridCol w:w="1371"/>
        <w:gridCol w:w="540"/>
      </w:tblGrid>
      <w:tr w:rsidR="00825CC1" w:rsidRPr="00337951" w:rsidTr="001955FD">
        <w:trPr>
          <w:cantSplit/>
        </w:trPr>
        <w:tc>
          <w:tcPr>
            <w:tcW w:w="1384" w:type="dxa"/>
            <w:vAlign w:val="center"/>
          </w:tcPr>
          <w:p w:rsidR="00825CC1" w:rsidRDefault="00825CC1" w:rsidP="001955FD">
            <w:pPr>
              <w:pStyle w:val="TAC"/>
              <w:rPr>
                <w:noProof/>
              </w:rPr>
            </w:pPr>
            <w:r w:rsidRPr="00337951">
              <w:rPr>
                <w:noProof/>
              </w:rPr>
              <w:t xml:space="preserve">Single </w:t>
            </w:r>
            <w:r>
              <w:rPr>
                <w:noProof/>
              </w:rPr>
              <w:t xml:space="preserve">link enhanced requirement </w:t>
            </w:r>
          </w:p>
          <w:p w:rsidR="00825CC1" w:rsidRPr="00337951" w:rsidRDefault="00825CC1" w:rsidP="001955FD">
            <w:pPr>
              <w:pStyle w:val="TAC"/>
              <w:rPr>
                <w:noProof/>
              </w:rPr>
            </w:pPr>
            <w:r>
              <w:rPr>
                <w:noProof/>
              </w:rPr>
              <w:t>Type2</w:t>
            </w:r>
          </w:p>
        </w:tc>
        <w:tc>
          <w:tcPr>
            <w:tcW w:w="1424"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Default="00825CC1" w:rsidP="001955FD">
            <w:pPr>
              <w:pStyle w:val="TAC"/>
              <w:rPr>
                <w:noProof/>
              </w:rPr>
            </w:pPr>
            <w:r>
              <w:rPr>
                <w:noProof/>
              </w:rPr>
              <w:t xml:space="preserve">(normalized to ideal=4860(QPSK) </w:t>
            </w:r>
          </w:p>
          <w:p w:rsidR="00825CC1" w:rsidRDefault="00825CC1" w:rsidP="001955FD">
            <w:pPr>
              <w:pStyle w:val="TAC"/>
              <w:rPr>
                <w:noProof/>
              </w:rPr>
            </w:pPr>
            <w:r>
              <w:rPr>
                <w:noProof/>
              </w:rPr>
              <w:t>ideal=8774</w:t>
            </w:r>
          </w:p>
          <w:p w:rsidR="00825CC1" w:rsidRDefault="00825CC1" w:rsidP="001955FD">
            <w:pPr>
              <w:pStyle w:val="TAC"/>
              <w:rPr>
                <w:noProof/>
              </w:rPr>
            </w:pPr>
            <w:r>
              <w:rPr>
                <w:noProof/>
              </w:rPr>
              <w:t>(16QAM)</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384" w:type="dxa"/>
            <w:vAlign w:val="center"/>
          </w:tcPr>
          <w:p w:rsidR="00825CC1" w:rsidRPr="00337951" w:rsidRDefault="00825CC1" w:rsidP="001955FD">
            <w:pPr>
              <w:pStyle w:val="TAC"/>
              <w:rPr>
                <w:noProof/>
              </w:rPr>
            </w:pPr>
            <w:r>
              <w:rPr>
                <w:noProof/>
              </w:rPr>
              <w:t>QPSK/16QAM</w:t>
            </w:r>
          </w:p>
          <w:p w:rsidR="00825CC1" w:rsidRPr="00337951" w:rsidRDefault="00825CC1" w:rsidP="001955FD">
            <w:pPr>
              <w:pStyle w:val="TAC"/>
              <w:rPr>
                <w:noProof/>
              </w:rPr>
            </w:pPr>
            <w:r>
              <w:rPr>
                <w:noProof/>
              </w:rPr>
              <w:t xml:space="preserve"> H-Set 10</w:t>
            </w:r>
          </w:p>
        </w:tc>
        <w:tc>
          <w:tcPr>
            <w:tcW w:w="1424"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384" w:type="dxa"/>
            <w:vAlign w:val="center"/>
          </w:tcPr>
          <w:p w:rsidR="00825CC1" w:rsidRPr="00337951" w:rsidRDefault="00825CC1" w:rsidP="001955FD">
            <w:pPr>
              <w:pStyle w:val="TAC"/>
              <w:rPr>
                <w:noProof/>
              </w:rPr>
            </w:pPr>
            <w:r>
              <w:rPr>
                <w:noProof/>
              </w:rPr>
              <w:t>Test</w:t>
            </w:r>
          </w:p>
        </w:tc>
        <w:tc>
          <w:tcPr>
            <w:tcW w:w="1424"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384" w:type="dxa"/>
            <w:shd w:val="clear" w:color="auto" w:fill="auto"/>
            <w:vAlign w:val="center"/>
          </w:tcPr>
          <w:p w:rsidR="00825CC1" w:rsidRPr="00337951" w:rsidRDefault="00825CC1" w:rsidP="001955FD">
            <w:pPr>
              <w:pStyle w:val="TAC"/>
              <w:rPr>
                <w:noProof/>
              </w:rPr>
            </w:pPr>
            <w:r>
              <w:rPr>
                <w:noProof/>
              </w:rPr>
              <w:t>QPSK,</w:t>
            </w:r>
            <w:r w:rsidRPr="00337951">
              <w:rPr>
                <w:noProof/>
              </w:rPr>
              <w:t>(</w:t>
            </w:r>
            <w:r w:rsidRPr="00337951">
              <w:rPr>
                <w:noProof/>
                <w:position w:val="-10"/>
              </w:rPr>
              <w:object w:dxaOrig="540" w:dyaOrig="320">
                <v:shape id="_x0000_i1159" type="#_x0000_t75" style="width:26.8pt;height:15.9pt" o:ole="" fillcolor="window">
                  <v:imagedata r:id="rId92" o:title=""/>
                </v:shape>
                <o:OLEObject Type="Embed" ProgID="Equation.DSMT4" ShapeID="_x0000_i1159" DrawAspect="Content" ObjectID="_1317211890" r:id="rId157"/>
              </w:object>
            </w:r>
            <w:r>
              <w:rPr>
                <w:noProof/>
              </w:rPr>
              <w:t>= 4.6</w:t>
            </w:r>
            <w:r w:rsidRPr="00337951">
              <w:rPr>
                <w:noProof/>
              </w:rPr>
              <w:t xml:space="preserve"> dB)</w:t>
            </w:r>
          </w:p>
        </w:tc>
        <w:tc>
          <w:tcPr>
            <w:tcW w:w="567" w:type="dxa"/>
            <w:shd w:val="clear" w:color="auto" w:fill="auto"/>
            <w:vAlign w:val="center"/>
          </w:tcPr>
          <w:p w:rsidR="00825CC1" w:rsidRPr="00337951" w:rsidRDefault="00825CC1" w:rsidP="001955FD">
            <w:pPr>
              <w:pStyle w:val="TAC"/>
              <w:rPr>
                <w:noProof/>
              </w:rPr>
            </w:pPr>
            <w:r>
              <w:rPr>
                <w:noProof/>
              </w:rPr>
              <w:t>V</w:t>
            </w:r>
            <w:r w:rsidRPr="00337951">
              <w:rPr>
                <w:noProof/>
              </w:rPr>
              <w:t>A3</w:t>
            </w:r>
          </w:p>
        </w:tc>
        <w:tc>
          <w:tcPr>
            <w:tcW w:w="857" w:type="dxa"/>
          </w:tcPr>
          <w:p w:rsidR="00825CC1" w:rsidRPr="00337951" w:rsidRDefault="00825CC1" w:rsidP="001955FD">
            <w:pPr>
              <w:pStyle w:val="TAC"/>
              <w:rPr>
                <w:noProof/>
              </w:rPr>
            </w:pPr>
            <w:r>
              <w:rPr>
                <w:noProof/>
              </w:rPr>
              <w:t>1397</w:t>
            </w:r>
          </w:p>
        </w:tc>
        <w:tc>
          <w:tcPr>
            <w:tcW w:w="1800" w:type="dxa"/>
          </w:tcPr>
          <w:p w:rsidR="00825CC1" w:rsidRPr="00337951" w:rsidRDefault="00825CC1" w:rsidP="001955FD">
            <w:pPr>
              <w:pStyle w:val="TAC"/>
              <w:rPr>
                <w:noProof/>
              </w:rPr>
            </w:pPr>
            <w:r>
              <w:rPr>
                <w:noProof/>
              </w:rPr>
              <w:t>71.255%</w:t>
            </w:r>
            <w:r w:rsidRPr="00337951">
              <w:rPr>
                <w:noProof/>
              </w:rPr>
              <w:sym w:font="Wingdings" w:char="F0E0"/>
            </w:r>
            <w:r>
              <w:rPr>
                <w:noProof/>
              </w:rPr>
              <w:t xml:space="preserve"> (28.745</w:t>
            </w:r>
            <w:r w:rsidRPr="00337951">
              <w:rPr>
                <w:noProof/>
              </w:rPr>
              <w:t>%</w:t>
            </w:r>
            <w:r>
              <w:rPr>
                <w:noProof/>
              </w:rPr>
              <w:t>)</w:t>
            </w:r>
          </w:p>
        </w:tc>
        <w:tc>
          <w:tcPr>
            <w:tcW w:w="1800" w:type="dxa"/>
          </w:tcPr>
          <w:p w:rsidR="00825CC1" w:rsidRDefault="00825CC1" w:rsidP="001955FD">
            <w:pPr>
              <w:pStyle w:val="TAC"/>
              <w:tabs>
                <w:tab w:val="left" w:pos="240"/>
                <w:tab w:val="center" w:pos="792"/>
              </w:tabs>
              <w:jc w:val="left"/>
              <w:rPr>
                <w:noProof/>
              </w:rPr>
            </w:pPr>
            <w:r>
              <w:rPr>
                <w:noProof/>
              </w:rPr>
              <w:tab/>
              <w:t>63/259</w:t>
            </w:r>
          </w:p>
          <w:p w:rsidR="00825CC1" w:rsidRPr="00337951" w:rsidRDefault="00825CC1" w:rsidP="001955FD">
            <w:pPr>
              <w:pStyle w:val="TAC"/>
              <w:tabs>
                <w:tab w:val="left" w:pos="240"/>
                <w:tab w:val="center" w:pos="792"/>
              </w:tabs>
              <w:jc w:val="left"/>
              <w:rPr>
                <w:noProof/>
              </w:rPr>
            </w:pPr>
            <w:r>
              <w:rPr>
                <w:noProof/>
              </w:rPr>
              <w:tab/>
              <w:t>(m=0.698   )</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sidRPr="00337951">
              <w:rPr>
                <w:noProof/>
              </w:rPr>
              <w:t>RT</w:t>
            </w:r>
          </w:p>
        </w:tc>
      </w:tr>
      <w:tr w:rsidR="00825CC1" w:rsidRPr="00337951" w:rsidTr="001955FD">
        <w:trPr>
          <w:cantSplit/>
        </w:trPr>
        <w:tc>
          <w:tcPr>
            <w:tcW w:w="1384" w:type="dxa"/>
            <w:shd w:val="clear" w:color="auto" w:fill="auto"/>
            <w:vAlign w:val="center"/>
          </w:tcPr>
          <w:p w:rsidR="00825CC1" w:rsidRPr="00337951" w:rsidRDefault="00825CC1" w:rsidP="001955FD">
            <w:pPr>
              <w:pStyle w:val="TAC"/>
              <w:rPr>
                <w:noProof/>
              </w:rPr>
            </w:pPr>
            <w:r>
              <w:rPr>
                <w:noProof/>
              </w:rPr>
              <w:t xml:space="preserve">16 QAM, </w:t>
            </w:r>
            <w:r w:rsidRPr="00337951">
              <w:rPr>
                <w:noProof/>
              </w:rPr>
              <w:t>(</w:t>
            </w:r>
            <w:r w:rsidRPr="00337951">
              <w:rPr>
                <w:noProof/>
                <w:position w:val="-10"/>
              </w:rPr>
              <w:object w:dxaOrig="540" w:dyaOrig="320">
                <v:shape id="_x0000_i1160" type="#_x0000_t75" style="width:26.8pt;height:15.9pt" o:ole="" fillcolor="window">
                  <v:imagedata r:id="rId92" o:title=""/>
                </v:shape>
                <o:OLEObject Type="Embed" ProgID="Equation.DSMT4" ShapeID="_x0000_i1160" DrawAspect="Content" ObjectID="_1317211891" r:id="rId158"/>
              </w:object>
            </w:r>
            <w:r>
              <w:rPr>
                <w:noProof/>
              </w:rPr>
              <w:t>= 8.6</w:t>
            </w:r>
            <w:r w:rsidRPr="00337951">
              <w:rPr>
                <w:noProof/>
              </w:rPr>
              <w:t xml:space="preserve"> dB)</w:t>
            </w:r>
          </w:p>
        </w:tc>
        <w:tc>
          <w:tcPr>
            <w:tcW w:w="567" w:type="dxa"/>
            <w:shd w:val="clear" w:color="auto" w:fill="auto"/>
            <w:vAlign w:val="center"/>
          </w:tcPr>
          <w:p w:rsidR="00825CC1" w:rsidRPr="00337951" w:rsidRDefault="00825CC1" w:rsidP="001955FD">
            <w:pPr>
              <w:pStyle w:val="TAC"/>
              <w:rPr>
                <w:noProof/>
              </w:rPr>
            </w:pPr>
            <w:r>
              <w:rPr>
                <w:noProof/>
              </w:rPr>
              <w:t>VA3</w:t>
            </w:r>
          </w:p>
        </w:tc>
        <w:tc>
          <w:tcPr>
            <w:tcW w:w="857" w:type="dxa"/>
          </w:tcPr>
          <w:p w:rsidR="00825CC1" w:rsidRPr="00337951" w:rsidRDefault="00825CC1" w:rsidP="001955FD">
            <w:pPr>
              <w:pStyle w:val="TAC"/>
              <w:rPr>
                <w:noProof/>
              </w:rPr>
            </w:pPr>
            <w:r>
              <w:rPr>
                <w:noProof/>
              </w:rPr>
              <w:t>1726</w:t>
            </w:r>
          </w:p>
        </w:tc>
        <w:tc>
          <w:tcPr>
            <w:tcW w:w="1800" w:type="dxa"/>
          </w:tcPr>
          <w:p w:rsidR="00825CC1" w:rsidRPr="00337951" w:rsidRDefault="00825CC1" w:rsidP="001955FD">
            <w:pPr>
              <w:pStyle w:val="TAC"/>
              <w:rPr>
                <w:noProof/>
              </w:rPr>
            </w:pPr>
            <w:r>
              <w:rPr>
                <w:noProof/>
              </w:rPr>
              <w:t>80.33%</w:t>
            </w:r>
            <w:r w:rsidRPr="00337951">
              <w:rPr>
                <w:noProof/>
              </w:rPr>
              <w:sym w:font="Wingdings" w:char="F0E0"/>
            </w:r>
            <w:r>
              <w:rPr>
                <w:noProof/>
              </w:rPr>
              <w:t xml:space="preserve"> (19.67</w:t>
            </w:r>
            <w:r w:rsidRPr="00337951">
              <w:rPr>
                <w:noProof/>
              </w:rPr>
              <w:t>%</w:t>
            </w:r>
            <w:r>
              <w:rPr>
                <w:noProof/>
              </w:rPr>
              <w:t>)</w:t>
            </w:r>
          </w:p>
        </w:tc>
        <w:tc>
          <w:tcPr>
            <w:tcW w:w="1800" w:type="dxa"/>
          </w:tcPr>
          <w:p w:rsidR="00825CC1" w:rsidRDefault="00825CC1" w:rsidP="001955FD">
            <w:pPr>
              <w:pStyle w:val="TAC"/>
              <w:rPr>
                <w:noProof/>
              </w:rPr>
            </w:pPr>
            <w:r>
              <w:rPr>
                <w:noProof/>
              </w:rPr>
              <w:t>56/343</w:t>
            </w:r>
          </w:p>
          <w:p w:rsidR="00825CC1" w:rsidRPr="00337951" w:rsidRDefault="00825CC1" w:rsidP="001955FD">
            <w:pPr>
              <w:pStyle w:val="TAC"/>
              <w:rPr>
                <w:noProof/>
              </w:rPr>
            </w:pPr>
            <w:r>
              <w:rPr>
                <w:noProof/>
              </w:rPr>
              <w:t>(m=0.67   )</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Pr>
                <w:noProof/>
              </w:rPr>
              <w:t>RT</w:t>
            </w:r>
          </w:p>
        </w:tc>
      </w:tr>
    </w:tbl>
    <w:p w:rsidR="00825CC1" w:rsidRPr="00337951" w:rsidRDefault="00825CC1" w:rsidP="00825CC1">
      <w:pPr>
        <w:rPr>
          <w:noProof/>
        </w:rPr>
      </w:pPr>
    </w:p>
    <w:p w:rsidR="00825CC1" w:rsidRPr="00337951" w:rsidRDefault="00825CC1" w:rsidP="00825CC1">
      <w:pPr>
        <w:pStyle w:val="TH"/>
        <w:rPr>
          <w:noProof/>
        </w:rPr>
      </w:pPr>
      <w:r>
        <w:rPr>
          <w:noProof/>
        </w:rPr>
        <w:lastRenderedPageBreak/>
        <w:t>Table F.6.3.5.2.7C:</w:t>
      </w:r>
      <w:r w:rsidRPr="00337951">
        <w:rPr>
          <w:noProof/>
        </w:rPr>
        <w:t xml:space="preserve"> Single link Performance for test case</w:t>
      </w:r>
      <w:r>
        <w:rPr>
          <w:noProof/>
        </w:rPr>
        <w:t xml:space="preserve"> 9.2.1K</w:t>
      </w:r>
      <w:ins w:id="42" w:author="Qualcomm" w:date="2009-09-27T15:00:00Z">
        <w:r w:rsidR="00820F33">
          <w:rPr>
            <w:noProof/>
          </w:rPr>
          <w:t>,9.2.1KA</w:t>
        </w:r>
      </w:ins>
      <w:r>
        <w:rPr>
          <w:noProof/>
        </w:rPr>
        <w:t xml:space="preserve"> Eenhanced requirement type 3, QPSK / 16 </w:t>
      </w:r>
      <w:r w:rsidRPr="00337951">
        <w:rPr>
          <w:noProof/>
        </w:rPr>
        <w:t>QAM</w:t>
      </w:r>
      <w:r>
        <w:rPr>
          <w:noProof/>
        </w:rPr>
        <w:t xml:space="preserve"> FRC H-Set 10</w:t>
      </w:r>
      <w:r w:rsidRPr="00337951">
        <w:rPr>
          <w:noProof/>
        </w:rPr>
        <w:t>)</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567"/>
        <w:gridCol w:w="857"/>
        <w:gridCol w:w="1800"/>
        <w:gridCol w:w="1800"/>
        <w:gridCol w:w="1509"/>
        <w:gridCol w:w="1371"/>
        <w:gridCol w:w="540"/>
      </w:tblGrid>
      <w:tr w:rsidR="00825CC1" w:rsidRPr="00337951" w:rsidTr="001955FD">
        <w:trPr>
          <w:cantSplit/>
        </w:trPr>
        <w:tc>
          <w:tcPr>
            <w:tcW w:w="1384" w:type="dxa"/>
            <w:vAlign w:val="center"/>
          </w:tcPr>
          <w:p w:rsidR="00825CC1" w:rsidRPr="00337951" w:rsidRDefault="00825CC1" w:rsidP="001955FD">
            <w:pPr>
              <w:pStyle w:val="TAC"/>
              <w:rPr>
                <w:noProof/>
              </w:rPr>
            </w:pPr>
            <w:r w:rsidRPr="00337951">
              <w:rPr>
                <w:noProof/>
              </w:rPr>
              <w:t>S</w:t>
            </w:r>
            <w:r>
              <w:rPr>
                <w:noProof/>
              </w:rPr>
              <w:t>ingle link enhanced Type 3</w:t>
            </w:r>
          </w:p>
        </w:tc>
        <w:tc>
          <w:tcPr>
            <w:tcW w:w="1424"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Default="00825CC1" w:rsidP="001955FD">
            <w:pPr>
              <w:pStyle w:val="TAC"/>
              <w:rPr>
                <w:noProof/>
              </w:rPr>
            </w:pPr>
            <w:r>
              <w:rPr>
                <w:noProof/>
              </w:rPr>
              <w:t xml:space="preserve">(normalized to  ideal=4860 (QPSK) </w:t>
            </w:r>
          </w:p>
          <w:p w:rsidR="00825CC1" w:rsidRPr="00337951" w:rsidRDefault="00825CC1" w:rsidP="001955FD">
            <w:pPr>
              <w:pStyle w:val="TAC"/>
              <w:rPr>
                <w:noProof/>
              </w:rPr>
            </w:pPr>
            <w:r>
              <w:rPr>
                <w:noProof/>
              </w:rPr>
              <w:t>ideal=8774 (16QAM)</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384" w:type="dxa"/>
            <w:vAlign w:val="center"/>
          </w:tcPr>
          <w:p w:rsidR="00825CC1" w:rsidRPr="00337951" w:rsidRDefault="00825CC1" w:rsidP="001955FD">
            <w:pPr>
              <w:pStyle w:val="TAC"/>
              <w:rPr>
                <w:noProof/>
              </w:rPr>
            </w:pPr>
            <w:r>
              <w:rPr>
                <w:noProof/>
              </w:rPr>
              <w:t>QPSK/16</w:t>
            </w:r>
            <w:r w:rsidRPr="00337951">
              <w:rPr>
                <w:noProof/>
              </w:rPr>
              <w:t>QAM</w:t>
            </w:r>
          </w:p>
          <w:p w:rsidR="00825CC1" w:rsidRPr="00337951" w:rsidRDefault="00825CC1" w:rsidP="001955FD">
            <w:pPr>
              <w:pStyle w:val="TAC"/>
              <w:rPr>
                <w:noProof/>
              </w:rPr>
            </w:pPr>
            <w:r>
              <w:rPr>
                <w:noProof/>
              </w:rPr>
              <w:t xml:space="preserve"> H-Set 10</w:t>
            </w:r>
          </w:p>
        </w:tc>
        <w:tc>
          <w:tcPr>
            <w:tcW w:w="1424"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384" w:type="dxa"/>
            <w:vAlign w:val="center"/>
          </w:tcPr>
          <w:p w:rsidR="00825CC1" w:rsidRPr="00337951" w:rsidRDefault="00825CC1" w:rsidP="001955FD">
            <w:pPr>
              <w:pStyle w:val="TAC"/>
              <w:rPr>
                <w:noProof/>
              </w:rPr>
            </w:pPr>
            <w:r>
              <w:rPr>
                <w:noProof/>
              </w:rPr>
              <w:t xml:space="preserve">Test </w:t>
            </w:r>
          </w:p>
        </w:tc>
        <w:tc>
          <w:tcPr>
            <w:tcW w:w="1424"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384" w:type="dxa"/>
            <w:shd w:val="clear" w:color="auto" w:fill="auto"/>
            <w:vAlign w:val="center"/>
          </w:tcPr>
          <w:p w:rsidR="00825CC1" w:rsidRPr="00337951" w:rsidRDefault="00825CC1" w:rsidP="001955FD">
            <w:pPr>
              <w:pStyle w:val="TAC"/>
              <w:rPr>
                <w:noProof/>
              </w:rPr>
            </w:pPr>
            <w:r>
              <w:rPr>
                <w:noProof/>
              </w:rPr>
              <w:t xml:space="preserve">QPSK </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61" type="#_x0000_t75" style="width:26.8pt;height:15.9pt" o:ole="" fillcolor="window">
                  <v:imagedata r:id="rId92" o:title=""/>
                </v:shape>
                <o:OLEObject Type="Embed" ProgID="Equation.DSMT4" ShapeID="_x0000_i1161" DrawAspect="Content" ObjectID="_1317211892" r:id="rId159"/>
              </w:object>
            </w:r>
            <w:r>
              <w:rPr>
                <w:noProof/>
              </w:rPr>
              <w:t>= 4.6</w:t>
            </w:r>
            <w:r w:rsidRPr="00337951">
              <w:rPr>
                <w:noProof/>
              </w:rPr>
              <w:t xml:space="preserve"> dB)</w:t>
            </w:r>
          </w:p>
        </w:tc>
        <w:tc>
          <w:tcPr>
            <w:tcW w:w="567" w:type="dxa"/>
            <w:shd w:val="clear" w:color="auto" w:fill="auto"/>
            <w:vAlign w:val="center"/>
          </w:tcPr>
          <w:p w:rsidR="00825CC1" w:rsidRPr="00337951" w:rsidRDefault="00825CC1" w:rsidP="001955FD">
            <w:pPr>
              <w:pStyle w:val="TAC"/>
              <w:rPr>
                <w:noProof/>
              </w:rPr>
            </w:pPr>
            <w:r>
              <w:rPr>
                <w:noProof/>
              </w:rPr>
              <w:t>V</w:t>
            </w:r>
            <w:r w:rsidRPr="00337951">
              <w:rPr>
                <w:noProof/>
              </w:rPr>
              <w:t>A3</w:t>
            </w:r>
          </w:p>
        </w:tc>
        <w:tc>
          <w:tcPr>
            <w:tcW w:w="857" w:type="dxa"/>
          </w:tcPr>
          <w:p w:rsidR="00825CC1" w:rsidRPr="00337951" w:rsidRDefault="00825CC1" w:rsidP="001955FD">
            <w:pPr>
              <w:pStyle w:val="TAC"/>
              <w:rPr>
                <w:noProof/>
              </w:rPr>
            </w:pPr>
            <w:r>
              <w:rPr>
                <w:noProof/>
              </w:rPr>
              <w:t>2621</w:t>
            </w:r>
          </w:p>
        </w:tc>
        <w:tc>
          <w:tcPr>
            <w:tcW w:w="1800" w:type="dxa"/>
          </w:tcPr>
          <w:p w:rsidR="00825CC1" w:rsidRPr="00337951" w:rsidRDefault="00825CC1" w:rsidP="001955FD">
            <w:pPr>
              <w:pStyle w:val="TAC"/>
              <w:rPr>
                <w:noProof/>
              </w:rPr>
            </w:pPr>
            <w:r>
              <w:rPr>
                <w:noProof/>
              </w:rPr>
              <w:t>46.07</w:t>
            </w:r>
            <w:r w:rsidRPr="00337951">
              <w:rPr>
                <w:noProof/>
              </w:rPr>
              <w:t xml:space="preserve">% </w:t>
            </w:r>
            <w:r w:rsidRPr="00337951">
              <w:rPr>
                <w:noProof/>
              </w:rPr>
              <w:sym w:font="Wingdings" w:char="F0E0"/>
            </w:r>
            <w:r>
              <w:rPr>
                <w:noProof/>
              </w:rPr>
              <w:t xml:space="preserve"> (53.93</w:t>
            </w:r>
            <w:r w:rsidRPr="00337951">
              <w:rPr>
                <w:noProof/>
              </w:rPr>
              <w:t>%)</w:t>
            </w:r>
          </w:p>
        </w:tc>
        <w:tc>
          <w:tcPr>
            <w:tcW w:w="1800" w:type="dxa"/>
          </w:tcPr>
          <w:p w:rsidR="00825CC1" w:rsidRDefault="00825CC1" w:rsidP="001955FD">
            <w:pPr>
              <w:pStyle w:val="TAC"/>
              <w:rPr>
                <w:noProof/>
              </w:rPr>
            </w:pPr>
            <w:r>
              <w:rPr>
                <w:noProof/>
              </w:rPr>
              <w:t>90/172</w:t>
            </w:r>
          </w:p>
          <w:p w:rsidR="00825CC1" w:rsidRDefault="00825CC1" w:rsidP="001955FD">
            <w:pPr>
              <w:pStyle w:val="TAC"/>
              <w:rPr>
                <w:noProof/>
              </w:rPr>
            </w:pPr>
            <w:r>
              <w:rPr>
                <w:noProof/>
              </w:rPr>
              <w:t>(M=1.269)</w:t>
            </w:r>
          </w:p>
          <w:p w:rsidR="00825CC1" w:rsidRPr="00337951" w:rsidRDefault="00825CC1" w:rsidP="001955FD">
            <w:pPr>
              <w:pStyle w:val="TAC"/>
              <w:rPr>
                <w:noProof/>
              </w:rPr>
            </w:pP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Pr>
                <w:noProof/>
              </w:rPr>
              <w:t>BL</w:t>
            </w:r>
          </w:p>
        </w:tc>
      </w:tr>
      <w:tr w:rsidR="00825CC1" w:rsidRPr="00337951" w:rsidTr="001955FD">
        <w:trPr>
          <w:cantSplit/>
        </w:trPr>
        <w:tc>
          <w:tcPr>
            <w:tcW w:w="1384" w:type="dxa"/>
            <w:shd w:val="clear" w:color="auto" w:fill="auto"/>
            <w:vAlign w:val="center"/>
          </w:tcPr>
          <w:p w:rsidR="00825CC1" w:rsidRPr="00337951" w:rsidRDefault="00825CC1" w:rsidP="001955FD">
            <w:pPr>
              <w:pStyle w:val="TAC"/>
              <w:rPr>
                <w:noProof/>
              </w:rPr>
            </w:pPr>
            <w:r>
              <w:rPr>
                <w:noProof/>
              </w:rPr>
              <w:t>16QAM</w:t>
            </w:r>
          </w:p>
          <w:p w:rsidR="00825CC1" w:rsidRPr="00337951" w:rsidRDefault="00825CC1" w:rsidP="001955FD">
            <w:pPr>
              <w:pStyle w:val="TAC"/>
              <w:rPr>
                <w:noProof/>
              </w:rPr>
            </w:pPr>
            <w:r w:rsidRPr="00337951">
              <w:rPr>
                <w:noProof/>
              </w:rPr>
              <w:t>(</w:t>
            </w:r>
            <w:r w:rsidRPr="00337951">
              <w:rPr>
                <w:noProof/>
                <w:position w:val="-10"/>
              </w:rPr>
              <w:object w:dxaOrig="540" w:dyaOrig="320">
                <v:shape id="_x0000_i1162" type="#_x0000_t75" style="width:26.8pt;height:15.9pt" o:ole="" fillcolor="window">
                  <v:imagedata r:id="rId92" o:title=""/>
                </v:shape>
                <o:OLEObject Type="Embed" ProgID="Equation.DSMT4" ShapeID="_x0000_i1162" DrawAspect="Content" ObjectID="_1317211893" r:id="rId160"/>
              </w:object>
            </w:r>
            <w:r>
              <w:rPr>
                <w:noProof/>
              </w:rPr>
              <w:t>= 8.6</w:t>
            </w:r>
            <w:r w:rsidRPr="00337951">
              <w:rPr>
                <w:noProof/>
              </w:rPr>
              <w:t xml:space="preserve"> dB)</w:t>
            </w:r>
          </w:p>
        </w:tc>
        <w:tc>
          <w:tcPr>
            <w:tcW w:w="567" w:type="dxa"/>
            <w:shd w:val="clear" w:color="auto" w:fill="auto"/>
            <w:vAlign w:val="center"/>
          </w:tcPr>
          <w:p w:rsidR="00825CC1" w:rsidRPr="00337951" w:rsidRDefault="00825CC1" w:rsidP="001955FD">
            <w:pPr>
              <w:pStyle w:val="TAC"/>
              <w:rPr>
                <w:noProof/>
              </w:rPr>
            </w:pPr>
            <w:r>
              <w:rPr>
                <w:noProof/>
              </w:rPr>
              <w:t>V</w:t>
            </w:r>
            <w:r w:rsidRPr="00337951">
              <w:rPr>
                <w:noProof/>
              </w:rPr>
              <w:t>A3</w:t>
            </w:r>
          </w:p>
        </w:tc>
        <w:tc>
          <w:tcPr>
            <w:tcW w:w="857" w:type="dxa"/>
          </w:tcPr>
          <w:p w:rsidR="00825CC1" w:rsidRPr="00337951" w:rsidRDefault="00825CC1" w:rsidP="001955FD">
            <w:pPr>
              <w:pStyle w:val="TAC"/>
              <w:rPr>
                <w:noProof/>
              </w:rPr>
            </w:pPr>
            <w:r>
              <w:rPr>
                <w:noProof/>
              </w:rPr>
              <w:t>3396</w:t>
            </w:r>
          </w:p>
        </w:tc>
        <w:tc>
          <w:tcPr>
            <w:tcW w:w="1800" w:type="dxa"/>
          </w:tcPr>
          <w:p w:rsidR="00825CC1" w:rsidRPr="00337951" w:rsidRDefault="00825CC1" w:rsidP="001955FD">
            <w:pPr>
              <w:pStyle w:val="TAC"/>
              <w:rPr>
                <w:noProof/>
              </w:rPr>
            </w:pPr>
            <w:r>
              <w:rPr>
                <w:noProof/>
              </w:rPr>
              <w:t>61.29</w:t>
            </w:r>
            <w:r w:rsidRPr="00337951">
              <w:rPr>
                <w:noProof/>
              </w:rPr>
              <w:t xml:space="preserve">% </w:t>
            </w:r>
            <w:r w:rsidRPr="00337951">
              <w:rPr>
                <w:noProof/>
              </w:rPr>
              <w:sym w:font="Wingdings" w:char="F0E0"/>
            </w:r>
            <w:r>
              <w:rPr>
                <w:noProof/>
              </w:rPr>
              <w:t xml:space="preserve"> (38.71</w:t>
            </w:r>
            <w:r w:rsidRPr="00337951">
              <w:rPr>
                <w:noProof/>
              </w:rPr>
              <w:t>%)</w:t>
            </w:r>
          </w:p>
        </w:tc>
        <w:tc>
          <w:tcPr>
            <w:tcW w:w="1800" w:type="dxa"/>
          </w:tcPr>
          <w:p w:rsidR="00825CC1" w:rsidRDefault="00825CC1" w:rsidP="001955FD">
            <w:pPr>
              <w:pStyle w:val="TAC"/>
              <w:rPr>
                <w:noProof/>
              </w:rPr>
            </w:pPr>
            <w:r>
              <w:rPr>
                <w:noProof/>
              </w:rPr>
              <w:t>65/196</w:t>
            </w:r>
          </w:p>
          <w:p w:rsidR="00825CC1" w:rsidRPr="00337951" w:rsidRDefault="00825CC1" w:rsidP="001955FD">
            <w:pPr>
              <w:pStyle w:val="TAC"/>
              <w:rPr>
                <w:noProof/>
              </w:rPr>
            </w:pPr>
            <w:r>
              <w:rPr>
                <w:noProof/>
              </w:rPr>
              <w:t>(m=0.717   )</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Pr>
                <w:noProof/>
              </w:rPr>
              <w:t>RT</w:t>
            </w:r>
          </w:p>
        </w:tc>
      </w:tr>
    </w:tbl>
    <w:p w:rsidR="00825CC1" w:rsidRDefault="00825CC1" w:rsidP="00825CC1">
      <w:pPr>
        <w:rPr>
          <w:noProof/>
        </w:rPr>
      </w:pPr>
    </w:p>
    <w:p w:rsidR="00825CC1" w:rsidRPr="00337951" w:rsidRDefault="00825CC1" w:rsidP="00825CC1">
      <w:pPr>
        <w:pStyle w:val="TH"/>
        <w:rPr>
          <w:noProof/>
        </w:rPr>
      </w:pPr>
      <w:r>
        <w:rPr>
          <w:noProof/>
        </w:rPr>
        <w:t xml:space="preserve">Table </w:t>
      </w:r>
      <w:r w:rsidRPr="0089487B">
        <w:rPr>
          <w:noProof/>
        </w:rPr>
        <w:t>F.6.3.5.2.7D</w:t>
      </w:r>
      <w:r>
        <w:rPr>
          <w:noProof/>
        </w:rPr>
        <w:t>:</w:t>
      </w:r>
      <w:r w:rsidRPr="00337951">
        <w:rPr>
          <w:noProof/>
        </w:rPr>
        <w:t xml:space="preserve"> Single link Performance for test case</w:t>
      </w:r>
      <w:r>
        <w:rPr>
          <w:noProof/>
        </w:rPr>
        <w:t xml:space="preserve"> 9.2.1L Enhanced requirement type 3i, QPSK,  FRC H-Set 6</w:t>
      </w:r>
      <w:r w:rsidRPr="00337951">
        <w:rPr>
          <w:noProof/>
        </w:rPr>
        <w:t>)</w:t>
      </w:r>
    </w:p>
    <w:tbl>
      <w:tblPr>
        <w:tblpPr w:leftFromText="141" w:rightFromText="141" w:vertAnchor="text" w:tblpXSpec="center" w:tblpY="1"/>
        <w:tblOverlap w:val="neve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84"/>
        <w:gridCol w:w="704"/>
        <w:gridCol w:w="720"/>
        <w:gridCol w:w="1800"/>
        <w:gridCol w:w="1800"/>
        <w:gridCol w:w="1509"/>
        <w:gridCol w:w="1371"/>
        <w:gridCol w:w="540"/>
      </w:tblGrid>
      <w:tr w:rsidR="00825CC1" w:rsidRPr="00337951" w:rsidTr="001955FD">
        <w:trPr>
          <w:cantSplit/>
        </w:trPr>
        <w:tc>
          <w:tcPr>
            <w:tcW w:w="1384" w:type="dxa"/>
            <w:vAlign w:val="center"/>
          </w:tcPr>
          <w:p w:rsidR="00825CC1" w:rsidRPr="00337951" w:rsidRDefault="00825CC1" w:rsidP="001955FD">
            <w:pPr>
              <w:pStyle w:val="TAC"/>
              <w:rPr>
                <w:noProof/>
              </w:rPr>
            </w:pPr>
            <w:r w:rsidRPr="00337951">
              <w:rPr>
                <w:noProof/>
              </w:rPr>
              <w:t>S</w:t>
            </w:r>
            <w:r>
              <w:rPr>
                <w:noProof/>
              </w:rPr>
              <w:t>ingle link enhanced Type 3i</w:t>
            </w:r>
          </w:p>
        </w:tc>
        <w:tc>
          <w:tcPr>
            <w:tcW w:w="1424" w:type="dxa"/>
            <w:gridSpan w:val="2"/>
            <w:vMerge w:val="restart"/>
            <w:vAlign w:val="center"/>
          </w:tcPr>
          <w:p w:rsidR="00825CC1" w:rsidRPr="00337951" w:rsidRDefault="00825CC1" w:rsidP="001955FD">
            <w:pPr>
              <w:pStyle w:val="TAC"/>
              <w:jc w:val="left"/>
              <w:rPr>
                <w:noProof/>
              </w:rPr>
            </w:pPr>
            <w:r w:rsidRPr="00337951">
              <w:rPr>
                <w:noProof/>
              </w:rPr>
              <w:t>Absolute Test requirement</w:t>
            </w:r>
          </w:p>
          <w:p w:rsidR="00825CC1" w:rsidRPr="00337951" w:rsidRDefault="00825CC1" w:rsidP="001955FD">
            <w:pPr>
              <w:pStyle w:val="TAC"/>
              <w:rPr>
                <w:noProof/>
              </w:rPr>
            </w:pPr>
            <w:r w:rsidRPr="00337951">
              <w:rPr>
                <w:noProof/>
              </w:rPr>
              <w:t>(kbps)</w:t>
            </w:r>
          </w:p>
        </w:tc>
        <w:tc>
          <w:tcPr>
            <w:tcW w:w="1800" w:type="dxa"/>
            <w:vMerge w:val="restart"/>
          </w:tcPr>
          <w:p w:rsidR="00825CC1" w:rsidRPr="00337951" w:rsidRDefault="00825CC1" w:rsidP="001955FD">
            <w:pPr>
              <w:pStyle w:val="TAC"/>
              <w:rPr>
                <w:noProof/>
              </w:rPr>
            </w:pPr>
            <w:r w:rsidRPr="00337951">
              <w:rPr>
                <w:noProof/>
              </w:rPr>
              <w:t>Relative test requirement</w:t>
            </w:r>
          </w:p>
          <w:p w:rsidR="00825CC1" w:rsidRDefault="00825CC1" w:rsidP="001955FD">
            <w:pPr>
              <w:pStyle w:val="TAC"/>
              <w:rPr>
                <w:noProof/>
              </w:rPr>
            </w:pPr>
            <w:r>
              <w:rPr>
                <w:noProof/>
              </w:rPr>
              <w:t xml:space="preserve">(normalized to  ideal=3219 </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No of events/No of samples in %</w:t>
            </w:r>
          </w:p>
          <w:p w:rsidR="00825CC1" w:rsidRPr="00337951" w:rsidRDefault="00825CC1" w:rsidP="001955FD">
            <w:pPr>
              <w:pStyle w:val="TAC"/>
              <w:rPr>
                <w:noProof/>
              </w:rPr>
            </w:pPr>
            <w:r w:rsidRPr="00337951">
              <w:rPr>
                <w:noProof/>
              </w:rPr>
              <w:t xml:space="preserve">BL </w:t>
            </w:r>
            <w:r w:rsidRPr="00337951">
              <w:rPr>
                <w:noProof/>
              </w:rPr>
              <w:sym w:font="Wingdings" w:char="F0E0"/>
            </w:r>
            <w:r w:rsidRPr="00337951">
              <w:rPr>
                <w:noProof/>
              </w:rPr>
              <w:t xml:space="preserve"> (RT)</w:t>
            </w:r>
          </w:p>
        </w:tc>
        <w:tc>
          <w:tcPr>
            <w:tcW w:w="1800" w:type="dxa"/>
            <w:vMerge w:val="restart"/>
          </w:tcPr>
          <w:p w:rsidR="00825CC1" w:rsidRPr="00337951" w:rsidRDefault="00825CC1" w:rsidP="001955FD">
            <w:pPr>
              <w:pStyle w:val="TAC"/>
              <w:rPr>
                <w:noProof/>
              </w:rPr>
            </w:pPr>
            <w:r w:rsidRPr="00337951">
              <w:rPr>
                <w:noProof/>
              </w:rPr>
              <w:t>Test limit expressed as No of events/min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(Bad DUT factor)</w:t>
            </w:r>
          </w:p>
        </w:tc>
        <w:tc>
          <w:tcPr>
            <w:tcW w:w="1509" w:type="dxa"/>
            <w:vMerge w:val="restart"/>
          </w:tcPr>
          <w:p w:rsidR="00825CC1" w:rsidRPr="00337951" w:rsidRDefault="00825CC1" w:rsidP="001955FD">
            <w:pPr>
              <w:pStyle w:val="TAC"/>
              <w:rPr>
                <w:noProof/>
              </w:rPr>
            </w:pPr>
            <w:r w:rsidRPr="00337951">
              <w:rPr>
                <w:noProof/>
              </w:rPr>
              <w:t>Min No of samples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(number of events to pass)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applicable</w:t>
            </w:r>
          </w:p>
        </w:tc>
        <w:tc>
          <w:tcPr>
            <w:tcW w:w="1371" w:type="dxa"/>
            <w:vMerge w:val="restart"/>
          </w:tcPr>
          <w:p w:rsidR="00825CC1" w:rsidRPr="00337951" w:rsidRDefault="00825CC1" w:rsidP="001955FD">
            <w:pPr>
              <w:pStyle w:val="TAC"/>
              <w:rPr>
                <w:noProof/>
              </w:rPr>
            </w:pPr>
            <w:r w:rsidRPr="00337951">
              <w:rPr>
                <w:noProof/>
              </w:rPr>
              <w:t>Test time in s</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Mandatory if fading</w:t>
            </w:r>
          </w:p>
          <w:p w:rsidR="00825CC1" w:rsidRPr="00337951" w:rsidRDefault="00825CC1" w:rsidP="001955FD">
            <w:pPr>
              <w:pStyle w:val="TAC"/>
              <w:rPr>
                <w:noProof/>
              </w:rPr>
            </w:pPr>
          </w:p>
          <w:p w:rsidR="00825CC1" w:rsidRPr="00337951" w:rsidRDefault="00825CC1" w:rsidP="001955FD">
            <w:pPr>
              <w:pStyle w:val="TAC"/>
              <w:rPr>
                <w:noProof/>
              </w:rPr>
            </w:pPr>
            <w:r w:rsidRPr="00337951">
              <w:rPr>
                <w:noProof/>
              </w:rPr>
              <w:t>Informative and approx. if statistical</w:t>
            </w:r>
          </w:p>
        </w:tc>
        <w:tc>
          <w:tcPr>
            <w:tcW w:w="540" w:type="dxa"/>
            <w:vMerge w:val="restart"/>
          </w:tcPr>
          <w:p w:rsidR="00825CC1" w:rsidRPr="00337951" w:rsidRDefault="00825CC1" w:rsidP="001955FD">
            <w:pPr>
              <w:pStyle w:val="TAC"/>
              <w:rPr>
                <w:noProof/>
              </w:rPr>
            </w:pPr>
            <w:r w:rsidRPr="00337951">
              <w:rPr>
                <w:noProof/>
              </w:rPr>
              <w:t>BL</w:t>
            </w:r>
          </w:p>
          <w:p w:rsidR="00825CC1" w:rsidRPr="00337951" w:rsidRDefault="00825CC1" w:rsidP="001955FD">
            <w:pPr>
              <w:pStyle w:val="TAC"/>
              <w:rPr>
                <w:noProof/>
              </w:rPr>
            </w:pPr>
            <w:r w:rsidRPr="00337951">
              <w:rPr>
                <w:noProof/>
              </w:rPr>
              <w:t>/</w:t>
            </w:r>
          </w:p>
          <w:p w:rsidR="00825CC1" w:rsidRPr="00337951" w:rsidRDefault="00825CC1" w:rsidP="001955FD">
            <w:pPr>
              <w:pStyle w:val="TAC"/>
              <w:rPr>
                <w:noProof/>
              </w:rPr>
            </w:pPr>
            <w:r w:rsidRPr="00337951">
              <w:rPr>
                <w:noProof/>
              </w:rPr>
              <w:t>RT</w:t>
            </w:r>
          </w:p>
        </w:tc>
      </w:tr>
      <w:tr w:rsidR="00825CC1" w:rsidRPr="00337951" w:rsidTr="001955FD">
        <w:trPr>
          <w:cantSplit/>
        </w:trPr>
        <w:tc>
          <w:tcPr>
            <w:tcW w:w="1384" w:type="dxa"/>
            <w:vAlign w:val="center"/>
          </w:tcPr>
          <w:p w:rsidR="00825CC1" w:rsidRPr="00337951" w:rsidRDefault="00825CC1" w:rsidP="001955FD">
            <w:pPr>
              <w:pStyle w:val="TAC"/>
              <w:rPr>
                <w:noProof/>
              </w:rPr>
            </w:pPr>
            <w:r>
              <w:rPr>
                <w:noProof/>
              </w:rPr>
              <w:t>QPSK</w:t>
            </w:r>
          </w:p>
          <w:p w:rsidR="00825CC1" w:rsidRPr="00337951" w:rsidRDefault="00825CC1" w:rsidP="001955FD">
            <w:pPr>
              <w:pStyle w:val="TAC"/>
              <w:rPr>
                <w:noProof/>
              </w:rPr>
            </w:pPr>
            <w:r>
              <w:rPr>
                <w:noProof/>
              </w:rPr>
              <w:t xml:space="preserve"> H-Set 6</w:t>
            </w:r>
          </w:p>
        </w:tc>
        <w:tc>
          <w:tcPr>
            <w:tcW w:w="1424"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384" w:type="dxa"/>
            <w:vAlign w:val="center"/>
          </w:tcPr>
          <w:p w:rsidR="00825CC1" w:rsidRPr="00337951" w:rsidRDefault="00825CC1" w:rsidP="001955FD">
            <w:pPr>
              <w:pStyle w:val="TAC"/>
              <w:rPr>
                <w:noProof/>
              </w:rPr>
            </w:pPr>
            <w:r>
              <w:rPr>
                <w:noProof/>
              </w:rPr>
              <w:t xml:space="preserve">Test </w:t>
            </w:r>
          </w:p>
        </w:tc>
        <w:tc>
          <w:tcPr>
            <w:tcW w:w="1424" w:type="dxa"/>
            <w:gridSpan w:val="2"/>
            <w:vMerge/>
            <w:vAlign w:val="center"/>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800" w:type="dxa"/>
            <w:vMerge/>
          </w:tcPr>
          <w:p w:rsidR="00825CC1" w:rsidRPr="00337951" w:rsidRDefault="00825CC1" w:rsidP="001955FD">
            <w:pPr>
              <w:pStyle w:val="TAC"/>
              <w:rPr>
                <w:noProof/>
              </w:rPr>
            </w:pPr>
          </w:p>
        </w:tc>
        <w:tc>
          <w:tcPr>
            <w:tcW w:w="1509" w:type="dxa"/>
            <w:vMerge/>
          </w:tcPr>
          <w:p w:rsidR="00825CC1" w:rsidRPr="00337951" w:rsidRDefault="00825CC1" w:rsidP="001955FD">
            <w:pPr>
              <w:pStyle w:val="TAC"/>
              <w:rPr>
                <w:noProof/>
              </w:rPr>
            </w:pPr>
          </w:p>
        </w:tc>
        <w:tc>
          <w:tcPr>
            <w:tcW w:w="1371" w:type="dxa"/>
            <w:vMerge/>
          </w:tcPr>
          <w:p w:rsidR="00825CC1" w:rsidRPr="00337951" w:rsidRDefault="00825CC1" w:rsidP="001955FD">
            <w:pPr>
              <w:pStyle w:val="TAC"/>
              <w:rPr>
                <w:noProof/>
              </w:rPr>
            </w:pPr>
          </w:p>
        </w:tc>
        <w:tc>
          <w:tcPr>
            <w:tcW w:w="540" w:type="dxa"/>
            <w:vMerge/>
          </w:tcPr>
          <w:p w:rsidR="00825CC1" w:rsidRPr="00337951" w:rsidRDefault="00825CC1" w:rsidP="001955FD">
            <w:pPr>
              <w:pStyle w:val="TAC"/>
              <w:rPr>
                <w:noProof/>
              </w:rPr>
            </w:pPr>
          </w:p>
        </w:tc>
      </w:tr>
      <w:tr w:rsidR="00825CC1" w:rsidRPr="00337951" w:rsidTr="001955FD">
        <w:trPr>
          <w:cantSplit/>
        </w:trPr>
        <w:tc>
          <w:tcPr>
            <w:tcW w:w="1384" w:type="dxa"/>
            <w:vMerge w:val="restart"/>
            <w:shd w:val="clear" w:color="auto" w:fill="auto"/>
            <w:vAlign w:val="center"/>
          </w:tcPr>
          <w:p w:rsidR="00825CC1" w:rsidRPr="00337951" w:rsidRDefault="00825CC1" w:rsidP="001955FD">
            <w:pPr>
              <w:pStyle w:val="TAC"/>
              <w:rPr>
                <w:noProof/>
              </w:rPr>
            </w:pPr>
            <w:r>
              <w:rPr>
                <w:noProof/>
              </w:rPr>
              <w:t xml:space="preserve">QPSK </w:t>
            </w:r>
          </w:p>
          <w:p w:rsidR="00825CC1" w:rsidRDefault="00825CC1" w:rsidP="001955FD">
            <w:pPr>
              <w:pStyle w:val="TAC"/>
              <w:rPr>
                <w:noProof/>
              </w:rPr>
            </w:pPr>
            <w:r w:rsidRPr="00337951">
              <w:rPr>
                <w:noProof/>
              </w:rPr>
              <w:t>(</w:t>
            </w:r>
            <w:r w:rsidRPr="00337951">
              <w:rPr>
                <w:noProof/>
                <w:position w:val="-10"/>
              </w:rPr>
              <w:object w:dxaOrig="540" w:dyaOrig="320">
                <v:shape id="_x0000_i1163" type="#_x0000_t75" style="width:26.8pt;height:15.9pt" o:ole="" fillcolor="window">
                  <v:imagedata r:id="rId92" o:title=""/>
                </v:shape>
                <o:OLEObject Type="Embed" ProgID="Equation.DSMT4" ShapeID="_x0000_i1163" DrawAspect="Content" ObjectID="_1317211894" r:id="rId161"/>
              </w:object>
            </w:r>
            <w:r>
              <w:rPr>
                <w:noProof/>
              </w:rPr>
              <w:t>= 0dB</w:t>
            </w:r>
          </w:p>
          <w:p w:rsidR="00825CC1" w:rsidRDefault="00825CC1" w:rsidP="001955FD">
            <w:pPr>
              <w:pStyle w:val="TAC"/>
              <w:rPr>
                <w:noProof/>
              </w:rPr>
            </w:pPr>
            <w:r>
              <w:rPr>
                <w:noProof/>
              </w:rPr>
              <w:t>DIP1=-2.75 dB</w:t>
            </w:r>
          </w:p>
          <w:p w:rsidR="00825CC1" w:rsidRPr="00337951" w:rsidRDefault="00825CC1" w:rsidP="001955FD">
            <w:pPr>
              <w:pStyle w:val="TAC"/>
              <w:rPr>
                <w:noProof/>
              </w:rPr>
            </w:pPr>
            <w:r>
              <w:rPr>
                <w:noProof/>
              </w:rPr>
              <w:t>DIP2=-7.64 dB</w:t>
            </w:r>
          </w:p>
        </w:tc>
        <w:tc>
          <w:tcPr>
            <w:tcW w:w="704" w:type="dxa"/>
            <w:vMerge w:val="restart"/>
            <w:shd w:val="clear" w:color="auto" w:fill="auto"/>
            <w:vAlign w:val="center"/>
          </w:tcPr>
          <w:p w:rsidR="00825CC1" w:rsidRPr="00337951" w:rsidRDefault="00825CC1" w:rsidP="001955FD">
            <w:pPr>
              <w:pStyle w:val="TAC"/>
              <w:rPr>
                <w:noProof/>
              </w:rPr>
            </w:pPr>
            <w:r>
              <w:rPr>
                <w:noProof/>
              </w:rPr>
              <w:t>PB</w:t>
            </w:r>
            <w:r w:rsidRPr="00337951">
              <w:rPr>
                <w:noProof/>
              </w:rPr>
              <w:t>3</w:t>
            </w:r>
          </w:p>
        </w:tc>
        <w:tc>
          <w:tcPr>
            <w:tcW w:w="720" w:type="dxa"/>
          </w:tcPr>
          <w:p w:rsidR="00825CC1" w:rsidRPr="00337951" w:rsidRDefault="00825CC1" w:rsidP="001955FD">
            <w:pPr>
              <w:pStyle w:val="TAC"/>
              <w:rPr>
                <w:noProof/>
              </w:rPr>
            </w:pPr>
            <w:r>
              <w:rPr>
                <w:noProof/>
              </w:rPr>
              <w:t>691</w:t>
            </w:r>
          </w:p>
        </w:tc>
        <w:tc>
          <w:tcPr>
            <w:tcW w:w="1800" w:type="dxa"/>
          </w:tcPr>
          <w:p w:rsidR="00825CC1" w:rsidRPr="00337951" w:rsidRDefault="00825CC1" w:rsidP="001955FD">
            <w:pPr>
              <w:pStyle w:val="TAC"/>
              <w:rPr>
                <w:noProof/>
              </w:rPr>
            </w:pPr>
            <w:r>
              <w:rPr>
                <w:noProof/>
              </w:rPr>
              <w:t>78.534</w:t>
            </w:r>
            <w:r w:rsidRPr="00337951">
              <w:rPr>
                <w:noProof/>
              </w:rPr>
              <w:t xml:space="preserve">% </w:t>
            </w:r>
            <w:r w:rsidRPr="00337951">
              <w:rPr>
                <w:noProof/>
              </w:rPr>
              <w:sym w:font="Wingdings" w:char="F0E0"/>
            </w:r>
            <w:r>
              <w:rPr>
                <w:noProof/>
              </w:rPr>
              <w:t xml:space="preserve"> (21.466</w:t>
            </w:r>
            <w:r w:rsidRPr="00337951">
              <w:rPr>
                <w:noProof/>
              </w:rPr>
              <w:t>%)</w:t>
            </w:r>
          </w:p>
        </w:tc>
        <w:tc>
          <w:tcPr>
            <w:tcW w:w="1800" w:type="dxa"/>
          </w:tcPr>
          <w:p w:rsidR="00825CC1" w:rsidRDefault="00825CC1" w:rsidP="001955FD">
            <w:pPr>
              <w:pStyle w:val="TAC"/>
              <w:rPr>
                <w:noProof/>
              </w:rPr>
            </w:pPr>
            <w:r>
              <w:rPr>
                <w:noProof/>
              </w:rPr>
              <w:t>57/319</w:t>
            </w:r>
          </w:p>
          <w:p w:rsidR="00825CC1" w:rsidRDefault="00825CC1" w:rsidP="001955FD">
            <w:pPr>
              <w:pStyle w:val="TAC"/>
              <w:rPr>
                <w:noProof/>
              </w:rPr>
            </w:pPr>
            <w:r>
              <w:rPr>
                <w:noProof/>
              </w:rPr>
              <w:t>(m=0.673)</w:t>
            </w:r>
          </w:p>
          <w:p w:rsidR="00825CC1" w:rsidRPr="00337951" w:rsidRDefault="00825CC1" w:rsidP="001955FD">
            <w:pPr>
              <w:pStyle w:val="TAC"/>
              <w:rPr>
                <w:noProof/>
              </w:rPr>
            </w:pP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Pr>
                <w:noProof/>
              </w:rPr>
              <w:t>RT</w:t>
            </w:r>
          </w:p>
        </w:tc>
      </w:tr>
      <w:tr w:rsidR="00825CC1" w:rsidRPr="00337951" w:rsidTr="001955FD">
        <w:trPr>
          <w:cantSplit/>
        </w:trPr>
        <w:tc>
          <w:tcPr>
            <w:tcW w:w="1384" w:type="dxa"/>
            <w:vMerge/>
            <w:shd w:val="clear" w:color="auto" w:fill="auto"/>
            <w:vAlign w:val="center"/>
          </w:tcPr>
          <w:p w:rsidR="00825CC1" w:rsidRDefault="00825CC1" w:rsidP="001955FD">
            <w:pPr>
              <w:pStyle w:val="TAC"/>
              <w:rPr>
                <w:noProof/>
              </w:rPr>
            </w:pPr>
          </w:p>
        </w:tc>
        <w:tc>
          <w:tcPr>
            <w:tcW w:w="704" w:type="dxa"/>
            <w:vMerge/>
            <w:shd w:val="clear" w:color="auto" w:fill="auto"/>
            <w:vAlign w:val="center"/>
          </w:tcPr>
          <w:p w:rsidR="00825CC1" w:rsidRDefault="00825CC1" w:rsidP="001955FD">
            <w:pPr>
              <w:pStyle w:val="TAC"/>
              <w:rPr>
                <w:noProof/>
              </w:rPr>
            </w:pPr>
          </w:p>
        </w:tc>
        <w:tc>
          <w:tcPr>
            <w:tcW w:w="720" w:type="dxa"/>
          </w:tcPr>
          <w:p w:rsidR="00825CC1" w:rsidRDefault="00825CC1" w:rsidP="001955FD">
            <w:pPr>
              <w:pStyle w:val="TAC"/>
              <w:rPr>
                <w:noProof/>
              </w:rPr>
            </w:pPr>
            <w:r>
              <w:rPr>
                <w:noProof/>
              </w:rPr>
              <w:t>1359</w:t>
            </w:r>
          </w:p>
        </w:tc>
        <w:tc>
          <w:tcPr>
            <w:tcW w:w="1800" w:type="dxa"/>
          </w:tcPr>
          <w:p w:rsidR="00825CC1" w:rsidRDefault="00825CC1" w:rsidP="001955FD">
            <w:pPr>
              <w:pStyle w:val="TAC"/>
              <w:rPr>
                <w:noProof/>
              </w:rPr>
            </w:pPr>
            <w:r>
              <w:rPr>
                <w:noProof/>
              </w:rPr>
              <w:t>57.782</w:t>
            </w:r>
            <w:r w:rsidRPr="00337951">
              <w:rPr>
                <w:noProof/>
              </w:rPr>
              <w:t xml:space="preserve">% </w:t>
            </w:r>
            <w:r w:rsidRPr="00337951">
              <w:rPr>
                <w:noProof/>
              </w:rPr>
              <w:sym w:font="Wingdings" w:char="F0E0"/>
            </w:r>
            <w:r>
              <w:rPr>
                <w:noProof/>
              </w:rPr>
              <w:t xml:space="preserve"> (42.218</w:t>
            </w:r>
            <w:r w:rsidRPr="00337951">
              <w:rPr>
                <w:noProof/>
              </w:rPr>
              <w:t>%)</w:t>
            </w:r>
          </w:p>
        </w:tc>
        <w:tc>
          <w:tcPr>
            <w:tcW w:w="1800" w:type="dxa"/>
          </w:tcPr>
          <w:p w:rsidR="00825CC1" w:rsidRDefault="00825CC1" w:rsidP="001955FD">
            <w:pPr>
              <w:pStyle w:val="TAC"/>
              <w:rPr>
                <w:noProof/>
              </w:rPr>
            </w:pPr>
            <w:r>
              <w:rPr>
                <w:noProof/>
              </w:rPr>
              <w:t>69/189</w:t>
            </w:r>
          </w:p>
          <w:p w:rsidR="00825CC1" w:rsidRDefault="00825CC1" w:rsidP="001955FD">
            <w:pPr>
              <w:pStyle w:val="TAC"/>
              <w:rPr>
                <w:noProof/>
              </w:rPr>
            </w:pPr>
            <w:r>
              <w:rPr>
                <w:noProof/>
              </w:rPr>
              <w:t>(m=0.728)</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164s (fading)</w:t>
            </w:r>
          </w:p>
        </w:tc>
        <w:tc>
          <w:tcPr>
            <w:tcW w:w="540" w:type="dxa"/>
          </w:tcPr>
          <w:p w:rsidR="00825CC1" w:rsidRPr="00337951" w:rsidRDefault="00825CC1" w:rsidP="001955FD">
            <w:pPr>
              <w:pStyle w:val="TAC"/>
              <w:rPr>
                <w:noProof/>
              </w:rPr>
            </w:pPr>
            <w:r>
              <w:rPr>
                <w:noProof/>
              </w:rPr>
              <w:t>RT</w:t>
            </w:r>
          </w:p>
        </w:tc>
      </w:tr>
      <w:tr w:rsidR="00825CC1" w:rsidRPr="00337951" w:rsidTr="001955FD">
        <w:trPr>
          <w:cantSplit/>
        </w:trPr>
        <w:tc>
          <w:tcPr>
            <w:tcW w:w="1384" w:type="dxa"/>
            <w:vMerge/>
            <w:shd w:val="clear" w:color="auto" w:fill="auto"/>
            <w:vAlign w:val="center"/>
          </w:tcPr>
          <w:p w:rsidR="00825CC1" w:rsidRDefault="00825CC1" w:rsidP="001955FD">
            <w:pPr>
              <w:pStyle w:val="TAC"/>
              <w:rPr>
                <w:noProof/>
              </w:rPr>
            </w:pPr>
          </w:p>
        </w:tc>
        <w:tc>
          <w:tcPr>
            <w:tcW w:w="704" w:type="dxa"/>
            <w:vMerge w:val="restart"/>
            <w:shd w:val="clear" w:color="auto" w:fill="auto"/>
            <w:vAlign w:val="center"/>
          </w:tcPr>
          <w:p w:rsidR="00825CC1" w:rsidRDefault="00825CC1" w:rsidP="001955FD">
            <w:pPr>
              <w:pStyle w:val="TAC"/>
              <w:rPr>
                <w:noProof/>
              </w:rPr>
            </w:pPr>
            <w:r>
              <w:rPr>
                <w:noProof/>
              </w:rPr>
              <w:t>V</w:t>
            </w:r>
            <w:r w:rsidRPr="00337951">
              <w:rPr>
                <w:noProof/>
              </w:rPr>
              <w:t>A3</w:t>
            </w:r>
            <w:r>
              <w:rPr>
                <w:noProof/>
              </w:rPr>
              <w:t>0</w:t>
            </w:r>
          </w:p>
        </w:tc>
        <w:tc>
          <w:tcPr>
            <w:tcW w:w="720" w:type="dxa"/>
          </w:tcPr>
          <w:p w:rsidR="00825CC1" w:rsidRDefault="00825CC1" w:rsidP="001955FD">
            <w:pPr>
              <w:pStyle w:val="TAC"/>
              <w:rPr>
                <w:noProof/>
              </w:rPr>
            </w:pPr>
            <w:r>
              <w:rPr>
                <w:noProof/>
              </w:rPr>
              <w:t>661</w:t>
            </w:r>
          </w:p>
        </w:tc>
        <w:tc>
          <w:tcPr>
            <w:tcW w:w="1800" w:type="dxa"/>
          </w:tcPr>
          <w:p w:rsidR="00825CC1" w:rsidRDefault="00825CC1" w:rsidP="001955FD">
            <w:pPr>
              <w:pStyle w:val="TAC"/>
              <w:rPr>
                <w:noProof/>
              </w:rPr>
            </w:pPr>
            <w:r>
              <w:rPr>
                <w:noProof/>
              </w:rPr>
              <w:t>79.466</w:t>
            </w:r>
            <w:r w:rsidRPr="00337951">
              <w:rPr>
                <w:noProof/>
              </w:rPr>
              <w:t xml:space="preserve">% </w:t>
            </w:r>
            <w:r w:rsidRPr="00337951">
              <w:rPr>
                <w:noProof/>
              </w:rPr>
              <w:sym w:font="Wingdings" w:char="F0E0"/>
            </w:r>
            <w:r>
              <w:rPr>
                <w:noProof/>
              </w:rPr>
              <w:t xml:space="preserve"> (20.534</w:t>
            </w:r>
            <w:r w:rsidRPr="00337951">
              <w:rPr>
                <w:noProof/>
              </w:rPr>
              <w:t>%)</w:t>
            </w:r>
          </w:p>
        </w:tc>
        <w:tc>
          <w:tcPr>
            <w:tcW w:w="1800" w:type="dxa"/>
          </w:tcPr>
          <w:p w:rsidR="00825CC1" w:rsidRDefault="00825CC1" w:rsidP="001955FD">
            <w:pPr>
              <w:pStyle w:val="TAC"/>
              <w:rPr>
                <w:noProof/>
              </w:rPr>
            </w:pPr>
            <w:r>
              <w:rPr>
                <w:noProof/>
              </w:rPr>
              <w:t>57/334</w:t>
            </w:r>
          </w:p>
          <w:p w:rsidR="00825CC1" w:rsidRDefault="00825CC1" w:rsidP="001955FD">
            <w:pPr>
              <w:pStyle w:val="TAC"/>
              <w:rPr>
                <w:noProof/>
              </w:rPr>
            </w:pPr>
            <w:r>
              <w:rPr>
                <w:noProof/>
              </w:rPr>
              <w:t>(m=0.672)</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w:t>
            </w:r>
            <w:r>
              <w:rPr>
                <w:noProof/>
              </w:rPr>
              <w:t>.</w:t>
            </w:r>
            <w:r w:rsidRPr="00337951">
              <w:rPr>
                <w:noProof/>
              </w:rPr>
              <w:t>4s (fading)</w:t>
            </w:r>
          </w:p>
        </w:tc>
        <w:tc>
          <w:tcPr>
            <w:tcW w:w="540" w:type="dxa"/>
          </w:tcPr>
          <w:p w:rsidR="00825CC1" w:rsidRPr="00337951" w:rsidRDefault="00825CC1" w:rsidP="001955FD">
            <w:pPr>
              <w:pStyle w:val="TAC"/>
              <w:rPr>
                <w:noProof/>
              </w:rPr>
            </w:pPr>
            <w:r>
              <w:rPr>
                <w:noProof/>
              </w:rPr>
              <w:t>RT</w:t>
            </w:r>
          </w:p>
        </w:tc>
      </w:tr>
      <w:tr w:rsidR="00825CC1" w:rsidRPr="00337951" w:rsidTr="001955FD">
        <w:trPr>
          <w:cantSplit/>
        </w:trPr>
        <w:tc>
          <w:tcPr>
            <w:tcW w:w="1384" w:type="dxa"/>
            <w:vMerge/>
            <w:shd w:val="clear" w:color="auto" w:fill="auto"/>
            <w:vAlign w:val="center"/>
          </w:tcPr>
          <w:p w:rsidR="00825CC1" w:rsidRPr="00337951" w:rsidRDefault="00825CC1" w:rsidP="001955FD">
            <w:pPr>
              <w:pStyle w:val="TAC"/>
              <w:rPr>
                <w:noProof/>
              </w:rPr>
            </w:pPr>
          </w:p>
        </w:tc>
        <w:tc>
          <w:tcPr>
            <w:tcW w:w="704" w:type="dxa"/>
            <w:vMerge/>
            <w:shd w:val="clear" w:color="auto" w:fill="auto"/>
            <w:vAlign w:val="center"/>
          </w:tcPr>
          <w:p w:rsidR="00825CC1" w:rsidRPr="00337951" w:rsidRDefault="00825CC1" w:rsidP="001955FD">
            <w:pPr>
              <w:pStyle w:val="TAC"/>
              <w:rPr>
                <w:noProof/>
              </w:rPr>
            </w:pPr>
          </w:p>
        </w:tc>
        <w:tc>
          <w:tcPr>
            <w:tcW w:w="720" w:type="dxa"/>
          </w:tcPr>
          <w:p w:rsidR="00825CC1" w:rsidRPr="00337951" w:rsidRDefault="00825CC1" w:rsidP="001955FD">
            <w:pPr>
              <w:pStyle w:val="TAC"/>
              <w:rPr>
                <w:noProof/>
              </w:rPr>
            </w:pPr>
            <w:r>
              <w:rPr>
                <w:noProof/>
              </w:rPr>
              <w:t>1327</w:t>
            </w:r>
          </w:p>
        </w:tc>
        <w:tc>
          <w:tcPr>
            <w:tcW w:w="1800" w:type="dxa"/>
          </w:tcPr>
          <w:p w:rsidR="00825CC1" w:rsidRPr="00337951" w:rsidRDefault="00825CC1" w:rsidP="001955FD">
            <w:pPr>
              <w:pStyle w:val="TAC"/>
              <w:rPr>
                <w:noProof/>
              </w:rPr>
            </w:pPr>
            <w:r>
              <w:rPr>
                <w:noProof/>
              </w:rPr>
              <w:t>58.776</w:t>
            </w:r>
            <w:r w:rsidRPr="00337951">
              <w:rPr>
                <w:noProof/>
              </w:rPr>
              <w:t xml:space="preserve">% </w:t>
            </w:r>
            <w:r w:rsidRPr="00337951">
              <w:rPr>
                <w:noProof/>
              </w:rPr>
              <w:sym w:font="Wingdings" w:char="F0E0"/>
            </w:r>
            <w:r>
              <w:rPr>
                <w:noProof/>
              </w:rPr>
              <w:t xml:space="preserve"> (41.224</w:t>
            </w:r>
            <w:r w:rsidRPr="00337951">
              <w:rPr>
                <w:noProof/>
              </w:rPr>
              <w:t>%)</w:t>
            </w:r>
          </w:p>
        </w:tc>
        <w:tc>
          <w:tcPr>
            <w:tcW w:w="1800" w:type="dxa"/>
          </w:tcPr>
          <w:p w:rsidR="00825CC1" w:rsidRDefault="00825CC1" w:rsidP="001955FD">
            <w:pPr>
              <w:pStyle w:val="TAC"/>
              <w:rPr>
                <w:noProof/>
              </w:rPr>
            </w:pPr>
            <w:r>
              <w:rPr>
                <w:noProof/>
              </w:rPr>
              <w:t>68/191</w:t>
            </w:r>
          </w:p>
          <w:p w:rsidR="00825CC1" w:rsidRPr="00337951" w:rsidRDefault="00825CC1" w:rsidP="001955FD">
            <w:pPr>
              <w:pStyle w:val="TAC"/>
              <w:rPr>
                <w:noProof/>
              </w:rPr>
            </w:pPr>
            <w:r>
              <w:rPr>
                <w:noProof/>
              </w:rPr>
              <w:t>(m=0.725   )</w:t>
            </w:r>
          </w:p>
        </w:tc>
        <w:tc>
          <w:tcPr>
            <w:tcW w:w="1509" w:type="dxa"/>
          </w:tcPr>
          <w:p w:rsidR="00825CC1" w:rsidRPr="00337951" w:rsidRDefault="00825CC1" w:rsidP="001955FD">
            <w:pPr>
              <w:pStyle w:val="TAC"/>
              <w:rPr>
                <w:noProof/>
              </w:rPr>
            </w:pPr>
            <w:r w:rsidRPr="00337951">
              <w:rPr>
                <w:noProof/>
              </w:rPr>
              <w:t>N.A.</w:t>
            </w:r>
          </w:p>
        </w:tc>
        <w:tc>
          <w:tcPr>
            <w:tcW w:w="1371" w:type="dxa"/>
          </w:tcPr>
          <w:p w:rsidR="00825CC1" w:rsidRPr="00337951" w:rsidRDefault="00825CC1" w:rsidP="001955FD">
            <w:pPr>
              <w:pStyle w:val="TAC"/>
              <w:rPr>
                <w:noProof/>
              </w:rPr>
            </w:pPr>
            <w:r w:rsidRPr="00337951">
              <w:rPr>
                <w:noProof/>
              </w:rPr>
              <w:t>16</w:t>
            </w:r>
            <w:r>
              <w:rPr>
                <w:noProof/>
              </w:rPr>
              <w:t>.</w:t>
            </w:r>
            <w:r w:rsidRPr="00337951">
              <w:rPr>
                <w:noProof/>
              </w:rPr>
              <w:t>4s (fading)</w:t>
            </w:r>
          </w:p>
        </w:tc>
        <w:tc>
          <w:tcPr>
            <w:tcW w:w="540" w:type="dxa"/>
          </w:tcPr>
          <w:p w:rsidR="00825CC1" w:rsidRPr="00337951" w:rsidRDefault="00825CC1" w:rsidP="001955FD">
            <w:pPr>
              <w:pStyle w:val="TAC"/>
              <w:rPr>
                <w:noProof/>
              </w:rPr>
            </w:pPr>
          </w:p>
          <w:p w:rsidR="00825CC1" w:rsidRPr="00337951" w:rsidRDefault="00825CC1" w:rsidP="001955FD">
            <w:pPr>
              <w:pStyle w:val="TAC"/>
              <w:rPr>
                <w:noProof/>
              </w:rPr>
            </w:pPr>
            <w:r>
              <w:rPr>
                <w:noProof/>
              </w:rPr>
              <w:t>RT</w:t>
            </w:r>
          </w:p>
        </w:tc>
      </w:tr>
    </w:tbl>
    <w:p w:rsidR="00825CC1" w:rsidRPr="00337951" w:rsidDel="00820F33" w:rsidRDefault="00825CC1" w:rsidP="00825CC1">
      <w:pPr>
        <w:rPr>
          <w:del w:id="43" w:author="Qualcomm" w:date="2009-09-27T15:00:00Z"/>
          <w:noProof/>
        </w:rPr>
      </w:pPr>
    </w:p>
    <w:p w:rsidR="00825CC1" w:rsidRPr="003C0821" w:rsidDel="00820F33" w:rsidRDefault="00825CC1" w:rsidP="00CE271B">
      <w:pPr>
        <w:rPr>
          <w:del w:id="44" w:author="Qualcomm" w:date="2009-09-27T15:00:00Z"/>
          <w:b/>
          <w:noProof/>
          <w:color w:val="7030A0"/>
          <w:sz w:val="32"/>
        </w:rPr>
      </w:pPr>
    </w:p>
    <w:p w:rsidR="00ED6C20" w:rsidRDefault="00ED6C20" w:rsidP="00ED6C20">
      <w:pPr>
        <w:pStyle w:val="TH"/>
        <w:jc w:val="left"/>
        <w:rPr>
          <w:del w:id="45" w:author="Qualcomm" w:date="2009-09-27T15:00:00Z"/>
          <w:noProof/>
        </w:rPr>
        <w:pPrChange w:id="46" w:author="Qualcomm" w:date="2009-09-27T15:00:00Z">
          <w:pPr>
            <w:pStyle w:val="TH"/>
          </w:pPr>
        </w:pPrChange>
      </w:pPr>
    </w:p>
    <w:p w:rsidR="00ED6C20" w:rsidRDefault="00ED6C20" w:rsidP="00ED6C20">
      <w:pPr>
        <w:pStyle w:val="TH"/>
        <w:jc w:val="left"/>
        <w:rPr>
          <w:del w:id="47" w:author="Qualcomm" w:date="2009-09-27T15:00:00Z"/>
          <w:noProof/>
        </w:rPr>
        <w:pPrChange w:id="48" w:author="Qualcomm" w:date="2009-09-27T15:00:00Z">
          <w:pPr>
            <w:pStyle w:val="TH"/>
          </w:pPr>
        </w:pPrChange>
      </w:pPr>
    </w:p>
    <w:p w:rsidR="00ED6C20" w:rsidRDefault="00ED6C20" w:rsidP="00ED6C20">
      <w:pPr>
        <w:pStyle w:val="TH"/>
        <w:jc w:val="left"/>
        <w:rPr>
          <w:del w:id="49" w:author="Qualcomm" w:date="2009-09-27T15:00:00Z"/>
          <w:noProof/>
        </w:rPr>
        <w:pPrChange w:id="50" w:author="Qualcomm" w:date="2009-09-27T15:00:00Z">
          <w:pPr>
            <w:pStyle w:val="TH"/>
          </w:pPr>
        </w:pPrChange>
      </w:pPr>
    </w:p>
    <w:p w:rsidR="00ED6C20" w:rsidRDefault="00ED6C20" w:rsidP="00ED6C20">
      <w:pPr>
        <w:pStyle w:val="TH"/>
        <w:jc w:val="left"/>
        <w:rPr>
          <w:del w:id="51" w:author="Qualcomm" w:date="2009-09-27T15:00:00Z"/>
          <w:noProof/>
        </w:rPr>
        <w:pPrChange w:id="52" w:author="Qualcomm" w:date="2009-09-27T15:00:00Z">
          <w:pPr>
            <w:pStyle w:val="TH"/>
          </w:pPr>
        </w:pPrChange>
      </w:pPr>
    </w:p>
    <w:p w:rsidR="00ED6C20" w:rsidRDefault="00ED6C20" w:rsidP="00ED6C20">
      <w:pPr>
        <w:pStyle w:val="TH"/>
        <w:jc w:val="left"/>
        <w:rPr>
          <w:noProof/>
        </w:rPr>
        <w:pPrChange w:id="53" w:author="Qualcomm" w:date="2009-09-27T15:00:00Z">
          <w:pPr>
            <w:pStyle w:val="TH"/>
          </w:pPr>
        </w:pPrChange>
      </w:pPr>
    </w:p>
    <w:p w:rsidR="00CE271B" w:rsidRDefault="00CE271B" w:rsidP="00CE271B">
      <w:pPr>
        <w:pStyle w:val="TH"/>
        <w:rPr>
          <w:noProof/>
        </w:rPr>
      </w:pPr>
    </w:p>
    <w:p w:rsidR="00CE271B" w:rsidRDefault="00CE271B" w:rsidP="00CE271B">
      <w:pPr>
        <w:pStyle w:val="TH"/>
        <w:rPr>
          <w:noProof/>
        </w:rPr>
      </w:pPr>
    </w:p>
    <w:p w:rsidR="00CE271B" w:rsidRDefault="00CE271B" w:rsidP="00CE271B">
      <w:pPr>
        <w:pStyle w:val="TH"/>
        <w:rPr>
          <w:noProof/>
        </w:rPr>
      </w:pPr>
    </w:p>
    <w:p w:rsidR="00CE271B" w:rsidRDefault="00CE271B" w:rsidP="00CE271B">
      <w:pPr>
        <w:pStyle w:val="TH"/>
        <w:rPr>
          <w:noProof/>
        </w:rPr>
      </w:pPr>
    </w:p>
    <w:p w:rsidR="00CE271B" w:rsidRDefault="00CE271B" w:rsidP="00CE271B">
      <w:pPr>
        <w:pStyle w:val="TH"/>
        <w:rPr>
          <w:noProof/>
        </w:rPr>
      </w:pPr>
    </w:p>
    <w:p w:rsidR="00CE271B" w:rsidRPr="003C0821" w:rsidRDefault="00CE271B" w:rsidP="00CE271B">
      <w:pPr>
        <w:rPr>
          <w:b/>
          <w:noProof/>
          <w:color w:val="7030A0"/>
          <w:sz w:val="32"/>
        </w:rPr>
      </w:pPr>
      <w:r>
        <w:rPr>
          <w:b/>
          <w:noProof/>
          <w:color w:val="7030A0"/>
          <w:sz w:val="32"/>
        </w:rPr>
        <w:t>[…Skipping many sections</w:t>
      </w:r>
      <w:r w:rsidRPr="003C0821">
        <w:rPr>
          <w:b/>
          <w:noProof/>
          <w:color w:val="7030A0"/>
          <w:sz w:val="32"/>
        </w:rPr>
        <w:t>]</w:t>
      </w:r>
    </w:p>
    <w:p w:rsidR="00CE271B" w:rsidRDefault="00CE271B" w:rsidP="00CE271B">
      <w:pPr>
        <w:pStyle w:val="TH"/>
        <w:rPr>
          <w:noProof/>
        </w:rPr>
      </w:pPr>
    </w:p>
    <w:p w:rsidR="00EE357B" w:rsidRDefault="00EE357B" w:rsidP="00CE271B">
      <w:pPr>
        <w:pStyle w:val="CRCoverPage"/>
        <w:tabs>
          <w:tab w:val="right" w:pos="9639"/>
        </w:tabs>
        <w:spacing w:after="0"/>
        <w:rPr>
          <w:noProof/>
        </w:rPr>
      </w:pPr>
    </w:p>
    <w:p w:rsidR="00EE357B" w:rsidRDefault="00EE357B" w:rsidP="00EE357B">
      <w:pPr>
        <w:pStyle w:val="CRCoverPage"/>
        <w:tabs>
          <w:tab w:val="right" w:pos="9639"/>
        </w:tabs>
        <w:spacing w:after="0"/>
        <w:rPr>
          <w:b/>
          <w:noProof/>
          <w:sz w:val="24"/>
        </w:rPr>
      </w:pPr>
    </w:p>
    <w:p w:rsidR="00EE357B" w:rsidRDefault="00EE357B" w:rsidP="00EE357B">
      <w:pPr>
        <w:rPr>
          <w:ins w:id="54" w:author="Balasubramanian, Vijay" w:date="2009-04-13T17:47:00Z"/>
          <w:noProof/>
        </w:rPr>
      </w:pPr>
      <w:ins w:id="55" w:author="Balasubramanian, Vijay" w:date="2009-04-13T17:47:00Z">
        <w:r>
          <w:rPr>
            <w:noProof/>
          </w:rPr>
          <w:lastRenderedPageBreak/>
          <w:t>------------End of Modification  -------------------------</w:t>
        </w:r>
      </w:ins>
    </w:p>
    <w:bookmarkEnd w:id="1"/>
    <w:p w:rsidR="00CE271B" w:rsidRDefault="00CE271B" w:rsidP="00825CC1">
      <w:pPr>
        <w:pStyle w:val="CRCoverPage"/>
        <w:tabs>
          <w:tab w:val="right" w:pos="9639"/>
        </w:tabs>
        <w:spacing w:after="0"/>
        <w:rPr>
          <w:b/>
          <w:noProof/>
          <w:sz w:val="24"/>
        </w:rPr>
      </w:pPr>
    </w:p>
    <w:sectPr w:rsidR="00CE271B" w:rsidSect="00077BDD">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Explanation of field" w:date="2009-09-27T15:16:00Z" w:initials="H">
    <w:p w:rsidR="004D0EB8" w:rsidRDefault="00ED6C20" w:rsidP="00D44362">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w:t>
      </w:r>
      <w:hyperlink r:id="rId1" w:history="1">
        <w:r w:rsidR="004D0EB8">
          <w:rPr>
            <w:rStyle w:val="Hyperlink"/>
          </w:rPr>
          <w:t>Document numbers</w:t>
        </w:r>
      </w:hyperlink>
      <w:r w:rsidR="004D0EB8">
        <w:t xml:space="preserve"> are allocated by the Working Group Secretary.   Use the format of document number specified by the </w:t>
      </w:r>
      <w:hyperlink r:id="rId2" w:history="1">
        <w:r w:rsidR="004D0EB8">
          <w:rPr>
            <w:rStyle w:val="Hyperlink"/>
          </w:rPr>
          <w:t>3GPP Working Procedures</w:t>
        </w:r>
      </w:hyperlink>
      <w:r w:rsidR="004D0EB8">
        <w:t>.</w:t>
      </w:r>
    </w:p>
  </w:comment>
  <w:comment w:id="4"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the specification number in this box. For example, 04.08 or 31.102. Do not prefix the number with </w:t>
      </w:r>
      <w:proofErr w:type="gramStart"/>
      <w:r w:rsidR="004D0EB8">
        <w:t>anything .</w:t>
      </w:r>
      <w:proofErr w:type="gramEnd"/>
      <w:r w:rsidR="004D0EB8">
        <w:t xml:space="preserve"> </w:t>
      </w:r>
      <w:proofErr w:type="gramStart"/>
      <w:r w:rsidR="004D0EB8">
        <w:t>i.e</w:t>
      </w:r>
      <w:proofErr w:type="gramEnd"/>
      <w:r w:rsidR="004D0EB8">
        <w:t>. do not use "TS", "GSM" or "3GPP" etc.</w:t>
      </w:r>
    </w:p>
  </w:comment>
  <w:comment w:id="5"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the CR number here. This number is allocated by the 3GPP support team.  It consists of at least four digits, padded with leading zeros if necessary.</w:t>
      </w:r>
    </w:p>
  </w:comment>
  <w:comment w:id="6"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the revision number of the CR here. If it is the first version, use a "-".</w:t>
      </w:r>
    </w:p>
  </w:comment>
  <w:comment w:id="7"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4D0EB8">
        <w:t xml:space="preserve"> </w:t>
      </w:r>
      <w:hyperlink r:id="rId4" w:history="1">
        <w:r w:rsidR="004D0EB8">
          <w:rPr>
            <w:rStyle w:val="Hyperlink"/>
          </w:rPr>
          <w:t>http://www.3gpp.org/specs/specs.htm</w:t>
        </w:r>
      </w:hyperlink>
      <w:r w:rsidR="004D0EB8">
        <w:t>.</w:t>
      </w:r>
    </w:p>
  </w:comment>
  <w:comment w:id="8"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For help on how to fill out a field, place the mouse pointer over the special symbol closest to the field in question.</w:t>
      </w:r>
    </w:p>
  </w:comment>
  <w:comment w:id="9"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Mark one or more of the boxes with an X.</w:t>
      </w:r>
    </w:p>
  </w:comment>
  <w:comment w:id="10"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SIM / USIM / ISIM applications.</w:t>
      </w:r>
    </w:p>
  </w:comment>
  <w:comment w:id="11"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2" w:author="Explanation of field" w:date="2009-08-05T13:48:00Z" w:initials="H">
    <w:p w:rsidR="004D0EB8" w:rsidRDefault="004D0EB8" w:rsidP="005961F5">
      <w:pPr>
        <w:pStyle w:val="CommentText"/>
      </w:pPr>
      <w:r>
        <w:t>One or more organizations (3GPP Individual Members) which drafted the CR and are presenting it to the Working Group.</w:t>
      </w:r>
    </w:p>
  </w:comment>
  <w:comment w:id="13" w:author="Explanation of field" w:date="2009-08-05T13:48:00Z" w:initials="H">
    <w:p w:rsidR="004D0EB8" w:rsidRDefault="004D0EB8" w:rsidP="005961F5">
      <w:pPr>
        <w:pStyle w:val="CommentText"/>
      </w:pPr>
      <w:r>
        <w:t xml:space="preserve">For CRs agreed at Working Group level, the identity of the WG.  Use the format "xn" where </w:t>
      </w:r>
      <w:r>
        <w:br/>
      </w:r>
      <w:r>
        <w:tab/>
        <w:t xml:space="preserve">x = "C" for TSG CT, "R" for TSG RAN, "S" for TSG SA, "G" for TSG GERAN; </w:t>
      </w:r>
      <w:r w:rsidR="00ED6C20">
        <w:fldChar w:fldCharType="begin"/>
      </w:r>
      <w:r>
        <w:instrText>PAGE \# "'Page: '#'</w:instrText>
      </w:r>
      <w:r>
        <w:br/>
        <w:instrText>'"</w:instrText>
      </w:r>
      <w:r>
        <w:rPr>
          <w:rStyle w:val="CommentReference"/>
        </w:rPr>
        <w:instrText xml:space="preserve">  </w:instrText>
      </w:r>
      <w:r w:rsidR="00ED6C20">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4"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the acronym for the work item which is applicable to the change. This field is mandatory for category F, A, B &amp; C CRs for Release 4 and later. A list of work item acronyms can be found in the 3GPP work plan. See </w:t>
      </w:r>
      <w:r w:rsidR="004D0EB8">
        <w:br/>
      </w:r>
      <w:hyperlink r:id="rId5" w:history="1">
        <w:r w:rsidR="004D0EB8">
          <w:rPr>
            <w:rStyle w:val="Hyperlink"/>
          </w:rPr>
          <w:t>http://www.3gpp.org/ftp/Specs/html-info/WI-List.htm</w:t>
        </w:r>
      </w:hyperlink>
      <w:r w:rsidR="004D0EB8">
        <w:t xml:space="preserve"> .</w:t>
      </w:r>
    </w:p>
  </w:comment>
  <w:comment w:id="15"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the date on which the CR was last revised.  Format to be interpretable by English version of MS Windows </w:t>
      </w:r>
      <w:r w:rsidR="004D0EB8">
        <w:rPr>
          <w:sz w:val="16"/>
        </w:rPr>
        <w:t xml:space="preserve">® </w:t>
      </w:r>
      <w:r w:rsidR="004D0EB8">
        <w:t>applications</w:t>
      </w:r>
      <w:r w:rsidR="004D0EB8">
        <w:rPr>
          <w:sz w:val="16"/>
        </w:rPr>
        <w:t>, e.g.</w:t>
      </w:r>
      <w:r w:rsidR="004D0EB8">
        <w:t xml:space="preserve"> 19/02/2006.</w:t>
      </w:r>
    </w:p>
  </w:comment>
  <w:comment w:id="16"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a single letter corresponding to the most appropriate category listed. For more detailed help on interpreting these categories, see Technical Report </w:t>
      </w:r>
      <w:hyperlink r:id="rId6" w:history="1">
        <w:r w:rsidR="004D0EB8">
          <w:rPr>
            <w:rStyle w:val="Hyperlink"/>
          </w:rPr>
          <w:t>21.900</w:t>
        </w:r>
      </w:hyperlink>
      <w:r w:rsidR="004D0EB8">
        <w:t xml:space="preserve"> "TSG working methods".</w:t>
      </w:r>
    </w:p>
  </w:comment>
  <w:comment w:id="17"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a single release code from the list below.</w:t>
      </w:r>
    </w:p>
  </w:comment>
  <w:comment w:id="18"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text which explains why the change is necessary.</w:t>
      </w:r>
    </w:p>
  </w:comment>
  <w:comment w:id="19"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text which describes the most important components of the change. </w:t>
      </w:r>
      <w:proofErr w:type="gramStart"/>
      <w:r w:rsidR="004D0EB8">
        <w:t>i.e</w:t>
      </w:r>
      <w:proofErr w:type="gramEnd"/>
      <w:r w:rsidR="004D0EB8">
        <w:t>. How the change is made.</w:t>
      </w:r>
    </w:p>
  </w:comment>
  <w:comment w:id="20"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here the consequences if this CR were to be rejected. It is mandatory to complete this section only if the CR is of category "F" (i.e. correction), though it may well be useful for other categories.</w:t>
      </w:r>
    </w:p>
  </w:comment>
  <w:comment w:id="21"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the number of each clause which contains changes.   Be as specific as possible (ie list each subclause, not just the umbrella clause).</w:t>
      </w:r>
    </w:p>
  </w:comment>
  <w:comment w:id="22"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Tick "yes" box if any other specifications are affected by this change.  Else tick "no".  You MUST fill in one or the other.</w:t>
      </w:r>
    </w:p>
  </w:comment>
  <w:comment w:id="23"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List here the specifications which are affected or the CRs which are linked.</w:t>
      </w:r>
    </w:p>
  </w:comment>
  <w:comment w:id="24" w:author="Explanation of field" w:date="2009-08-05T13:48:00Z" w:initials="H">
    <w:p w:rsidR="004D0EB8" w:rsidRDefault="00ED6C20" w:rsidP="005961F5">
      <w:pPr>
        <w:pStyle w:val="CommentText"/>
      </w:pPr>
      <w:r>
        <w:fldChar w:fldCharType="begin"/>
      </w:r>
      <w:r w:rsidR="004D0EB8">
        <w:instrText>PAGE \# "'Page: '#'</w:instrText>
      </w:r>
      <w:r w:rsidR="004D0EB8">
        <w:br/>
        <w:instrText>'"</w:instrText>
      </w:r>
      <w:r w:rsidR="004D0EB8">
        <w:rPr>
          <w:rStyle w:val="CommentReference"/>
        </w:rPr>
        <w:instrText xml:space="preserve">  </w:instrText>
      </w:r>
      <w:r>
        <w:fldChar w:fldCharType="end"/>
      </w:r>
      <w:r w:rsidR="004D0EB8">
        <w:rPr>
          <w:rStyle w:val="CommentReference"/>
        </w:rPr>
        <w:annotationRef/>
      </w:r>
      <w:r w:rsidR="004D0EB8">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Math">
    <w:panose1 w:val="02040503050406030204"/>
    <w:charset w:val="00"/>
    <w:family w:val="roman"/>
    <w:pitch w:val="variable"/>
    <w:sig w:usb0="A00002EF" w:usb1="420020EB" w:usb2="00000000" w:usb3="00000000" w:csb0="0000009F"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960FADA"/>
    <w:lvl w:ilvl="0">
      <w:start w:val="1"/>
      <w:numFmt w:val="decimal"/>
      <w:lvlText w:val="%1."/>
      <w:lvlJc w:val="left"/>
      <w:pPr>
        <w:tabs>
          <w:tab w:val="num" w:pos="1492"/>
        </w:tabs>
        <w:ind w:left="1492" w:hanging="360"/>
      </w:pPr>
    </w:lvl>
  </w:abstractNum>
  <w:abstractNum w:abstractNumId="1">
    <w:nsid w:val="FFFFFF7D"/>
    <w:multiLevelType w:val="singleLevel"/>
    <w:tmpl w:val="AD8088F0"/>
    <w:lvl w:ilvl="0">
      <w:start w:val="1"/>
      <w:numFmt w:val="decimal"/>
      <w:lvlText w:val="%1."/>
      <w:lvlJc w:val="left"/>
      <w:pPr>
        <w:tabs>
          <w:tab w:val="num" w:pos="1440"/>
        </w:tabs>
        <w:ind w:left="1440" w:hanging="360"/>
      </w:pPr>
    </w:lvl>
  </w:abstractNum>
  <w:abstractNum w:abstractNumId="2">
    <w:nsid w:val="FFFFFF7E"/>
    <w:multiLevelType w:val="singleLevel"/>
    <w:tmpl w:val="71148444"/>
    <w:lvl w:ilvl="0">
      <w:start w:val="1"/>
      <w:numFmt w:val="decimal"/>
      <w:lvlText w:val="%1."/>
      <w:lvlJc w:val="left"/>
      <w:pPr>
        <w:tabs>
          <w:tab w:val="num" w:pos="1080"/>
        </w:tabs>
        <w:ind w:left="1080" w:hanging="360"/>
      </w:pPr>
    </w:lvl>
  </w:abstractNum>
  <w:abstractNum w:abstractNumId="3">
    <w:nsid w:val="FFFFFFFE"/>
    <w:multiLevelType w:val="singleLevel"/>
    <w:tmpl w:val="FFFFFFFF"/>
    <w:lvl w:ilvl="0">
      <w:numFmt w:val="decimal"/>
      <w:lvlText w:val="*"/>
      <w:lvlJc w:val="left"/>
    </w:lvl>
  </w:abstractNum>
  <w:abstractNum w:abstractNumId="4">
    <w:nsid w:val="0B9638F6"/>
    <w:multiLevelType w:val="hybridMultilevel"/>
    <w:tmpl w:val="F9861908"/>
    <w:lvl w:ilvl="0" w:tplc="B61A9FA2">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FC31B1"/>
    <w:multiLevelType w:val="multilevel"/>
    <w:tmpl w:val="1032A4BA"/>
    <w:lvl w:ilvl="0">
      <w:start w:val="9"/>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6">
    <w:nsid w:val="15E400F7"/>
    <w:multiLevelType w:val="hybridMultilevel"/>
    <w:tmpl w:val="62386B6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06450D"/>
    <w:multiLevelType w:val="hybridMultilevel"/>
    <w:tmpl w:val="F4EA788A"/>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8">
    <w:nsid w:val="1893064D"/>
    <w:multiLevelType w:val="hybridMultilevel"/>
    <w:tmpl w:val="CD5A976A"/>
    <w:lvl w:ilvl="0" w:tplc="B56203DE">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nsid w:val="1A613792"/>
    <w:multiLevelType w:val="hybridMultilevel"/>
    <w:tmpl w:val="D3EC941A"/>
    <w:lvl w:ilvl="0" w:tplc="699CEF1E">
      <w:start w:val="5"/>
      <w:numFmt w:val="bullet"/>
      <w:lvlText w:val="-"/>
      <w:lvlJc w:val="left"/>
      <w:pPr>
        <w:tabs>
          <w:tab w:val="num" w:pos="480"/>
        </w:tabs>
        <w:ind w:left="480" w:hanging="360"/>
      </w:pPr>
      <w:rPr>
        <w:rFonts w:ascii="Arial" w:eastAsia="MS Mincho" w:hAnsi="Arial" w:cs="Arial" w:hint="default"/>
      </w:rPr>
    </w:lvl>
    <w:lvl w:ilvl="1" w:tplc="04090003" w:tentative="1">
      <w:start w:val="1"/>
      <w:numFmt w:val="bullet"/>
      <w:lvlText w:val="o"/>
      <w:lvlJc w:val="left"/>
      <w:pPr>
        <w:tabs>
          <w:tab w:val="num" w:pos="1200"/>
        </w:tabs>
        <w:ind w:left="1200" w:hanging="360"/>
      </w:pPr>
      <w:rPr>
        <w:rFonts w:ascii="Courier New" w:hAnsi="Courier New" w:cs="Courier New" w:hint="default"/>
      </w:rPr>
    </w:lvl>
    <w:lvl w:ilvl="2" w:tplc="04090005" w:tentative="1">
      <w:start w:val="1"/>
      <w:numFmt w:val="bullet"/>
      <w:lvlText w:val=""/>
      <w:lvlJc w:val="left"/>
      <w:pPr>
        <w:tabs>
          <w:tab w:val="num" w:pos="1920"/>
        </w:tabs>
        <w:ind w:left="1920" w:hanging="360"/>
      </w:pPr>
      <w:rPr>
        <w:rFonts w:ascii="Wingdings" w:hAnsi="Wingdings" w:hint="default"/>
      </w:rPr>
    </w:lvl>
    <w:lvl w:ilvl="3" w:tplc="04090001" w:tentative="1">
      <w:start w:val="1"/>
      <w:numFmt w:val="bullet"/>
      <w:lvlText w:val=""/>
      <w:lvlJc w:val="left"/>
      <w:pPr>
        <w:tabs>
          <w:tab w:val="num" w:pos="2640"/>
        </w:tabs>
        <w:ind w:left="2640" w:hanging="360"/>
      </w:pPr>
      <w:rPr>
        <w:rFonts w:ascii="Symbol" w:hAnsi="Symbol" w:hint="default"/>
      </w:rPr>
    </w:lvl>
    <w:lvl w:ilvl="4" w:tplc="04090003" w:tentative="1">
      <w:start w:val="1"/>
      <w:numFmt w:val="bullet"/>
      <w:lvlText w:val="o"/>
      <w:lvlJc w:val="left"/>
      <w:pPr>
        <w:tabs>
          <w:tab w:val="num" w:pos="3360"/>
        </w:tabs>
        <w:ind w:left="3360" w:hanging="360"/>
      </w:pPr>
      <w:rPr>
        <w:rFonts w:ascii="Courier New" w:hAnsi="Courier New" w:cs="Courier New" w:hint="default"/>
      </w:rPr>
    </w:lvl>
    <w:lvl w:ilvl="5" w:tplc="04090005" w:tentative="1">
      <w:start w:val="1"/>
      <w:numFmt w:val="bullet"/>
      <w:lvlText w:val=""/>
      <w:lvlJc w:val="left"/>
      <w:pPr>
        <w:tabs>
          <w:tab w:val="num" w:pos="4080"/>
        </w:tabs>
        <w:ind w:left="4080" w:hanging="360"/>
      </w:pPr>
      <w:rPr>
        <w:rFonts w:ascii="Wingdings" w:hAnsi="Wingdings" w:hint="default"/>
      </w:rPr>
    </w:lvl>
    <w:lvl w:ilvl="6" w:tplc="04090001" w:tentative="1">
      <w:start w:val="1"/>
      <w:numFmt w:val="bullet"/>
      <w:lvlText w:val=""/>
      <w:lvlJc w:val="left"/>
      <w:pPr>
        <w:tabs>
          <w:tab w:val="num" w:pos="4800"/>
        </w:tabs>
        <w:ind w:left="4800" w:hanging="360"/>
      </w:pPr>
      <w:rPr>
        <w:rFonts w:ascii="Symbol" w:hAnsi="Symbol" w:hint="default"/>
      </w:rPr>
    </w:lvl>
    <w:lvl w:ilvl="7" w:tplc="04090003" w:tentative="1">
      <w:start w:val="1"/>
      <w:numFmt w:val="bullet"/>
      <w:lvlText w:val="o"/>
      <w:lvlJc w:val="left"/>
      <w:pPr>
        <w:tabs>
          <w:tab w:val="num" w:pos="5520"/>
        </w:tabs>
        <w:ind w:left="5520" w:hanging="360"/>
      </w:pPr>
      <w:rPr>
        <w:rFonts w:ascii="Courier New" w:hAnsi="Courier New" w:cs="Courier New" w:hint="default"/>
      </w:rPr>
    </w:lvl>
    <w:lvl w:ilvl="8" w:tplc="04090005" w:tentative="1">
      <w:start w:val="1"/>
      <w:numFmt w:val="bullet"/>
      <w:lvlText w:val=""/>
      <w:lvlJc w:val="left"/>
      <w:pPr>
        <w:tabs>
          <w:tab w:val="num" w:pos="6240"/>
        </w:tabs>
        <w:ind w:left="6240" w:hanging="360"/>
      </w:pPr>
      <w:rPr>
        <w:rFonts w:ascii="Wingdings" w:hAnsi="Wingdings" w:hint="default"/>
      </w:rPr>
    </w:lvl>
  </w:abstractNum>
  <w:abstractNum w:abstractNumId="10">
    <w:nsid w:val="249E74F1"/>
    <w:multiLevelType w:val="hybridMultilevel"/>
    <w:tmpl w:val="0928A5A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28A756BD"/>
    <w:multiLevelType w:val="hybridMultilevel"/>
    <w:tmpl w:val="B25CF994"/>
    <w:lvl w:ilvl="0" w:tplc="FFE4875E">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3F136F7A"/>
    <w:multiLevelType w:val="hybridMultilevel"/>
    <w:tmpl w:val="80C6CE9E"/>
    <w:lvl w:ilvl="0" w:tplc="255A5912">
      <w:start w:val="2"/>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nsid w:val="40D146E3"/>
    <w:multiLevelType w:val="hybridMultilevel"/>
    <w:tmpl w:val="80F24A0C"/>
    <w:lvl w:ilvl="0" w:tplc="07F482D8">
      <w:start w:val="1"/>
      <w:numFmt w:val="decimal"/>
      <w:lvlText w:val="%1)"/>
      <w:lvlJc w:val="left"/>
      <w:pPr>
        <w:tabs>
          <w:tab w:val="num" w:pos="720"/>
        </w:tabs>
        <w:ind w:left="720" w:hanging="360"/>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4">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5">
    <w:nsid w:val="503E2415"/>
    <w:multiLevelType w:val="hybridMultilevel"/>
    <w:tmpl w:val="C554C9A8"/>
    <w:lvl w:ilvl="0" w:tplc="FFFFFFFF">
      <w:start w:val="1"/>
      <w:numFmt w:val="decimal"/>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6">
    <w:nsid w:val="582B3A9A"/>
    <w:multiLevelType w:val="hybridMultilevel"/>
    <w:tmpl w:val="15B634C2"/>
    <w:lvl w:ilvl="0" w:tplc="FFFFFFFF">
      <w:start w:val="1"/>
      <w:numFmt w:val="decimal"/>
      <w:lvlText w:val="%1)"/>
      <w:lvlJc w:val="left"/>
      <w:pPr>
        <w:tabs>
          <w:tab w:val="num" w:pos="689"/>
        </w:tabs>
        <w:ind w:left="689" w:hanging="405"/>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7">
    <w:nsid w:val="594920EF"/>
    <w:multiLevelType w:val="hybridMultilevel"/>
    <w:tmpl w:val="373C89D0"/>
    <w:lvl w:ilvl="0" w:tplc="FFFFFFFF">
      <w:start w:val="1"/>
      <w:numFmt w:val="decimal"/>
      <w:lvlText w:val="%1)"/>
      <w:lvlJc w:val="left"/>
      <w:pPr>
        <w:tabs>
          <w:tab w:val="num" w:pos="644"/>
        </w:tabs>
        <w:ind w:left="644" w:hanging="360"/>
      </w:pPr>
      <w:rPr>
        <w:rFonts w:hint="eastAsia"/>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8">
    <w:nsid w:val="622E5636"/>
    <w:multiLevelType w:val="singleLevel"/>
    <w:tmpl w:val="2CD0AB54"/>
    <w:lvl w:ilvl="0">
      <w:start w:val="1"/>
      <w:numFmt w:val="lowerLetter"/>
      <w:lvlText w:val="%1)"/>
      <w:lvlJc w:val="left"/>
      <w:pPr>
        <w:tabs>
          <w:tab w:val="num" w:pos="360"/>
        </w:tabs>
        <w:ind w:left="360" w:hanging="360"/>
      </w:pPr>
      <w:rPr>
        <w:rFonts w:hint="default"/>
      </w:rPr>
    </w:lvl>
  </w:abstractNum>
  <w:abstractNum w:abstractNumId="19">
    <w:nsid w:val="67C40ECA"/>
    <w:multiLevelType w:val="hybridMultilevel"/>
    <w:tmpl w:val="738C1FEC"/>
    <w:lvl w:ilvl="0" w:tplc="7B60B04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6B933113"/>
    <w:multiLevelType w:val="multilevel"/>
    <w:tmpl w:val="E5B04E06"/>
    <w:lvl w:ilvl="0">
      <w:start w:val="5"/>
      <w:numFmt w:val="decimal"/>
      <w:lvlText w:val="%1"/>
      <w:lvlJc w:val="left"/>
      <w:pPr>
        <w:tabs>
          <w:tab w:val="num" w:pos="1980"/>
        </w:tabs>
        <w:ind w:left="1980" w:hanging="1980"/>
      </w:pPr>
      <w:rPr>
        <w:rFonts w:hint="default"/>
      </w:rPr>
    </w:lvl>
    <w:lvl w:ilvl="1">
      <w:start w:val="13"/>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nsid w:val="6C9724B8"/>
    <w:multiLevelType w:val="hybridMultilevel"/>
    <w:tmpl w:val="B17C7632"/>
    <w:lvl w:ilvl="0" w:tplc="DFA45A9E">
      <w:start w:val="4"/>
      <w:numFmt w:val="bullet"/>
      <w:lvlText w:val="-"/>
      <w:lvlJc w:val="left"/>
      <w:pPr>
        <w:tabs>
          <w:tab w:val="num" w:pos="720"/>
        </w:tabs>
        <w:ind w:left="720"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8A194E"/>
    <w:multiLevelType w:val="hybridMultilevel"/>
    <w:tmpl w:val="0FFA68BA"/>
    <w:lvl w:ilvl="0" w:tplc="07F482D8">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7"/>
  </w:num>
  <w:num w:numId="6">
    <w:abstractNumId w:val="0"/>
  </w:num>
  <w:num w:numId="7">
    <w:abstractNumId w:val="15"/>
  </w:num>
  <w:num w:numId="8">
    <w:abstractNumId w:val="16"/>
  </w:num>
  <w:num w:numId="9">
    <w:abstractNumId w:val="1"/>
  </w:num>
  <w:num w:numId="10">
    <w:abstractNumId w:val="2"/>
  </w:num>
  <w:num w:numId="11">
    <w:abstractNumId w:val="8"/>
  </w:num>
  <w:num w:numId="12">
    <w:abstractNumId w:val="20"/>
  </w:num>
  <w:num w:numId="13">
    <w:abstractNumId w:val="6"/>
  </w:num>
  <w:num w:numId="14">
    <w:abstractNumId w:val="22"/>
  </w:num>
  <w:num w:numId="15">
    <w:abstractNumId w:val="19"/>
  </w:num>
  <w:num w:numId="16">
    <w:abstractNumId w:val="12"/>
  </w:num>
  <w:num w:numId="17">
    <w:abstractNumId w:val="4"/>
  </w:num>
  <w:num w:numId="18">
    <w:abstractNumId w:val="18"/>
  </w:num>
  <w:num w:numId="19">
    <w:abstractNumId w:val="13"/>
  </w:num>
  <w:num w:numId="20">
    <w:abstractNumId w:val="3"/>
    <w:lvlOverride w:ilvl="0">
      <w:lvl w:ilvl="0">
        <w:start w:val="1"/>
        <w:numFmt w:val="bullet"/>
        <w:lvlText w:val=""/>
        <w:legacy w:legacy="1" w:legacySpace="0" w:legacyIndent="283"/>
        <w:lvlJc w:val="left"/>
        <w:pPr>
          <w:ind w:left="1275" w:hanging="283"/>
        </w:pPr>
        <w:rPr>
          <w:rFonts w:ascii="Symbol" w:hAnsi="Symbol" w:hint="default"/>
        </w:rPr>
      </w:lvl>
    </w:lvlOverride>
  </w:num>
  <w:num w:numId="21">
    <w:abstractNumId w:val="10"/>
  </w:num>
  <w:num w:numId="22">
    <w:abstractNumId w:val="5"/>
  </w:num>
  <w:num w:numId="23">
    <w:abstractNumId w:val="9"/>
  </w:num>
  <w:num w:numId="24">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20"/>
  <w:characterSpacingControl w:val="doNotCompress"/>
  <w:compat/>
  <w:rsids>
    <w:rsidRoot w:val="00BC7473"/>
    <w:rsid w:val="00051185"/>
    <w:rsid w:val="00057D41"/>
    <w:rsid w:val="00077BDD"/>
    <w:rsid w:val="00080475"/>
    <w:rsid w:val="00094970"/>
    <w:rsid w:val="000D54E1"/>
    <w:rsid w:val="000F1290"/>
    <w:rsid w:val="000F2EF4"/>
    <w:rsid w:val="0010701D"/>
    <w:rsid w:val="001134F1"/>
    <w:rsid w:val="001648F8"/>
    <w:rsid w:val="00180F88"/>
    <w:rsid w:val="0018164F"/>
    <w:rsid w:val="0018388C"/>
    <w:rsid w:val="001936E8"/>
    <w:rsid w:val="001955FD"/>
    <w:rsid w:val="001B0CB2"/>
    <w:rsid w:val="001C1177"/>
    <w:rsid w:val="001C1F9F"/>
    <w:rsid w:val="001F0EB4"/>
    <w:rsid w:val="002074EA"/>
    <w:rsid w:val="0021658B"/>
    <w:rsid w:val="002959F5"/>
    <w:rsid w:val="002A343C"/>
    <w:rsid w:val="002A39EA"/>
    <w:rsid w:val="002A70A2"/>
    <w:rsid w:val="002C73FC"/>
    <w:rsid w:val="002C7A09"/>
    <w:rsid w:val="003500BF"/>
    <w:rsid w:val="003961F4"/>
    <w:rsid w:val="003B0FB9"/>
    <w:rsid w:val="003E7431"/>
    <w:rsid w:val="004177AB"/>
    <w:rsid w:val="00426C34"/>
    <w:rsid w:val="004841E2"/>
    <w:rsid w:val="00490E30"/>
    <w:rsid w:val="004930D6"/>
    <w:rsid w:val="004C38A9"/>
    <w:rsid w:val="004D0EB8"/>
    <w:rsid w:val="004E30C4"/>
    <w:rsid w:val="0050642C"/>
    <w:rsid w:val="005077AF"/>
    <w:rsid w:val="00512851"/>
    <w:rsid w:val="00522B0E"/>
    <w:rsid w:val="005259AB"/>
    <w:rsid w:val="00532E6B"/>
    <w:rsid w:val="00553218"/>
    <w:rsid w:val="0055592B"/>
    <w:rsid w:val="00570B6D"/>
    <w:rsid w:val="0057626C"/>
    <w:rsid w:val="005961F5"/>
    <w:rsid w:val="005B169B"/>
    <w:rsid w:val="005C0F94"/>
    <w:rsid w:val="005E0D03"/>
    <w:rsid w:val="005F7890"/>
    <w:rsid w:val="006035FA"/>
    <w:rsid w:val="006237E3"/>
    <w:rsid w:val="00633A57"/>
    <w:rsid w:val="00691566"/>
    <w:rsid w:val="006B631E"/>
    <w:rsid w:val="006F3B3F"/>
    <w:rsid w:val="007103B0"/>
    <w:rsid w:val="00715031"/>
    <w:rsid w:val="00741473"/>
    <w:rsid w:val="007562BF"/>
    <w:rsid w:val="0078124A"/>
    <w:rsid w:val="007B1E90"/>
    <w:rsid w:val="0080407F"/>
    <w:rsid w:val="00820F33"/>
    <w:rsid w:val="00825CC1"/>
    <w:rsid w:val="00843A46"/>
    <w:rsid w:val="00882611"/>
    <w:rsid w:val="008B4E1F"/>
    <w:rsid w:val="008C4353"/>
    <w:rsid w:val="008C5A39"/>
    <w:rsid w:val="008F59E9"/>
    <w:rsid w:val="009112F5"/>
    <w:rsid w:val="00911645"/>
    <w:rsid w:val="0091771D"/>
    <w:rsid w:val="00921526"/>
    <w:rsid w:val="009216A6"/>
    <w:rsid w:val="00927941"/>
    <w:rsid w:val="009A5D8E"/>
    <w:rsid w:val="009B19A0"/>
    <w:rsid w:val="009C5017"/>
    <w:rsid w:val="009D51E2"/>
    <w:rsid w:val="00A03000"/>
    <w:rsid w:val="00A53750"/>
    <w:rsid w:val="00AA4412"/>
    <w:rsid w:val="00AC6FFE"/>
    <w:rsid w:val="00AE2879"/>
    <w:rsid w:val="00AF1388"/>
    <w:rsid w:val="00AF66F9"/>
    <w:rsid w:val="00B20BAC"/>
    <w:rsid w:val="00B5001A"/>
    <w:rsid w:val="00B50671"/>
    <w:rsid w:val="00B54A82"/>
    <w:rsid w:val="00B64199"/>
    <w:rsid w:val="00BA63E3"/>
    <w:rsid w:val="00BB0953"/>
    <w:rsid w:val="00BC7473"/>
    <w:rsid w:val="00BE43D0"/>
    <w:rsid w:val="00C346F5"/>
    <w:rsid w:val="00C44478"/>
    <w:rsid w:val="00CB5E5C"/>
    <w:rsid w:val="00CE271B"/>
    <w:rsid w:val="00CE6897"/>
    <w:rsid w:val="00D17770"/>
    <w:rsid w:val="00D44362"/>
    <w:rsid w:val="00D50A8A"/>
    <w:rsid w:val="00D62F6D"/>
    <w:rsid w:val="00DB7B4A"/>
    <w:rsid w:val="00DC18C4"/>
    <w:rsid w:val="00E355A3"/>
    <w:rsid w:val="00E433EB"/>
    <w:rsid w:val="00E83CAB"/>
    <w:rsid w:val="00E851F0"/>
    <w:rsid w:val="00EA3F5B"/>
    <w:rsid w:val="00ED6C20"/>
    <w:rsid w:val="00EE357B"/>
    <w:rsid w:val="00F14F59"/>
    <w:rsid w:val="00F22EA2"/>
    <w:rsid w:val="00F404C9"/>
    <w:rsid w:val="00F64EEE"/>
    <w:rsid w:val="00F655B3"/>
    <w:rsid w:val="00FD2737"/>
    <w:rsid w:val="00FF0E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1506"/>
    <o:shapelayout v:ext="edit">
      <o:idmap v:ext="edit" data="1,18"/>
      <o:rules v:ext="edit">
        <o:r id="V:Rule35" type="connector" idref="#_x0000_s1304"/>
        <o:r id="V:Rule37" type="connector" idref="#_x0000_s1305"/>
        <o:r id="V:Rule43" type="connector" idref="#_x0000_s1310"/>
        <o:r id="V:Rule47" type="connector" idref="#_x0000_s1309"/>
        <o:r id="V:Rule48" type="connector" idref="#_x0000_s1311"/>
        <o:r id="V:Rule49" type="connector" idref="#_x0000_s1306"/>
        <o:r id="V:Rule50" type="connector" idref="#_x0000_s1307"/>
        <o:r id="V:Rule52" type="connector" idref="#_x0000_s1308"/>
        <o:r id="V:Rule57" type="connector" idref="#_x0000_s1303"/>
        <o:r id="V:Rule63" type="connector" idref="#_x0000_s1302"/>
        <o:r id="V:Rule90" type="connector" idref="#_x0000_s19311"/>
        <o:r id="V:Rule91" type="connector" idref="#_x0000_s19332"/>
        <o:r id="V:Rule92" type="connector" idref="#_x0000_s19271"/>
        <o:r id="V:Rule93" type="connector" idref="#_x0000_s19317"/>
        <o:r id="V:Rule94" type="connector" idref="#_x0000_s19284"/>
        <o:r id="V:Rule95" type="connector" idref="#_x0000_s19318"/>
        <o:r id="V:Rule96" type="connector" idref="#_x0000_s19289"/>
        <o:r id="V:Rule97" type="connector" idref="#_x0000_s19331"/>
        <o:r id="V:Rule98" type="connector" idref="#_x0000_s19282"/>
        <o:r id="V:Rule99" type="connector" idref="#_x0000_s19310"/>
        <o:r id="V:Rule100" type="connector" idref="#_x0000_s19338"/>
        <o:r id="V:Rule101" type="connector" idref="#_x0000_s19339"/>
        <o:r id="V:Rule102" type="connector" idref="#_x0000_s19321"/>
        <o:r id="V:Rule103" type="connector" idref="#_x0000_s19274"/>
        <o:r id="V:Rule104" type="connector" idref="#_x0000_s19309"/>
        <o:r id="V:Rule105" type="connector" idref="#_x0000_s19285"/>
        <o:r id="V:Rule106" type="connector" idref="#_x0000_s19322"/>
        <o:r id="V:Rule107" type="connector" idref="#_x0000_s19314"/>
        <o:r id="V:Rule108" type="connector" idref="#_x0000_s19307"/>
        <o:r id="V:Rule109" type="connector" idref="#_x0000_s19293"/>
        <o:r id="V:Rule110" type="connector" idref="#_x0000_s19308"/>
        <o:r id="V:Rule111" type="connector" idref="#_x0000_s19277"/>
        <o:r id="V:Rule112" type="connector" idref="#_x0000_s19276"/>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7473"/>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basedOn w:val="Normal"/>
    <w:next w:val="Normal"/>
    <w:link w:val="Heading1Char"/>
    <w:qFormat/>
    <w:rsid w:val="009A5D8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DO NOT USE_h2,h21,UNDERRUBRIK 1-2"/>
    <w:basedOn w:val="Normal"/>
    <w:next w:val="Normal"/>
    <w:link w:val="Heading2Char"/>
    <w:unhideWhenUsed/>
    <w:qFormat/>
    <w:rsid w:val="00BC74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1"/>
    <w:qFormat/>
    <w:rsid w:val="00BC7473"/>
    <w:pPr>
      <w:spacing w:before="120" w:after="180"/>
      <w:ind w:left="1134" w:hanging="1134"/>
      <w:outlineLvl w:val="2"/>
    </w:pPr>
    <w:rPr>
      <w:rFonts w:ascii="Arial" w:eastAsia="Times New Roman" w:hAnsi="Arial" w:cs="Times New Roman"/>
      <w:b w:val="0"/>
      <w:bCs w:val="0"/>
      <w:color w:val="auto"/>
      <w:sz w:val="28"/>
      <w:szCs w:val="20"/>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C7473"/>
    <w:pPr>
      <w:ind w:left="1418" w:hanging="1418"/>
      <w:outlineLvl w:val="3"/>
    </w:pPr>
    <w:rPr>
      <w:sz w:val="24"/>
    </w:rPr>
  </w:style>
  <w:style w:type="paragraph" w:styleId="Heading5">
    <w:name w:val="heading 5"/>
    <w:aliases w:val="h5,Head5,5,Heading5,H5,M5,mh2,Module heading 2,heading 8,Numbered Sub-list"/>
    <w:basedOn w:val="Heading4"/>
    <w:next w:val="Normal"/>
    <w:link w:val="Heading5Char"/>
    <w:qFormat/>
    <w:rsid w:val="00BC7473"/>
    <w:pPr>
      <w:ind w:left="1701" w:hanging="1701"/>
      <w:outlineLvl w:val="4"/>
    </w:pPr>
    <w:rPr>
      <w:sz w:val="22"/>
    </w:rPr>
  </w:style>
  <w:style w:type="paragraph" w:styleId="Heading6">
    <w:name w:val="heading 6"/>
    <w:aliases w:val="T1,Header 6"/>
    <w:basedOn w:val="H6"/>
    <w:next w:val="Normal"/>
    <w:link w:val="Heading6Char"/>
    <w:qFormat/>
    <w:rsid w:val="00825CC1"/>
    <w:pPr>
      <w:outlineLvl w:val="5"/>
    </w:pPr>
  </w:style>
  <w:style w:type="paragraph" w:styleId="Heading7">
    <w:name w:val="heading 7"/>
    <w:basedOn w:val="H6"/>
    <w:next w:val="Normal"/>
    <w:link w:val="Heading7Char"/>
    <w:qFormat/>
    <w:rsid w:val="00825CC1"/>
    <w:pPr>
      <w:outlineLvl w:val="6"/>
    </w:pPr>
  </w:style>
  <w:style w:type="paragraph" w:styleId="Heading8">
    <w:name w:val="heading 8"/>
    <w:basedOn w:val="Normal"/>
    <w:next w:val="Normal"/>
    <w:link w:val="Heading8Char"/>
    <w:unhideWhenUsed/>
    <w:qFormat/>
    <w:rsid w:val="002A39EA"/>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825CC1"/>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32 Char"/>
    <w:basedOn w:val="DefaultParagraphFont"/>
    <w:link w:val="Heading3"/>
    <w:rsid w:val="00BC7473"/>
    <w:rPr>
      <w:rFonts w:asciiTheme="majorHAnsi" w:eastAsiaTheme="majorEastAsia" w:hAnsiTheme="majorHAnsi" w:cstheme="majorBidi"/>
      <w:b/>
      <w:bCs/>
      <w:color w:val="4F81BD" w:themeColor="accent1"/>
      <w:sz w:val="20"/>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C7473"/>
    <w:rPr>
      <w:rFonts w:ascii="Arial" w:eastAsia="Times New Roman" w:hAnsi="Arial" w:cs="Times New Roman"/>
      <w:sz w:val="24"/>
      <w:szCs w:val="20"/>
      <w:lang w:val="en-GB" w:eastAsia="ja-JP"/>
    </w:rPr>
  </w:style>
  <w:style w:type="character" w:customStyle="1" w:styleId="Heading5Char">
    <w:name w:val="Heading 5 Char"/>
    <w:aliases w:val="h5 Char,Head5 Char,5 Char,Heading5 Char,H5 Char,M5 Char,mh2 Char,Module heading 2 Char,heading 8 Char,Numbered Sub-list Char"/>
    <w:basedOn w:val="DefaultParagraphFont"/>
    <w:link w:val="Heading5"/>
    <w:rsid w:val="00BC7473"/>
    <w:rPr>
      <w:rFonts w:ascii="Arial" w:eastAsia="Times New Roman" w:hAnsi="Arial" w:cs="Times New Roman"/>
      <w:szCs w:val="20"/>
      <w:lang w:val="en-GB" w:eastAsia="ja-JP"/>
    </w:rPr>
  </w:style>
  <w:style w:type="paragraph" w:customStyle="1" w:styleId="H6">
    <w:name w:val="H6"/>
    <w:basedOn w:val="Heading5"/>
    <w:next w:val="Normal"/>
    <w:link w:val="H6Char"/>
    <w:rsid w:val="00BC7473"/>
    <w:pPr>
      <w:ind w:left="1985" w:hanging="1985"/>
      <w:outlineLvl w:val="9"/>
    </w:pPr>
    <w:rPr>
      <w:sz w:val="20"/>
    </w:rPr>
  </w:style>
  <w:style w:type="paragraph" w:customStyle="1" w:styleId="NO">
    <w:name w:val="NO"/>
    <w:basedOn w:val="Normal"/>
    <w:link w:val="NOChar"/>
    <w:rsid w:val="00BC7473"/>
    <w:pPr>
      <w:keepLines/>
      <w:ind w:left="1135" w:hanging="851"/>
    </w:pPr>
  </w:style>
  <w:style w:type="paragraph" w:customStyle="1" w:styleId="TAL">
    <w:name w:val="TAL"/>
    <w:basedOn w:val="Normal"/>
    <w:link w:val="TALChar"/>
    <w:rsid w:val="00BC7473"/>
    <w:pPr>
      <w:keepNext/>
      <w:keepLines/>
      <w:spacing w:after="0"/>
    </w:pPr>
    <w:rPr>
      <w:rFonts w:ascii="Arial" w:hAnsi="Arial"/>
      <w:sz w:val="18"/>
    </w:rPr>
  </w:style>
  <w:style w:type="paragraph" w:customStyle="1" w:styleId="TAH">
    <w:name w:val="TAH"/>
    <w:basedOn w:val="TAC"/>
    <w:rsid w:val="00BC7473"/>
    <w:rPr>
      <w:b/>
    </w:rPr>
  </w:style>
  <w:style w:type="paragraph" w:customStyle="1" w:styleId="TAC">
    <w:name w:val="TAC"/>
    <w:basedOn w:val="TAL"/>
    <w:link w:val="TACChar"/>
    <w:rsid w:val="00BC7473"/>
    <w:pPr>
      <w:jc w:val="center"/>
    </w:pPr>
  </w:style>
  <w:style w:type="paragraph" w:customStyle="1" w:styleId="B1">
    <w:name w:val="B1"/>
    <w:basedOn w:val="List"/>
    <w:link w:val="B1Char"/>
    <w:rsid w:val="00BC7473"/>
    <w:pPr>
      <w:ind w:left="568" w:hanging="284"/>
      <w:contextualSpacing w:val="0"/>
    </w:pPr>
  </w:style>
  <w:style w:type="paragraph" w:customStyle="1" w:styleId="TH">
    <w:name w:val="TH"/>
    <w:basedOn w:val="Normal"/>
    <w:link w:val="THChar"/>
    <w:rsid w:val="00BC7473"/>
    <w:pPr>
      <w:keepNext/>
      <w:keepLines/>
      <w:spacing w:before="60"/>
      <w:jc w:val="center"/>
    </w:pPr>
    <w:rPr>
      <w:rFonts w:ascii="Arial" w:hAnsi="Arial"/>
      <w:b/>
    </w:rPr>
  </w:style>
  <w:style w:type="paragraph" w:customStyle="1" w:styleId="TAN">
    <w:name w:val="TAN"/>
    <w:basedOn w:val="TAL"/>
    <w:rsid w:val="00BC7473"/>
    <w:pPr>
      <w:ind w:left="851" w:hanging="851"/>
    </w:pPr>
  </w:style>
  <w:style w:type="character" w:customStyle="1" w:styleId="B1Char">
    <w:name w:val="B1 Char"/>
    <w:basedOn w:val="DefaultParagraphFont"/>
    <w:link w:val="B1"/>
    <w:rsid w:val="00BC7473"/>
    <w:rPr>
      <w:rFonts w:ascii="Times New Roman" w:eastAsia="Times New Roman" w:hAnsi="Times New Roman" w:cs="Times New Roman"/>
      <w:sz w:val="20"/>
      <w:szCs w:val="20"/>
      <w:lang w:val="en-GB" w:eastAsia="ja-JP"/>
    </w:rPr>
  </w:style>
  <w:style w:type="character" w:customStyle="1" w:styleId="H6Char">
    <w:name w:val="H6 Char"/>
    <w:basedOn w:val="DefaultParagraphFont"/>
    <w:link w:val="H6"/>
    <w:rsid w:val="00BC7473"/>
    <w:rPr>
      <w:rFonts w:ascii="Arial" w:eastAsia="Times New Roman" w:hAnsi="Arial" w:cs="Times New Roman"/>
      <w:sz w:val="20"/>
      <w:szCs w:val="20"/>
      <w:lang w:val="en-GB" w:eastAsia="ja-JP"/>
    </w:rPr>
  </w:style>
  <w:style w:type="character" w:customStyle="1" w:styleId="NOChar">
    <w:name w:val="NO Char"/>
    <w:basedOn w:val="DefaultParagraphFont"/>
    <w:link w:val="NO"/>
    <w:rsid w:val="00BC7473"/>
    <w:rPr>
      <w:rFonts w:ascii="Times New Roman" w:eastAsia="Times New Roman" w:hAnsi="Times New Roman" w:cs="Times New Roman"/>
      <w:sz w:val="20"/>
      <w:szCs w:val="20"/>
      <w:lang w:val="en-GB" w:eastAsia="ja-JP"/>
    </w:rPr>
  </w:style>
  <w:style w:type="character" w:customStyle="1" w:styleId="TALChar">
    <w:name w:val="TAL Char"/>
    <w:basedOn w:val="DefaultParagraphFont"/>
    <w:link w:val="TAL"/>
    <w:rsid w:val="00BC7473"/>
    <w:rPr>
      <w:rFonts w:ascii="Arial" w:eastAsia="Times New Roman" w:hAnsi="Arial" w:cs="Times New Roman"/>
      <w:sz w:val="18"/>
      <w:szCs w:val="20"/>
      <w:lang w:val="en-GB" w:eastAsia="ja-JP"/>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
    <w:basedOn w:val="DefaultParagraphFont"/>
    <w:link w:val="Heading3"/>
    <w:locked/>
    <w:rsid w:val="00BC7473"/>
    <w:rPr>
      <w:rFonts w:ascii="Arial" w:eastAsia="Times New Roman" w:hAnsi="Arial" w:cs="Times New Roman"/>
      <w:sz w:val="28"/>
      <w:szCs w:val="20"/>
      <w:lang w:val="en-GB" w:eastAsia="ja-JP"/>
    </w:rPr>
  </w:style>
  <w:style w:type="character" w:customStyle="1" w:styleId="Heading2Char">
    <w:name w:val="Heading 2 Char"/>
    <w:aliases w:val="Head2A Char,2 Char,H2 Char,h2 Char,DO NOT USE_h2 Char,h21 Char,UNDERRUBRIK 1-2 Char"/>
    <w:basedOn w:val="DefaultParagraphFont"/>
    <w:link w:val="Heading2"/>
    <w:uiPriority w:val="9"/>
    <w:semiHidden/>
    <w:rsid w:val="00BC7473"/>
    <w:rPr>
      <w:rFonts w:asciiTheme="majorHAnsi" w:eastAsiaTheme="majorEastAsia" w:hAnsiTheme="majorHAnsi" w:cstheme="majorBidi"/>
      <w:b/>
      <w:bCs/>
      <w:color w:val="4F81BD" w:themeColor="accent1"/>
      <w:sz w:val="26"/>
      <w:szCs w:val="26"/>
      <w:lang w:val="en-GB" w:eastAsia="ja-JP"/>
    </w:rPr>
  </w:style>
  <w:style w:type="paragraph" w:styleId="List">
    <w:name w:val="List"/>
    <w:basedOn w:val="Normal"/>
    <w:unhideWhenUsed/>
    <w:rsid w:val="00BC7473"/>
    <w:pPr>
      <w:ind w:left="360" w:hanging="360"/>
      <w:contextualSpacing/>
    </w:pPr>
  </w:style>
  <w:style w:type="paragraph" w:styleId="BalloonText">
    <w:name w:val="Balloon Text"/>
    <w:basedOn w:val="Normal"/>
    <w:link w:val="BalloonTextChar"/>
    <w:semiHidden/>
    <w:unhideWhenUsed/>
    <w:rsid w:val="00BC74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C7473"/>
    <w:rPr>
      <w:rFonts w:ascii="Tahoma" w:eastAsia="Times New Roman" w:hAnsi="Tahoma" w:cs="Tahoma"/>
      <w:sz w:val="16"/>
      <w:szCs w:val="16"/>
      <w:lang w:val="en-GB" w:eastAsia="ja-JP"/>
    </w:rPr>
  </w:style>
  <w:style w:type="character" w:customStyle="1" w:styleId="TACChar">
    <w:name w:val="TAC Char"/>
    <w:basedOn w:val="DefaultParagraphFont"/>
    <w:link w:val="TAC"/>
    <w:rsid w:val="006B631E"/>
    <w:rPr>
      <w:rFonts w:ascii="Arial" w:eastAsia="Times New Roman" w:hAnsi="Arial" w:cs="Times New Roman"/>
      <w:sz w:val="18"/>
      <w:szCs w:val="20"/>
      <w:lang w:val="en-GB" w:eastAsia="ja-JP"/>
    </w:rPr>
  </w:style>
  <w:style w:type="character" w:customStyle="1" w:styleId="THChar">
    <w:name w:val="TH Char"/>
    <w:basedOn w:val="DefaultParagraphFont"/>
    <w:link w:val="TH"/>
    <w:rsid w:val="006B631E"/>
    <w:rPr>
      <w:rFonts w:ascii="Arial" w:eastAsia="Times New Roman" w:hAnsi="Arial" w:cs="Times New Roman"/>
      <w:b/>
      <w:sz w:val="20"/>
      <w:szCs w:val="20"/>
      <w:lang w:val="en-GB" w:eastAsia="ja-JP"/>
    </w:rPr>
  </w:style>
  <w:style w:type="paragraph" w:customStyle="1" w:styleId="CRCoverPage">
    <w:name w:val="CR Cover Page"/>
    <w:rsid w:val="005961F5"/>
    <w:pPr>
      <w:spacing w:after="120" w:line="240" w:lineRule="auto"/>
    </w:pPr>
    <w:rPr>
      <w:rFonts w:ascii="Arial" w:eastAsia="MS Mincho" w:hAnsi="Arial" w:cs="Times New Roman"/>
      <w:sz w:val="20"/>
      <w:szCs w:val="20"/>
      <w:lang w:val="en-GB"/>
    </w:rPr>
  </w:style>
  <w:style w:type="character" w:styleId="Hyperlink">
    <w:name w:val="Hyperlink"/>
    <w:basedOn w:val="DefaultParagraphFont"/>
    <w:rsid w:val="005961F5"/>
    <w:rPr>
      <w:rFonts w:cs="Times New Roman"/>
      <w:color w:val="0000FF"/>
      <w:u w:val="single"/>
    </w:rPr>
  </w:style>
  <w:style w:type="character" w:styleId="CommentReference">
    <w:name w:val="annotation reference"/>
    <w:basedOn w:val="DefaultParagraphFont"/>
    <w:semiHidden/>
    <w:rsid w:val="005961F5"/>
    <w:rPr>
      <w:rFonts w:cs="Times New Roman"/>
      <w:sz w:val="16"/>
    </w:rPr>
  </w:style>
  <w:style w:type="paragraph" w:styleId="CommentText">
    <w:name w:val="annotation text"/>
    <w:basedOn w:val="Normal"/>
    <w:link w:val="CommentTextChar"/>
    <w:semiHidden/>
    <w:rsid w:val="005961F5"/>
    <w:pPr>
      <w:overflowPunct/>
      <w:autoSpaceDE/>
      <w:autoSpaceDN/>
      <w:adjustRightInd/>
      <w:textAlignment w:val="auto"/>
    </w:pPr>
    <w:rPr>
      <w:rFonts w:eastAsia="MS Mincho"/>
      <w:lang w:eastAsia="en-US"/>
    </w:rPr>
  </w:style>
  <w:style w:type="character" w:customStyle="1" w:styleId="CommentTextChar">
    <w:name w:val="Comment Text Char"/>
    <w:basedOn w:val="DefaultParagraphFont"/>
    <w:link w:val="CommentText"/>
    <w:semiHidden/>
    <w:rsid w:val="005961F5"/>
    <w:rPr>
      <w:rFonts w:ascii="Times New Roman" w:eastAsia="MS Mincho" w:hAnsi="Times New Roman" w:cs="Times New Roman"/>
      <w:sz w:val="20"/>
      <w:szCs w:val="20"/>
      <w:lang w:val="en-GB"/>
    </w:rPr>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basedOn w:val="DefaultParagraphFont"/>
    <w:link w:val="Heading1"/>
    <w:rsid w:val="009A5D8E"/>
    <w:rPr>
      <w:rFonts w:asciiTheme="majorHAnsi" w:eastAsiaTheme="majorEastAsia" w:hAnsiTheme="majorHAnsi" w:cstheme="majorBidi"/>
      <w:b/>
      <w:bCs/>
      <w:color w:val="365F91" w:themeColor="accent1" w:themeShade="BF"/>
      <w:sz w:val="28"/>
      <w:szCs w:val="28"/>
      <w:lang w:val="en-GB" w:eastAsia="ja-JP"/>
    </w:rPr>
  </w:style>
  <w:style w:type="table" w:styleId="TableGrid">
    <w:name w:val="Table Grid"/>
    <w:basedOn w:val="TableNormal"/>
    <w:rsid w:val="009A5D8E"/>
    <w:pPr>
      <w:spacing w:after="18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Char">
    <w:name w:val="PL Char"/>
    <w:basedOn w:val="DefaultParagraphFont"/>
    <w:link w:val="PL"/>
    <w:locked/>
    <w:rsid w:val="00AC6FFE"/>
    <w:rPr>
      <w:rFonts w:ascii="Courier New" w:hAnsi="Courier New" w:cs="Courier New"/>
      <w:noProof/>
      <w:sz w:val="16"/>
      <w:lang w:val="en-GB" w:eastAsia="ja-JP"/>
    </w:rPr>
  </w:style>
  <w:style w:type="paragraph" w:customStyle="1" w:styleId="PL">
    <w:name w:val="PL"/>
    <w:link w:val="PLChar"/>
    <w:rsid w:val="00AC6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lang w:val="en-GB" w:eastAsia="ja-JP"/>
    </w:rPr>
  </w:style>
  <w:style w:type="character" w:customStyle="1" w:styleId="Heading8Char">
    <w:name w:val="Heading 8 Char"/>
    <w:basedOn w:val="DefaultParagraphFont"/>
    <w:link w:val="Heading8"/>
    <w:uiPriority w:val="9"/>
    <w:semiHidden/>
    <w:rsid w:val="002A39EA"/>
    <w:rPr>
      <w:rFonts w:asciiTheme="majorHAnsi" w:eastAsiaTheme="majorEastAsia" w:hAnsiTheme="majorHAnsi" w:cstheme="majorBidi"/>
      <w:color w:val="404040" w:themeColor="text1" w:themeTint="BF"/>
      <w:sz w:val="20"/>
      <w:szCs w:val="20"/>
      <w:lang w:val="en-GB" w:eastAsia="ja-JP"/>
    </w:rPr>
  </w:style>
  <w:style w:type="paragraph" w:customStyle="1" w:styleId="TF">
    <w:name w:val="TF"/>
    <w:basedOn w:val="TH"/>
    <w:rsid w:val="002A39EA"/>
    <w:pPr>
      <w:keepNext w:val="0"/>
      <w:spacing w:before="0" w:after="240"/>
    </w:pPr>
  </w:style>
  <w:style w:type="character" w:customStyle="1" w:styleId="TALCar">
    <w:name w:val="TAL Car"/>
    <w:basedOn w:val="DefaultParagraphFont"/>
    <w:rsid w:val="00E433EB"/>
    <w:rPr>
      <w:rFonts w:ascii="Arial" w:hAnsi="Arial"/>
      <w:sz w:val="18"/>
      <w:lang w:val="en-GB" w:eastAsia="ja-JP" w:bidi="ar-SA"/>
    </w:rPr>
  </w:style>
  <w:style w:type="character" w:customStyle="1" w:styleId="Heading6Char">
    <w:name w:val="Heading 6 Char"/>
    <w:aliases w:val="T1 Char,Header 6 Char"/>
    <w:basedOn w:val="DefaultParagraphFont"/>
    <w:link w:val="Heading6"/>
    <w:rsid w:val="00825CC1"/>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825CC1"/>
    <w:rPr>
      <w:rFonts w:ascii="Arial" w:eastAsia="Times New Roman" w:hAnsi="Arial" w:cs="Times New Roman"/>
      <w:sz w:val="20"/>
      <w:szCs w:val="20"/>
      <w:lang w:val="en-GB" w:eastAsia="ja-JP"/>
    </w:rPr>
  </w:style>
  <w:style w:type="character" w:customStyle="1" w:styleId="Heading9Char">
    <w:name w:val="Heading 9 Char"/>
    <w:basedOn w:val="DefaultParagraphFont"/>
    <w:link w:val="Heading9"/>
    <w:rsid w:val="00825CC1"/>
    <w:rPr>
      <w:rFonts w:ascii="Arial" w:eastAsia="Times New Roman" w:hAnsi="Arial" w:cs="Times New Roman"/>
      <w:sz w:val="36"/>
      <w:szCs w:val="20"/>
      <w:lang w:val="en-GB" w:eastAsia="ja-JP"/>
    </w:rPr>
  </w:style>
  <w:style w:type="paragraph" w:styleId="TOC9">
    <w:name w:val="toc 9"/>
    <w:basedOn w:val="TOC8"/>
    <w:semiHidden/>
    <w:rsid w:val="00825CC1"/>
    <w:pPr>
      <w:ind w:left="1418" w:hanging="1418"/>
    </w:pPr>
  </w:style>
  <w:style w:type="paragraph" w:styleId="TOC8">
    <w:name w:val="toc 8"/>
    <w:basedOn w:val="TOC1"/>
    <w:semiHidden/>
    <w:rsid w:val="00825CC1"/>
    <w:pPr>
      <w:spacing w:before="180"/>
      <w:ind w:left="2693" w:hanging="2693"/>
    </w:pPr>
    <w:rPr>
      <w:b/>
    </w:rPr>
  </w:style>
  <w:style w:type="paragraph" w:styleId="TOC1">
    <w:name w:val="toc 1"/>
    <w:semiHidden/>
    <w:rsid w:val="00825CC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EQ">
    <w:name w:val="EQ"/>
    <w:basedOn w:val="Normal"/>
    <w:next w:val="Normal"/>
    <w:rsid w:val="00825CC1"/>
    <w:pPr>
      <w:keepLines/>
      <w:tabs>
        <w:tab w:val="center" w:pos="4536"/>
        <w:tab w:val="right" w:pos="9072"/>
      </w:tabs>
    </w:pPr>
    <w:rPr>
      <w:noProof/>
    </w:rPr>
  </w:style>
  <w:style w:type="character" w:customStyle="1" w:styleId="ZGSM">
    <w:name w:val="ZGSM"/>
    <w:rsid w:val="00825CC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25CC1"/>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25CC1"/>
    <w:rPr>
      <w:rFonts w:ascii="Arial" w:eastAsia="Times New Roman" w:hAnsi="Arial" w:cs="Times New Roman"/>
      <w:b/>
      <w:noProof/>
      <w:sz w:val="18"/>
      <w:szCs w:val="20"/>
      <w:lang w:val="en-GB" w:eastAsia="ja-JP"/>
    </w:rPr>
  </w:style>
  <w:style w:type="paragraph" w:customStyle="1" w:styleId="ZD">
    <w:name w:val="ZD"/>
    <w:rsid w:val="00825CC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styleId="TOC5">
    <w:name w:val="toc 5"/>
    <w:basedOn w:val="TOC4"/>
    <w:semiHidden/>
    <w:rsid w:val="00825CC1"/>
    <w:pPr>
      <w:ind w:left="1701" w:hanging="1701"/>
    </w:pPr>
  </w:style>
  <w:style w:type="paragraph" w:styleId="TOC4">
    <w:name w:val="toc 4"/>
    <w:basedOn w:val="TOC3"/>
    <w:semiHidden/>
    <w:rsid w:val="00825CC1"/>
    <w:pPr>
      <w:ind w:left="1418" w:hanging="1418"/>
    </w:pPr>
  </w:style>
  <w:style w:type="paragraph" w:styleId="TOC3">
    <w:name w:val="toc 3"/>
    <w:basedOn w:val="TOC2"/>
    <w:semiHidden/>
    <w:rsid w:val="00825CC1"/>
    <w:pPr>
      <w:ind w:left="1134" w:hanging="1134"/>
    </w:pPr>
  </w:style>
  <w:style w:type="paragraph" w:styleId="TOC2">
    <w:name w:val="toc 2"/>
    <w:basedOn w:val="TOC1"/>
    <w:semiHidden/>
    <w:rsid w:val="00825CC1"/>
    <w:pPr>
      <w:keepNext w:val="0"/>
      <w:spacing w:before="0"/>
      <w:ind w:left="851" w:hanging="851"/>
    </w:pPr>
    <w:rPr>
      <w:sz w:val="20"/>
    </w:rPr>
  </w:style>
  <w:style w:type="paragraph" w:styleId="Index1">
    <w:name w:val="index 1"/>
    <w:basedOn w:val="Normal"/>
    <w:semiHidden/>
    <w:rsid w:val="00825CC1"/>
    <w:pPr>
      <w:keepLines/>
      <w:spacing w:after="0"/>
    </w:pPr>
  </w:style>
  <w:style w:type="paragraph" w:styleId="Index2">
    <w:name w:val="index 2"/>
    <w:basedOn w:val="Index1"/>
    <w:semiHidden/>
    <w:rsid w:val="00825CC1"/>
    <w:pPr>
      <w:ind w:left="284"/>
    </w:pPr>
  </w:style>
  <w:style w:type="paragraph" w:customStyle="1" w:styleId="TT">
    <w:name w:val="TT"/>
    <w:basedOn w:val="Heading1"/>
    <w:next w:val="Normal"/>
    <w:rsid w:val="00825CC1"/>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rPr>
  </w:style>
  <w:style w:type="paragraph" w:styleId="Footer">
    <w:name w:val="footer"/>
    <w:basedOn w:val="Header"/>
    <w:link w:val="FooterChar"/>
    <w:rsid w:val="00825CC1"/>
    <w:pPr>
      <w:jc w:val="center"/>
    </w:pPr>
    <w:rPr>
      <w:i/>
    </w:rPr>
  </w:style>
  <w:style w:type="character" w:customStyle="1" w:styleId="FooterChar">
    <w:name w:val="Footer Char"/>
    <w:basedOn w:val="DefaultParagraphFont"/>
    <w:link w:val="Footer"/>
    <w:rsid w:val="00825CC1"/>
    <w:rPr>
      <w:rFonts w:ascii="Arial" w:eastAsia="Times New Roman" w:hAnsi="Arial" w:cs="Times New Roman"/>
      <w:b/>
      <w:i/>
      <w:noProof/>
      <w:sz w:val="18"/>
      <w:szCs w:val="20"/>
      <w:lang w:val="en-GB" w:eastAsia="ja-JP"/>
    </w:rPr>
  </w:style>
  <w:style w:type="character" w:styleId="FootnoteReference">
    <w:name w:val="footnote reference"/>
    <w:basedOn w:val="DefaultParagraphFont"/>
    <w:semiHidden/>
    <w:rsid w:val="00825C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825CC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825CC1"/>
    <w:rPr>
      <w:rFonts w:ascii="Times New Roman" w:eastAsia="Times New Roman" w:hAnsi="Times New Roman" w:cs="Times New Roman"/>
      <w:sz w:val="16"/>
      <w:szCs w:val="20"/>
      <w:lang w:val="en-GB" w:eastAsia="ja-JP"/>
    </w:rPr>
  </w:style>
  <w:style w:type="paragraph" w:customStyle="1" w:styleId="NF">
    <w:name w:val="NF"/>
    <w:basedOn w:val="NO"/>
    <w:rsid w:val="00825CC1"/>
    <w:pPr>
      <w:keepNext/>
      <w:spacing w:after="0"/>
    </w:pPr>
    <w:rPr>
      <w:rFonts w:ascii="Arial" w:hAnsi="Arial"/>
      <w:sz w:val="18"/>
    </w:rPr>
  </w:style>
  <w:style w:type="paragraph" w:customStyle="1" w:styleId="TAR">
    <w:name w:val="TAR"/>
    <w:basedOn w:val="TAL"/>
    <w:rsid w:val="00825CC1"/>
    <w:pPr>
      <w:jc w:val="right"/>
    </w:pPr>
  </w:style>
  <w:style w:type="paragraph" w:styleId="ListNumber2">
    <w:name w:val="List Number 2"/>
    <w:basedOn w:val="ListNumber"/>
    <w:rsid w:val="00825CC1"/>
    <w:pPr>
      <w:ind w:left="851"/>
    </w:pPr>
  </w:style>
  <w:style w:type="paragraph" w:styleId="ListNumber">
    <w:name w:val="List Number"/>
    <w:basedOn w:val="List"/>
    <w:rsid w:val="00825CC1"/>
    <w:pPr>
      <w:ind w:left="568" w:hanging="284"/>
      <w:contextualSpacing w:val="0"/>
    </w:pPr>
  </w:style>
  <w:style w:type="paragraph" w:customStyle="1" w:styleId="LD">
    <w:name w:val="LD"/>
    <w:rsid w:val="00825CC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customStyle="1" w:styleId="EX">
    <w:name w:val="EX"/>
    <w:basedOn w:val="Normal"/>
    <w:rsid w:val="00825CC1"/>
    <w:pPr>
      <w:keepLines/>
      <w:ind w:left="1702" w:hanging="1418"/>
    </w:pPr>
  </w:style>
  <w:style w:type="paragraph" w:customStyle="1" w:styleId="FP">
    <w:name w:val="FP"/>
    <w:basedOn w:val="Normal"/>
    <w:rsid w:val="00825CC1"/>
    <w:pPr>
      <w:spacing w:after="0"/>
    </w:pPr>
  </w:style>
  <w:style w:type="paragraph" w:customStyle="1" w:styleId="NW">
    <w:name w:val="NW"/>
    <w:basedOn w:val="NO"/>
    <w:rsid w:val="00825CC1"/>
    <w:pPr>
      <w:spacing w:after="0"/>
    </w:pPr>
  </w:style>
  <w:style w:type="paragraph" w:customStyle="1" w:styleId="EW">
    <w:name w:val="EW"/>
    <w:basedOn w:val="EX"/>
    <w:rsid w:val="00825CC1"/>
    <w:pPr>
      <w:spacing w:after="0"/>
    </w:pPr>
  </w:style>
  <w:style w:type="paragraph" w:styleId="TOC6">
    <w:name w:val="toc 6"/>
    <w:basedOn w:val="TOC5"/>
    <w:next w:val="Normal"/>
    <w:semiHidden/>
    <w:rsid w:val="00825CC1"/>
    <w:pPr>
      <w:ind w:left="1985" w:hanging="1985"/>
    </w:pPr>
  </w:style>
  <w:style w:type="paragraph" w:styleId="TOC7">
    <w:name w:val="toc 7"/>
    <w:basedOn w:val="TOC6"/>
    <w:next w:val="Normal"/>
    <w:semiHidden/>
    <w:rsid w:val="00825CC1"/>
    <w:pPr>
      <w:ind w:left="2268" w:hanging="2268"/>
    </w:pPr>
  </w:style>
  <w:style w:type="paragraph" w:styleId="ListBullet2">
    <w:name w:val="List Bullet 2"/>
    <w:basedOn w:val="ListBullet"/>
    <w:rsid w:val="00825CC1"/>
    <w:pPr>
      <w:ind w:left="851"/>
    </w:pPr>
  </w:style>
  <w:style w:type="paragraph" w:styleId="ListBullet">
    <w:name w:val="List Bullet"/>
    <w:basedOn w:val="List"/>
    <w:rsid w:val="00825CC1"/>
    <w:pPr>
      <w:ind w:left="568" w:hanging="284"/>
      <w:contextualSpacing w:val="0"/>
    </w:pPr>
  </w:style>
  <w:style w:type="paragraph" w:customStyle="1" w:styleId="EditorsNote">
    <w:name w:val="Editor's Note"/>
    <w:basedOn w:val="NO"/>
    <w:rsid w:val="00825CC1"/>
    <w:rPr>
      <w:color w:val="FF0000"/>
    </w:rPr>
  </w:style>
  <w:style w:type="paragraph" w:customStyle="1" w:styleId="ZA">
    <w:name w:val="ZA"/>
    <w:rsid w:val="00825CC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825CC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825CC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U">
    <w:name w:val="ZU"/>
    <w:rsid w:val="00825CC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H">
    <w:name w:val="ZH"/>
    <w:rsid w:val="00825CC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G">
    <w:name w:val="ZG"/>
    <w:rsid w:val="00825CC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styleId="ListBullet3">
    <w:name w:val="List Bullet 3"/>
    <w:basedOn w:val="ListBullet2"/>
    <w:rsid w:val="00825CC1"/>
    <w:pPr>
      <w:ind w:left="1135"/>
    </w:pPr>
  </w:style>
  <w:style w:type="paragraph" w:styleId="List2">
    <w:name w:val="List 2"/>
    <w:basedOn w:val="List"/>
    <w:rsid w:val="00825CC1"/>
    <w:pPr>
      <w:ind w:left="851" w:hanging="284"/>
      <w:contextualSpacing w:val="0"/>
    </w:pPr>
  </w:style>
  <w:style w:type="paragraph" w:styleId="List3">
    <w:name w:val="List 3"/>
    <w:basedOn w:val="List2"/>
    <w:rsid w:val="00825CC1"/>
    <w:pPr>
      <w:ind w:left="1135"/>
    </w:pPr>
  </w:style>
  <w:style w:type="paragraph" w:styleId="List4">
    <w:name w:val="List 4"/>
    <w:basedOn w:val="List3"/>
    <w:rsid w:val="00825CC1"/>
    <w:pPr>
      <w:ind w:left="1418"/>
    </w:pPr>
  </w:style>
  <w:style w:type="paragraph" w:styleId="List5">
    <w:name w:val="List 5"/>
    <w:basedOn w:val="List4"/>
    <w:rsid w:val="00825CC1"/>
    <w:pPr>
      <w:ind w:left="1702"/>
    </w:pPr>
  </w:style>
  <w:style w:type="paragraph" w:styleId="ListBullet4">
    <w:name w:val="List Bullet 4"/>
    <w:basedOn w:val="ListBullet3"/>
    <w:rsid w:val="00825CC1"/>
    <w:pPr>
      <w:ind w:left="1418"/>
    </w:pPr>
  </w:style>
  <w:style w:type="paragraph" w:styleId="ListBullet5">
    <w:name w:val="List Bullet 5"/>
    <w:basedOn w:val="ListBullet4"/>
    <w:rsid w:val="00825CC1"/>
    <w:pPr>
      <w:ind w:left="1702"/>
    </w:pPr>
  </w:style>
  <w:style w:type="paragraph" w:customStyle="1" w:styleId="B2">
    <w:name w:val="B2"/>
    <w:basedOn w:val="List2"/>
    <w:rsid w:val="00825CC1"/>
  </w:style>
  <w:style w:type="paragraph" w:customStyle="1" w:styleId="B3">
    <w:name w:val="B3"/>
    <w:basedOn w:val="List3"/>
    <w:rsid w:val="00825CC1"/>
  </w:style>
  <w:style w:type="paragraph" w:customStyle="1" w:styleId="B4">
    <w:name w:val="B4"/>
    <w:basedOn w:val="List4"/>
    <w:rsid w:val="00825CC1"/>
  </w:style>
  <w:style w:type="paragraph" w:customStyle="1" w:styleId="B5">
    <w:name w:val="B5"/>
    <w:basedOn w:val="List5"/>
    <w:rsid w:val="00825CC1"/>
  </w:style>
  <w:style w:type="paragraph" w:customStyle="1" w:styleId="ZTD">
    <w:name w:val="ZTD"/>
    <w:basedOn w:val="ZB"/>
    <w:rsid w:val="00825CC1"/>
    <w:pPr>
      <w:framePr w:hRule="auto" w:wrap="notBeside" w:y="852"/>
    </w:pPr>
    <w:rPr>
      <w:i w:val="0"/>
      <w:sz w:val="40"/>
    </w:rPr>
  </w:style>
  <w:style w:type="paragraph" w:customStyle="1" w:styleId="ZV">
    <w:name w:val="ZV"/>
    <w:basedOn w:val="ZU"/>
    <w:rsid w:val="00825CC1"/>
    <w:pPr>
      <w:framePr w:wrap="notBeside" w:y="16161"/>
    </w:pPr>
  </w:style>
  <w:style w:type="paragraph" w:styleId="IndexHeading">
    <w:name w:val="index heading"/>
    <w:basedOn w:val="Normal"/>
    <w:next w:val="Normal"/>
    <w:semiHidden/>
    <w:rsid w:val="00825CC1"/>
    <w:pPr>
      <w:pBdr>
        <w:top w:val="single" w:sz="12" w:space="0" w:color="auto"/>
      </w:pBdr>
      <w:spacing w:before="360" w:after="240"/>
    </w:pPr>
    <w:rPr>
      <w:b/>
      <w:i/>
      <w:sz w:val="26"/>
    </w:rPr>
  </w:style>
  <w:style w:type="paragraph" w:customStyle="1" w:styleId="INDENT1">
    <w:name w:val="INDENT1"/>
    <w:basedOn w:val="Normal"/>
    <w:rsid w:val="00825CC1"/>
    <w:pPr>
      <w:ind w:left="851"/>
    </w:pPr>
  </w:style>
  <w:style w:type="paragraph" w:customStyle="1" w:styleId="INDENT2">
    <w:name w:val="INDENT2"/>
    <w:basedOn w:val="Normal"/>
    <w:rsid w:val="00825CC1"/>
    <w:pPr>
      <w:ind w:left="1135" w:hanging="284"/>
    </w:pPr>
  </w:style>
  <w:style w:type="paragraph" w:customStyle="1" w:styleId="INDENT3">
    <w:name w:val="INDENT3"/>
    <w:basedOn w:val="Normal"/>
    <w:rsid w:val="00825CC1"/>
    <w:pPr>
      <w:ind w:left="1701" w:hanging="567"/>
    </w:pPr>
  </w:style>
  <w:style w:type="paragraph" w:customStyle="1" w:styleId="FigureTitle">
    <w:name w:val="Figure_Title"/>
    <w:basedOn w:val="Normal"/>
    <w:next w:val="Normal"/>
    <w:rsid w:val="00825CC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825CC1"/>
    <w:pPr>
      <w:keepNext/>
      <w:keepLines/>
    </w:pPr>
    <w:rPr>
      <w:b/>
    </w:rPr>
  </w:style>
  <w:style w:type="paragraph" w:styleId="Caption">
    <w:name w:val="caption"/>
    <w:basedOn w:val="Normal"/>
    <w:next w:val="Normal"/>
    <w:link w:val="CaptionChar"/>
    <w:qFormat/>
    <w:rsid w:val="00825CC1"/>
    <w:pPr>
      <w:spacing w:before="120" w:after="120"/>
    </w:pPr>
    <w:rPr>
      <w:b/>
    </w:rPr>
  </w:style>
  <w:style w:type="character" w:styleId="FollowedHyperlink">
    <w:name w:val="FollowedHyperlink"/>
    <w:basedOn w:val="DefaultParagraphFont"/>
    <w:rsid w:val="00825CC1"/>
    <w:rPr>
      <w:color w:val="800080"/>
      <w:u w:val="single"/>
    </w:rPr>
  </w:style>
  <w:style w:type="paragraph" w:styleId="DocumentMap">
    <w:name w:val="Document Map"/>
    <w:basedOn w:val="Normal"/>
    <w:link w:val="DocumentMapChar"/>
    <w:semiHidden/>
    <w:rsid w:val="00825CC1"/>
    <w:pPr>
      <w:shd w:val="clear" w:color="auto" w:fill="000080"/>
    </w:pPr>
    <w:rPr>
      <w:rFonts w:ascii="Tahoma" w:hAnsi="Tahoma"/>
    </w:rPr>
  </w:style>
  <w:style w:type="character" w:customStyle="1" w:styleId="DocumentMapChar">
    <w:name w:val="Document Map Char"/>
    <w:basedOn w:val="DefaultParagraphFont"/>
    <w:link w:val="DocumentMap"/>
    <w:semiHidden/>
    <w:rsid w:val="00825CC1"/>
    <w:rPr>
      <w:rFonts w:ascii="Tahoma" w:eastAsia="Times New Roman" w:hAnsi="Tahoma" w:cs="Times New Roman"/>
      <w:sz w:val="20"/>
      <w:szCs w:val="20"/>
      <w:shd w:val="clear" w:color="auto" w:fill="000080"/>
      <w:lang w:val="en-GB" w:eastAsia="ja-JP"/>
    </w:rPr>
  </w:style>
  <w:style w:type="paragraph" w:styleId="PlainText">
    <w:name w:val="Plain Text"/>
    <w:basedOn w:val="Normal"/>
    <w:link w:val="PlainTextChar"/>
    <w:rsid w:val="00825CC1"/>
    <w:rPr>
      <w:rFonts w:ascii="Courier New" w:hAnsi="Courier New"/>
      <w:lang w:val="nb-NO"/>
    </w:rPr>
  </w:style>
  <w:style w:type="character" w:customStyle="1" w:styleId="PlainTextChar">
    <w:name w:val="Plain Text Char"/>
    <w:basedOn w:val="DefaultParagraphFont"/>
    <w:link w:val="PlainText"/>
    <w:rsid w:val="00825CC1"/>
    <w:rPr>
      <w:rFonts w:ascii="Courier New" w:eastAsia="Times New Roman" w:hAnsi="Courier New" w:cs="Times New Roman"/>
      <w:sz w:val="20"/>
      <w:szCs w:val="20"/>
      <w:lang w:val="nb-NO" w:eastAsia="ja-JP"/>
    </w:rPr>
  </w:style>
  <w:style w:type="paragraph" w:customStyle="1" w:styleId="TAJ">
    <w:name w:val="TAJ"/>
    <w:basedOn w:val="TH"/>
    <w:rsid w:val="00825CC1"/>
  </w:style>
  <w:style w:type="paragraph" w:styleId="BodyText">
    <w:name w:val="Body Text"/>
    <w:basedOn w:val="Normal"/>
    <w:link w:val="BodyTextChar"/>
    <w:rsid w:val="00825CC1"/>
  </w:style>
  <w:style w:type="character" w:customStyle="1" w:styleId="BodyTextChar">
    <w:name w:val="Body Text Char"/>
    <w:basedOn w:val="DefaultParagraphFont"/>
    <w:link w:val="BodyText"/>
    <w:rsid w:val="00825CC1"/>
    <w:rPr>
      <w:rFonts w:ascii="Times New Roman" w:eastAsia="Times New Roman" w:hAnsi="Times New Roman" w:cs="Times New Roman"/>
      <w:sz w:val="20"/>
      <w:szCs w:val="20"/>
      <w:lang w:val="en-GB" w:eastAsia="ja-JP"/>
    </w:rPr>
  </w:style>
  <w:style w:type="paragraph" w:customStyle="1" w:styleId="Guidance">
    <w:name w:val="Guidance"/>
    <w:basedOn w:val="Normal"/>
    <w:rsid w:val="00825CC1"/>
    <w:rPr>
      <w:i/>
      <w:color w:val="0000FF"/>
    </w:rPr>
  </w:style>
  <w:style w:type="paragraph" w:customStyle="1" w:styleId="TableText">
    <w:name w:val="TableText"/>
    <w:basedOn w:val="BodyText2"/>
    <w:rsid w:val="00825CC1"/>
    <w:pPr>
      <w:keepNext/>
      <w:keepLines/>
      <w:jc w:val="center"/>
    </w:pPr>
  </w:style>
  <w:style w:type="paragraph" w:styleId="BodyText2">
    <w:name w:val="Body Text 2"/>
    <w:basedOn w:val="Normal"/>
    <w:link w:val="BodyText2Char"/>
    <w:rsid w:val="00825CC1"/>
    <w:pPr>
      <w:spacing w:after="0"/>
    </w:pPr>
    <w:rPr>
      <w:lang w:val="en-US"/>
    </w:rPr>
  </w:style>
  <w:style w:type="character" w:customStyle="1" w:styleId="BodyText2Char">
    <w:name w:val="Body Text 2 Char"/>
    <w:basedOn w:val="DefaultParagraphFont"/>
    <w:link w:val="BodyText2"/>
    <w:rsid w:val="00825CC1"/>
    <w:rPr>
      <w:rFonts w:ascii="Times New Roman" w:eastAsia="Times New Roman" w:hAnsi="Times New Roman" w:cs="Times New Roman"/>
      <w:sz w:val="20"/>
      <w:szCs w:val="20"/>
      <w:lang w:eastAsia="ja-JP"/>
    </w:rPr>
  </w:style>
  <w:style w:type="paragraph" w:styleId="BodyTextIndent2">
    <w:name w:val="Body Text Indent 2"/>
    <w:basedOn w:val="Normal"/>
    <w:link w:val="BodyTextIndent2Char"/>
    <w:rsid w:val="00825CC1"/>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825CC1"/>
    <w:rPr>
      <w:rFonts w:ascii="Times New Roman" w:eastAsia="MS Mincho" w:hAnsi="Times New Roman" w:cs="Times New Roman"/>
      <w:sz w:val="20"/>
      <w:szCs w:val="20"/>
      <w:lang w:val="en-GB" w:eastAsia="ja-JP"/>
    </w:rPr>
  </w:style>
  <w:style w:type="paragraph" w:styleId="NormalIndent">
    <w:name w:val="Normal Indent"/>
    <w:basedOn w:val="Normal"/>
    <w:rsid w:val="00825CC1"/>
    <w:pPr>
      <w:overflowPunct/>
      <w:autoSpaceDE/>
      <w:autoSpaceDN/>
      <w:adjustRightInd/>
      <w:spacing w:after="0"/>
      <w:ind w:left="851"/>
      <w:textAlignment w:val="auto"/>
    </w:pPr>
    <w:rPr>
      <w:rFonts w:eastAsia="MS Mincho"/>
      <w:lang w:val="it-IT"/>
    </w:rPr>
  </w:style>
  <w:style w:type="paragraph" w:customStyle="1" w:styleId="Note">
    <w:name w:val="Note"/>
    <w:basedOn w:val="B1"/>
    <w:rsid w:val="00825CC1"/>
    <w:rPr>
      <w:rFonts w:eastAsia="MS Mincho"/>
    </w:rPr>
  </w:style>
  <w:style w:type="paragraph" w:customStyle="1" w:styleId="tabletext0">
    <w:name w:val="table text"/>
    <w:basedOn w:val="Normal"/>
    <w:next w:val="Normal"/>
    <w:rsid w:val="00825CC1"/>
    <w:rPr>
      <w:rFonts w:eastAsia="MS Mincho"/>
      <w:i/>
    </w:rPr>
  </w:style>
  <w:style w:type="paragraph" w:customStyle="1" w:styleId="TOC91">
    <w:name w:val="TOC 91"/>
    <w:basedOn w:val="TOC8"/>
    <w:rsid w:val="00825CC1"/>
    <w:pPr>
      <w:ind w:left="1418" w:hanging="1418"/>
    </w:pPr>
    <w:rPr>
      <w:rFonts w:eastAsia="MS Mincho"/>
    </w:rPr>
  </w:style>
  <w:style w:type="paragraph" w:customStyle="1" w:styleId="Caption1">
    <w:name w:val="Caption1"/>
    <w:basedOn w:val="Normal"/>
    <w:next w:val="Normal"/>
    <w:rsid w:val="00825CC1"/>
    <w:pPr>
      <w:spacing w:before="120" w:after="120"/>
    </w:pPr>
    <w:rPr>
      <w:rFonts w:eastAsia="MS Mincho"/>
      <w:b/>
    </w:rPr>
  </w:style>
  <w:style w:type="paragraph" w:customStyle="1" w:styleId="HE">
    <w:name w:val="HE"/>
    <w:basedOn w:val="Normal"/>
    <w:rsid w:val="00825CC1"/>
    <w:pPr>
      <w:spacing w:after="0"/>
    </w:pPr>
    <w:rPr>
      <w:rFonts w:eastAsia="MS Mincho"/>
      <w:b/>
    </w:rPr>
  </w:style>
  <w:style w:type="paragraph" w:customStyle="1" w:styleId="HO">
    <w:name w:val="HO"/>
    <w:basedOn w:val="Normal"/>
    <w:rsid w:val="00825CC1"/>
    <w:pPr>
      <w:spacing w:after="0"/>
      <w:jc w:val="right"/>
    </w:pPr>
    <w:rPr>
      <w:rFonts w:eastAsia="MS Mincho"/>
      <w:b/>
    </w:rPr>
  </w:style>
  <w:style w:type="paragraph" w:customStyle="1" w:styleId="WP">
    <w:name w:val="WP"/>
    <w:basedOn w:val="Normal"/>
    <w:rsid w:val="00825CC1"/>
    <w:pPr>
      <w:spacing w:after="0"/>
      <w:jc w:val="both"/>
    </w:pPr>
    <w:rPr>
      <w:rFonts w:eastAsia="MS Mincho"/>
    </w:rPr>
  </w:style>
  <w:style w:type="paragraph" w:customStyle="1" w:styleId="ZK">
    <w:name w:val="ZK"/>
    <w:rsid w:val="00825CC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825CC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825CC1"/>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825CC1"/>
    <w:rPr>
      <w:rFonts w:eastAsia="MS Mincho"/>
    </w:rPr>
  </w:style>
  <w:style w:type="paragraph" w:customStyle="1" w:styleId="NumberedList">
    <w:name w:val="Numbered List"/>
    <w:basedOn w:val="Para1"/>
    <w:rsid w:val="00825CC1"/>
    <w:pPr>
      <w:tabs>
        <w:tab w:val="left" w:pos="360"/>
      </w:tabs>
      <w:ind w:left="360" w:hanging="360"/>
    </w:pPr>
  </w:style>
  <w:style w:type="paragraph" w:customStyle="1" w:styleId="Para1">
    <w:name w:val="Para1"/>
    <w:basedOn w:val="Normal"/>
    <w:rsid w:val="00825CC1"/>
    <w:pPr>
      <w:spacing w:before="120" w:after="120"/>
    </w:pPr>
    <w:rPr>
      <w:rFonts w:eastAsia="MS Mincho"/>
      <w:lang w:val="en-US"/>
    </w:rPr>
  </w:style>
  <w:style w:type="paragraph" w:customStyle="1" w:styleId="Teststep">
    <w:name w:val="Test step"/>
    <w:basedOn w:val="Normal"/>
    <w:rsid w:val="00825CC1"/>
    <w:pPr>
      <w:tabs>
        <w:tab w:val="left" w:pos="720"/>
      </w:tabs>
      <w:spacing w:after="0"/>
      <w:ind w:left="720" w:hanging="720"/>
    </w:pPr>
    <w:rPr>
      <w:rFonts w:eastAsia="MS Mincho"/>
    </w:rPr>
  </w:style>
  <w:style w:type="paragraph" w:customStyle="1" w:styleId="TableTitle">
    <w:name w:val="TableTitle"/>
    <w:basedOn w:val="BodyText2"/>
    <w:next w:val="BodyText2"/>
    <w:rsid w:val="00825CC1"/>
    <w:pPr>
      <w:keepNext/>
      <w:keepLines/>
      <w:spacing w:after="60"/>
      <w:ind w:left="210"/>
      <w:jc w:val="center"/>
    </w:pPr>
    <w:rPr>
      <w:rFonts w:eastAsia="MS Mincho"/>
      <w:b/>
      <w:lang w:val="en-GB"/>
    </w:rPr>
  </w:style>
  <w:style w:type="paragraph" w:customStyle="1" w:styleId="TableofFigures1">
    <w:name w:val="Table of Figures1"/>
    <w:basedOn w:val="Normal"/>
    <w:next w:val="Normal"/>
    <w:rsid w:val="00825CC1"/>
    <w:pPr>
      <w:ind w:left="400" w:hanging="400"/>
      <w:jc w:val="center"/>
    </w:pPr>
    <w:rPr>
      <w:rFonts w:eastAsia="MS Mincho"/>
      <w:b/>
    </w:rPr>
  </w:style>
  <w:style w:type="paragraph" w:customStyle="1" w:styleId="table">
    <w:name w:val="table"/>
    <w:basedOn w:val="Normal"/>
    <w:next w:val="Normal"/>
    <w:rsid w:val="00825CC1"/>
    <w:pPr>
      <w:spacing w:after="0"/>
      <w:jc w:val="center"/>
    </w:pPr>
    <w:rPr>
      <w:rFonts w:eastAsia="MS Mincho"/>
      <w:lang w:val="en-US"/>
    </w:rPr>
  </w:style>
  <w:style w:type="paragraph" w:customStyle="1" w:styleId="t2">
    <w:name w:val="t2"/>
    <w:basedOn w:val="Normal"/>
    <w:rsid w:val="00825CC1"/>
    <w:pPr>
      <w:spacing w:after="0"/>
    </w:pPr>
    <w:rPr>
      <w:rFonts w:eastAsia="MS Mincho"/>
    </w:rPr>
  </w:style>
  <w:style w:type="paragraph" w:customStyle="1" w:styleId="Copyright">
    <w:name w:val="Copyright"/>
    <w:basedOn w:val="Normal"/>
    <w:rsid w:val="00825CC1"/>
    <w:pPr>
      <w:spacing w:after="0"/>
      <w:jc w:val="center"/>
    </w:pPr>
    <w:rPr>
      <w:rFonts w:ascii="Arial" w:eastAsia="MS Mincho" w:hAnsi="Arial"/>
      <w:b/>
      <w:sz w:val="16"/>
    </w:rPr>
  </w:style>
  <w:style w:type="paragraph" w:styleId="ListNumber5">
    <w:name w:val="List Number 5"/>
    <w:basedOn w:val="Normal"/>
    <w:rsid w:val="00825CC1"/>
    <w:pPr>
      <w:tabs>
        <w:tab w:val="num" w:pos="644"/>
        <w:tab w:val="num" w:pos="1800"/>
      </w:tabs>
      <w:ind w:left="1800" w:hanging="360"/>
    </w:pPr>
    <w:rPr>
      <w:rFonts w:eastAsia="MS Mincho"/>
    </w:rPr>
  </w:style>
  <w:style w:type="paragraph" w:customStyle="1" w:styleId="tdoc-header">
    <w:name w:val="tdoc-header"/>
    <w:rsid w:val="00825CC1"/>
    <w:pPr>
      <w:spacing w:after="0" w:line="240" w:lineRule="auto"/>
    </w:pPr>
    <w:rPr>
      <w:rFonts w:ascii="Arial" w:eastAsia="MS Mincho" w:hAnsi="Arial" w:cs="Times New Roman"/>
      <w:noProof/>
      <w:sz w:val="24"/>
      <w:szCs w:val="20"/>
      <w:lang w:val="en-GB"/>
    </w:rPr>
  </w:style>
  <w:style w:type="paragraph" w:customStyle="1" w:styleId="Tdoctable">
    <w:name w:val="Tdoc_table"/>
    <w:rsid w:val="00825CC1"/>
    <w:pPr>
      <w:spacing w:after="0" w:line="240" w:lineRule="auto"/>
      <w:ind w:left="244" w:hanging="244"/>
    </w:pPr>
    <w:rPr>
      <w:rFonts w:ascii="Arial" w:eastAsia="Times New Roman" w:hAnsi="Arial" w:cs="Times New Roman"/>
      <w:noProof/>
      <w:color w:val="000000"/>
      <w:sz w:val="20"/>
      <w:szCs w:val="20"/>
      <w:lang w:val="en-GB"/>
    </w:rPr>
  </w:style>
  <w:style w:type="paragraph" w:customStyle="1" w:styleId="TitleText">
    <w:name w:val="Title Text"/>
    <w:basedOn w:val="Normal"/>
    <w:next w:val="Normal"/>
    <w:rsid w:val="00825CC1"/>
    <w:pPr>
      <w:spacing w:after="220"/>
    </w:pPr>
    <w:rPr>
      <w:rFonts w:eastAsia="MS Mincho"/>
      <w:b/>
      <w:lang w:val="en-US"/>
    </w:rPr>
  </w:style>
  <w:style w:type="paragraph" w:customStyle="1" w:styleId="berschrift2Head2A2">
    <w:name w:val="Überschrift 2.Head2A.2"/>
    <w:basedOn w:val="Heading1"/>
    <w:next w:val="Normal"/>
    <w:rsid w:val="00825CC1"/>
    <w:pPr>
      <w:overflowPunct/>
      <w:autoSpaceDE/>
      <w:autoSpaceDN/>
      <w:adjustRightInd/>
      <w:spacing w:before="180" w:after="180"/>
      <w:ind w:left="1134" w:hanging="1134"/>
      <w:textAlignment w:val="auto"/>
      <w:outlineLvl w:val="1"/>
    </w:pPr>
    <w:rPr>
      <w:rFonts w:ascii="Arial" w:eastAsia="MS Mincho" w:hAnsi="Arial" w:cs="Times New Roman"/>
      <w:b w:val="0"/>
      <w:bCs w:val="0"/>
      <w:color w:val="auto"/>
      <w:sz w:val="32"/>
      <w:szCs w:val="20"/>
      <w:lang w:eastAsia="de-DE"/>
    </w:rPr>
  </w:style>
  <w:style w:type="paragraph" w:customStyle="1" w:styleId="berschrift3h3H3Underrubrik2">
    <w:name w:val="Überschrift 3.h3.H3.Underrubrik2"/>
    <w:basedOn w:val="Heading2"/>
    <w:next w:val="Normal"/>
    <w:rsid w:val="00825CC1"/>
    <w:pPr>
      <w:overflowPunct/>
      <w:autoSpaceDE/>
      <w:autoSpaceDN/>
      <w:adjustRightInd/>
      <w:spacing w:before="120" w:after="180"/>
      <w:ind w:left="1134" w:hanging="1134"/>
      <w:textAlignment w:val="auto"/>
      <w:outlineLvl w:val="2"/>
    </w:pPr>
    <w:rPr>
      <w:rFonts w:ascii="Arial" w:eastAsia="MS Mincho" w:hAnsi="Arial" w:cs="Times New Roman"/>
      <w:b w:val="0"/>
      <w:bCs w:val="0"/>
      <w:color w:val="auto"/>
      <w:sz w:val="28"/>
      <w:szCs w:val="20"/>
      <w:lang w:eastAsia="de-DE"/>
    </w:rPr>
  </w:style>
  <w:style w:type="paragraph" w:customStyle="1" w:styleId="Reference">
    <w:name w:val="Reference"/>
    <w:basedOn w:val="Normal"/>
    <w:rsid w:val="00825CC1"/>
    <w:pPr>
      <w:tabs>
        <w:tab w:val="num" w:pos="644"/>
      </w:tabs>
      <w:overflowPunct/>
      <w:autoSpaceDE/>
      <w:autoSpaceDN/>
      <w:adjustRightInd/>
      <w:spacing w:after="0"/>
      <w:ind w:left="644" w:hanging="360"/>
      <w:textAlignment w:val="auto"/>
    </w:pPr>
    <w:rPr>
      <w:rFonts w:eastAsia="MS Mincho"/>
    </w:rPr>
  </w:style>
  <w:style w:type="paragraph" w:customStyle="1" w:styleId="Bullets">
    <w:name w:val="Bullets"/>
    <w:basedOn w:val="BodyText"/>
    <w:rsid w:val="00825CC1"/>
    <w:pPr>
      <w:widowControl w:val="0"/>
      <w:spacing w:after="120"/>
      <w:ind w:left="283" w:hanging="283"/>
    </w:pPr>
    <w:rPr>
      <w:rFonts w:eastAsia="MS Mincho"/>
      <w:lang w:eastAsia="de-DE"/>
    </w:rPr>
  </w:style>
  <w:style w:type="paragraph" w:styleId="ListNumber3">
    <w:name w:val="List Number 3"/>
    <w:basedOn w:val="Normal"/>
    <w:rsid w:val="00825CC1"/>
    <w:pPr>
      <w:tabs>
        <w:tab w:val="num" w:pos="926"/>
        <w:tab w:val="num" w:pos="1440"/>
      </w:tabs>
      <w:ind w:left="926" w:hanging="360"/>
    </w:pPr>
    <w:rPr>
      <w:rFonts w:eastAsia="MS Mincho"/>
    </w:rPr>
  </w:style>
  <w:style w:type="paragraph" w:styleId="ListNumber4">
    <w:name w:val="List Number 4"/>
    <w:basedOn w:val="Normal"/>
    <w:rsid w:val="00825CC1"/>
    <w:pPr>
      <w:tabs>
        <w:tab w:val="num" w:pos="689"/>
        <w:tab w:val="num" w:pos="1209"/>
      </w:tabs>
      <w:ind w:left="1209" w:hanging="405"/>
    </w:pPr>
    <w:rPr>
      <w:rFonts w:eastAsia="MS Mincho"/>
    </w:rPr>
  </w:style>
  <w:style w:type="paragraph" w:customStyle="1" w:styleId="11BodyText">
    <w:name w:val="11 BodyText"/>
    <w:basedOn w:val="Normal"/>
    <w:rsid w:val="00825CC1"/>
    <w:pPr>
      <w:overflowPunct/>
      <w:autoSpaceDE/>
      <w:autoSpaceDN/>
      <w:adjustRightInd/>
      <w:spacing w:after="220"/>
      <w:ind w:left="1298"/>
      <w:textAlignment w:val="auto"/>
    </w:pPr>
    <w:rPr>
      <w:rFonts w:ascii="Arial" w:hAnsi="Arial"/>
      <w:lang w:val="en-US"/>
    </w:rPr>
  </w:style>
  <w:style w:type="paragraph" w:styleId="BodyTextIndent">
    <w:name w:val="Body Text Indent"/>
    <w:basedOn w:val="Normal"/>
    <w:link w:val="BodyTextIndentChar"/>
    <w:rsid w:val="00825CC1"/>
    <w:pPr>
      <w:spacing w:after="120"/>
      <w:ind w:left="283"/>
    </w:pPr>
  </w:style>
  <w:style w:type="character" w:customStyle="1" w:styleId="BodyTextIndentChar">
    <w:name w:val="Body Text Indent Char"/>
    <w:basedOn w:val="DefaultParagraphFont"/>
    <w:link w:val="BodyTextIndent"/>
    <w:rsid w:val="00825CC1"/>
    <w:rPr>
      <w:rFonts w:ascii="Times New Roman" w:eastAsia="Times New Roman" w:hAnsi="Times New Roman" w:cs="Times New Roman"/>
      <w:sz w:val="20"/>
      <w:szCs w:val="20"/>
      <w:lang w:val="en-GB" w:eastAsia="ja-JP"/>
    </w:rPr>
  </w:style>
  <w:style w:type="table" w:customStyle="1" w:styleId="TableStyle1">
    <w:name w:val="Table Style1"/>
    <w:basedOn w:val="TableNormal"/>
    <w:rsid w:val="00825CC1"/>
    <w:pPr>
      <w:spacing w:after="0" w:line="240" w:lineRule="auto"/>
    </w:pPr>
    <w:rPr>
      <w:rFonts w:ascii="Times New Roman" w:eastAsia="Times New Roman" w:hAnsi="Times New Roman" w:cs="Times New Roman"/>
      <w:sz w:val="20"/>
      <w:szCs w:val="20"/>
    </w:rPr>
    <w:tblPr>
      <w:tblInd w:w="0" w:type="dxa"/>
      <w:tblCellMar>
        <w:top w:w="0" w:type="dxa"/>
        <w:left w:w="108" w:type="dxa"/>
        <w:bottom w:w="0" w:type="dxa"/>
        <w:right w:w="108" w:type="dxa"/>
      </w:tblCellMar>
    </w:tblPr>
  </w:style>
  <w:style w:type="character" w:styleId="PageNumber">
    <w:name w:val="page number"/>
    <w:basedOn w:val="DefaultParagraphFont"/>
    <w:rsid w:val="00825CC1"/>
  </w:style>
  <w:style w:type="paragraph" w:customStyle="1" w:styleId="b10">
    <w:name w:val="b1"/>
    <w:basedOn w:val="Normal"/>
    <w:rsid w:val="00825CC1"/>
    <w:pPr>
      <w:overflowPunct/>
      <w:autoSpaceDE/>
      <w:autoSpaceDN/>
      <w:adjustRightInd/>
      <w:spacing w:before="100" w:beforeAutospacing="1" w:after="100" w:afterAutospacing="1"/>
      <w:textAlignment w:val="auto"/>
    </w:pPr>
    <w:rPr>
      <w:rFonts w:eastAsia="Arial Unicode MS"/>
      <w:sz w:val="24"/>
      <w:szCs w:val="24"/>
      <w:lang w:eastAsia="en-US"/>
    </w:rPr>
  </w:style>
  <w:style w:type="character" w:styleId="Strong">
    <w:name w:val="Strong"/>
    <w:basedOn w:val="DefaultParagraphFont"/>
    <w:qFormat/>
    <w:rsid w:val="00825CC1"/>
    <w:rPr>
      <w:b/>
      <w:bCs/>
    </w:rPr>
  </w:style>
  <w:style w:type="paragraph" w:customStyle="1" w:styleId="MTDisplayEquation">
    <w:name w:val="MTDisplayEquation"/>
    <w:basedOn w:val="Normal"/>
    <w:next w:val="Normal"/>
    <w:rsid w:val="00825CC1"/>
    <w:pPr>
      <w:tabs>
        <w:tab w:val="center" w:pos="4540"/>
        <w:tab w:val="right" w:pos="9080"/>
      </w:tabs>
      <w:overflowPunct/>
      <w:autoSpaceDE/>
      <w:autoSpaceDN/>
      <w:adjustRightInd/>
      <w:spacing w:after="0"/>
      <w:textAlignment w:val="auto"/>
    </w:pPr>
    <w:rPr>
      <w:rFonts w:eastAsia="MS Mincho"/>
      <w:lang w:val="en-US" w:eastAsia="en-US"/>
    </w:rPr>
  </w:style>
  <w:style w:type="character" w:customStyle="1" w:styleId="TAL0">
    <w:name w:val="TAL (文字)"/>
    <w:basedOn w:val="DefaultParagraphFont"/>
    <w:rsid w:val="00825CC1"/>
    <w:rPr>
      <w:rFonts w:ascii="Arial" w:hAnsi="Arial"/>
      <w:sz w:val="18"/>
      <w:lang w:val="en-GB" w:eastAsia="en-US" w:bidi="ar-SA"/>
    </w:rPr>
  </w:style>
  <w:style w:type="paragraph" w:customStyle="1" w:styleId="a">
    <w:name w:val="(文字) (文字)"/>
    <w:semiHidden/>
    <w:rsid w:val="00825CC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ptionChar">
    <w:name w:val="Caption Char"/>
    <w:basedOn w:val="DefaultParagraphFont"/>
    <w:link w:val="Caption"/>
    <w:rsid w:val="00825CC1"/>
    <w:rPr>
      <w:rFonts w:ascii="Times New Roman" w:eastAsia="Times New Roman" w:hAnsi="Times New Roman" w:cs="Times New Roman"/>
      <w:b/>
      <w:sz w:val="20"/>
      <w:szCs w:val="20"/>
      <w:lang w:val="en-GB" w:eastAsia="ja-JP"/>
    </w:rPr>
  </w:style>
</w:styles>
</file>

<file path=word/webSettings.xml><?xml version="1.0" encoding="utf-8"?>
<w:webSettings xmlns:r="http://schemas.openxmlformats.org/officeDocument/2006/relationships" xmlns:w="http://schemas.openxmlformats.org/wordprocessingml/2006/main">
  <w:divs>
    <w:div w:id="191188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117" Type="http://schemas.openxmlformats.org/officeDocument/2006/relationships/oleObject" Target="embeddings/oleObject95.bin"/><Relationship Id="rId21" Type="http://schemas.openxmlformats.org/officeDocument/2006/relationships/oleObject" Target="embeddings/oleObject7.bin"/><Relationship Id="rId42" Type="http://schemas.openxmlformats.org/officeDocument/2006/relationships/oleObject" Target="embeddings/oleObject23.bin"/><Relationship Id="rId47" Type="http://schemas.openxmlformats.org/officeDocument/2006/relationships/oleObject" Target="embeddings/oleObject28.bin"/><Relationship Id="rId63" Type="http://schemas.openxmlformats.org/officeDocument/2006/relationships/oleObject" Target="embeddings/oleObject42.bin"/><Relationship Id="rId68" Type="http://schemas.openxmlformats.org/officeDocument/2006/relationships/oleObject" Target="embeddings/oleObject47.bin"/><Relationship Id="rId84" Type="http://schemas.openxmlformats.org/officeDocument/2006/relationships/oleObject" Target="embeddings/oleObject63.bin"/><Relationship Id="rId89" Type="http://schemas.openxmlformats.org/officeDocument/2006/relationships/oleObject" Target="embeddings/oleObject68.bin"/><Relationship Id="rId112" Type="http://schemas.openxmlformats.org/officeDocument/2006/relationships/oleObject" Target="embeddings/oleObject90.bin"/><Relationship Id="rId133" Type="http://schemas.openxmlformats.org/officeDocument/2006/relationships/oleObject" Target="embeddings/oleObject111.bin"/><Relationship Id="rId138" Type="http://schemas.openxmlformats.org/officeDocument/2006/relationships/oleObject" Target="embeddings/oleObject116.bin"/><Relationship Id="rId154" Type="http://schemas.openxmlformats.org/officeDocument/2006/relationships/oleObject" Target="embeddings/oleObject132.bin"/><Relationship Id="rId159" Type="http://schemas.openxmlformats.org/officeDocument/2006/relationships/oleObject" Target="embeddings/oleObject137.bin"/><Relationship Id="rId16" Type="http://schemas.openxmlformats.org/officeDocument/2006/relationships/image" Target="media/image5.wmf"/><Relationship Id="rId107" Type="http://schemas.openxmlformats.org/officeDocument/2006/relationships/oleObject" Target="embeddings/oleObject85.bin"/><Relationship Id="rId11" Type="http://schemas.openxmlformats.org/officeDocument/2006/relationships/image" Target="media/image2.jpeg"/><Relationship Id="rId32" Type="http://schemas.openxmlformats.org/officeDocument/2006/relationships/oleObject" Target="embeddings/oleObject16.bin"/><Relationship Id="rId37" Type="http://schemas.openxmlformats.org/officeDocument/2006/relationships/image" Target="media/image9.wmf"/><Relationship Id="rId53" Type="http://schemas.openxmlformats.org/officeDocument/2006/relationships/oleObject" Target="embeddings/oleObject34.bin"/><Relationship Id="rId58" Type="http://schemas.openxmlformats.org/officeDocument/2006/relationships/oleObject" Target="embeddings/oleObject38.bin"/><Relationship Id="rId74" Type="http://schemas.openxmlformats.org/officeDocument/2006/relationships/oleObject" Target="embeddings/oleObject53.bin"/><Relationship Id="rId79" Type="http://schemas.openxmlformats.org/officeDocument/2006/relationships/oleObject" Target="embeddings/oleObject58.bin"/><Relationship Id="rId102" Type="http://schemas.openxmlformats.org/officeDocument/2006/relationships/oleObject" Target="embeddings/oleObject80.bin"/><Relationship Id="rId123" Type="http://schemas.openxmlformats.org/officeDocument/2006/relationships/oleObject" Target="embeddings/oleObject101.bin"/><Relationship Id="rId128" Type="http://schemas.openxmlformats.org/officeDocument/2006/relationships/oleObject" Target="embeddings/oleObject106.bin"/><Relationship Id="rId144" Type="http://schemas.openxmlformats.org/officeDocument/2006/relationships/oleObject" Target="embeddings/oleObject122.bin"/><Relationship Id="rId149" Type="http://schemas.openxmlformats.org/officeDocument/2006/relationships/oleObject" Target="embeddings/oleObject127.bin"/><Relationship Id="rId5" Type="http://schemas.openxmlformats.org/officeDocument/2006/relationships/webSettings" Target="webSettings.xml"/><Relationship Id="rId90" Type="http://schemas.openxmlformats.org/officeDocument/2006/relationships/oleObject" Target="embeddings/oleObject69.bin"/><Relationship Id="rId95" Type="http://schemas.openxmlformats.org/officeDocument/2006/relationships/oleObject" Target="embeddings/oleObject73.bin"/><Relationship Id="rId160" Type="http://schemas.openxmlformats.org/officeDocument/2006/relationships/oleObject" Target="embeddings/oleObject138.bin"/><Relationship Id="rId22" Type="http://schemas.openxmlformats.org/officeDocument/2006/relationships/oleObject" Target="embeddings/oleObject8.bin"/><Relationship Id="rId27" Type="http://schemas.openxmlformats.org/officeDocument/2006/relationships/image" Target="media/image6.wmf"/><Relationship Id="rId43" Type="http://schemas.openxmlformats.org/officeDocument/2006/relationships/oleObject" Target="embeddings/oleObject24.bin"/><Relationship Id="rId48" Type="http://schemas.openxmlformats.org/officeDocument/2006/relationships/oleObject" Target="embeddings/oleObject29.bin"/><Relationship Id="rId64" Type="http://schemas.openxmlformats.org/officeDocument/2006/relationships/oleObject" Target="embeddings/oleObject43.bin"/><Relationship Id="rId69" Type="http://schemas.openxmlformats.org/officeDocument/2006/relationships/oleObject" Target="embeddings/oleObject48.bin"/><Relationship Id="rId113" Type="http://schemas.openxmlformats.org/officeDocument/2006/relationships/oleObject" Target="embeddings/oleObject91.bin"/><Relationship Id="rId118" Type="http://schemas.openxmlformats.org/officeDocument/2006/relationships/oleObject" Target="embeddings/oleObject96.bin"/><Relationship Id="rId134" Type="http://schemas.openxmlformats.org/officeDocument/2006/relationships/oleObject" Target="embeddings/oleObject112.bin"/><Relationship Id="rId139" Type="http://schemas.openxmlformats.org/officeDocument/2006/relationships/oleObject" Target="embeddings/oleObject117.bin"/><Relationship Id="rId80" Type="http://schemas.openxmlformats.org/officeDocument/2006/relationships/oleObject" Target="embeddings/oleObject59.bin"/><Relationship Id="rId85" Type="http://schemas.openxmlformats.org/officeDocument/2006/relationships/oleObject" Target="embeddings/oleObject64.bin"/><Relationship Id="rId150" Type="http://schemas.openxmlformats.org/officeDocument/2006/relationships/oleObject" Target="embeddings/oleObject128.bin"/><Relationship Id="rId155" Type="http://schemas.openxmlformats.org/officeDocument/2006/relationships/oleObject" Target="embeddings/oleObject133.bin"/><Relationship Id="rId12" Type="http://schemas.openxmlformats.org/officeDocument/2006/relationships/image" Target="media/image3.wmf"/><Relationship Id="rId17" Type="http://schemas.openxmlformats.org/officeDocument/2006/relationships/oleObject" Target="embeddings/oleObject3.bin"/><Relationship Id="rId33" Type="http://schemas.openxmlformats.org/officeDocument/2006/relationships/image" Target="media/image8.wmf"/><Relationship Id="rId38" Type="http://schemas.openxmlformats.org/officeDocument/2006/relationships/oleObject" Target="embeddings/oleObject20.bin"/><Relationship Id="rId59" Type="http://schemas.openxmlformats.org/officeDocument/2006/relationships/image" Target="media/image12.wmf"/><Relationship Id="rId103" Type="http://schemas.openxmlformats.org/officeDocument/2006/relationships/oleObject" Target="embeddings/oleObject81.bin"/><Relationship Id="rId108" Type="http://schemas.openxmlformats.org/officeDocument/2006/relationships/oleObject" Target="embeddings/oleObject86.bin"/><Relationship Id="rId124" Type="http://schemas.openxmlformats.org/officeDocument/2006/relationships/oleObject" Target="embeddings/oleObject102.bin"/><Relationship Id="rId129" Type="http://schemas.openxmlformats.org/officeDocument/2006/relationships/oleObject" Target="embeddings/oleObject107.bin"/><Relationship Id="rId54" Type="http://schemas.openxmlformats.org/officeDocument/2006/relationships/oleObject" Target="embeddings/oleObject35.bin"/><Relationship Id="rId70" Type="http://schemas.openxmlformats.org/officeDocument/2006/relationships/oleObject" Target="embeddings/oleObject49.bin"/><Relationship Id="rId75" Type="http://schemas.openxmlformats.org/officeDocument/2006/relationships/oleObject" Target="embeddings/oleObject54.bin"/><Relationship Id="rId91" Type="http://schemas.openxmlformats.org/officeDocument/2006/relationships/oleObject" Target="embeddings/oleObject70.bin"/><Relationship Id="rId96" Type="http://schemas.openxmlformats.org/officeDocument/2006/relationships/oleObject" Target="embeddings/oleObject74.bin"/><Relationship Id="rId140" Type="http://schemas.openxmlformats.org/officeDocument/2006/relationships/oleObject" Target="embeddings/oleObject118.bin"/><Relationship Id="rId145" Type="http://schemas.openxmlformats.org/officeDocument/2006/relationships/oleObject" Target="embeddings/oleObject123.bin"/><Relationship Id="rId161" Type="http://schemas.openxmlformats.org/officeDocument/2006/relationships/oleObject" Target="embeddings/oleObject139.bin"/><Relationship Id="rId1" Type="http://schemas.openxmlformats.org/officeDocument/2006/relationships/customXml" Target="../customXml/item1.xml"/><Relationship Id="rId6" Type="http://schemas.openxmlformats.org/officeDocument/2006/relationships/comments" Target="comment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9.bin"/><Relationship Id="rId49" Type="http://schemas.openxmlformats.org/officeDocument/2006/relationships/oleObject" Target="embeddings/oleObject30.bin"/><Relationship Id="rId57" Type="http://schemas.openxmlformats.org/officeDocument/2006/relationships/image" Target="media/image11.wmf"/><Relationship Id="rId106" Type="http://schemas.openxmlformats.org/officeDocument/2006/relationships/oleObject" Target="embeddings/oleObject84.bin"/><Relationship Id="rId114" Type="http://schemas.openxmlformats.org/officeDocument/2006/relationships/oleObject" Target="embeddings/oleObject92.bin"/><Relationship Id="rId119" Type="http://schemas.openxmlformats.org/officeDocument/2006/relationships/oleObject" Target="embeddings/oleObject97.bin"/><Relationship Id="rId127" Type="http://schemas.openxmlformats.org/officeDocument/2006/relationships/oleObject" Target="embeddings/oleObject105.bin"/><Relationship Id="rId10" Type="http://schemas.openxmlformats.org/officeDocument/2006/relationships/image" Target="media/image1.jpeg"/><Relationship Id="rId31" Type="http://schemas.openxmlformats.org/officeDocument/2006/relationships/image" Target="media/image7.wmf"/><Relationship Id="rId44" Type="http://schemas.openxmlformats.org/officeDocument/2006/relationships/oleObject" Target="embeddings/oleObject25.bin"/><Relationship Id="rId52" Type="http://schemas.openxmlformats.org/officeDocument/2006/relationships/oleObject" Target="embeddings/oleObject33.bin"/><Relationship Id="rId60" Type="http://schemas.openxmlformats.org/officeDocument/2006/relationships/oleObject" Target="embeddings/oleObject39.bin"/><Relationship Id="rId65" Type="http://schemas.openxmlformats.org/officeDocument/2006/relationships/oleObject" Target="embeddings/oleObject44.bin"/><Relationship Id="rId73" Type="http://schemas.openxmlformats.org/officeDocument/2006/relationships/oleObject" Target="embeddings/oleObject52.bin"/><Relationship Id="rId78" Type="http://schemas.openxmlformats.org/officeDocument/2006/relationships/oleObject" Target="embeddings/oleObject57.bin"/><Relationship Id="rId81" Type="http://schemas.openxmlformats.org/officeDocument/2006/relationships/oleObject" Target="embeddings/oleObject60.bin"/><Relationship Id="rId86" Type="http://schemas.openxmlformats.org/officeDocument/2006/relationships/oleObject" Target="embeddings/oleObject65.bin"/><Relationship Id="rId94" Type="http://schemas.openxmlformats.org/officeDocument/2006/relationships/oleObject" Target="embeddings/oleObject72.bin"/><Relationship Id="rId99" Type="http://schemas.openxmlformats.org/officeDocument/2006/relationships/oleObject" Target="embeddings/oleObject77.bin"/><Relationship Id="rId101" Type="http://schemas.openxmlformats.org/officeDocument/2006/relationships/oleObject" Target="embeddings/oleObject79.bin"/><Relationship Id="rId122" Type="http://schemas.openxmlformats.org/officeDocument/2006/relationships/oleObject" Target="embeddings/oleObject100.bin"/><Relationship Id="rId130" Type="http://schemas.openxmlformats.org/officeDocument/2006/relationships/oleObject" Target="embeddings/oleObject108.bin"/><Relationship Id="rId135" Type="http://schemas.openxmlformats.org/officeDocument/2006/relationships/oleObject" Target="embeddings/oleObject113.bin"/><Relationship Id="rId143" Type="http://schemas.openxmlformats.org/officeDocument/2006/relationships/oleObject" Target="embeddings/oleObject121.bin"/><Relationship Id="rId148" Type="http://schemas.openxmlformats.org/officeDocument/2006/relationships/oleObject" Target="embeddings/oleObject126.bin"/><Relationship Id="rId151" Type="http://schemas.openxmlformats.org/officeDocument/2006/relationships/oleObject" Target="embeddings/oleObject129.bin"/><Relationship Id="rId156" Type="http://schemas.openxmlformats.org/officeDocument/2006/relationships/oleObject" Target="embeddings/oleObject134.bin"/><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9" Type="http://schemas.openxmlformats.org/officeDocument/2006/relationships/image" Target="media/image10.wmf"/><Relationship Id="rId109" Type="http://schemas.openxmlformats.org/officeDocument/2006/relationships/oleObject" Target="embeddings/oleObject87.bin"/><Relationship Id="rId34" Type="http://schemas.openxmlformats.org/officeDocument/2006/relationships/oleObject" Target="embeddings/oleObject17.bin"/><Relationship Id="rId50" Type="http://schemas.openxmlformats.org/officeDocument/2006/relationships/oleObject" Target="embeddings/oleObject31.bin"/><Relationship Id="rId55" Type="http://schemas.openxmlformats.org/officeDocument/2006/relationships/oleObject" Target="embeddings/oleObject36.bin"/><Relationship Id="rId76" Type="http://schemas.openxmlformats.org/officeDocument/2006/relationships/oleObject" Target="embeddings/oleObject55.bin"/><Relationship Id="rId97" Type="http://schemas.openxmlformats.org/officeDocument/2006/relationships/oleObject" Target="embeddings/oleObject75.bin"/><Relationship Id="rId104" Type="http://schemas.openxmlformats.org/officeDocument/2006/relationships/oleObject" Target="embeddings/oleObject82.bin"/><Relationship Id="rId120" Type="http://schemas.openxmlformats.org/officeDocument/2006/relationships/oleObject" Target="embeddings/oleObject98.bin"/><Relationship Id="rId125" Type="http://schemas.openxmlformats.org/officeDocument/2006/relationships/oleObject" Target="embeddings/oleObject103.bin"/><Relationship Id="rId141" Type="http://schemas.openxmlformats.org/officeDocument/2006/relationships/oleObject" Target="embeddings/oleObject119.bin"/><Relationship Id="rId146" Type="http://schemas.openxmlformats.org/officeDocument/2006/relationships/oleObject" Target="embeddings/oleObject124.bin"/><Relationship Id="rId7" Type="http://schemas.openxmlformats.org/officeDocument/2006/relationships/hyperlink" Target="http://www.3gpp.org/3G_Specs/CRs.htm" TargetMode="External"/><Relationship Id="rId71" Type="http://schemas.openxmlformats.org/officeDocument/2006/relationships/oleObject" Target="embeddings/oleObject50.bin"/><Relationship Id="rId92" Type="http://schemas.openxmlformats.org/officeDocument/2006/relationships/image" Target="media/image13.wmf"/><Relationship Id="rId16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10.bin"/><Relationship Id="rId40" Type="http://schemas.openxmlformats.org/officeDocument/2006/relationships/oleObject" Target="embeddings/oleObject21.bin"/><Relationship Id="rId45" Type="http://schemas.openxmlformats.org/officeDocument/2006/relationships/oleObject" Target="embeddings/oleObject26.bin"/><Relationship Id="rId66" Type="http://schemas.openxmlformats.org/officeDocument/2006/relationships/oleObject" Target="embeddings/oleObject45.bin"/><Relationship Id="rId87" Type="http://schemas.openxmlformats.org/officeDocument/2006/relationships/oleObject" Target="embeddings/oleObject66.bin"/><Relationship Id="rId110" Type="http://schemas.openxmlformats.org/officeDocument/2006/relationships/oleObject" Target="embeddings/oleObject88.bin"/><Relationship Id="rId115" Type="http://schemas.openxmlformats.org/officeDocument/2006/relationships/oleObject" Target="embeddings/oleObject93.bin"/><Relationship Id="rId131" Type="http://schemas.openxmlformats.org/officeDocument/2006/relationships/oleObject" Target="embeddings/oleObject109.bin"/><Relationship Id="rId136" Type="http://schemas.openxmlformats.org/officeDocument/2006/relationships/oleObject" Target="embeddings/oleObject114.bin"/><Relationship Id="rId157" Type="http://schemas.openxmlformats.org/officeDocument/2006/relationships/oleObject" Target="embeddings/oleObject135.bin"/><Relationship Id="rId61" Type="http://schemas.openxmlformats.org/officeDocument/2006/relationships/oleObject" Target="embeddings/oleObject40.bin"/><Relationship Id="rId82" Type="http://schemas.openxmlformats.org/officeDocument/2006/relationships/oleObject" Target="embeddings/oleObject61.bin"/><Relationship Id="rId152" Type="http://schemas.openxmlformats.org/officeDocument/2006/relationships/oleObject" Target="embeddings/oleObject130.bin"/><Relationship Id="rId19" Type="http://schemas.openxmlformats.org/officeDocument/2006/relationships/oleObject" Target="embeddings/oleObject5.bin"/><Relationship Id="rId14" Type="http://schemas.openxmlformats.org/officeDocument/2006/relationships/image" Target="media/image4.wmf"/><Relationship Id="rId30" Type="http://schemas.openxmlformats.org/officeDocument/2006/relationships/oleObject" Target="embeddings/oleObject15.bin"/><Relationship Id="rId35" Type="http://schemas.openxmlformats.org/officeDocument/2006/relationships/oleObject" Target="embeddings/oleObject18.bin"/><Relationship Id="rId56" Type="http://schemas.openxmlformats.org/officeDocument/2006/relationships/oleObject" Target="embeddings/oleObject37.bin"/><Relationship Id="rId77" Type="http://schemas.openxmlformats.org/officeDocument/2006/relationships/oleObject" Target="embeddings/oleObject56.bin"/><Relationship Id="rId100" Type="http://schemas.openxmlformats.org/officeDocument/2006/relationships/oleObject" Target="embeddings/oleObject78.bin"/><Relationship Id="rId105" Type="http://schemas.openxmlformats.org/officeDocument/2006/relationships/oleObject" Target="embeddings/oleObject83.bin"/><Relationship Id="rId126" Type="http://schemas.openxmlformats.org/officeDocument/2006/relationships/oleObject" Target="embeddings/oleObject104.bin"/><Relationship Id="rId147" Type="http://schemas.openxmlformats.org/officeDocument/2006/relationships/oleObject" Target="embeddings/oleObject125.bin"/><Relationship Id="rId8" Type="http://schemas.openxmlformats.org/officeDocument/2006/relationships/hyperlink" Target="http://www.3gpp.org/specs/CR.htm" TargetMode="External"/><Relationship Id="rId51" Type="http://schemas.openxmlformats.org/officeDocument/2006/relationships/oleObject" Target="embeddings/oleObject32.bin"/><Relationship Id="rId72" Type="http://schemas.openxmlformats.org/officeDocument/2006/relationships/oleObject" Target="embeddings/oleObject51.bin"/><Relationship Id="rId93" Type="http://schemas.openxmlformats.org/officeDocument/2006/relationships/oleObject" Target="embeddings/oleObject71.bin"/><Relationship Id="rId98" Type="http://schemas.openxmlformats.org/officeDocument/2006/relationships/oleObject" Target="embeddings/oleObject76.bin"/><Relationship Id="rId121" Type="http://schemas.openxmlformats.org/officeDocument/2006/relationships/oleObject" Target="embeddings/oleObject99.bin"/><Relationship Id="rId142" Type="http://schemas.openxmlformats.org/officeDocument/2006/relationships/oleObject" Target="embeddings/oleObject120.bin"/><Relationship Id="rId163"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11.bin"/><Relationship Id="rId46" Type="http://schemas.openxmlformats.org/officeDocument/2006/relationships/oleObject" Target="embeddings/oleObject27.bin"/><Relationship Id="rId67" Type="http://schemas.openxmlformats.org/officeDocument/2006/relationships/oleObject" Target="embeddings/oleObject46.bin"/><Relationship Id="rId116" Type="http://schemas.openxmlformats.org/officeDocument/2006/relationships/oleObject" Target="embeddings/oleObject94.bin"/><Relationship Id="rId137" Type="http://schemas.openxmlformats.org/officeDocument/2006/relationships/oleObject" Target="embeddings/oleObject115.bin"/><Relationship Id="rId158" Type="http://schemas.openxmlformats.org/officeDocument/2006/relationships/oleObject" Target="embeddings/oleObject136.bin"/><Relationship Id="rId20" Type="http://schemas.openxmlformats.org/officeDocument/2006/relationships/oleObject" Target="embeddings/oleObject6.bin"/><Relationship Id="rId41" Type="http://schemas.openxmlformats.org/officeDocument/2006/relationships/oleObject" Target="embeddings/oleObject22.bin"/><Relationship Id="rId62" Type="http://schemas.openxmlformats.org/officeDocument/2006/relationships/oleObject" Target="embeddings/oleObject41.bin"/><Relationship Id="rId83" Type="http://schemas.openxmlformats.org/officeDocument/2006/relationships/oleObject" Target="embeddings/oleObject62.bin"/><Relationship Id="rId88" Type="http://schemas.openxmlformats.org/officeDocument/2006/relationships/oleObject" Target="embeddings/oleObject67.bin"/><Relationship Id="rId111" Type="http://schemas.openxmlformats.org/officeDocument/2006/relationships/oleObject" Target="embeddings/oleObject89.bin"/><Relationship Id="rId132" Type="http://schemas.openxmlformats.org/officeDocument/2006/relationships/oleObject" Target="embeddings/oleObject110.bin"/><Relationship Id="rId153" Type="http://schemas.openxmlformats.org/officeDocument/2006/relationships/oleObject" Target="embeddings/oleObject1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DB8A5-3622-423C-9652-F4D8F8CA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24</Pages>
  <Words>5451</Words>
  <Characters>31074</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36453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Vora, Mayur</dc:creator>
  <cp:keywords/>
  <dc:description/>
  <cp:lastModifiedBy>Balasubramanian, Vijay</cp:lastModifiedBy>
  <cp:revision>15</cp:revision>
  <dcterms:created xsi:type="dcterms:W3CDTF">2009-10-12T19:41:00Z</dcterms:created>
  <dcterms:modified xsi:type="dcterms:W3CDTF">2009-10-16T22:18:00Z</dcterms:modified>
</cp:coreProperties>
</file>