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5D35" w:rsidRPr="000D525D" w:rsidRDefault="00E25D35" w:rsidP="00E25D35">
      <w:pPr>
        <w:tabs>
          <w:tab w:val="right" w:pos="9639"/>
        </w:tabs>
        <w:rPr>
          <w:rFonts w:ascii="Arial" w:hAnsi="Arial"/>
          <w:b/>
          <w:i/>
          <w:noProof/>
          <w:sz w:val="28"/>
          <w:szCs w:val="20"/>
          <w:lang w:val="en-GB"/>
        </w:rPr>
      </w:pPr>
      <w:r w:rsidRPr="000D525D">
        <w:rPr>
          <w:rFonts w:ascii="Arial" w:hAnsi="Arial"/>
          <w:b/>
          <w:noProof/>
          <w:sz w:val="24"/>
          <w:szCs w:val="20"/>
          <w:lang w:val="en-GB"/>
        </w:rPr>
        <w:t xml:space="preserve">3GPP TSG- RAN WG4 Meeting </w:t>
      </w:r>
      <w:r w:rsidR="00F5347A" w:rsidRPr="00F5347A">
        <w:rPr>
          <w:rFonts w:ascii="Arial" w:hAnsi="Arial"/>
          <w:b/>
          <w:noProof/>
          <w:sz w:val="24"/>
          <w:szCs w:val="20"/>
          <w:lang w:val="en-GB"/>
        </w:rPr>
        <w:t>AH-1807 LTE/NR perf</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1A5231">
        <w:rPr>
          <w:rFonts w:ascii="Arial" w:hAnsi="Arial"/>
          <w:b/>
          <w:i/>
          <w:noProof/>
          <w:sz w:val="28"/>
          <w:szCs w:val="20"/>
          <w:lang w:val="en-GB"/>
        </w:rPr>
        <w:t>8673</w:t>
      </w:r>
      <w:bookmarkStart w:id="0" w:name="_GoBack"/>
      <w:bookmarkEnd w:id="0"/>
    </w:p>
    <w:p w:rsidR="00E25D35" w:rsidRPr="000D525D" w:rsidRDefault="00F5347A" w:rsidP="00E25D35">
      <w:pPr>
        <w:spacing w:after="120"/>
        <w:outlineLvl w:val="0"/>
        <w:rPr>
          <w:rFonts w:ascii="Arial" w:hAnsi="Arial"/>
          <w:b/>
          <w:noProof/>
          <w:sz w:val="24"/>
          <w:szCs w:val="20"/>
          <w:lang w:val="en-GB"/>
        </w:rPr>
      </w:pPr>
      <w:r w:rsidRPr="00F5347A">
        <w:rPr>
          <w:rFonts w:ascii="Arial" w:hAnsi="Arial"/>
          <w:b/>
          <w:noProof/>
          <w:sz w:val="24"/>
          <w:szCs w:val="20"/>
          <w:lang w:val="en-GB"/>
        </w:rPr>
        <w:t xml:space="preserve">Montreal, Canada, 2th – 6th July </w:t>
      </w:r>
      <w:r w:rsidR="00E25D35" w:rsidRPr="000D525D">
        <w:rPr>
          <w:rFonts w:ascii="Arial" w:hAnsi="Arial"/>
          <w:b/>
          <w:noProof/>
          <w:sz w:val="24"/>
          <w:szCs w:val="20"/>
          <w:lang w:val="en-GB"/>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5D35" w:rsidRPr="000D525D" w:rsidTr="006326B7">
        <w:tc>
          <w:tcPr>
            <w:tcW w:w="9641" w:type="dxa"/>
            <w:gridSpan w:val="9"/>
            <w:tcBorders>
              <w:top w:val="single" w:sz="4" w:space="0" w:color="auto"/>
              <w:left w:val="single" w:sz="4" w:space="0" w:color="auto"/>
              <w:right w:val="single" w:sz="4" w:space="0" w:color="auto"/>
            </w:tcBorders>
          </w:tcPr>
          <w:p w:rsidR="00E25D35" w:rsidRPr="000D525D" w:rsidRDefault="00E25D35" w:rsidP="006326B7">
            <w:pPr>
              <w:jc w:val="right"/>
              <w:rPr>
                <w:rFonts w:ascii="Arial" w:hAnsi="Arial"/>
                <w:i/>
                <w:noProof/>
                <w:szCs w:val="20"/>
                <w:lang w:val="en-GB"/>
              </w:rPr>
            </w:pPr>
            <w:r w:rsidRPr="000D525D">
              <w:rPr>
                <w:rFonts w:ascii="Arial" w:hAnsi="Arial"/>
                <w:i/>
                <w:noProof/>
                <w:sz w:val="14"/>
                <w:szCs w:val="20"/>
                <w:lang w:val="en-GB"/>
              </w:rPr>
              <w:t>CR-Form-v11.2</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CHANGE REQUEST</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42" w:type="dxa"/>
            <w:tcBorders>
              <w:left w:val="single" w:sz="4" w:space="0" w:color="auto"/>
            </w:tcBorders>
          </w:tcPr>
          <w:p w:rsidR="00E25D35" w:rsidRPr="000D525D" w:rsidRDefault="00E25D35" w:rsidP="006326B7">
            <w:pPr>
              <w:jc w:val="right"/>
              <w:rPr>
                <w:rFonts w:ascii="Arial" w:hAnsi="Arial"/>
                <w:noProof/>
                <w:szCs w:val="20"/>
                <w:lang w:val="en-GB"/>
              </w:rPr>
            </w:pPr>
          </w:p>
        </w:tc>
        <w:tc>
          <w:tcPr>
            <w:tcW w:w="2126" w:type="dxa"/>
            <w:shd w:val="pct30" w:color="FFFF00" w:fill="auto"/>
          </w:tcPr>
          <w:p w:rsidR="00E25D35" w:rsidRPr="000D525D" w:rsidRDefault="00E25D35" w:rsidP="006326B7">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E25D35" w:rsidRPr="000D525D" w:rsidRDefault="00E25D35"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E25D35" w:rsidRPr="000D525D" w:rsidRDefault="00E25D35"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E25D35" w:rsidRPr="000D525D" w:rsidRDefault="00E25D35"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E25D35" w:rsidRPr="000D525D" w:rsidRDefault="00E25D35"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E25D35" w:rsidRPr="000D525D" w:rsidRDefault="00E25D35"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top w:val="single" w:sz="4" w:space="0" w:color="auto"/>
            </w:tcBorders>
          </w:tcPr>
          <w:p w:rsidR="00E25D35" w:rsidRPr="000D525D" w:rsidRDefault="00E25D35"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1" w:name="_Hlt497126619"/>
              <w:r w:rsidRPr="000D525D">
                <w:rPr>
                  <w:rFonts w:ascii="Arial" w:hAnsi="Arial" w:cs="Arial"/>
                  <w:b/>
                  <w:i/>
                  <w:noProof/>
                  <w:color w:val="FF0000"/>
                  <w:szCs w:val="20"/>
                  <w:u w:val="single"/>
                  <w:lang w:val="en-GB"/>
                </w:rPr>
                <w:t>L</w:t>
              </w:r>
              <w:bookmarkEnd w:id="1"/>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E25D35" w:rsidRPr="000D525D" w:rsidTr="006326B7">
        <w:tc>
          <w:tcPr>
            <w:tcW w:w="9641" w:type="dxa"/>
            <w:gridSpan w:val="9"/>
          </w:tcPr>
          <w:p w:rsidR="00E25D35" w:rsidRPr="000D525D" w:rsidRDefault="00E25D35" w:rsidP="006326B7">
            <w:pPr>
              <w:rPr>
                <w:rFonts w:ascii="Arial" w:hAnsi="Arial"/>
                <w:noProof/>
                <w:sz w:val="8"/>
                <w:szCs w:val="8"/>
                <w:lang w:val="en-GB"/>
              </w:rPr>
            </w:pPr>
          </w:p>
        </w:tc>
      </w:tr>
    </w:tbl>
    <w:p w:rsidR="00E25D35" w:rsidRPr="000D525D" w:rsidRDefault="00E25D35" w:rsidP="00E25D35">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D35" w:rsidRPr="000D525D" w:rsidTr="006326B7">
        <w:tc>
          <w:tcPr>
            <w:tcW w:w="2835" w:type="dxa"/>
          </w:tcPr>
          <w:p w:rsidR="00E25D35" w:rsidRPr="000D525D" w:rsidRDefault="00E25D35"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D35" w:rsidRPr="000D525D" w:rsidRDefault="00E25D35" w:rsidP="006326B7">
            <w:pPr>
              <w:jc w:val="center"/>
              <w:rPr>
                <w:rFonts w:ascii="Arial" w:hAnsi="Arial"/>
                <w:b/>
                <w:caps/>
                <w:noProof/>
                <w:szCs w:val="20"/>
                <w:lang w:val="en-GB"/>
              </w:rPr>
            </w:pPr>
          </w:p>
        </w:tc>
        <w:tc>
          <w:tcPr>
            <w:tcW w:w="709" w:type="dxa"/>
            <w:tcBorders>
              <w:left w:val="single" w:sz="4" w:space="0" w:color="auto"/>
            </w:tcBorders>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126" w:type="dxa"/>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bCs/>
                <w:caps/>
                <w:noProof/>
                <w:szCs w:val="20"/>
                <w:lang w:val="en-GB"/>
              </w:rPr>
            </w:pPr>
          </w:p>
        </w:tc>
      </w:tr>
    </w:tbl>
    <w:p w:rsidR="00E25D35" w:rsidRPr="000D525D" w:rsidRDefault="00E25D35" w:rsidP="00E25D35">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5D35" w:rsidRPr="000D525D" w:rsidTr="006326B7">
        <w:tc>
          <w:tcPr>
            <w:tcW w:w="9641" w:type="dxa"/>
            <w:gridSpan w:val="11"/>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top w:val="single" w:sz="4" w:space="0" w:color="auto"/>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w:t>
            </w:r>
            <w:r w:rsidRPr="00E25D35">
              <w:rPr>
                <w:rFonts w:ascii="Arial" w:hAnsi="Arial"/>
                <w:szCs w:val="20"/>
                <w:lang w:val="en-GB"/>
              </w:rPr>
              <w:t xml:space="preserve">AAS </w:t>
            </w:r>
            <w:r w:rsidR="00430189" w:rsidRPr="00430189">
              <w:rPr>
                <w:rFonts w:ascii="Arial" w:hAnsi="Arial"/>
                <w:szCs w:val="20"/>
                <w:lang w:val="en-GB"/>
              </w:rPr>
              <w:t xml:space="preserve">BS </w:t>
            </w:r>
            <w:r w:rsidR="00A1375E" w:rsidRPr="00E25D35">
              <w:rPr>
                <w:rFonts w:ascii="Arial" w:hAnsi="Arial"/>
                <w:szCs w:val="20"/>
                <w:lang w:val="en-GB"/>
              </w:rPr>
              <w:t xml:space="preserve">OTA </w:t>
            </w:r>
            <w:r w:rsidR="00430189" w:rsidRPr="00430189">
              <w:rPr>
                <w:rFonts w:ascii="Arial" w:hAnsi="Arial"/>
                <w:szCs w:val="20"/>
                <w:lang w:val="en-GB"/>
              </w:rPr>
              <w:t>manufacturers declarations for radiated test requirements</w:t>
            </w:r>
            <w:r w:rsidRPr="00E25D35">
              <w:rPr>
                <w:rFonts w:ascii="Arial" w:hAnsi="Arial"/>
                <w:szCs w:val="20"/>
                <w:lang w:val="en-GB"/>
              </w:rPr>
              <w:t xml:space="preserve"> (</w:t>
            </w:r>
            <w:r w:rsidR="00B466BD">
              <w:rPr>
                <w:rFonts w:ascii="Arial" w:hAnsi="Arial"/>
                <w:szCs w:val="20"/>
                <w:lang w:val="en-GB"/>
              </w:rPr>
              <w:t>9.2</w:t>
            </w:r>
            <w:r w:rsidRPr="00E25D35">
              <w:rPr>
                <w:rFonts w:ascii="Arial" w:hAnsi="Arial"/>
                <w:szCs w:val="20"/>
                <w:lang w:val="en-GB"/>
              </w:rPr>
              <w:t>)</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Nokia, Nokia Shanghai Bell</w:t>
            </w: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E25D35" w:rsidRPr="000D525D" w:rsidRDefault="00E25D35" w:rsidP="006326B7">
            <w:pPr>
              <w:ind w:left="100"/>
              <w:rPr>
                <w:rFonts w:ascii="Arial" w:hAnsi="Arial"/>
                <w:noProof/>
                <w:szCs w:val="20"/>
                <w:lang w:val="en-GB"/>
              </w:rPr>
            </w:pPr>
            <w:r w:rsidRPr="000D525D">
              <w:rPr>
                <w:rFonts w:ascii="Arial" w:hAnsi="Arial" w:cs="Arial"/>
                <w:sz w:val="21"/>
                <w:szCs w:val="21"/>
                <w:lang w:val="en-GB" w:eastAsia="ja-JP"/>
              </w:rPr>
              <w:t>AASenh_BS_LTE_UTRA-Perf</w:t>
            </w:r>
          </w:p>
        </w:tc>
        <w:tc>
          <w:tcPr>
            <w:tcW w:w="994" w:type="dxa"/>
            <w:gridSpan w:val="2"/>
            <w:tcBorders>
              <w:left w:val="nil"/>
            </w:tcBorders>
          </w:tcPr>
          <w:p w:rsidR="00E25D35" w:rsidRPr="000D525D" w:rsidRDefault="00E25D35" w:rsidP="006326B7">
            <w:pPr>
              <w:ind w:right="100"/>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2018-0</w:t>
            </w:r>
            <w:r w:rsidR="0038263F">
              <w:rPr>
                <w:rFonts w:ascii="Arial" w:hAnsi="Arial"/>
                <w:noProof/>
                <w:szCs w:val="20"/>
                <w:lang w:val="en-GB"/>
              </w:rPr>
              <w:t>6</w:t>
            </w:r>
            <w:r w:rsidRPr="000D525D">
              <w:rPr>
                <w:rFonts w:ascii="Arial" w:hAnsi="Arial"/>
                <w:noProof/>
                <w:szCs w:val="20"/>
                <w:lang w:val="en-GB"/>
              </w:rPr>
              <w:t>-</w:t>
            </w:r>
            <w:r w:rsidR="0038263F">
              <w:rPr>
                <w:rFonts w:ascii="Arial" w:hAnsi="Arial"/>
                <w:noProof/>
                <w:szCs w:val="20"/>
                <w:lang w:val="en-GB"/>
              </w:rPr>
              <w:t>25</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1560" w:type="dxa"/>
            <w:gridSpan w:val="4"/>
          </w:tcPr>
          <w:p w:rsidR="00E25D35" w:rsidRPr="000D525D" w:rsidRDefault="00E25D35" w:rsidP="006326B7">
            <w:pPr>
              <w:rPr>
                <w:rFonts w:ascii="Arial" w:hAnsi="Arial"/>
                <w:noProof/>
                <w:sz w:val="8"/>
                <w:szCs w:val="8"/>
                <w:lang w:val="en-GB"/>
              </w:rPr>
            </w:pPr>
          </w:p>
        </w:tc>
        <w:tc>
          <w:tcPr>
            <w:tcW w:w="2694" w:type="dxa"/>
            <w:gridSpan w:val="3"/>
          </w:tcPr>
          <w:p w:rsidR="00E25D35" w:rsidRPr="000D525D" w:rsidRDefault="00E25D35" w:rsidP="006326B7">
            <w:pPr>
              <w:rPr>
                <w:rFonts w:ascii="Arial" w:hAnsi="Arial"/>
                <w:noProof/>
                <w:sz w:val="8"/>
                <w:szCs w:val="8"/>
                <w:lang w:val="en-GB"/>
              </w:rPr>
            </w:pPr>
          </w:p>
        </w:tc>
        <w:tc>
          <w:tcPr>
            <w:tcW w:w="1417" w:type="dxa"/>
            <w:gridSpan w:val="2"/>
          </w:tcPr>
          <w:p w:rsidR="00E25D35" w:rsidRPr="000D525D" w:rsidRDefault="00E25D35" w:rsidP="006326B7">
            <w:pPr>
              <w:rPr>
                <w:rFonts w:ascii="Arial" w:hAnsi="Arial"/>
                <w:noProof/>
                <w:sz w:val="8"/>
                <w:szCs w:val="8"/>
                <w:lang w:val="en-GB"/>
              </w:rPr>
            </w:pPr>
          </w:p>
        </w:tc>
        <w:tc>
          <w:tcPr>
            <w:tcW w:w="2127" w:type="dxa"/>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rPr>
          <w:cantSplit/>
        </w:trPr>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E25D35" w:rsidRPr="000D525D" w:rsidRDefault="00453D53"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E25D35" w:rsidRPr="000D525D" w:rsidRDefault="00E25D35" w:rsidP="006326B7">
            <w:pPr>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E25D35" w:rsidRPr="000D525D" w:rsidTr="006326B7">
        <w:tc>
          <w:tcPr>
            <w:tcW w:w="1843" w:type="dxa"/>
            <w:tcBorders>
              <w:left w:val="single" w:sz="4" w:space="0" w:color="auto"/>
              <w:bottom w:val="single" w:sz="4" w:space="0" w:color="auto"/>
            </w:tcBorders>
          </w:tcPr>
          <w:p w:rsidR="00E25D35" w:rsidRPr="000D525D" w:rsidRDefault="00E25D35" w:rsidP="006326B7">
            <w:pPr>
              <w:rPr>
                <w:rFonts w:ascii="Arial" w:hAnsi="Arial"/>
                <w:b/>
                <w:i/>
                <w:noProof/>
                <w:szCs w:val="20"/>
                <w:lang w:val="en-GB"/>
              </w:rPr>
            </w:pPr>
          </w:p>
        </w:tc>
        <w:tc>
          <w:tcPr>
            <w:tcW w:w="4678" w:type="dxa"/>
            <w:gridSpan w:val="8"/>
            <w:tcBorders>
              <w:bottom w:val="single" w:sz="4" w:space="0" w:color="auto"/>
            </w:tcBorders>
          </w:tcPr>
          <w:p w:rsidR="00E25D35" w:rsidRPr="000D525D" w:rsidRDefault="00E25D35"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E25D35" w:rsidRPr="000D525D" w:rsidRDefault="00E25D35"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E25D35" w:rsidRPr="000D525D" w:rsidRDefault="00E25D35"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2"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2"/>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E25D35" w:rsidRPr="000D525D" w:rsidTr="006326B7">
        <w:tc>
          <w:tcPr>
            <w:tcW w:w="1843" w:type="dxa"/>
          </w:tcPr>
          <w:p w:rsidR="00E25D35" w:rsidRPr="000D525D" w:rsidRDefault="00E25D35" w:rsidP="006326B7">
            <w:pPr>
              <w:rPr>
                <w:rFonts w:ascii="Arial" w:hAnsi="Arial"/>
                <w:b/>
                <w:i/>
                <w:noProof/>
                <w:sz w:val="8"/>
                <w:szCs w:val="8"/>
                <w:lang w:val="en-GB"/>
              </w:rPr>
            </w:pPr>
          </w:p>
        </w:tc>
        <w:tc>
          <w:tcPr>
            <w:tcW w:w="7798" w:type="dxa"/>
            <w:gridSpan w:val="10"/>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E25D35">
              <w:rPr>
                <w:rFonts w:ascii="Arial" w:hAnsi="Arial"/>
                <w:szCs w:val="20"/>
                <w:lang w:val="en-GB"/>
              </w:rPr>
              <w:t xml:space="preserve">The draft CR to TS 37.145-2 </w:t>
            </w:r>
            <w:r w:rsidR="00430189">
              <w:rPr>
                <w:rFonts w:ascii="Arial" w:hAnsi="Arial"/>
                <w:szCs w:val="20"/>
                <w:lang w:val="en-GB"/>
              </w:rPr>
              <w:t xml:space="preserve">in R4-1808386 </w:t>
            </w:r>
            <w:r w:rsidRPr="00E25D35">
              <w:rPr>
                <w:rFonts w:ascii="Arial" w:hAnsi="Arial"/>
                <w:szCs w:val="20"/>
                <w:lang w:val="en-GB"/>
              </w:rPr>
              <w:t>for Rel-15 AAS BS OTA</w:t>
            </w:r>
            <w:r w:rsidR="00430189" w:rsidRPr="00430189">
              <w:rPr>
                <w:rFonts w:ascii="Arial" w:hAnsi="Arial"/>
                <w:szCs w:val="20"/>
                <w:lang w:val="en-GB"/>
              </w:rPr>
              <w:t xml:space="preserve"> manufacturers declarations for radiated test requirements</w:t>
            </w:r>
            <w:r w:rsidRPr="00E25D35">
              <w:rPr>
                <w:rFonts w:ascii="Arial" w:hAnsi="Arial"/>
                <w:szCs w:val="20"/>
                <w:lang w:val="en-GB"/>
              </w:rPr>
              <w:t xml:space="preserve"> h</w:t>
            </w:r>
            <w:r>
              <w:rPr>
                <w:rFonts w:ascii="Arial" w:hAnsi="Arial"/>
                <w:szCs w:val="20"/>
                <w:lang w:val="en-GB"/>
              </w:rPr>
              <w:t>a</w:t>
            </w:r>
            <w:r w:rsidR="00430189">
              <w:rPr>
                <w:rFonts w:ascii="Arial" w:hAnsi="Arial"/>
                <w:szCs w:val="20"/>
                <w:lang w:val="en-GB"/>
              </w:rPr>
              <w:t>s</w:t>
            </w:r>
            <w:r>
              <w:rPr>
                <w:rFonts w:ascii="Arial" w:hAnsi="Arial"/>
                <w:szCs w:val="20"/>
                <w:lang w:val="en-GB"/>
              </w:rPr>
              <w:t xml:space="preserve"> been endorsed in RAN4#8</w:t>
            </w:r>
            <w:r w:rsidR="00430189">
              <w:rPr>
                <w:rFonts w:ascii="Arial" w:hAnsi="Arial"/>
                <w:szCs w:val="20"/>
                <w:lang w:val="en-GB"/>
              </w:rPr>
              <w:t>7</w:t>
            </w:r>
            <w:r w:rsidRPr="00E25D35">
              <w:rPr>
                <w:rFonts w:ascii="Arial" w:hAnsi="Arial"/>
                <w:szCs w:val="20"/>
                <w:lang w:val="en-GB"/>
              </w:rPr>
              <w:t xml:space="preserve">, while the corresponding </w:t>
            </w:r>
            <w:r w:rsidR="00B466BD">
              <w:rPr>
                <w:rFonts w:ascii="Arial" w:hAnsi="Arial"/>
                <w:szCs w:val="20"/>
                <w:lang w:val="en-GB"/>
              </w:rPr>
              <w:t>m</w:t>
            </w:r>
            <w:r w:rsidR="00B466BD" w:rsidRPr="00B466BD">
              <w:rPr>
                <w:rFonts w:ascii="Arial" w:hAnsi="Arial"/>
                <w:szCs w:val="20"/>
                <w:lang w:val="en-GB"/>
              </w:rPr>
              <w:t>anufacturers declarations</w:t>
            </w:r>
            <w:r w:rsidRPr="00E25D35">
              <w:rPr>
                <w:rFonts w:ascii="Arial" w:hAnsi="Arial"/>
                <w:szCs w:val="20"/>
                <w:lang w:val="en-GB"/>
              </w:rPr>
              <w:t xml:space="preserve"> in TR 37.843 have yet to be filled in</w:t>
            </w:r>
            <w:r w:rsidRPr="000D525D">
              <w:rPr>
                <w:rFonts w:ascii="Arial" w:hAnsi="Arial"/>
                <w:szCs w:val="20"/>
                <w:lang w:val="en-GB"/>
              </w:rPr>
              <w:t>.</w:t>
            </w:r>
            <w:r w:rsidR="00F42DFF">
              <w:t xml:space="preserve"> </w:t>
            </w:r>
            <w:r w:rsidR="00F42DFF" w:rsidRPr="00F42DFF">
              <w:rPr>
                <w:rFonts w:ascii="Arial" w:hAnsi="Arial"/>
                <w:szCs w:val="20"/>
                <w:lang w:val="en-GB"/>
              </w:rPr>
              <w:t>Moreover, according to the way forward in R4-1808421</w:t>
            </w:r>
            <w:r w:rsidR="009B45FE" w:rsidRPr="00F42DFF">
              <w:rPr>
                <w:rFonts w:ascii="Arial" w:hAnsi="Arial"/>
                <w:szCs w:val="20"/>
                <w:lang w:val="en-GB"/>
              </w:rPr>
              <w:t xml:space="preserve"> agreed</w:t>
            </w:r>
            <w:r w:rsidR="009B45FE">
              <w:rPr>
                <w:rFonts w:ascii="Arial" w:hAnsi="Arial"/>
                <w:szCs w:val="20"/>
                <w:lang w:val="en-GB"/>
              </w:rPr>
              <w:t xml:space="preserve"> in RAN4#87</w:t>
            </w:r>
            <w:r w:rsidR="00F42DFF" w:rsidRPr="00F42DFF">
              <w:rPr>
                <w:rFonts w:ascii="Arial" w:hAnsi="Arial"/>
                <w:szCs w:val="20"/>
                <w:lang w:val="en-GB"/>
              </w:rPr>
              <w:t>, manufacturer will declare the worst-case side of the AAS BS on which the co-location test antenna is placed and test will be done only on the declared side.</w:t>
            </w:r>
          </w:p>
        </w:tc>
      </w:tr>
      <w:tr w:rsidR="00E25D35" w:rsidRPr="000D525D" w:rsidTr="00BF212B">
        <w:trPr>
          <w:trHeight w:val="80"/>
        </w:trPr>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bookmarkStart w:id="3" w:name="_Hlk513207118"/>
            <w:r>
              <w:rPr>
                <w:rFonts w:ascii="Arial" w:hAnsi="Arial"/>
                <w:szCs w:val="20"/>
                <w:lang w:val="en-GB"/>
              </w:rPr>
              <w:t>F</w:t>
            </w:r>
            <w:r w:rsidRPr="00E25D35">
              <w:rPr>
                <w:rFonts w:ascii="Arial" w:hAnsi="Arial"/>
                <w:szCs w:val="20"/>
                <w:lang w:val="en-GB"/>
              </w:rPr>
              <w:t xml:space="preserve">ill in the </w:t>
            </w:r>
            <w:r w:rsidR="00B466BD">
              <w:rPr>
                <w:rFonts w:ascii="Arial" w:hAnsi="Arial"/>
                <w:szCs w:val="20"/>
                <w:lang w:val="en-GB"/>
              </w:rPr>
              <w:t>m</w:t>
            </w:r>
            <w:r w:rsidR="00B466BD" w:rsidRPr="00B466BD">
              <w:rPr>
                <w:rFonts w:ascii="Arial" w:hAnsi="Arial"/>
                <w:szCs w:val="20"/>
                <w:lang w:val="en-GB"/>
              </w:rPr>
              <w:t>anufacturers declarations</w:t>
            </w:r>
            <w:r w:rsidRPr="00E25D35">
              <w:rPr>
                <w:rFonts w:ascii="Arial" w:hAnsi="Arial"/>
                <w:szCs w:val="20"/>
                <w:lang w:val="en-GB"/>
              </w:rPr>
              <w:t xml:space="preserve"> for Rel-15 AAS BS OTA</w:t>
            </w:r>
            <w:r w:rsidR="00430189" w:rsidRPr="00430189">
              <w:rPr>
                <w:rFonts w:ascii="Arial" w:hAnsi="Arial"/>
                <w:szCs w:val="20"/>
                <w:lang w:val="en-GB"/>
              </w:rPr>
              <w:t xml:space="preserve"> manufacturers declarations for radiated test requirements</w:t>
            </w:r>
            <w:r w:rsidRPr="00E25D35">
              <w:rPr>
                <w:rFonts w:ascii="Arial" w:hAnsi="Arial"/>
                <w:szCs w:val="20"/>
                <w:lang w:val="en-GB"/>
              </w:rPr>
              <w:t xml:space="preserve"> in TR 37.843, based on the </w:t>
            </w:r>
            <w:r w:rsidR="00B466BD">
              <w:rPr>
                <w:rFonts w:ascii="Arial" w:hAnsi="Arial"/>
                <w:szCs w:val="20"/>
                <w:lang w:val="en-GB"/>
              </w:rPr>
              <w:t>endorsed CR</w:t>
            </w:r>
            <w:r w:rsidRPr="00E25D35">
              <w:rPr>
                <w:rFonts w:ascii="Arial" w:hAnsi="Arial"/>
                <w:szCs w:val="20"/>
                <w:lang w:val="en-GB"/>
              </w:rPr>
              <w:t xml:space="preserve"> </w:t>
            </w:r>
            <w:r w:rsidR="009B45FE" w:rsidRPr="009B45FE">
              <w:rPr>
                <w:rFonts w:ascii="Arial" w:hAnsi="Arial"/>
                <w:szCs w:val="20"/>
                <w:lang w:val="en-GB"/>
              </w:rPr>
              <w:t xml:space="preserve">in R4-1805914 </w:t>
            </w:r>
            <w:r w:rsidRPr="00E25D35">
              <w:rPr>
                <w:rFonts w:ascii="Arial" w:hAnsi="Arial"/>
                <w:szCs w:val="20"/>
                <w:lang w:val="en-GB"/>
              </w:rPr>
              <w:t>for Rel-15 AAS BS OTA</w:t>
            </w:r>
            <w:r w:rsidR="00430189" w:rsidRPr="00430189">
              <w:rPr>
                <w:rFonts w:ascii="Arial" w:hAnsi="Arial"/>
                <w:szCs w:val="20"/>
                <w:lang w:val="en-GB"/>
              </w:rPr>
              <w:t xml:space="preserve"> manufacturers declarations for radiated test requirements</w:t>
            </w:r>
            <w:bookmarkEnd w:id="3"/>
            <w:r w:rsidR="00F42DFF" w:rsidRPr="00F42DFF">
              <w:rPr>
                <w:rFonts w:ascii="Arial" w:hAnsi="Arial"/>
                <w:szCs w:val="20"/>
                <w:lang w:val="en-GB"/>
              </w:rPr>
              <w:t xml:space="preserve">, and the agreed way forward </w:t>
            </w:r>
            <w:r w:rsidR="009B45FE" w:rsidRPr="009B45FE">
              <w:rPr>
                <w:rFonts w:ascii="Arial" w:hAnsi="Arial"/>
                <w:szCs w:val="20"/>
                <w:lang w:val="en-GB"/>
              </w:rPr>
              <w:t xml:space="preserve">in R4-1808421 </w:t>
            </w:r>
            <w:r w:rsidR="00F42DFF" w:rsidRPr="00F42DFF">
              <w:rPr>
                <w:rFonts w:ascii="Arial" w:hAnsi="Arial"/>
                <w:szCs w:val="20"/>
                <w:lang w:val="en-GB"/>
              </w:rPr>
              <w:t>on co-location testing</w:t>
            </w:r>
            <w:r w:rsidRPr="000D525D">
              <w:rPr>
                <w:rFonts w:ascii="Arial" w:hAnsi="Arial"/>
                <w:noProof/>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00B466BD">
              <w:rPr>
                <w:rFonts w:ascii="Arial" w:hAnsi="Arial"/>
                <w:szCs w:val="20"/>
                <w:lang w:val="en-GB"/>
              </w:rPr>
              <w:t>m</w:t>
            </w:r>
            <w:r w:rsidR="00B466BD" w:rsidRPr="00B466BD">
              <w:rPr>
                <w:rFonts w:ascii="Arial" w:hAnsi="Arial"/>
                <w:szCs w:val="20"/>
                <w:lang w:val="en-GB"/>
              </w:rPr>
              <w:t>anufacturers declarations</w:t>
            </w:r>
            <w:r w:rsidR="00B466BD" w:rsidRPr="00E25D35">
              <w:rPr>
                <w:rFonts w:ascii="Arial" w:hAnsi="Arial"/>
                <w:szCs w:val="20"/>
                <w:lang w:val="en-GB"/>
              </w:rPr>
              <w:t xml:space="preserve"> </w:t>
            </w:r>
            <w:r w:rsidRPr="00E25D35">
              <w:rPr>
                <w:rFonts w:ascii="Arial" w:hAnsi="Arial"/>
                <w:szCs w:val="20"/>
                <w:lang w:val="en-GB"/>
              </w:rPr>
              <w:t xml:space="preserve">for Rel-15 AAS BS OTA </w:t>
            </w:r>
            <w:r w:rsidR="00430189" w:rsidRPr="00430189">
              <w:rPr>
                <w:rFonts w:ascii="Arial" w:hAnsi="Arial"/>
                <w:szCs w:val="20"/>
                <w:lang w:val="en-GB"/>
              </w:rPr>
              <w:t>manufacturers declarations for radiated test requirements</w:t>
            </w:r>
            <w:r w:rsidRPr="00E25D35">
              <w:rPr>
                <w:rFonts w:ascii="Arial" w:hAnsi="Arial"/>
                <w:szCs w:val="20"/>
                <w:lang w:val="en-GB"/>
              </w:rPr>
              <w:t xml:space="preserve"> in TR 37.843</w:t>
            </w:r>
            <w:r>
              <w:rPr>
                <w:rFonts w:ascii="Arial" w:hAnsi="Arial"/>
                <w:szCs w:val="20"/>
                <w:lang w:val="en-GB"/>
              </w:rPr>
              <w:t xml:space="preserve"> remain missing</w:t>
            </w:r>
            <w:r w:rsidRPr="000D525D">
              <w:rPr>
                <w:rFonts w:ascii="Arial" w:hAnsi="Arial"/>
                <w:szCs w:val="20"/>
                <w:lang w:val="en-GB"/>
              </w:rPr>
              <w:t>.</w:t>
            </w:r>
          </w:p>
        </w:tc>
      </w:tr>
      <w:tr w:rsidR="00E25D35" w:rsidRPr="000D525D" w:rsidTr="006326B7">
        <w:tc>
          <w:tcPr>
            <w:tcW w:w="2268" w:type="dxa"/>
            <w:gridSpan w:val="2"/>
          </w:tcPr>
          <w:p w:rsidR="00E25D35" w:rsidRPr="000D525D" w:rsidRDefault="00E25D35" w:rsidP="006326B7">
            <w:pPr>
              <w:rPr>
                <w:rFonts w:ascii="Arial" w:hAnsi="Arial"/>
                <w:b/>
                <w:i/>
                <w:noProof/>
                <w:sz w:val="8"/>
                <w:szCs w:val="8"/>
                <w:lang w:val="en-GB"/>
              </w:rPr>
            </w:pPr>
          </w:p>
        </w:tc>
        <w:tc>
          <w:tcPr>
            <w:tcW w:w="7373" w:type="dxa"/>
            <w:gridSpan w:val="9"/>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E25D35" w:rsidRPr="000D525D" w:rsidRDefault="00B466BD" w:rsidP="006326B7">
            <w:pPr>
              <w:ind w:left="100"/>
              <w:rPr>
                <w:rFonts w:ascii="Arial" w:hAnsi="Arial"/>
                <w:noProof/>
                <w:szCs w:val="20"/>
                <w:lang w:val="en-GB"/>
              </w:rPr>
            </w:pPr>
            <w:r>
              <w:rPr>
                <w:rFonts w:ascii="Arial" w:hAnsi="Arial"/>
                <w:noProof/>
                <w:szCs w:val="20"/>
                <w:lang w:val="en-GB"/>
              </w:rPr>
              <w:t>9.2</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E25D35" w:rsidRPr="000D525D" w:rsidRDefault="00E25D35"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E25D35" w:rsidRPr="000D525D" w:rsidRDefault="00E25D35" w:rsidP="006326B7">
            <w:pPr>
              <w:ind w:left="99"/>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p>
        </w:tc>
      </w:tr>
    </w:tbl>
    <w:p w:rsidR="00E25D35" w:rsidRPr="000D525D" w:rsidRDefault="00E25D35" w:rsidP="00E25D35">
      <w:pPr>
        <w:rPr>
          <w:rFonts w:ascii="Arial" w:hAnsi="Arial"/>
          <w:noProof/>
          <w:sz w:val="8"/>
          <w:szCs w:val="8"/>
          <w:lang w:val="en-GB"/>
        </w:rPr>
      </w:pPr>
    </w:p>
    <w:p w:rsidR="00E25D35" w:rsidRPr="000D525D" w:rsidRDefault="00E25D35" w:rsidP="00E25D35">
      <w:pPr>
        <w:spacing w:after="180"/>
        <w:rPr>
          <w:noProof/>
          <w:szCs w:val="20"/>
          <w:lang w:val="en-GB"/>
        </w:rPr>
        <w:sectPr w:rsidR="00E25D35"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25D35" w:rsidRPr="000D525D" w:rsidRDefault="00E25D35" w:rsidP="00E25D35">
      <w:pPr>
        <w:spacing w:after="180"/>
        <w:rPr>
          <w:b/>
          <w:szCs w:val="20"/>
          <w:lang w:val="en-GB"/>
        </w:rPr>
      </w:pPr>
      <w:r w:rsidRPr="000D525D">
        <w:rPr>
          <w:b/>
          <w:szCs w:val="20"/>
          <w:lang w:val="en-GB"/>
        </w:rPr>
        <w:lastRenderedPageBreak/>
        <w:t>&lt;Start of change&gt;</w:t>
      </w:r>
    </w:p>
    <w:p w:rsidR="00430189" w:rsidRPr="00430189" w:rsidRDefault="00430189" w:rsidP="00430189">
      <w:pPr>
        <w:keepNext/>
        <w:keepLines/>
        <w:spacing w:before="180" w:after="180"/>
        <w:ind w:left="1134" w:hanging="1134"/>
        <w:outlineLvl w:val="1"/>
        <w:rPr>
          <w:rFonts w:ascii="Arial" w:eastAsia="宋体" w:hAnsi="Arial"/>
          <w:sz w:val="32"/>
          <w:szCs w:val="20"/>
          <w:lang w:val="en-GB"/>
        </w:rPr>
      </w:pPr>
      <w:bookmarkStart w:id="4" w:name="_Toc515551909"/>
      <w:r w:rsidRPr="00430189">
        <w:rPr>
          <w:rFonts w:ascii="Arial" w:eastAsia="宋体" w:hAnsi="Arial"/>
          <w:sz w:val="32"/>
          <w:szCs w:val="20"/>
          <w:lang w:val="en-GB"/>
        </w:rPr>
        <w:t>9.2</w:t>
      </w:r>
      <w:r w:rsidRPr="00430189">
        <w:rPr>
          <w:rFonts w:ascii="Arial" w:eastAsia="宋体" w:hAnsi="Arial"/>
          <w:sz w:val="32"/>
          <w:szCs w:val="20"/>
          <w:lang w:val="en-GB"/>
        </w:rPr>
        <w:tab/>
        <w:t>Manufacturers declarations for Rel-15 requirements</w:t>
      </w:r>
      <w:bookmarkEnd w:id="4"/>
    </w:p>
    <w:p w:rsidR="00430189" w:rsidRPr="00430189" w:rsidRDefault="00430189" w:rsidP="00430189">
      <w:pPr>
        <w:spacing w:after="180"/>
        <w:rPr>
          <w:rFonts w:eastAsia="宋体"/>
          <w:szCs w:val="20"/>
          <w:lang w:eastAsia="zh-CN"/>
        </w:rPr>
      </w:pPr>
      <w:r w:rsidRPr="00430189">
        <w:rPr>
          <w:rFonts w:eastAsia="宋体"/>
          <w:szCs w:val="20"/>
          <w:lang w:eastAsia="zh-CN"/>
        </w:rPr>
        <w:t>Manufacturers declaration introduced or modified in the eAAS WI are listed in table 9.2-1. Those declarations are built upon the already existing Rel-13 AAS BS declaration sets D9.1 – D9.29 and D10.1 – 10.11, as captured in TS 37.145-2 [24].</w:t>
      </w:r>
    </w:p>
    <w:p w:rsidR="00430189" w:rsidRPr="00430189" w:rsidRDefault="00430189" w:rsidP="00430189">
      <w:pPr>
        <w:keepNext/>
        <w:keepLines/>
        <w:spacing w:before="60" w:after="180"/>
        <w:jc w:val="center"/>
        <w:rPr>
          <w:rFonts w:ascii="Arial" w:eastAsia="宋体" w:hAnsi="Arial"/>
          <w:b/>
          <w:szCs w:val="20"/>
          <w:lang w:val="x-none"/>
        </w:rPr>
      </w:pPr>
      <w:r w:rsidRPr="00430189">
        <w:rPr>
          <w:rFonts w:ascii="Arial" w:eastAsia="宋体" w:hAnsi="Arial"/>
          <w:b/>
          <w:szCs w:val="20"/>
          <w:lang w:val="x-none"/>
        </w:rPr>
        <w:t>Table 9.2-1: Manufacturer declarations for Rel-15 eAAS radiated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430189" w:rsidRPr="00430189" w:rsidTr="001D00C4">
        <w:trPr>
          <w:tblHeader/>
          <w:jc w:val="center"/>
        </w:trPr>
        <w:tc>
          <w:tcPr>
            <w:tcW w:w="1241" w:type="dxa"/>
          </w:tcPr>
          <w:p w:rsidR="00430189" w:rsidRPr="00430189" w:rsidRDefault="00430189" w:rsidP="00430189">
            <w:pPr>
              <w:jc w:val="center"/>
              <w:rPr>
                <w:rFonts w:ascii="Arial" w:eastAsia="宋体" w:hAnsi="Arial"/>
                <w:b/>
                <w:sz w:val="18"/>
                <w:szCs w:val="20"/>
                <w:lang w:val="en-GB"/>
              </w:rPr>
            </w:pPr>
            <w:r w:rsidRPr="00430189">
              <w:rPr>
                <w:rFonts w:ascii="Arial" w:eastAsia="宋体" w:hAnsi="Arial"/>
                <w:b/>
                <w:sz w:val="18"/>
                <w:szCs w:val="20"/>
                <w:lang w:val="en-GB"/>
              </w:rPr>
              <w:t>Declaration identifier</w:t>
            </w:r>
          </w:p>
        </w:tc>
        <w:tc>
          <w:tcPr>
            <w:tcW w:w="2930" w:type="dxa"/>
          </w:tcPr>
          <w:p w:rsidR="00430189" w:rsidRPr="00430189" w:rsidRDefault="00430189" w:rsidP="00430189">
            <w:pPr>
              <w:jc w:val="center"/>
              <w:rPr>
                <w:rFonts w:ascii="Arial" w:eastAsia="宋体" w:hAnsi="Arial"/>
                <w:b/>
                <w:sz w:val="18"/>
                <w:szCs w:val="20"/>
                <w:lang w:val="en-GB"/>
              </w:rPr>
            </w:pPr>
            <w:r w:rsidRPr="00430189">
              <w:rPr>
                <w:rFonts w:ascii="Arial" w:eastAsia="宋体" w:hAnsi="Arial"/>
                <w:b/>
                <w:sz w:val="18"/>
                <w:szCs w:val="20"/>
                <w:lang w:val="en-GB"/>
              </w:rPr>
              <w:t>Declaration</w:t>
            </w:r>
          </w:p>
        </w:tc>
        <w:tc>
          <w:tcPr>
            <w:tcW w:w="5686" w:type="dxa"/>
          </w:tcPr>
          <w:p w:rsidR="00430189" w:rsidRPr="00430189" w:rsidRDefault="00430189" w:rsidP="00430189">
            <w:pPr>
              <w:jc w:val="center"/>
              <w:rPr>
                <w:rFonts w:ascii="Arial" w:eastAsia="宋体" w:hAnsi="Arial"/>
                <w:b/>
                <w:sz w:val="18"/>
                <w:szCs w:val="20"/>
                <w:lang w:val="en-GB"/>
              </w:rPr>
            </w:pPr>
            <w:r w:rsidRPr="00430189">
              <w:rPr>
                <w:rFonts w:ascii="Arial" w:eastAsia="宋体" w:hAnsi="Arial"/>
                <w:b/>
                <w:sz w:val="18"/>
                <w:szCs w:val="20"/>
                <w:lang w:val="en-GB"/>
              </w:rPr>
              <w:t>Description</w:t>
            </w:r>
          </w:p>
        </w:tc>
      </w:tr>
      <w:tr w:rsidR="001C3D4F" w:rsidRPr="00430189" w:rsidTr="001D00C4">
        <w:trPr>
          <w:jc w:val="center"/>
        </w:trPr>
        <w:tc>
          <w:tcPr>
            <w:tcW w:w="1241" w:type="dxa"/>
          </w:tcPr>
          <w:p w:rsidR="001C3D4F" w:rsidRPr="00430189" w:rsidRDefault="001C3D4F" w:rsidP="001C3D4F">
            <w:pPr>
              <w:rPr>
                <w:rFonts w:ascii="Arial" w:eastAsia="宋体" w:hAnsi="Arial"/>
                <w:sz w:val="18"/>
                <w:szCs w:val="20"/>
                <w:lang w:val="en-GB"/>
              </w:rPr>
            </w:pPr>
            <w:r w:rsidRPr="00430189">
              <w:rPr>
                <w:rFonts w:ascii="Arial" w:eastAsia="宋体" w:hAnsi="Arial"/>
                <w:sz w:val="18"/>
                <w:szCs w:val="20"/>
                <w:lang w:val="en-GB"/>
              </w:rPr>
              <w:t>Dxx.1</w:t>
            </w:r>
          </w:p>
        </w:tc>
        <w:tc>
          <w:tcPr>
            <w:tcW w:w="2930" w:type="dxa"/>
          </w:tcPr>
          <w:p w:rsidR="001C3D4F" w:rsidRPr="001C3D4F" w:rsidRDefault="001C3D4F" w:rsidP="001C3D4F">
            <w:pPr>
              <w:rPr>
                <w:rFonts w:ascii="Arial" w:eastAsia="宋体" w:hAnsi="Arial" w:cs="Arial"/>
                <w:sz w:val="18"/>
                <w:szCs w:val="18"/>
                <w:lang w:val="en-GB"/>
              </w:rPr>
            </w:pPr>
            <w:ins w:id="5" w:author="Author">
              <w:r w:rsidRPr="001C3D4F">
                <w:rPr>
                  <w:rFonts w:ascii="Arial" w:hAnsi="Arial" w:cs="Arial"/>
                  <w:sz w:val="18"/>
                  <w:szCs w:val="18"/>
                </w:rPr>
                <w:t>The rated carrier OTA BS power, P</w:t>
              </w:r>
              <w:r w:rsidRPr="001C3D4F">
                <w:rPr>
                  <w:rFonts w:ascii="Arial" w:hAnsi="Arial" w:cs="Arial"/>
                  <w:sz w:val="18"/>
                  <w:szCs w:val="18"/>
                  <w:vertAlign w:val="subscript"/>
                </w:rPr>
                <w:t>max,c,TRP</w:t>
              </w:r>
            </w:ins>
            <w:del w:id="6" w:author="Author">
              <w:r w:rsidRPr="001C3D4F" w:rsidDel="00FE71CB">
                <w:rPr>
                  <w:rFonts w:ascii="Arial" w:eastAsia="宋体" w:hAnsi="Arial" w:cs="Arial"/>
                  <w:sz w:val="18"/>
                  <w:szCs w:val="18"/>
                  <w:lang w:val="en-GB"/>
                </w:rPr>
                <w:delText>TBD</w:delText>
              </w:r>
            </w:del>
          </w:p>
        </w:tc>
        <w:tc>
          <w:tcPr>
            <w:tcW w:w="5686" w:type="dxa"/>
          </w:tcPr>
          <w:p w:rsidR="001C3D4F" w:rsidRPr="001C3D4F" w:rsidRDefault="001C3D4F" w:rsidP="001C3D4F">
            <w:pPr>
              <w:rPr>
                <w:rFonts w:ascii="Arial" w:eastAsia="宋体" w:hAnsi="Arial" w:cs="Arial"/>
                <w:sz w:val="18"/>
                <w:szCs w:val="18"/>
                <w:lang w:val="en-GB"/>
              </w:rPr>
            </w:pPr>
            <w:ins w:id="7" w:author="Author">
              <w:r w:rsidRPr="001C3D4F">
                <w:rPr>
                  <w:rFonts w:ascii="Arial" w:hAnsi="Arial" w:cs="Arial"/>
                  <w:sz w:val="18"/>
                  <w:szCs w:val="18"/>
                </w:rPr>
                <w:t>P</w:t>
              </w:r>
              <w:r w:rsidRPr="001C3D4F">
                <w:rPr>
                  <w:rFonts w:ascii="Arial" w:hAnsi="Arial" w:cs="Arial"/>
                  <w:sz w:val="18"/>
                  <w:szCs w:val="18"/>
                  <w:vertAlign w:val="subscript"/>
                </w:rPr>
                <w:t>max,c,TRP</w:t>
              </w:r>
              <w:r w:rsidRPr="001C3D4F">
                <w:rPr>
                  <w:rFonts w:ascii="Arial" w:hAnsi="Arial" w:cs="Arial"/>
                  <w:sz w:val="18"/>
                  <w:szCs w:val="18"/>
                </w:rPr>
                <w:t>, is declared as TRP OTA power per carrier, declared per supported operating band, per supported RAT.</w:t>
              </w:r>
            </w:ins>
          </w:p>
        </w:tc>
      </w:tr>
      <w:tr w:rsidR="00F42DFF" w:rsidRPr="00430189" w:rsidTr="001D00C4">
        <w:trPr>
          <w:jc w:val="center"/>
        </w:trPr>
        <w:tc>
          <w:tcPr>
            <w:tcW w:w="1241" w:type="dxa"/>
          </w:tcPr>
          <w:p w:rsidR="00F42DFF" w:rsidRPr="00430189" w:rsidRDefault="00F42DFF" w:rsidP="00F42DFF">
            <w:pPr>
              <w:rPr>
                <w:rFonts w:ascii="Arial" w:eastAsia="宋体" w:hAnsi="Arial"/>
                <w:sz w:val="18"/>
                <w:szCs w:val="20"/>
                <w:lang w:val="en-GB"/>
              </w:rPr>
            </w:pPr>
            <w:r w:rsidRPr="00430189">
              <w:rPr>
                <w:rFonts w:ascii="Arial" w:eastAsia="宋体" w:hAnsi="Arial"/>
                <w:sz w:val="18"/>
                <w:szCs w:val="20"/>
                <w:lang w:val="en-GB"/>
              </w:rPr>
              <w:t>Dxx.2</w:t>
            </w:r>
          </w:p>
        </w:tc>
        <w:tc>
          <w:tcPr>
            <w:tcW w:w="2930" w:type="dxa"/>
          </w:tcPr>
          <w:p w:rsidR="00F42DFF" w:rsidRPr="001C3D4F" w:rsidRDefault="00F42DFF" w:rsidP="00F42DFF">
            <w:pPr>
              <w:rPr>
                <w:rFonts w:ascii="Arial" w:eastAsia="宋体" w:hAnsi="Arial" w:cs="Arial"/>
                <w:sz w:val="18"/>
                <w:szCs w:val="18"/>
                <w:lang w:val="en-GB"/>
              </w:rPr>
            </w:pPr>
            <w:ins w:id="8" w:author="Author">
              <w:r w:rsidRPr="001C3D4F">
                <w:rPr>
                  <w:rFonts w:ascii="Arial" w:hAnsi="Arial" w:cs="Arial"/>
                  <w:sz w:val="18"/>
                  <w:szCs w:val="18"/>
                </w:rPr>
                <w:t>AAS BS requirements set</w:t>
              </w:r>
            </w:ins>
            <w:del w:id="9" w:author="Author">
              <w:r w:rsidRPr="001C3D4F" w:rsidDel="00FE71CB">
                <w:rPr>
                  <w:rFonts w:ascii="Arial" w:eastAsia="宋体" w:hAnsi="Arial" w:cs="Arial"/>
                  <w:sz w:val="18"/>
                  <w:szCs w:val="18"/>
                  <w:lang w:val="en-GB"/>
                </w:rPr>
                <w:delText>TBD</w:delText>
              </w:r>
            </w:del>
          </w:p>
        </w:tc>
        <w:tc>
          <w:tcPr>
            <w:tcW w:w="5686" w:type="dxa"/>
          </w:tcPr>
          <w:p w:rsidR="00F42DFF" w:rsidRPr="001C3D4F" w:rsidRDefault="00F42DFF" w:rsidP="00F42DFF">
            <w:pPr>
              <w:rPr>
                <w:rFonts w:ascii="Arial" w:eastAsia="宋体" w:hAnsi="Arial" w:cs="Arial"/>
                <w:sz w:val="18"/>
                <w:szCs w:val="18"/>
                <w:lang w:val="en-GB"/>
              </w:rPr>
            </w:pPr>
            <w:ins w:id="10" w:author="Author">
              <w:r w:rsidRPr="001C3D4F">
                <w:rPr>
                  <w:rFonts w:ascii="Arial" w:hAnsi="Arial" w:cs="Arial"/>
                  <w:sz w:val="18"/>
                  <w:szCs w:val="18"/>
                </w:rPr>
                <w:t xml:space="preserve">Declaration of either </w:t>
              </w:r>
              <w:r w:rsidRPr="001C3D4F">
                <w:rPr>
                  <w:rFonts w:ascii="Arial" w:hAnsi="Arial" w:cs="Arial"/>
                  <w:i/>
                  <w:sz w:val="18"/>
                  <w:szCs w:val="18"/>
                </w:rPr>
                <w:t>hybrid AAS BS</w:t>
              </w:r>
              <w:r w:rsidRPr="001C3D4F">
                <w:rPr>
                  <w:rFonts w:ascii="Arial" w:hAnsi="Arial" w:cs="Arial"/>
                  <w:sz w:val="18"/>
                  <w:szCs w:val="18"/>
                </w:rPr>
                <w:t xml:space="preserve"> architecture conforming to the </w:t>
              </w:r>
              <w:r w:rsidRPr="001C3D4F">
                <w:rPr>
                  <w:rFonts w:ascii="Arial" w:hAnsi="Arial" w:cs="Arial"/>
                  <w:i/>
                  <w:sz w:val="18"/>
                  <w:szCs w:val="18"/>
                </w:rPr>
                <w:t>hybrid requirement set</w:t>
              </w:r>
              <w:r w:rsidRPr="001C3D4F">
                <w:rPr>
                  <w:rFonts w:ascii="Arial" w:hAnsi="Arial" w:cs="Arial"/>
                  <w:sz w:val="18"/>
                  <w:szCs w:val="18"/>
                </w:rPr>
                <w:t xml:space="preserve">, or OTA AAS BS architecture conforming to the </w:t>
              </w:r>
              <w:r w:rsidRPr="001C3D4F">
                <w:rPr>
                  <w:rFonts w:ascii="Arial" w:hAnsi="Arial" w:cs="Arial"/>
                  <w:i/>
                  <w:sz w:val="18"/>
                  <w:szCs w:val="18"/>
                </w:rPr>
                <w:t>OTA requirement set</w:t>
              </w:r>
              <w:r w:rsidRPr="001C3D4F">
                <w:rPr>
                  <w:rFonts w:ascii="Arial" w:hAnsi="Arial" w:cs="Arial"/>
                  <w:sz w:val="18"/>
                  <w:szCs w:val="18"/>
                </w:rPr>
                <w:t>.</w:t>
              </w:r>
            </w:ins>
          </w:p>
        </w:tc>
      </w:tr>
      <w:tr w:rsidR="00F42DFF" w:rsidRPr="00430189" w:rsidTr="001D00C4">
        <w:trPr>
          <w:jc w:val="center"/>
        </w:trPr>
        <w:tc>
          <w:tcPr>
            <w:tcW w:w="1241" w:type="dxa"/>
          </w:tcPr>
          <w:p w:rsidR="00F42DFF" w:rsidRPr="00430189" w:rsidRDefault="00F42DFF" w:rsidP="00F42DFF">
            <w:pPr>
              <w:rPr>
                <w:rFonts w:ascii="Arial" w:eastAsia="宋体" w:hAnsi="Arial"/>
                <w:sz w:val="18"/>
                <w:szCs w:val="20"/>
                <w:lang w:val="en-GB"/>
              </w:rPr>
            </w:pPr>
            <w:r w:rsidRPr="00430189">
              <w:rPr>
                <w:rFonts w:ascii="Arial" w:eastAsia="宋体" w:hAnsi="Arial"/>
                <w:sz w:val="18"/>
                <w:szCs w:val="20"/>
                <w:lang w:val="en-GB"/>
              </w:rPr>
              <w:t>Dxx.3</w:t>
            </w:r>
          </w:p>
        </w:tc>
        <w:tc>
          <w:tcPr>
            <w:tcW w:w="2930" w:type="dxa"/>
          </w:tcPr>
          <w:p w:rsidR="00F42DFF" w:rsidRPr="001C3D4F" w:rsidRDefault="00F42DFF" w:rsidP="00F42DFF">
            <w:pPr>
              <w:rPr>
                <w:rFonts w:ascii="Arial" w:eastAsia="宋体" w:hAnsi="Arial" w:cs="Arial"/>
                <w:sz w:val="18"/>
                <w:szCs w:val="18"/>
                <w:lang w:val="en-GB"/>
              </w:rPr>
            </w:pPr>
            <w:ins w:id="11" w:author="Author">
              <w:r w:rsidRPr="001C3D4F">
                <w:rPr>
                  <w:rFonts w:ascii="Arial" w:hAnsi="Arial" w:cs="Arial"/>
                  <w:i/>
                  <w:sz w:val="18"/>
                  <w:szCs w:val="18"/>
                </w:rPr>
                <w:t>OTA coverage range</w:t>
              </w:r>
            </w:ins>
            <w:del w:id="12" w:author="Author">
              <w:r w:rsidRPr="001C3D4F" w:rsidDel="00FE71CB">
                <w:rPr>
                  <w:rFonts w:ascii="Arial" w:eastAsia="宋体" w:hAnsi="Arial" w:cs="Arial"/>
                  <w:sz w:val="18"/>
                  <w:szCs w:val="18"/>
                  <w:lang w:val="en-GB"/>
                </w:rPr>
                <w:delText>…</w:delText>
              </w:r>
            </w:del>
          </w:p>
        </w:tc>
        <w:tc>
          <w:tcPr>
            <w:tcW w:w="5686" w:type="dxa"/>
          </w:tcPr>
          <w:p w:rsidR="00F42DFF" w:rsidRPr="002E3AFC" w:rsidRDefault="00F42DFF" w:rsidP="00F42DFF">
            <w:pPr>
              <w:rPr>
                <w:ins w:id="13" w:author="Author"/>
                <w:rFonts w:ascii="Arial" w:hAnsi="Arial" w:cs="Arial"/>
                <w:sz w:val="18"/>
                <w:szCs w:val="18"/>
              </w:rPr>
            </w:pPr>
            <w:ins w:id="14" w:author="Author">
              <w:r w:rsidRPr="002E3AFC">
                <w:rPr>
                  <w:rFonts w:ascii="Arial" w:hAnsi="Arial" w:cs="Arial"/>
                  <w:sz w:val="18"/>
                  <w:szCs w:val="18"/>
                </w:rPr>
                <w:t>Declared as OTA AAS BS common range of directions within which selected TX OTA requirements are intended to be met.</w:t>
              </w:r>
            </w:ins>
          </w:p>
          <w:p w:rsidR="00F42DFF" w:rsidRPr="002E3AFC" w:rsidRDefault="00F42DFF" w:rsidP="00F42DFF">
            <w:pPr>
              <w:rPr>
                <w:ins w:id="15" w:author="Author"/>
                <w:rFonts w:ascii="Arial" w:hAnsi="Arial" w:cs="Arial"/>
                <w:sz w:val="18"/>
                <w:szCs w:val="18"/>
              </w:rPr>
            </w:pPr>
            <w:ins w:id="16" w:author="Author">
              <w:r w:rsidRPr="002E3AFC">
                <w:rPr>
                  <w:rFonts w:ascii="Arial" w:hAnsi="Arial" w:cs="Arial"/>
                  <w:sz w:val="18"/>
                  <w:szCs w:val="18"/>
                </w:rPr>
                <w:t>[add description based on Conformance test directions declaration]</w:t>
              </w:r>
            </w:ins>
          </w:p>
          <w:p w:rsidR="00F42DFF" w:rsidRPr="001C3D4F" w:rsidRDefault="00F42DFF" w:rsidP="00F42DFF">
            <w:pPr>
              <w:rPr>
                <w:rFonts w:ascii="Arial" w:eastAsia="宋体" w:hAnsi="Arial" w:cs="Arial"/>
                <w:sz w:val="18"/>
                <w:szCs w:val="18"/>
                <w:lang w:val="en-GB"/>
              </w:rPr>
            </w:pPr>
            <w:ins w:id="17" w:author="Author">
              <w:r w:rsidRPr="001C3D4F">
                <w:rPr>
                  <w:rFonts w:ascii="Arial" w:hAnsi="Arial" w:cs="Arial"/>
                  <w:sz w:val="18"/>
                  <w:szCs w:val="18"/>
                </w:rPr>
                <w:t>NOTE:</w:t>
              </w:r>
              <w:r w:rsidRPr="001C3D4F">
                <w:rPr>
                  <w:rFonts w:ascii="Arial" w:hAnsi="Arial" w:cs="Arial"/>
                  <w:sz w:val="18"/>
                  <w:szCs w:val="18"/>
                  <w:lang w:eastAsia="zh-CN"/>
                </w:rPr>
                <w:t xml:space="preserve"> </w:t>
              </w:r>
              <w:r w:rsidRPr="001C3D4F">
                <w:rPr>
                  <w:rFonts w:ascii="Arial" w:hAnsi="Arial" w:cs="Arial"/>
                  <w:sz w:val="18"/>
                  <w:szCs w:val="18"/>
                  <w:lang w:eastAsia="zh-CN"/>
                </w:rPr>
                <w:tab/>
              </w:r>
              <w:r w:rsidRPr="001C3D4F">
                <w:rPr>
                  <w:rFonts w:ascii="Arial" w:hAnsi="Arial" w:cs="Arial"/>
                  <w:i/>
                  <w:sz w:val="18"/>
                  <w:szCs w:val="18"/>
                </w:rPr>
                <w:t>OTA coverage range</w:t>
              </w:r>
              <w:r w:rsidRPr="001C3D4F">
                <w:rPr>
                  <w:rFonts w:ascii="Arial" w:hAnsi="Arial" w:cs="Arial"/>
                  <w:sz w:val="18"/>
                  <w:szCs w:val="18"/>
                </w:rPr>
                <w:t xml:space="preserve"> is used for conformance testing of such </w:t>
              </w:r>
              <w:r w:rsidR="002878A5" w:rsidRPr="002E3AFC">
                <w:rPr>
                  <w:rFonts w:ascii="Arial" w:hAnsi="Arial" w:cs="Arial"/>
                  <w:sz w:val="18"/>
                  <w:szCs w:val="18"/>
                </w:rPr>
                <w:t xml:space="preserve">TX </w:t>
              </w:r>
              <w:r w:rsidRPr="001C3D4F">
                <w:rPr>
                  <w:rFonts w:ascii="Arial" w:hAnsi="Arial" w:cs="Arial"/>
                  <w:sz w:val="18"/>
                  <w:szCs w:val="18"/>
                </w:rPr>
                <w:t>OTA requirements as occupied bandwidth, frequency error, TAE or EVM.</w:t>
              </w:r>
            </w:ins>
            <w:del w:id="18" w:author="Author">
              <w:r w:rsidRPr="001C3D4F" w:rsidDel="00FE71CB">
                <w:rPr>
                  <w:rFonts w:ascii="Arial" w:eastAsia="宋体" w:hAnsi="Arial" w:cs="Arial"/>
                  <w:sz w:val="18"/>
                  <w:szCs w:val="18"/>
                  <w:lang w:val="en-GB"/>
                </w:rPr>
                <w:delText>…</w:delText>
              </w:r>
            </w:del>
          </w:p>
        </w:tc>
      </w:tr>
      <w:tr w:rsidR="00F42DFF" w:rsidRPr="00430189" w:rsidTr="001D00C4">
        <w:trPr>
          <w:jc w:val="center"/>
        </w:trPr>
        <w:tc>
          <w:tcPr>
            <w:tcW w:w="1241" w:type="dxa"/>
          </w:tcPr>
          <w:p w:rsidR="00F42DFF" w:rsidRPr="00430189" w:rsidRDefault="00F42DFF" w:rsidP="00F42DFF">
            <w:pPr>
              <w:rPr>
                <w:rFonts w:ascii="Arial" w:eastAsia="宋体" w:hAnsi="Arial"/>
                <w:sz w:val="18"/>
                <w:szCs w:val="20"/>
                <w:lang w:val="en-GB"/>
              </w:rPr>
            </w:pPr>
            <w:ins w:id="19" w:author="Author">
              <w:r w:rsidRPr="00430189">
                <w:rPr>
                  <w:rFonts w:ascii="Arial" w:eastAsia="宋体" w:hAnsi="Arial"/>
                  <w:sz w:val="18"/>
                  <w:szCs w:val="20"/>
                  <w:lang w:val="en-GB"/>
                </w:rPr>
                <w:t>Dxx.</w:t>
              </w:r>
              <w:r>
                <w:rPr>
                  <w:rFonts w:ascii="Arial" w:eastAsia="宋体" w:hAnsi="Arial"/>
                  <w:sz w:val="18"/>
                  <w:szCs w:val="20"/>
                  <w:lang w:val="en-GB"/>
                </w:rPr>
                <w:t>4</w:t>
              </w:r>
            </w:ins>
            <w:del w:id="20" w:author="Author">
              <w:r w:rsidRPr="00430189" w:rsidDel="001C3D4F">
                <w:rPr>
                  <w:rFonts w:ascii="Arial" w:eastAsia="宋体" w:hAnsi="Arial"/>
                  <w:sz w:val="18"/>
                  <w:szCs w:val="20"/>
                  <w:lang w:val="en-GB"/>
                </w:rPr>
                <w:delText>…</w:delText>
              </w:r>
            </w:del>
          </w:p>
        </w:tc>
        <w:tc>
          <w:tcPr>
            <w:tcW w:w="2930" w:type="dxa"/>
          </w:tcPr>
          <w:p w:rsidR="00F42DFF" w:rsidRPr="001C3D4F" w:rsidRDefault="00F42DFF" w:rsidP="00F42DFF">
            <w:pPr>
              <w:rPr>
                <w:rFonts w:ascii="Arial" w:eastAsia="宋体" w:hAnsi="Arial" w:cs="Arial"/>
                <w:sz w:val="18"/>
                <w:szCs w:val="18"/>
                <w:lang w:val="en-GB"/>
              </w:rPr>
            </w:pPr>
            <w:ins w:id="21" w:author="Author">
              <w:r>
                <w:rPr>
                  <w:rFonts w:ascii="Arial" w:hAnsi="Arial" w:cs="Arial"/>
                  <w:sz w:val="18"/>
                  <w:szCs w:val="18"/>
                </w:rPr>
                <w:t>W</w:t>
              </w:r>
              <w:r w:rsidRPr="00C20872">
                <w:rPr>
                  <w:rFonts w:ascii="Arial" w:hAnsi="Arial" w:cs="Arial"/>
                  <w:sz w:val="18"/>
                  <w:szCs w:val="18"/>
                  <w:lang w:val="x-none"/>
                </w:rPr>
                <w:t>orst</w:t>
              </w:r>
              <w:r w:rsidR="00C940D1">
                <w:rPr>
                  <w:rFonts w:ascii="Arial" w:hAnsi="Arial" w:cs="Arial"/>
                  <w:sz w:val="18"/>
                  <w:szCs w:val="18"/>
                </w:rPr>
                <w:t>-</w:t>
              </w:r>
              <w:r w:rsidRPr="00C20872">
                <w:rPr>
                  <w:rFonts w:ascii="Arial" w:hAnsi="Arial" w:cs="Arial"/>
                  <w:sz w:val="18"/>
                  <w:szCs w:val="18"/>
                  <w:lang w:val="x-none"/>
                </w:rPr>
                <w:t>case side of the AAS BS on which the co-location test antenna is placed</w:t>
              </w:r>
            </w:ins>
          </w:p>
        </w:tc>
        <w:tc>
          <w:tcPr>
            <w:tcW w:w="5686" w:type="dxa"/>
          </w:tcPr>
          <w:p w:rsidR="00F42DFF" w:rsidRPr="001C3D4F" w:rsidRDefault="00F42DFF" w:rsidP="00F42DFF">
            <w:pPr>
              <w:rPr>
                <w:rFonts w:ascii="Arial" w:eastAsia="宋体" w:hAnsi="Arial" w:cs="Arial"/>
                <w:sz w:val="18"/>
                <w:szCs w:val="18"/>
                <w:lang w:val="en-GB"/>
              </w:rPr>
            </w:pPr>
            <w:ins w:id="22" w:author="Author">
              <w:r>
                <w:rPr>
                  <w:rFonts w:ascii="Arial" w:hAnsi="Arial" w:cs="Arial"/>
                  <w:sz w:val="18"/>
                  <w:szCs w:val="18"/>
                  <w:lang w:val="x-none"/>
                </w:rPr>
                <w:t>D</w:t>
              </w:r>
              <w:r>
                <w:rPr>
                  <w:rFonts w:ascii="Arial" w:hAnsi="Arial" w:cs="Arial"/>
                  <w:sz w:val="18"/>
                  <w:szCs w:val="18"/>
                </w:rPr>
                <w:t>eclare the worst-</w:t>
              </w:r>
              <w:r w:rsidRPr="00C20872">
                <w:rPr>
                  <w:rFonts w:ascii="Arial" w:hAnsi="Arial" w:cs="Arial"/>
                  <w:sz w:val="18"/>
                  <w:szCs w:val="18"/>
                  <w:lang w:val="en-GB"/>
                </w:rPr>
                <w:t>case s</w:t>
              </w:r>
              <w:r>
                <w:rPr>
                  <w:rFonts w:ascii="Arial" w:hAnsi="Arial" w:cs="Arial"/>
                  <w:sz w:val="18"/>
                  <w:szCs w:val="18"/>
                </w:rPr>
                <w:t xml:space="preserve">ide of the AAS BS on which the </w:t>
              </w:r>
              <w:r w:rsidRPr="00C20872">
                <w:rPr>
                  <w:rFonts w:ascii="Arial" w:hAnsi="Arial" w:cs="Arial"/>
                  <w:sz w:val="18"/>
                  <w:szCs w:val="18"/>
                  <w:lang w:val="en-GB"/>
                </w:rPr>
                <w:t>co-location test antenna is placed and test will be done only on the declared side</w:t>
              </w:r>
              <w:r>
                <w:rPr>
                  <w:rFonts w:ascii="Arial" w:hAnsi="Arial" w:cs="Arial"/>
                  <w:sz w:val="18"/>
                  <w:szCs w:val="18"/>
                </w:rPr>
                <w:t>.</w:t>
              </w:r>
            </w:ins>
          </w:p>
        </w:tc>
      </w:tr>
      <w:tr w:rsidR="00F42DFF" w:rsidRPr="00430189" w:rsidTr="001D00C4">
        <w:trPr>
          <w:jc w:val="center"/>
          <w:ins w:id="23" w:author="Author"/>
        </w:trPr>
        <w:tc>
          <w:tcPr>
            <w:tcW w:w="1241" w:type="dxa"/>
          </w:tcPr>
          <w:p w:rsidR="00F42DFF" w:rsidRPr="00430189" w:rsidRDefault="00F42DFF" w:rsidP="00F42DFF">
            <w:pPr>
              <w:rPr>
                <w:ins w:id="24" w:author="Author"/>
                <w:rFonts w:ascii="Arial" w:eastAsia="宋体" w:hAnsi="Arial"/>
                <w:sz w:val="18"/>
                <w:szCs w:val="20"/>
                <w:lang w:val="en-GB"/>
              </w:rPr>
            </w:pPr>
            <w:ins w:id="25" w:author="Author">
              <w:r>
                <w:rPr>
                  <w:rFonts w:ascii="Arial" w:eastAsia="宋体" w:hAnsi="Arial"/>
                  <w:sz w:val="18"/>
                  <w:szCs w:val="20"/>
                  <w:lang w:val="en-GB"/>
                </w:rPr>
                <w:t>Dxx.5</w:t>
              </w:r>
            </w:ins>
          </w:p>
        </w:tc>
        <w:tc>
          <w:tcPr>
            <w:tcW w:w="2930" w:type="dxa"/>
          </w:tcPr>
          <w:p w:rsidR="00F42DFF" w:rsidRPr="001C3D4F" w:rsidRDefault="00F42DFF" w:rsidP="00F42DFF">
            <w:pPr>
              <w:rPr>
                <w:ins w:id="26" w:author="Author"/>
                <w:rFonts w:ascii="Arial" w:hAnsi="Arial" w:cs="Arial"/>
                <w:sz w:val="18"/>
                <w:szCs w:val="18"/>
              </w:rPr>
            </w:pPr>
            <w:ins w:id="27" w:author="Author">
              <w:r>
                <w:rPr>
                  <w:rFonts w:ascii="Arial" w:hAnsi="Arial" w:cs="Arial"/>
                  <w:sz w:val="18"/>
                  <w:szCs w:val="18"/>
                </w:rPr>
                <w:t>TBD</w:t>
              </w:r>
            </w:ins>
          </w:p>
        </w:tc>
        <w:tc>
          <w:tcPr>
            <w:tcW w:w="5686" w:type="dxa"/>
          </w:tcPr>
          <w:p w:rsidR="00F42DFF" w:rsidRPr="001C3D4F" w:rsidRDefault="00F42DFF" w:rsidP="00F42DFF">
            <w:pPr>
              <w:rPr>
                <w:ins w:id="28" w:author="Author"/>
                <w:rFonts w:ascii="Arial" w:hAnsi="Arial" w:cs="Arial"/>
                <w:sz w:val="18"/>
                <w:szCs w:val="18"/>
              </w:rPr>
            </w:pPr>
          </w:p>
        </w:tc>
      </w:tr>
      <w:tr w:rsidR="00F42DFF" w:rsidRPr="00430189" w:rsidTr="001D00C4">
        <w:trPr>
          <w:jc w:val="center"/>
          <w:ins w:id="29" w:author="Author"/>
        </w:trPr>
        <w:tc>
          <w:tcPr>
            <w:tcW w:w="1241" w:type="dxa"/>
          </w:tcPr>
          <w:p w:rsidR="00F42DFF" w:rsidRPr="001C3D4F" w:rsidRDefault="00F42DFF" w:rsidP="00F42DFF">
            <w:pPr>
              <w:rPr>
                <w:ins w:id="30" w:author="Author"/>
                <w:rFonts w:ascii="Arial" w:eastAsia="宋体" w:hAnsi="Arial" w:cs="Arial"/>
                <w:sz w:val="18"/>
                <w:szCs w:val="18"/>
                <w:lang w:val="en-GB"/>
              </w:rPr>
            </w:pPr>
            <w:ins w:id="31" w:author="Author">
              <w:r w:rsidRPr="001C3D4F">
                <w:rPr>
                  <w:rFonts w:ascii="Arial" w:hAnsi="Arial" w:cs="Arial"/>
                  <w:sz w:val="18"/>
                  <w:szCs w:val="18"/>
                  <w:highlight w:val="yellow"/>
                </w:rPr>
                <w:t>D</w:t>
              </w:r>
              <w:r>
                <w:rPr>
                  <w:rFonts w:ascii="Arial" w:hAnsi="Arial" w:cs="Arial"/>
                  <w:sz w:val="18"/>
                  <w:szCs w:val="18"/>
                  <w:highlight w:val="yellow"/>
                </w:rPr>
                <w:t>x</w:t>
              </w:r>
              <w:r w:rsidRPr="001C3D4F">
                <w:rPr>
                  <w:rFonts w:ascii="Arial" w:hAnsi="Arial" w:cs="Arial"/>
                  <w:sz w:val="18"/>
                  <w:szCs w:val="18"/>
                  <w:highlight w:val="yellow"/>
                </w:rPr>
                <w:t>x.6</w:t>
              </w:r>
            </w:ins>
          </w:p>
        </w:tc>
        <w:tc>
          <w:tcPr>
            <w:tcW w:w="2930" w:type="dxa"/>
          </w:tcPr>
          <w:p w:rsidR="00F42DFF" w:rsidRPr="001C3D4F" w:rsidRDefault="00F42DFF" w:rsidP="00F42DFF">
            <w:pPr>
              <w:rPr>
                <w:ins w:id="32" w:author="Author"/>
                <w:rFonts w:ascii="Arial" w:hAnsi="Arial" w:cs="Arial"/>
                <w:sz w:val="18"/>
                <w:szCs w:val="18"/>
              </w:rPr>
            </w:pPr>
            <w:ins w:id="33" w:author="Author">
              <w:r>
                <w:rPr>
                  <w:rFonts w:ascii="Arial" w:hAnsi="Arial" w:cs="Arial"/>
                  <w:sz w:val="18"/>
                  <w:szCs w:val="18"/>
                  <w:highlight w:val="yellow"/>
                </w:rPr>
                <w:t>[</w:t>
              </w:r>
              <w:r w:rsidRPr="00512A92">
                <w:rPr>
                  <w:rFonts w:ascii="Arial" w:hAnsi="Arial" w:cs="Arial"/>
                  <w:sz w:val="18"/>
                  <w:szCs w:val="18"/>
                  <w:highlight w:val="yellow"/>
                </w:rPr>
                <w:t>Equivalent passive antenna gain</w:t>
              </w:r>
              <w:r>
                <w:rPr>
                  <w:rFonts w:ascii="Arial" w:hAnsi="Arial" w:cs="Arial"/>
                  <w:sz w:val="18"/>
                  <w:szCs w:val="18"/>
                  <w:highlight w:val="yellow"/>
                </w:rPr>
                <w:t>]</w:t>
              </w:r>
            </w:ins>
          </w:p>
        </w:tc>
        <w:tc>
          <w:tcPr>
            <w:tcW w:w="5686" w:type="dxa"/>
          </w:tcPr>
          <w:p w:rsidR="00F42DFF" w:rsidRPr="00CD0E80" w:rsidRDefault="00F42DFF" w:rsidP="00F42DFF">
            <w:pPr>
              <w:rPr>
                <w:ins w:id="34" w:author="Author"/>
                <w:rFonts w:eastAsia="Calibri"/>
                <w:i/>
                <w:color w:val="0000FF"/>
                <w:szCs w:val="22"/>
                <w:highlight w:val="yellow"/>
              </w:rPr>
            </w:pPr>
            <w:ins w:id="35" w:author="Author">
              <w:r w:rsidRPr="005B7039">
                <w:rPr>
                  <w:rFonts w:eastAsia="Calibri"/>
                  <w:i/>
                  <w:color w:val="0000FF"/>
                  <w:szCs w:val="22"/>
                  <w:highlight w:val="yellow"/>
                </w:rPr>
                <w:t xml:space="preserve">Editor’s note: name of this declaration (as well </w:t>
              </w:r>
              <w:r w:rsidRPr="00CD0E80">
                <w:rPr>
                  <w:rFonts w:eastAsia="Calibri"/>
                  <w:i/>
                  <w:color w:val="0000FF"/>
                  <w:szCs w:val="22"/>
                  <w:highlight w:val="yellow"/>
                </w:rPr>
                <w:t>as related wording in the specification</w:t>
              </w:r>
              <w:r w:rsidRPr="005B7039">
                <w:rPr>
                  <w:rFonts w:eastAsia="Calibri"/>
                  <w:i/>
                  <w:color w:val="0000FF"/>
                  <w:szCs w:val="22"/>
                  <w:highlight w:val="yellow"/>
                </w:rPr>
                <w:t>)</w:t>
              </w:r>
              <w:r w:rsidRPr="00CD0E80">
                <w:rPr>
                  <w:rFonts w:eastAsia="Calibri"/>
                  <w:i/>
                  <w:color w:val="0000FF"/>
                  <w:szCs w:val="22"/>
                  <w:highlight w:val="yellow"/>
                </w:rPr>
                <w:t xml:space="preserve"> are subject to further study.</w:t>
              </w:r>
            </w:ins>
          </w:p>
          <w:p w:rsidR="00F42DFF" w:rsidRPr="001C3D4F" w:rsidRDefault="00F42DFF" w:rsidP="00F42DFF">
            <w:pPr>
              <w:rPr>
                <w:ins w:id="36" w:author="Author"/>
                <w:rFonts w:ascii="Arial" w:hAnsi="Arial" w:cs="Arial"/>
                <w:sz w:val="18"/>
                <w:szCs w:val="18"/>
              </w:rPr>
            </w:pPr>
            <w:ins w:id="37" w:author="Author">
              <w:r w:rsidRPr="00CD0E80">
                <w:rPr>
                  <w:rFonts w:ascii="Arial" w:hAnsi="Arial" w:cs="Arial"/>
                  <w:sz w:val="18"/>
                  <w:szCs w:val="18"/>
                  <w:highlight w:val="yellow"/>
                </w:rPr>
                <w:t xml:space="preserve">Declared value of the equivalent gain (to the OTA AAS BS) of the passive antenna system, used for translation </w:t>
              </w:r>
              <w:r w:rsidRPr="00512A92">
                <w:rPr>
                  <w:rFonts w:ascii="Arial" w:hAnsi="Arial" w:cs="Arial"/>
                  <w:sz w:val="18"/>
                  <w:szCs w:val="18"/>
                  <w:highlight w:val="yellow"/>
                </w:rPr>
                <w:t xml:space="preserve">of </w:t>
              </w:r>
              <w:r w:rsidRPr="00512A92">
                <w:rPr>
                  <w:rFonts w:ascii="Arial" w:hAnsi="Arial" w:cs="Arial"/>
                  <w:iCs/>
                  <w:sz w:val="18"/>
                  <w:szCs w:val="18"/>
                  <w:highlight w:val="yellow"/>
                  <w:lang w:eastAsia="ja-JP"/>
                </w:rPr>
                <w:t xml:space="preserve">regional regulatory requirements for unwanted emissions (i.e. EIRP value </w:t>
              </w:r>
              <w:r w:rsidRPr="00512A92">
                <w:rPr>
                  <w:rFonts w:ascii="Arial" w:hAnsi="Arial" w:cs="Arial"/>
                  <w:sz w:val="18"/>
                  <w:szCs w:val="18"/>
                  <w:highlight w:val="yellow"/>
                </w:rPr>
                <w:t xml:space="preserve">using an assumed passive antenna gain). </w:t>
              </w:r>
            </w:ins>
          </w:p>
        </w:tc>
      </w:tr>
      <w:tr w:rsidR="00F42DFF" w:rsidRPr="00430189" w:rsidTr="001D00C4">
        <w:trPr>
          <w:jc w:val="center"/>
          <w:ins w:id="38" w:author="Author"/>
        </w:trPr>
        <w:tc>
          <w:tcPr>
            <w:tcW w:w="1241" w:type="dxa"/>
          </w:tcPr>
          <w:p w:rsidR="00F42DFF" w:rsidRPr="001C3D4F" w:rsidRDefault="00F42DFF" w:rsidP="00F42DFF">
            <w:pPr>
              <w:rPr>
                <w:ins w:id="39" w:author="Author"/>
                <w:rFonts w:ascii="Arial" w:eastAsia="宋体" w:hAnsi="Arial" w:cs="Arial"/>
                <w:sz w:val="18"/>
                <w:szCs w:val="18"/>
                <w:lang w:val="en-GB"/>
              </w:rPr>
            </w:pPr>
            <w:ins w:id="40" w:author="Author">
              <w:r w:rsidRPr="001C3D4F">
                <w:rPr>
                  <w:rFonts w:ascii="Arial" w:hAnsi="Arial" w:cs="Arial"/>
                  <w:sz w:val="18"/>
                  <w:szCs w:val="18"/>
                </w:rPr>
                <w:t>Dx</w:t>
              </w:r>
              <w:r>
                <w:rPr>
                  <w:rFonts w:ascii="Arial" w:hAnsi="Arial" w:cs="Arial"/>
                  <w:sz w:val="18"/>
                  <w:szCs w:val="18"/>
                </w:rPr>
                <w:t>x</w:t>
              </w:r>
              <w:r w:rsidRPr="001C3D4F">
                <w:rPr>
                  <w:rFonts w:ascii="Arial" w:hAnsi="Arial" w:cs="Arial"/>
                  <w:sz w:val="18"/>
                  <w:szCs w:val="18"/>
                </w:rPr>
                <w:t>.7</w:t>
              </w:r>
            </w:ins>
          </w:p>
        </w:tc>
        <w:tc>
          <w:tcPr>
            <w:tcW w:w="2930" w:type="dxa"/>
          </w:tcPr>
          <w:p w:rsidR="00F42DFF" w:rsidRPr="001C3D4F" w:rsidRDefault="00F42DFF" w:rsidP="00F42DFF">
            <w:pPr>
              <w:rPr>
                <w:ins w:id="41" w:author="Author"/>
                <w:rFonts w:ascii="Arial" w:hAnsi="Arial" w:cs="Arial"/>
                <w:i/>
                <w:sz w:val="18"/>
                <w:szCs w:val="18"/>
              </w:rPr>
            </w:pPr>
            <w:ins w:id="42" w:author="Author">
              <w:r w:rsidRPr="00762026">
                <w:rPr>
                  <w:rFonts w:ascii="Arial" w:hAnsi="Arial" w:cs="Arial"/>
                  <w:sz w:val="18"/>
                  <w:szCs w:val="18"/>
                </w:rPr>
                <w:t>Spurious emission category</w:t>
              </w:r>
            </w:ins>
          </w:p>
        </w:tc>
        <w:tc>
          <w:tcPr>
            <w:tcW w:w="5686" w:type="dxa"/>
          </w:tcPr>
          <w:p w:rsidR="00F42DFF" w:rsidRPr="001C3D4F" w:rsidRDefault="00F42DFF" w:rsidP="00F42DFF">
            <w:pPr>
              <w:rPr>
                <w:ins w:id="43" w:author="Author"/>
                <w:rFonts w:ascii="Arial" w:hAnsi="Arial" w:cs="Arial"/>
                <w:sz w:val="18"/>
                <w:szCs w:val="18"/>
              </w:rPr>
            </w:pPr>
            <w:ins w:id="44"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D6.3]</w:t>
              </w:r>
            </w:ins>
          </w:p>
        </w:tc>
      </w:tr>
      <w:tr w:rsidR="00F42DFF" w:rsidRPr="00430189" w:rsidTr="001D00C4">
        <w:trPr>
          <w:jc w:val="center"/>
          <w:ins w:id="45" w:author="Author"/>
        </w:trPr>
        <w:tc>
          <w:tcPr>
            <w:tcW w:w="1241" w:type="dxa"/>
          </w:tcPr>
          <w:p w:rsidR="00F42DFF" w:rsidRPr="001C3D4F" w:rsidRDefault="00F42DFF" w:rsidP="00F42DFF">
            <w:pPr>
              <w:rPr>
                <w:ins w:id="46" w:author="Author"/>
                <w:rFonts w:ascii="Arial" w:eastAsia="宋体" w:hAnsi="Arial" w:cs="Arial"/>
                <w:sz w:val="18"/>
                <w:szCs w:val="18"/>
                <w:lang w:val="en-GB"/>
              </w:rPr>
            </w:pPr>
            <w:ins w:id="47" w:author="Author">
              <w:r w:rsidRPr="001C3D4F">
                <w:rPr>
                  <w:rFonts w:ascii="Arial" w:hAnsi="Arial" w:cs="Arial"/>
                  <w:sz w:val="18"/>
                  <w:szCs w:val="18"/>
                </w:rPr>
                <w:t>D</w:t>
              </w:r>
              <w:r>
                <w:rPr>
                  <w:rFonts w:ascii="Arial" w:hAnsi="Arial" w:cs="Arial"/>
                  <w:sz w:val="18"/>
                  <w:szCs w:val="18"/>
                </w:rPr>
                <w:t>x</w:t>
              </w:r>
              <w:r w:rsidRPr="001C3D4F">
                <w:rPr>
                  <w:rFonts w:ascii="Arial" w:hAnsi="Arial" w:cs="Arial"/>
                  <w:sz w:val="18"/>
                  <w:szCs w:val="18"/>
                </w:rPr>
                <w:t>x.8</w:t>
              </w:r>
            </w:ins>
          </w:p>
        </w:tc>
        <w:tc>
          <w:tcPr>
            <w:tcW w:w="2930" w:type="dxa"/>
          </w:tcPr>
          <w:p w:rsidR="00F42DFF" w:rsidRPr="001C3D4F" w:rsidRDefault="00F42DFF" w:rsidP="00F42DFF">
            <w:pPr>
              <w:rPr>
                <w:ins w:id="48" w:author="Author"/>
                <w:rFonts w:ascii="Arial" w:hAnsi="Arial" w:cs="Arial"/>
                <w:i/>
                <w:sz w:val="18"/>
                <w:szCs w:val="18"/>
              </w:rPr>
            </w:pPr>
            <w:ins w:id="49" w:author="Author">
              <w:r w:rsidRPr="00762026">
                <w:rPr>
                  <w:rFonts w:ascii="Arial" w:hAnsi="Arial" w:cs="Arial"/>
                  <w:sz w:val="18"/>
                  <w:szCs w:val="18"/>
                </w:rPr>
                <w:t>Geographic area support</w:t>
              </w:r>
            </w:ins>
          </w:p>
        </w:tc>
        <w:tc>
          <w:tcPr>
            <w:tcW w:w="5686" w:type="dxa"/>
          </w:tcPr>
          <w:p w:rsidR="00F42DFF" w:rsidRPr="001C3D4F" w:rsidRDefault="00F42DFF" w:rsidP="00F42DFF">
            <w:pPr>
              <w:rPr>
                <w:ins w:id="50" w:author="Author"/>
                <w:rFonts w:ascii="Arial" w:hAnsi="Arial" w:cs="Arial"/>
                <w:sz w:val="18"/>
                <w:szCs w:val="18"/>
              </w:rPr>
            </w:pPr>
            <w:ins w:id="51"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D6.4]</w:t>
              </w:r>
            </w:ins>
          </w:p>
        </w:tc>
      </w:tr>
      <w:tr w:rsidR="00F42DFF" w:rsidRPr="00430189" w:rsidTr="001D00C4">
        <w:trPr>
          <w:jc w:val="center"/>
          <w:ins w:id="52" w:author="Author"/>
        </w:trPr>
        <w:tc>
          <w:tcPr>
            <w:tcW w:w="1241" w:type="dxa"/>
          </w:tcPr>
          <w:p w:rsidR="00F42DFF" w:rsidRPr="001C3D4F" w:rsidRDefault="00F42DFF" w:rsidP="00F42DFF">
            <w:pPr>
              <w:rPr>
                <w:ins w:id="53" w:author="Author"/>
                <w:rFonts w:ascii="Arial" w:eastAsia="宋体" w:hAnsi="Arial" w:cs="Arial"/>
                <w:sz w:val="18"/>
                <w:szCs w:val="18"/>
                <w:lang w:val="en-GB"/>
              </w:rPr>
            </w:pPr>
            <w:ins w:id="54" w:author="Author">
              <w:r w:rsidRPr="001C3D4F">
                <w:rPr>
                  <w:rFonts w:ascii="Arial" w:hAnsi="Arial" w:cs="Arial"/>
                  <w:sz w:val="18"/>
                  <w:szCs w:val="18"/>
                </w:rPr>
                <w:t>D</w:t>
              </w:r>
              <w:r>
                <w:rPr>
                  <w:rFonts w:ascii="Arial" w:hAnsi="Arial" w:cs="Arial"/>
                  <w:sz w:val="18"/>
                  <w:szCs w:val="18"/>
                </w:rPr>
                <w:t>x</w:t>
              </w:r>
              <w:r w:rsidRPr="001C3D4F">
                <w:rPr>
                  <w:rFonts w:ascii="Arial" w:hAnsi="Arial" w:cs="Arial"/>
                  <w:sz w:val="18"/>
                  <w:szCs w:val="18"/>
                </w:rPr>
                <w:t>x.9</w:t>
              </w:r>
            </w:ins>
          </w:p>
        </w:tc>
        <w:tc>
          <w:tcPr>
            <w:tcW w:w="2930" w:type="dxa"/>
          </w:tcPr>
          <w:p w:rsidR="00F42DFF" w:rsidRPr="001C3D4F" w:rsidRDefault="00F42DFF" w:rsidP="00F42DFF">
            <w:pPr>
              <w:rPr>
                <w:ins w:id="55" w:author="Author"/>
                <w:rFonts w:ascii="Arial" w:hAnsi="Arial" w:cs="Arial"/>
                <w:i/>
                <w:sz w:val="18"/>
                <w:szCs w:val="18"/>
              </w:rPr>
            </w:pPr>
            <w:ins w:id="56" w:author="Author">
              <w:r w:rsidRPr="00D7210D">
                <w:rPr>
                  <w:rFonts w:ascii="Arial" w:hAnsi="Arial" w:cs="Arial"/>
                  <w:sz w:val="18"/>
                  <w:szCs w:val="18"/>
                </w:rPr>
                <w:t>Band 20 or Band XX support, operating in geographical areas allocated to broadcasting (DTT)</w:t>
              </w:r>
            </w:ins>
          </w:p>
        </w:tc>
        <w:tc>
          <w:tcPr>
            <w:tcW w:w="5686" w:type="dxa"/>
          </w:tcPr>
          <w:p w:rsidR="00F42DFF" w:rsidRPr="001C3D4F" w:rsidRDefault="00F42DFF" w:rsidP="00F42DFF">
            <w:pPr>
              <w:rPr>
                <w:ins w:id="57" w:author="Author"/>
                <w:rFonts w:ascii="Arial" w:hAnsi="Arial" w:cs="Arial"/>
                <w:sz w:val="18"/>
                <w:szCs w:val="18"/>
              </w:rPr>
            </w:pPr>
            <w:ins w:id="58"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D6.5]</w:t>
              </w:r>
            </w:ins>
          </w:p>
        </w:tc>
      </w:tr>
      <w:tr w:rsidR="00F42DFF" w:rsidRPr="00430189" w:rsidTr="001D00C4">
        <w:trPr>
          <w:jc w:val="center"/>
          <w:ins w:id="59" w:author="Author"/>
        </w:trPr>
        <w:tc>
          <w:tcPr>
            <w:tcW w:w="1241" w:type="dxa"/>
          </w:tcPr>
          <w:p w:rsidR="00F42DFF" w:rsidRPr="001C3D4F" w:rsidRDefault="00F42DFF" w:rsidP="00F42DFF">
            <w:pPr>
              <w:rPr>
                <w:ins w:id="60" w:author="Author"/>
                <w:rFonts w:ascii="Arial" w:eastAsia="宋体" w:hAnsi="Arial" w:cs="Arial"/>
                <w:sz w:val="18"/>
                <w:szCs w:val="18"/>
                <w:lang w:val="en-GB"/>
              </w:rPr>
            </w:pPr>
            <w:ins w:id="61" w:author="Author">
              <w:r w:rsidRPr="001C3D4F">
                <w:rPr>
                  <w:rFonts w:ascii="Arial" w:hAnsi="Arial" w:cs="Arial"/>
                  <w:sz w:val="18"/>
                  <w:szCs w:val="18"/>
                </w:rPr>
                <w:t>D</w:t>
              </w:r>
              <w:r>
                <w:rPr>
                  <w:rFonts w:ascii="Arial" w:hAnsi="Arial" w:cs="Arial"/>
                  <w:sz w:val="18"/>
                  <w:szCs w:val="18"/>
                </w:rPr>
                <w:t>x</w:t>
              </w:r>
              <w:r w:rsidRPr="001C3D4F">
                <w:rPr>
                  <w:rFonts w:ascii="Arial" w:hAnsi="Arial" w:cs="Arial"/>
                  <w:sz w:val="18"/>
                  <w:szCs w:val="18"/>
                </w:rPr>
                <w:t>x.10</w:t>
              </w:r>
            </w:ins>
          </w:p>
        </w:tc>
        <w:tc>
          <w:tcPr>
            <w:tcW w:w="2930" w:type="dxa"/>
          </w:tcPr>
          <w:p w:rsidR="00F42DFF" w:rsidRPr="001C3D4F" w:rsidRDefault="00F42DFF" w:rsidP="00F42DFF">
            <w:pPr>
              <w:rPr>
                <w:ins w:id="62" w:author="Author"/>
                <w:rFonts w:ascii="Arial" w:hAnsi="Arial" w:cs="Arial"/>
                <w:i/>
                <w:sz w:val="18"/>
                <w:szCs w:val="18"/>
              </w:rPr>
            </w:pPr>
            <w:ins w:id="63" w:author="Author">
              <w:r w:rsidRPr="00D7210D">
                <w:rPr>
                  <w:rFonts w:ascii="Arial" w:hAnsi="Arial" w:cs="Arial"/>
                  <w:sz w:val="18"/>
                  <w:szCs w:val="18"/>
                </w:rPr>
                <w:t>Band 20 or Band XX support, emission level for channel N (P</w:t>
              </w:r>
              <w:r w:rsidRPr="00D7210D">
                <w:rPr>
                  <w:rFonts w:ascii="Arial" w:hAnsi="Arial" w:cs="Arial"/>
                  <w:sz w:val="18"/>
                  <w:szCs w:val="18"/>
                  <w:vertAlign w:val="subscript"/>
                </w:rPr>
                <w:t>EM,N</w:t>
              </w:r>
              <w:r w:rsidRPr="00D7210D">
                <w:rPr>
                  <w:rFonts w:ascii="Arial" w:hAnsi="Arial" w:cs="Arial"/>
                  <w:sz w:val="18"/>
                  <w:szCs w:val="18"/>
                </w:rPr>
                <w:t>)</w:t>
              </w:r>
            </w:ins>
          </w:p>
        </w:tc>
        <w:tc>
          <w:tcPr>
            <w:tcW w:w="5686" w:type="dxa"/>
          </w:tcPr>
          <w:p w:rsidR="00F42DFF" w:rsidRPr="001C3D4F" w:rsidRDefault="00F42DFF" w:rsidP="00F42DFF">
            <w:pPr>
              <w:rPr>
                <w:ins w:id="64" w:author="Author"/>
                <w:rFonts w:ascii="Arial" w:hAnsi="Arial" w:cs="Arial"/>
                <w:sz w:val="18"/>
                <w:szCs w:val="18"/>
              </w:rPr>
            </w:pPr>
            <w:ins w:id="65"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D6.6]</w:t>
              </w:r>
            </w:ins>
          </w:p>
        </w:tc>
      </w:tr>
      <w:tr w:rsidR="00F42DFF" w:rsidRPr="00430189" w:rsidTr="001D00C4">
        <w:trPr>
          <w:jc w:val="center"/>
          <w:ins w:id="66" w:author="Author"/>
        </w:trPr>
        <w:tc>
          <w:tcPr>
            <w:tcW w:w="1241" w:type="dxa"/>
          </w:tcPr>
          <w:p w:rsidR="00F42DFF" w:rsidRPr="001C3D4F" w:rsidRDefault="00F42DFF" w:rsidP="00F42DFF">
            <w:pPr>
              <w:rPr>
                <w:ins w:id="67" w:author="Author"/>
                <w:rFonts w:ascii="Arial" w:eastAsia="宋体" w:hAnsi="Arial" w:cs="Arial"/>
                <w:sz w:val="18"/>
                <w:szCs w:val="18"/>
                <w:lang w:val="en-GB"/>
              </w:rPr>
            </w:pPr>
            <w:ins w:id="68" w:author="Author">
              <w:r w:rsidRPr="001C3D4F">
                <w:rPr>
                  <w:rFonts w:ascii="Arial" w:hAnsi="Arial" w:cs="Arial"/>
                  <w:sz w:val="18"/>
                  <w:szCs w:val="18"/>
                </w:rPr>
                <w:t>Dx</w:t>
              </w:r>
              <w:r>
                <w:rPr>
                  <w:rFonts w:ascii="Arial" w:hAnsi="Arial" w:cs="Arial"/>
                  <w:sz w:val="18"/>
                  <w:szCs w:val="18"/>
                </w:rPr>
                <w:t>x</w:t>
              </w:r>
              <w:r w:rsidRPr="001C3D4F">
                <w:rPr>
                  <w:rFonts w:ascii="Arial" w:hAnsi="Arial" w:cs="Arial"/>
                  <w:sz w:val="18"/>
                  <w:szCs w:val="18"/>
                </w:rPr>
                <w:t>.11</w:t>
              </w:r>
            </w:ins>
          </w:p>
        </w:tc>
        <w:tc>
          <w:tcPr>
            <w:tcW w:w="2930" w:type="dxa"/>
          </w:tcPr>
          <w:p w:rsidR="00F42DFF" w:rsidRPr="001C3D4F" w:rsidRDefault="00F42DFF" w:rsidP="00F42DFF">
            <w:pPr>
              <w:rPr>
                <w:ins w:id="69" w:author="Author"/>
                <w:rFonts w:ascii="Arial" w:hAnsi="Arial" w:cs="Arial"/>
                <w:i/>
                <w:sz w:val="18"/>
                <w:szCs w:val="18"/>
              </w:rPr>
            </w:pPr>
            <w:ins w:id="70" w:author="Author">
              <w:r w:rsidRPr="00D7210D">
                <w:rPr>
                  <w:rFonts w:ascii="Arial" w:hAnsi="Arial" w:cs="Arial"/>
                  <w:sz w:val="18"/>
                  <w:szCs w:val="18"/>
                </w:rPr>
                <w:t>Band 20 or Band XX support, Maximum output Power in 10 MHz (P</w:t>
              </w:r>
              <w:r w:rsidRPr="00D7210D">
                <w:rPr>
                  <w:rFonts w:ascii="Arial" w:hAnsi="Arial" w:cs="Arial"/>
                  <w:sz w:val="18"/>
                  <w:szCs w:val="18"/>
                  <w:vertAlign w:val="subscript"/>
                </w:rPr>
                <w:t>10MHz</w:t>
              </w:r>
              <w:r w:rsidRPr="00D7210D">
                <w:rPr>
                  <w:rFonts w:ascii="Arial" w:hAnsi="Arial" w:cs="Arial"/>
                  <w:sz w:val="18"/>
                  <w:szCs w:val="18"/>
                </w:rPr>
                <w:t>)</w:t>
              </w:r>
            </w:ins>
          </w:p>
        </w:tc>
        <w:tc>
          <w:tcPr>
            <w:tcW w:w="5686" w:type="dxa"/>
          </w:tcPr>
          <w:p w:rsidR="00F42DFF" w:rsidRPr="001C3D4F" w:rsidRDefault="00F42DFF" w:rsidP="00F42DFF">
            <w:pPr>
              <w:rPr>
                <w:ins w:id="71" w:author="Author"/>
                <w:rFonts w:ascii="Arial" w:hAnsi="Arial" w:cs="Arial"/>
                <w:sz w:val="18"/>
                <w:szCs w:val="18"/>
              </w:rPr>
            </w:pPr>
            <w:ins w:id="72"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D6.7]</w:t>
              </w:r>
            </w:ins>
          </w:p>
        </w:tc>
      </w:tr>
      <w:tr w:rsidR="00F42DFF" w:rsidRPr="00430189" w:rsidTr="001D00C4">
        <w:trPr>
          <w:jc w:val="center"/>
          <w:ins w:id="73" w:author="Author"/>
        </w:trPr>
        <w:tc>
          <w:tcPr>
            <w:tcW w:w="1241" w:type="dxa"/>
          </w:tcPr>
          <w:p w:rsidR="00F42DFF" w:rsidRPr="001C3D4F" w:rsidRDefault="00F42DFF" w:rsidP="00F42DFF">
            <w:pPr>
              <w:rPr>
                <w:ins w:id="74" w:author="Author"/>
                <w:rFonts w:ascii="Arial" w:eastAsia="宋体" w:hAnsi="Arial" w:cs="Arial"/>
                <w:sz w:val="18"/>
                <w:szCs w:val="18"/>
                <w:lang w:val="en-GB"/>
              </w:rPr>
            </w:pPr>
            <w:ins w:id="75" w:author="Author">
              <w:r w:rsidRPr="001C3D4F">
                <w:rPr>
                  <w:rFonts w:ascii="Arial" w:hAnsi="Arial" w:cs="Arial"/>
                  <w:sz w:val="18"/>
                  <w:szCs w:val="18"/>
                </w:rPr>
                <w:t>D</w:t>
              </w:r>
              <w:r>
                <w:rPr>
                  <w:rFonts w:ascii="Arial" w:hAnsi="Arial" w:cs="Arial"/>
                  <w:sz w:val="18"/>
                  <w:szCs w:val="18"/>
                </w:rPr>
                <w:t>x</w:t>
              </w:r>
              <w:r w:rsidRPr="001C3D4F">
                <w:rPr>
                  <w:rFonts w:ascii="Arial" w:hAnsi="Arial" w:cs="Arial"/>
                  <w:sz w:val="18"/>
                  <w:szCs w:val="18"/>
                </w:rPr>
                <w:t>x.12</w:t>
              </w:r>
            </w:ins>
          </w:p>
        </w:tc>
        <w:tc>
          <w:tcPr>
            <w:tcW w:w="2930" w:type="dxa"/>
          </w:tcPr>
          <w:p w:rsidR="00F42DFF" w:rsidRPr="001C3D4F" w:rsidRDefault="00F42DFF" w:rsidP="00F42DFF">
            <w:pPr>
              <w:rPr>
                <w:ins w:id="76" w:author="Author"/>
                <w:rFonts w:ascii="Arial" w:hAnsi="Arial" w:cs="Arial"/>
                <w:i/>
                <w:sz w:val="18"/>
                <w:szCs w:val="18"/>
              </w:rPr>
            </w:pPr>
            <w:ins w:id="77" w:author="Author">
              <w:r w:rsidRPr="00D7210D">
                <w:rPr>
                  <w:rFonts w:ascii="Arial" w:hAnsi="Arial" w:cs="Arial"/>
                  <w:sz w:val="18"/>
                  <w:szCs w:val="18"/>
                </w:rPr>
                <w:t>Band 32 or Band XXXII support, Declared emission level in Band 32/XXXII (P</w:t>
              </w:r>
              <w:r w:rsidRPr="00D7210D">
                <w:rPr>
                  <w:rFonts w:ascii="Arial" w:hAnsi="Arial" w:cs="Arial"/>
                  <w:sz w:val="18"/>
                  <w:szCs w:val="18"/>
                  <w:vertAlign w:val="subscript"/>
                </w:rPr>
                <w:t>EM,B32,ind</w:t>
              </w:r>
              <w:r w:rsidRPr="00D7210D">
                <w:rPr>
                  <w:rFonts w:ascii="Arial" w:hAnsi="Arial" w:cs="Arial"/>
                  <w:sz w:val="18"/>
                  <w:szCs w:val="18"/>
                </w:rPr>
                <w:t>)</w:t>
              </w:r>
            </w:ins>
          </w:p>
        </w:tc>
        <w:tc>
          <w:tcPr>
            <w:tcW w:w="5686" w:type="dxa"/>
          </w:tcPr>
          <w:p w:rsidR="00F42DFF" w:rsidRPr="001C3D4F" w:rsidRDefault="00F42DFF" w:rsidP="00F42DFF">
            <w:pPr>
              <w:rPr>
                <w:ins w:id="78" w:author="Author"/>
                <w:rFonts w:ascii="Arial" w:hAnsi="Arial" w:cs="Arial"/>
                <w:sz w:val="18"/>
                <w:szCs w:val="18"/>
              </w:rPr>
            </w:pPr>
            <w:ins w:id="79"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D6.8]</w:t>
              </w:r>
            </w:ins>
          </w:p>
        </w:tc>
      </w:tr>
      <w:tr w:rsidR="00F42DFF" w:rsidRPr="00430189" w:rsidTr="001D00C4">
        <w:trPr>
          <w:jc w:val="center"/>
          <w:ins w:id="80" w:author="Author"/>
        </w:trPr>
        <w:tc>
          <w:tcPr>
            <w:tcW w:w="1241" w:type="dxa"/>
          </w:tcPr>
          <w:p w:rsidR="00F42DFF" w:rsidRPr="001C3D4F" w:rsidRDefault="00F42DFF" w:rsidP="00F42DFF">
            <w:pPr>
              <w:rPr>
                <w:ins w:id="81" w:author="Author"/>
                <w:rFonts w:ascii="Arial" w:eastAsia="宋体" w:hAnsi="Arial" w:cs="Arial"/>
                <w:sz w:val="18"/>
                <w:szCs w:val="18"/>
                <w:lang w:val="en-GB"/>
              </w:rPr>
            </w:pPr>
            <w:ins w:id="82" w:author="Author">
              <w:r w:rsidRPr="001C3D4F">
                <w:rPr>
                  <w:rFonts w:ascii="Arial" w:hAnsi="Arial" w:cs="Arial"/>
                  <w:sz w:val="18"/>
                  <w:szCs w:val="18"/>
                </w:rPr>
                <w:t>Dx</w:t>
              </w:r>
              <w:r>
                <w:rPr>
                  <w:rFonts w:ascii="Arial" w:hAnsi="Arial" w:cs="Arial"/>
                  <w:sz w:val="18"/>
                  <w:szCs w:val="18"/>
                </w:rPr>
                <w:t>x</w:t>
              </w:r>
              <w:r w:rsidRPr="001C3D4F">
                <w:rPr>
                  <w:rFonts w:ascii="Arial" w:hAnsi="Arial" w:cs="Arial"/>
                  <w:sz w:val="18"/>
                  <w:szCs w:val="18"/>
                </w:rPr>
                <w:t>.13</w:t>
              </w:r>
            </w:ins>
          </w:p>
        </w:tc>
        <w:tc>
          <w:tcPr>
            <w:tcW w:w="2930" w:type="dxa"/>
          </w:tcPr>
          <w:p w:rsidR="00F42DFF" w:rsidRPr="001C3D4F" w:rsidRDefault="00F42DFF" w:rsidP="00F42DFF">
            <w:pPr>
              <w:rPr>
                <w:ins w:id="83" w:author="Author"/>
                <w:rFonts w:ascii="Arial" w:hAnsi="Arial" w:cs="Arial"/>
                <w:i/>
                <w:sz w:val="18"/>
                <w:szCs w:val="18"/>
              </w:rPr>
            </w:pPr>
            <w:ins w:id="84" w:author="Author">
              <w:r w:rsidRPr="00762026">
                <w:rPr>
                  <w:rFonts w:ascii="Arial" w:hAnsi="Arial" w:cs="Arial"/>
                  <w:sz w:val="18"/>
                  <w:szCs w:val="18"/>
                </w:rPr>
                <w:t>Co-existence with other systems</w:t>
              </w:r>
            </w:ins>
          </w:p>
        </w:tc>
        <w:tc>
          <w:tcPr>
            <w:tcW w:w="5686" w:type="dxa"/>
          </w:tcPr>
          <w:p w:rsidR="00F42DFF" w:rsidRPr="001C3D4F" w:rsidRDefault="00F42DFF" w:rsidP="00F42DFF">
            <w:pPr>
              <w:rPr>
                <w:ins w:id="85" w:author="Author"/>
                <w:rFonts w:ascii="Arial" w:hAnsi="Arial" w:cs="Arial"/>
                <w:sz w:val="18"/>
                <w:szCs w:val="18"/>
              </w:rPr>
            </w:pPr>
            <w:ins w:id="86"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D6.10]</w:t>
              </w:r>
            </w:ins>
          </w:p>
        </w:tc>
      </w:tr>
      <w:tr w:rsidR="00F42DFF" w:rsidRPr="00430189" w:rsidTr="001D00C4">
        <w:trPr>
          <w:jc w:val="center"/>
          <w:ins w:id="87" w:author="Author"/>
        </w:trPr>
        <w:tc>
          <w:tcPr>
            <w:tcW w:w="1241" w:type="dxa"/>
          </w:tcPr>
          <w:p w:rsidR="00F42DFF" w:rsidRPr="001C3D4F" w:rsidRDefault="00F42DFF" w:rsidP="00F42DFF">
            <w:pPr>
              <w:rPr>
                <w:ins w:id="88" w:author="Author"/>
                <w:rFonts w:ascii="Arial" w:eastAsia="宋体" w:hAnsi="Arial" w:cs="Arial"/>
                <w:sz w:val="18"/>
                <w:szCs w:val="18"/>
                <w:lang w:val="en-GB"/>
              </w:rPr>
            </w:pPr>
            <w:ins w:id="89" w:author="Author">
              <w:r w:rsidRPr="001C3D4F">
                <w:rPr>
                  <w:rFonts w:ascii="Arial" w:hAnsi="Arial" w:cs="Arial"/>
                  <w:sz w:val="18"/>
                  <w:szCs w:val="18"/>
                </w:rPr>
                <w:t>D</w:t>
              </w:r>
              <w:r>
                <w:rPr>
                  <w:rFonts w:ascii="Arial" w:hAnsi="Arial" w:cs="Arial"/>
                  <w:sz w:val="18"/>
                  <w:szCs w:val="18"/>
                </w:rPr>
                <w:t>x</w:t>
              </w:r>
              <w:r w:rsidRPr="001C3D4F">
                <w:rPr>
                  <w:rFonts w:ascii="Arial" w:hAnsi="Arial" w:cs="Arial"/>
                  <w:sz w:val="18"/>
                  <w:szCs w:val="18"/>
                </w:rPr>
                <w:t>x.14</w:t>
              </w:r>
            </w:ins>
          </w:p>
        </w:tc>
        <w:tc>
          <w:tcPr>
            <w:tcW w:w="2930" w:type="dxa"/>
          </w:tcPr>
          <w:p w:rsidR="00F42DFF" w:rsidRPr="001C3D4F" w:rsidRDefault="00F42DFF" w:rsidP="00F42DFF">
            <w:pPr>
              <w:rPr>
                <w:ins w:id="90" w:author="Author"/>
                <w:rFonts w:ascii="Arial" w:hAnsi="Arial" w:cs="Arial"/>
                <w:i/>
                <w:sz w:val="18"/>
                <w:szCs w:val="18"/>
              </w:rPr>
            </w:pPr>
            <w:ins w:id="91" w:author="Author">
              <w:r w:rsidRPr="00762026">
                <w:rPr>
                  <w:rFonts w:ascii="Arial" w:hAnsi="Arial" w:cs="Arial"/>
                  <w:sz w:val="18"/>
                  <w:szCs w:val="18"/>
                </w:rPr>
                <w:t>Co-location with other base stations</w:t>
              </w:r>
            </w:ins>
          </w:p>
        </w:tc>
        <w:tc>
          <w:tcPr>
            <w:tcW w:w="5686" w:type="dxa"/>
          </w:tcPr>
          <w:p w:rsidR="00F42DFF" w:rsidRPr="001C3D4F" w:rsidRDefault="00F42DFF" w:rsidP="00F42DFF">
            <w:pPr>
              <w:rPr>
                <w:ins w:id="92" w:author="Author"/>
                <w:rFonts w:ascii="Arial" w:hAnsi="Arial" w:cs="Arial"/>
                <w:sz w:val="18"/>
                <w:szCs w:val="18"/>
              </w:rPr>
            </w:pPr>
            <w:ins w:id="93"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D6.11]</w:t>
              </w:r>
            </w:ins>
          </w:p>
        </w:tc>
      </w:tr>
      <w:tr w:rsidR="00F42DFF" w:rsidRPr="00430189" w:rsidTr="001D00C4">
        <w:trPr>
          <w:jc w:val="center"/>
          <w:ins w:id="94" w:author="Author"/>
        </w:trPr>
        <w:tc>
          <w:tcPr>
            <w:tcW w:w="1241" w:type="dxa"/>
          </w:tcPr>
          <w:p w:rsidR="00F42DFF" w:rsidRPr="001C3D4F" w:rsidRDefault="00F42DFF" w:rsidP="00F42DFF">
            <w:pPr>
              <w:rPr>
                <w:ins w:id="95" w:author="Author"/>
                <w:rFonts w:ascii="Arial" w:eastAsia="宋体" w:hAnsi="Arial" w:cs="Arial"/>
                <w:sz w:val="18"/>
                <w:szCs w:val="18"/>
                <w:lang w:val="en-GB"/>
              </w:rPr>
            </w:pPr>
            <w:ins w:id="96" w:author="Author">
              <w:r w:rsidRPr="001C3D4F">
                <w:rPr>
                  <w:rFonts w:ascii="Arial" w:hAnsi="Arial" w:cs="Arial"/>
                  <w:sz w:val="18"/>
                  <w:szCs w:val="18"/>
                </w:rPr>
                <w:t>Dx</w:t>
              </w:r>
              <w:r>
                <w:rPr>
                  <w:rFonts w:ascii="Arial" w:hAnsi="Arial" w:cs="Arial"/>
                  <w:sz w:val="18"/>
                  <w:szCs w:val="18"/>
                </w:rPr>
                <w:t>x</w:t>
              </w:r>
              <w:r w:rsidRPr="001C3D4F">
                <w:rPr>
                  <w:rFonts w:ascii="Arial" w:hAnsi="Arial" w:cs="Arial"/>
                  <w:sz w:val="18"/>
                  <w:szCs w:val="18"/>
                </w:rPr>
                <w:t>.15</w:t>
              </w:r>
            </w:ins>
          </w:p>
        </w:tc>
        <w:tc>
          <w:tcPr>
            <w:tcW w:w="2930" w:type="dxa"/>
          </w:tcPr>
          <w:p w:rsidR="00F42DFF" w:rsidRPr="001C3D4F" w:rsidRDefault="00F42DFF" w:rsidP="00F42DFF">
            <w:pPr>
              <w:rPr>
                <w:ins w:id="97" w:author="Author"/>
                <w:rFonts w:ascii="Arial" w:hAnsi="Arial" w:cs="Arial"/>
                <w:i/>
                <w:sz w:val="18"/>
                <w:szCs w:val="18"/>
              </w:rPr>
            </w:pPr>
            <w:ins w:id="98" w:author="Author">
              <w:r w:rsidRPr="00762026">
                <w:rPr>
                  <w:rFonts w:ascii="Arial" w:hAnsi="Arial" w:cs="Arial"/>
                  <w:i/>
                  <w:sz w:val="18"/>
                  <w:szCs w:val="18"/>
                </w:rPr>
                <w:t>Single-band RIB or multi-band RIB</w:t>
              </w:r>
            </w:ins>
          </w:p>
        </w:tc>
        <w:tc>
          <w:tcPr>
            <w:tcW w:w="5686" w:type="dxa"/>
          </w:tcPr>
          <w:p w:rsidR="00F42DFF" w:rsidRPr="001C3D4F" w:rsidRDefault="00F42DFF" w:rsidP="00F42DFF">
            <w:pPr>
              <w:rPr>
                <w:ins w:id="99" w:author="Author"/>
                <w:rFonts w:ascii="Arial" w:hAnsi="Arial" w:cs="Arial"/>
                <w:sz w:val="18"/>
                <w:szCs w:val="18"/>
              </w:rPr>
            </w:pPr>
            <w:ins w:id="100"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D6.13]</w:t>
              </w:r>
            </w:ins>
          </w:p>
        </w:tc>
      </w:tr>
      <w:tr w:rsidR="00F42DFF" w:rsidRPr="00430189" w:rsidTr="001D00C4">
        <w:trPr>
          <w:jc w:val="center"/>
          <w:ins w:id="101" w:author="Author"/>
        </w:trPr>
        <w:tc>
          <w:tcPr>
            <w:tcW w:w="1241" w:type="dxa"/>
          </w:tcPr>
          <w:p w:rsidR="00F42DFF" w:rsidRPr="001C3D4F" w:rsidRDefault="00F42DFF" w:rsidP="00F42DFF">
            <w:pPr>
              <w:rPr>
                <w:ins w:id="102" w:author="Author"/>
                <w:rFonts w:ascii="Arial" w:eastAsia="宋体" w:hAnsi="Arial" w:cs="Arial"/>
                <w:sz w:val="18"/>
                <w:szCs w:val="18"/>
                <w:lang w:val="en-GB"/>
              </w:rPr>
            </w:pPr>
            <w:ins w:id="103" w:author="Author">
              <w:r w:rsidRPr="001C3D4F">
                <w:rPr>
                  <w:rFonts w:ascii="Arial" w:hAnsi="Arial" w:cs="Arial"/>
                  <w:sz w:val="18"/>
                  <w:szCs w:val="18"/>
                </w:rPr>
                <w:t>D</w:t>
              </w:r>
              <w:r>
                <w:rPr>
                  <w:rFonts w:ascii="Arial" w:hAnsi="Arial" w:cs="Arial"/>
                  <w:sz w:val="18"/>
                  <w:szCs w:val="18"/>
                </w:rPr>
                <w:t>x</w:t>
              </w:r>
              <w:r w:rsidRPr="001C3D4F">
                <w:rPr>
                  <w:rFonts w:ascii="Arial" w:hAnsi="Arial" w:cs="Arial"/>
                  <w:sz w:val="18"/>
                  <w:szCs w:val="18"/>
                </w:rPr>
                <w:t>x.16</w:t>
              </w:r>
            </w:ins>
          </w:p>
        </w:tc>
        <w:tc>
          <w:tcPr>
            <w:tcW w:w="2930" w:type="dxa"/>
          </w:tcPr>
          <w:p w:rsidR="00F42DFF" w:rsidRPr="001C3D4F" w:rsidRDefault="00F42DFF" w:rsidP="00F42DFF">
            <w:pPr>
              <w:rPr>
                <w:ins w:id="104" w:author="Author"/>
                <w:rFonts w:ascii="Arial" w:hAnsi="Arial" w:cs="Arial"/>
                <w:i/>
                <w:sz w:val="18"/>
                <w:szCs w:val="18"/>
              </w:rPr>
            </w:pPr>
            <w:ins w:id="105" w:author="Author">
              <w:r w:rsidRPr="00762026">
                <w:rPr>
                  <w:rFonts w:ascii="Arial" w:hAnsi="Arial" w:cs="Arial"/>
                  <w:sz w:val="18"/>
                  <w:szCs w:val="18"/>
                </w:rPr>
                <w:t>Single or multiple carrier</w:t>
              </w:r>
            </w:ins>
          </w:p>
        </w:tc>
        <w:tc>
          <w:tcPr>
            <w:tcW w:w="5686" w:type="dxa"/>
          </w:tcPr>
          <w:p w:rsidR="00F42DFF" w:rsidRPr="001C3D4F" w:rsidRDefault="00F42DFF" w:rsidP="00F42DFF">
            <w:pPr>
              <w:rPr>
                <w:ins w:id="106" w:author="Author"/>
                <w:rFonts w:ascii="Arial" w:hAnsi="Arial" w:cs="Arial"/>
                <w:sz w:val="18"/>
                <w:szCs w:val="18"/>
              </w:rPr>
            </w:pPr>
            <w:ins w:id="107"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D6.23]</w:t>
              </w:r>
            </w:ins>
          </w:p>
        </w:tc>
      </w:tr>
      <w:tr w:rsidR="00F42DFF" w:rsidRPr="00430189" w:rsidTr="001D00C4">
        <w:trPr>
          <w:jc w:val="center"/>
          <w:ins w:id="108" w:author="Author"/>
        </w:trPr>
        <w:tc>
          <w:tcPr>
            <w:tcW w:w="1241" w:type="dxa"/>
          </w:tcPr>
          <w:p w:rsidR="00F42DFF" w:rsidRPr="001C3D4F" w:rsidRDefault="00F42DFF" w:rsidP="00F42DFF">
            <w:pPr>
              <w:rPr>
                <w:ins w:id="109" w:author="Author"/>
                <w:rFonts w:ascii="Arial" w:eastAsia="宋体" w:hAnsi="Arial" w:cs="Arial"/>
                <w:sz w:val="18"/>
                <w:szCs w:val="18"/>
                <w:lang w:val="en-GB"/>
              </w:rPr>
            </w:pPr>
            <w:ins w:id="110" w:author="Author">
              <w:r w:rsidRPr="001C3D4F">
                <w:rPr>
                  <w:rFonts w:ascii="Arial" w:hAnsi="Arial" w:cs="Arial"/>
                  <w:sz w:val="18"/>
                  <w:szCs w:val="18"/>
                </w:rPr>
                <w:t>Dx</w:t>
              </w:r>
              <w:r>
                <w:rPr>
                  <w:rFonts w:ascii="Arial" w:hAnsi="Arial" w:cs="Arial"/>
                  <w:sz w:val="18"/>
                  <w:szCs w:val="18"/>
                </w:rPr>
                <w:t>x</w:t>
              </w:r>
              <w:r w:rsidRPr="001C3D4F">
                <w:rPr>
                  <w:rFonts w:ascii="Arial" w:hAnsi="Arial" w:cs="Arial"/>
                  <w:sz w:val="18"/>
                  <w:szCs w:val="18"/>
                </w:rPr>
                <w:t>.17</w:t>
              </w:r>
            </w:ins>
          </w:p>
        </w:tc>
        <w:tc>
          <w:tcPr>
            <w:tcW w:w="2930" w:type="dxa"/>
          </w:tcPr>
          <w:p w:rsidR="00F42DFF" w:rsidRPr="001C3D4F" w:rsidRDefault="00F42DFF" w:rsidP="00F42DFF">
            <w:pPr>
              <w:rPr>
                <w:ins w:id="111" w:author="Author"/>
                <w:rFonts w:ascii="Arial" w:hAnsi="Arial" w:cs="Arial"/>
                <w:i/>
                <w:sz w:val="18"/>
                <w:szCs w:val="18"/>
              </w:rPr>
            </w:pPr>
            <w:ins w:id="112" w:author="Author">
              <w:r w:rsidRPr="00762026">
                <w:rPr>
                  <w:rFonts w:ascii="Arial" w:hAnsi="Arial" w:cs="Arial"/>
                  <w:sz w:val="18"/>
                  <w:szCs w:val="18"/>
                  <w:lang w:eastAsia="zh-CN"/>
                </w:rPr>
                <w:t>Maximum number of supported carriers per band</w:t>
              </w:r>
            </w:ins>
          </w:p>
        </w:tc>
        <w:tc>
          <w:tcPr>
            <w:tcW w:w="5686" w:type="dxa"/>
          </w:tcPr>
          <w:p w:rsidR="00F42DFF" w:rsidRPr="001C3D4F" w:rsidRDefault="00F42DFF" w:rsidP="00F42DFF">
            <w:pPr>
              <w:rPr>
                <w:ins w:id="113" w:author="Author"/>
                <w:rFonts w:ascii="Arial" w:hAnsi="Arial" w:cs="Arial"/>
                <w:sz w:val="18"/>
                <w:szCs w:val="18"/>
              </w:rPr>
            </w:pPr>
            <w:ins w:id="114"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D6.24]</w:t>
              </w:r>
            </w:ins>
          </w:p>
        </w:tc>
      </w:tr>
      <w:tr w:rsidR="00F42DFF" w:rsidRPr="00430189" w:rsidTr="001D00C4">
        <w:trPr>
          <w:jc w:val="center"/>
          <w:ins w:id="115" w:author="Author"/>
        </w:trPr>
        <w:tc>
          <w:tcPr>
            <w:tcW w:w="1241" w:type="dxa"/>
          </w:tcPr>
          <w:p w:rsidR="00F42DFF" w:rsidRPr="001C3D4F" w:rsidRDefault="00F42DFF" w:rsidP="00F42DFF">
            <w:pPr>
              <w:rPr>
                <w:ins w:id="116" w:author="Author"/>
                <w:rFonts w:ascii="Arial" w:eastAsia="宋体" w:hAnsi="Arial" w:cs="Arial"/>
                <w:sz w:val="18"/>
                <w:szCs w:val="18"/>
                <w:lang w:val="en-GB"/>
              </w:rPr>
            </w:pPr>
            <w:ins w:id="117" w:author="Author">
              <w:r w:rsidRPr="001C3D4F">
                <w:rPr>
                  <w:rFonts w:ascii="Arial" w:hAnsi="Arial" w:cs="Arial"/>
                  <w:sz w:val="18"/>
                  <w:szCs w:val="18"/>
                </w:rPr>
                <w:t>D</w:t>
              </w:r>
              <w:r>
                <w:rPr>
                  <w:rFonts w:ascii="Arial" w:hAnsi="Arial" w:cs="Arial"/>
                  <w:sz w:val="18"/>
                  <w:szCs w:val="18"/>
                </w:rPr>
                <w:t>x</w:t>
              </w:r>
              <w:r w:rsidRPr="001C3D4F">
                <w:rPr>
                  <w:rFonts w:ascii="Arial" w:hAnsi="Arial" w:cs="Arial"/>
                  <w:sz w:val="18"/>
                  <w:szCs w:val="18"/>
                </w:rPr>
                <w:t>x.18</w:t>
              </w:r>
            </w:ins>
          </w:p>
        </w:tc>
        <w:tc>
          <w:tcPr>
            <w:tcW w:w="2930" w:type="dxa"/>
          </w:tcPr>
          <w:p w:rsidR="00F42DFF" w:rsidRPr="001C3D4F" w:rsidRDefault="00F42DFF" w:rsidP="00F42DFF">
            <w:pPr>
              <w:rPr>
                <w:ins w:id="118" w:author="Author"/>
                <w:rFonts w:ascii="Arial" w:hAnsi="Arial" w:cs="Arial"/>
                <w:i/>
                <w:sz w:val="18"/>
                <w:szCs w:val="18"/>
              </w:rPr>
            </w:pPr>
            <w:ins w:id="119" w:author="Author">
              <w:r w:rsidRPr="00762026">
                <w:rPr>
                  <w:rFonts w:ascii="Arial" w:hAnsi="Arial" w:cs="Arial"/>
                  <w:sz w:val="18"/>
                  <w:szCs w:val="18"/>
                  <w:lang w:eastAsia="zh-CN"/>
                </w:rPr>
                <w:t>Total maximum number of supported carriers</w:t>
              </w:r>
            </w:ins>
          </w:p>
        </w:tc>
        <w:tc>
          <w:tcPr>
            <w:tcW w:w="5686" w:type="dxa"/>
          </w:tcPr>
          <w:p w:rsidR="00F42DFF" w:rsidRPr="001C3D4F" w:rsidRDefault="00F42DFF" w:rsidP="00F42DFF">
            <w:pPr>
              <w:rPr>
                <w:ins w:id="120" w:author="Author"/>
                <w:rFonts w:ascii="Arial" w:hAnsi="Arial" w:cs="Arial"/>
                <w:sz w:val="18"/>
                <w:szCs w:val="18"/>
              </w:rPr>
            </w:pPr>
            <w:ins w:id="121"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D6.25]</w:t>
              </w:r>
            </w:ins>
          </w:p>
        </w:tc>
      </w:tr>
      <w:tr w:rsidR="00F42DFF" w:rsidRPr="00430189" w:rsidTr="001D00C4">
        <w:trPr>
          <w:jc w:val="center"/>
          <w:ins w:id="122" w:author="Author"/>
        </w:trPr>
        <w:tc>
          <w:tcPr>
            <w:tcW w:w="1241" w:type="dxa"/>
          </w:tcPr>
          <w:p w:rsidR="00F42DFF" w:rsidRPr="001C3D4F" w:rsidRDefault="00F42DFF" w:rsidP="00F42DFF">
            <w:pPr>
              <w:rPr>
                <w:ins w:id="123" w:author="Author"/>
                <w:rFonts w:ascii="Arial" w:eastAsia="宋体" w:hAnsi="Arial" w:cs="Arial"/>
                <w:sz w:val="18"/>
                <w:szCs w:val="18"/>
                <w:lang w:val="en-GB"/>
              </w:rPr>
            </w:pPr>
            <w:ins w:id="124" w:author="Author">
              <w:r w:rsidRPr="001C3D4F">
                <w:rPr>
                  <w:rFonts w:ascii="Arial" w:hAnsi="Arial" w:cs="Arial"/>
                  <w:sz w:val="18"/>
                  <w:szCs w:val="18"/>
                </w:rPr>
                <w:t>Dx</w:t>
              </w:r>
              <w:r>
                <w:rPr>
                  <w:rFonts w:ascii="Arial" w:hAnsi="Arial" w:cs="Arial"/>
                  <w:sz w:val="18"/>
                  <w:szCs w:val="18"/>
                </w:rPr>
                <w:t>x</w:t>
              </w:r>
              <w:r w:rsidRPr="001C3D4F">
                <w:rPr>
                  <w:rFonts w:ascii="Arial" w:hAnsi="Arial" w:cs="Arial"/>
                  <w:sz w:val="18"/>
                  <w:szCs w:val="18"/>
                </w:rPr>
                <w:t>.19</w:t>
              </w:r>
            </w:ins>
          </w:p>
        </w:tc>
        <w:tc>
          <w:tcPr>
            <w:tcW w:w="2930" w:type="dxa"/>
          </w:tcPr>
          <w:p w:rsidR="00F42DFF" w:rsidRPr="001C3D4F" w:rsidRDefault="00F42DFF" w:rsidP="00F42DFF">
            <w:pPr>
              <w:rPr>
                <w:ins w:id="125" w:author="Author"/>
                <w:rFonts w:ascii="Arial" w:hAnsi="Arial" w:cs="Arial"/>
                <w:i/>
                <w:sz w:val="18"/>
                <w:szCs w:val="18"/>
              </w:rPr>
            </w:pPr>
            <w:ins w:id="126" w:author="Author">
              <w:r w:rsidRPr="00762026">
                <w:rPr>
                  <w:rFonts w:ascii="Arial" w:hAnsi="Arial" w:cs="Arial"/>
                  <w:sz w:val="18"/>
                  <w:szCs w:val="18"/>
                </w:rPr>
                <w:t>Other band combination multi-band restrictions</w:t>
              </w:r>
            </w:ins>
          </w:p>
        </w:tc>
        <w:tc>
          <w:tcPr>
            <w:tcW w:w="5686" w:type="dxa"/>
          </w:tcPr>
          <w:p w:rsidR="00F42DFF" w:rsidRPr="001C3D4F" w:rsidRDefault="00F42DFF" w:rsidP="00F42DFF">
            <w:pPr>
              <w:rPr>
                <w:ins w:id="127" w:author="Author"/>
                <w:rFonts w:ascii="Arial" w:hAnsi="Arial" w:cs="Arial"/>
                <w:sz w:val="18"/>
                <w:szCs w:val="18"/>
              </w:rPr>
            </w:pPr>
            <w:ins w:id="128"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D6.28]</w:t>
              </w:r>
            </w:ins>
          </w:p>
        </w:tc>
      </w:tr>
      <w:tr w:rsidR="00F42DFF" w:rsidRPr="00430189" w:rsidTr="001D00C4">
        <w:trPr>
          <w:jc w:val="center"/>
          <w:ins w:id="129" w:author="Author"/>
        </w:trPr>
        <w:tc>
          <w:tcPr>
            <w:tcW w:w="1241" w:type="dxa"/>
          </w:tcPr>
          <w:p w:rsidR="00F42DFF" w:rsidRPr="001C3D4F" w:rsidRDefault="00F42DFF" w:rsidP="00F42DFF">
            <w:pPr>
              <w:rPr>
                <w:ins w:id="130" w:author="Author"/>
                <w:rFonts w:ascii="Arial" w:eastAsia="宋体" w:hAnsi="Arial" w:cs="Arial"/>
                <w:sz w:val="18"/>
                <w:szCs w:val="18"/>
                <w:lang w:val="en-GB"/>
              </w:rPr>
            </w:pPr>
            <w:ins w:id="131" w:author="Author">
              <w:r w:rsidRPr="001C3D4F">
                <w:rPr>
                  <w:rFonts w:ascii="Arial" w:hAnsi="Arial" w:cs="Arial"/>
                  <w:sz w:val="18"/>
                  <w:szCs w:val="18"/>
                </w:rPr>
                <w:t>D</w:t>
              </w:r>
              <w:r>
                <w:rPr>
                  <w:rFonts w:ascii="Arial" w:hAnsi="Arial" w:cs="Arial"/>
                  <w:sz w:val="18"/>
                  <w:szCs w:val="18"/>
                </w:rPr>
                <w:t>x</w:t>
              </w:r>
              <w:r w:rsidRPr="001C3D4F">
                <w:rPr>
                  <w:rFonts w:ascii="Arial" w:hAnsi="Arial" w:cs="Arial"/>
                  <w:sz w:val="18"/>
                  <w:szCs w:val="18"/>
                </w:rPr>
                <w:t>x.20</w:t>
              </w:r>
            </w:ins>
          </w:p>
        </w:tc>
        <w:tc>
          <w:tcPr>
            <w:tcW w:w="2930" w:type="dxa"/>
          </w:tcPr>
          <w:p w:rsidR="00F42DFF" w:rsidRPr="001C3D4F" w:rsidRDefault="00F42DFF" w:rsidP="00F42DFF">
            <w:pPr>
              <w:rPr>
                <w:ins w:id="132" w:author="Author"/>
                <w:rFonts w:ascii="Arial" w:hAnsi="Arial" w:cs="Arial"/>
                <w:i/>
                <w:sz w:val="18"/>
                <w:szCs w:val="18"/>
              </w:rPr>
            </w:pPr>
            <w:ins w:id="133" w:author="Author">
              <w:r w:rsidRPr="00762026">
                <w:rPr>
                  <w:rFonts w:ascii="Arial" w:eastAsia="MS Mincho" w:hAnsi="Arial" w:cs="Arial"/>
                  <w:iCs/>
                  <w:sz w:val="18"/>
                  <w:szCs w:val="18"/>
                  <w:lang w:eastAsia="ja-JP"/>
                </w:rPr>
                <w:t>N</w:t>
              </w:r>
              <w:r w:rsidRPr="00762026">
                <w:rPr>
                  <w:rFonts w:ascii="Arial" w:eastAsia="MS Mincho" w:hAnsi="Arial" w:cs="Arial"/>
                  <w:iCs/>
                  <w:sz w:val="18"/>
                  <w:szCs w:val="18"/>
                  <w:vertAlign w:val="subscript"/>
                  <w:lang w:eastAsia="ja-JP"/>
                </w:rPr>
                <w:t>cells</w:t>
              </w:r>
            </w:ins>
          </w:p>
        </w:tc>
        <w:tc>
          <w:tcPr>
            <w:tcW w:w="5686" w:type="dxa"/>
          </w:tcPr>
          <w:p w:rsidR="00F42DFF" w:rsidRPr="001C3D4F" w:rsidRDefault="00F42DFF" w:rsidP="00F42DFF">
            <w:pPr>
              <w:rPr>
                <w:ins w:id="134" w:author="Author"/>
                <w:rFonts w:ascii="Arial" w:hAnsi="Arial" w:cs="Arial"/>
                <w:sz w:val="18"/>
                <w:szCs w:val="18"/>
              </w:rPr>
            </w:pPr>
            <w:ins w:id="135"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D6.38]</w:t>
              </w:r>
            </w:ins>
          </w:p>
        </w:tc>
      </w:tr>
      <w:tr w:rsidR="00F42DFF" w:rsidRPr="00430189" w:rsidTr="001D00C4">
        <w:trPr>
          <w:jc w:val="center"/>
          <w:ins w:id="136" w:author="Author"/>
        </w:trPr>
        <w:tc>
          <w:tcPr>
            <w:tcW w:w="1241" w:type="dxa"/>
          </w:tcPr>
          <w:p w:rsidR="00F42DFF" w:rsidRPr="001C3D4F" w:rsidRDefault="00F42DFF" w:rsidP="00F42DFF">
            <w:pPr>
              <w:rPr>
                <w:ins w:id="137" w:author="Author"/>
                <w:rFonts w:ascii="Arial" w:eastAsia="宋体" w:hAnsi="Arial" w:cs="Arial"/>
                <w:sz w:val="18"/>
                <w:szCs w:val="18"/>
                <w:lang w:val="en-GB"/>
              </w:rPr>
            </w:pPr>
            <w:ins w:id="138" w:author="Author">
              <w:r w:rsidRPr="001C3D4F">
                <w:rPr>
                  <w:rFonts w:ascii="Arial" w:hAnsi="Arial" w:cs="Arial"/>
                  <w:sz w:val="18"/>
                  <w:szCs w:val="18"/>
                </w:rPr>
                <w:t>Dx</w:t>
              </w:r>
              <w:r>
                <w:rPr>
                  <w:rFonts w:ascii="Arial" w:hAnsi="Arial" w:cs="Arial"/>
                  <w:sz w:val="18"/>
                  <w:szCs w:val="18"/>
                </w:rPr>
                <w:t>x</w:t>
              </w:r>
              <w:r w:rsidRPr="001C3D4F">
                <w:rPr>
                  <w:rFonts w:ascii="Arial" w:hAnsi="Arial" w:cs="Arial"/>
                  <w:sz w:val="18"/>
                  <w:szCs w:val="18"/>
                </w:rPr>
                <w:t>.21</w:t>
              </w:r>
            </w:ins>
          </w:p>
        </w:tc>
        <w:tc>
          <w:tcPr>
            <w:tcW w:w="2930" w:type="dxa"/>
          </w:tcPr>
          <w:p w:rsidR="00F42DFF" w:rsidRPr="001C3D4F" w:rsidRDefault="00F42DFF" w:rsidP="00F42DFF">
            <w:pPr>
              <w:rPr>
                <w:ins w:id="139" w:author="Author"/>
                <w:rFonts w:ascii="Arial" w:hAnsi="Arial" w:cs="Arial"/>
                <w:i/>
                <w:sz w:val="18"/>
                <w:szCs w:val="18"/>
              </w:rPr>
            </w:pPr>
            <w:ins w:id="140" w:author="Author">
              <w:r w:rsidRPr="00762026">
                <w:rPr>
                  <w:rFonts w:ascii="Arial" w:hAnsi="Arial" w:cs="Arial"/>
                  <w:sz w:val="18"/>
                  <w:szCs w:val="18"/>
                </w:rPr>
                <w:t>Maximum supported power difference between carriers</w:t>
              </w:r>
            </w:ins>
          </w:p>
        </w:tc>
        <w:tc>
          <w:tcPr>
            <w:tcW w:w="5686" w:type="dxa"/>
          </w:tcPr>
          <w:p w:rsidR="00F42DFF" w:rsidRPr="001C3D4F" w:rsidRDefault="00F42DFF" w:rsidP="00F42DFF">
            <w:pPr>
              <w:rPr>
                <w:ins w:id="141" w:author="Author"/>
                <w:rFonts w:ascii="Arial" w:hAnsi="Arial" w:cs="Arial"/>
                <w:sz w:val="18"/>
                <w:szCs w:val="18"/>
              </w:rPr>
            </w:pPr>
            <w:ins w:id="142"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D6.39]</w:t>
              </w:r>
            </w:ins>
          </w:p>
        </w:tc>
      </w:tr>
      <w:tr w:rsidR="00F42DFF" w:rsidRPr="00430189" w:rsidTr="001D00C4">
        <w:trPr>
          <w:jc w:val="center"/>
          <w:ins w:id="143" w:author="Author"/>
        </w:trPr>
        <w:tc>
          <w:tcPr>
            <w:tcW w:w="1241" w:type="dxa"/>
          </w:tcPr>
          <w:p w:rsidR="00F42DFF" w:rsidRPr="001C3D4F" w:rsidRDefault="00F42DFF" w:rsidP="00F42DFF">
            <w:pPr>
              <w:rPr>
                <w:ins w:id="144" w:author="Author"/>
                <w:rFonts w:ascii="Arial" w:eastAsia="宋体" w:hAnsi="Arial" w:cs="Arial"/>
                <w:sz w:val="18"/>
                <w:szCs w:val="18"/>
                <w:lang w:val="en-GB"/>
              </w:rPr>
            </w:pPr>
            <w:ins w:id="145" w:author="Author">
              <w:r w:rsidRPr="001C3D4F">
                <w:rPr>
                  <w:rFonts w:ascii="Arial" w:hAnsi="Arial" w:cs="Arial"/>
                  <w:sz w:val="18"/>
                  <w:szCs w:val="18"/>
                </w:rPr>
                <w:t>D</w:t>
              </w:r>
              <w:r>
                <w:rPr>
                  <w:rFonts w:ascii="Arial" w:hAnsi="Arial" w:cs="Arial"/>
                  <w:sz w:val="18"/>
                  <w:szCs w:val="18"/>
                </w:rPr>
                <w:t>x</w:t>
              </w:r>
              <w:r w:rsidRPr="001C3D4F">
                <w:rPr>
                  <w:rFonts w:ascii="Arial" w:hAnsi="Arial" w:cs="Arial"/>
                  <w:sz w:val="18"/>
                  <w:szCs w:val="18"/>
                </w:rPr>
                <w:t>x.22</w:t>
              </w:r>
            </w:ins>
          </w:p>
        </w:tc>
        <w:tc>
          <w:tcPr>
            <w:tcW w:w="2930" w:type="dxa"/>
          </w:tcPr>
          <w:p w:rsidR="00F42DFF" w:rsidRPr="001C3D4F" w:rsidRDefault="00F42DFF" w:rsidP="00F42DFF">
            <w:pPr>
              <w:rPr>
                <w:ins w:id="146" w:author="Author"/>
                <w:rFonts w:ascii="Arial" w:hAnsi="Arial" w:cs="Arial"/>
                <w:i/>
                <w:sz w:val="18"/>
                <w:szCs w:val="18"/>
              </w:rPr>
            </w:pPr>
            <w:ins w:id="147" w:author="Author">
              <w:r w:rsidRPr="00762026">
                <w:rPr>
                  <w:rFonts w:ascii="Arial" w:hAnsi="Arial" w:cs="Arial"/>
                  <w:sz w:val="18"/>
                  <w:szCs w:val="18"/>
                </w:rPr>
                <w:t>Maximum supported power difference between carriers is different operating bands</w:t>
              </w:r>
            </w:ins>
          </w:p>
        </w:tc>
        <w:tc>
          <w:tcPr>
            <w:tcW w:w="5686" w:type="dxa"/>
          </w:tcPr>
          <w:p w:rsidR="00F42DFF" w:rsidRPr="001C3D4F" w:rsidRDefault="00F42DFF" w:rsidP="00F42DFF">
            <w:pPr>
              <w:rPr>
                <w:ins w:id="148" w:author="Author"/>
                <w:rFonts w:ascii="Arial" w:hAnsi="Arial" w:cs="Arial"/>
                <w:sz w:val="18"/>
                <w:szCs w:val="18"/>
              </w:rPr>
            </w:pPr>
            <w:ins w:id="149"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D6.40]</w:t>
              </w:r>
            </w:ins>
          </w:p>
        </w:tc>
      </w:tr>
      <w:tr w:rsidR="00F42DFF" w:rsidRPr="00430189" w:rsidTr="001D00C4">
        <w:trPr>
          <w:jc w:val="center"/>
          <w:ins w:id="150" w:author="Author"/>
        </w:trPr>
        <w:tc>
          <w:tcPr>
            <w:tcW w:w="1241" w:type="dxa"/>
          </w:tcPr>
          <w:p w:rsidR="00F42DFF" w:rsidRPr="001C3D4F" w:rsidRDefault="00F42DFF" w:rsidP="00F42DFF">
            <w:pPr>
              <w:rPr>
                <w:ins w:id="151" w:author="Author"/>
                <w:rFonts w:ascii="Arial" w:eastAsia="宋体" w:hAnsi="Arial" w:cs="Arial"/>
                <w:sz w:val="18"/>
                <w:szCs w:val="18"/>
                <w:lang w:val="en-GB"/>
              </w:rPr>
            </w:pPr>
            <w:ins w:id="152" w:author="Author">
              <w:r w:rsidRPr="001C3D4F">
                <w:rPr>
                  <w:rFonts w:ascii="Arial" w:hAnsi="Arial" w:cs="Arial"/>
                  <w:sz w:val="18"/>
                  <w:szCs w:val="18"/>
                </w:rPr>
                <w:lastRenderedPageBreak/>
                <w:t>Dx</w:t>
              </w:r>
              <w:r>
                <w:rPr>
                  <w:rFonts w:ascii="Arial" w:hAnsi="Arial" w:cs="Arial"/>
                  <w:sz w:val="18"/>
                  <w:szCs w:val="18"/>
                </w:rPr>
                <w:t>x</w:t>
              </w:r>
              <w:r w:rsidRPr="001C3D4F">
                <w:rPr>
                  <w:rFonts w:ascii="Arial" w:hAnsi="Arial" w:cs="Arial"/>
                  <w:sz w:val="18"/>
                  <w:szCs w:val="18"/>
                </w:rPr>
                <w:t>.23</w:t>
              </w:r>
            </w:ins>
          </w:p>
        </w:tc>
        <w:tc>
          <w:tcPr>
            <w:tcW w:w="2930" w:type="dxa"/>
          </w:tcPr>
          <w:p w:rsidR="00F42DFF" w:rsidRPr="001C3D4F" w:rsidRDefault="00F42DFF" w:rsidP="00F42DFF">
            <w:pPr>
              <w:rPr>
                <w:ins w:id="153" w:author="Author"/>
                <w:rFonts w:ascii="Arial" w:hAnsi="Arial" w:cs="Arial"/>
                <w:i/>
                <w:sz w:val="18"/>
                <w:szCs w:val="18"/>
              </w:rPr>
            </w:pPr>
            <w:ins w:id="154" w:author="Author">
              <w:r>
                <w:rPr>
                  <w:rFonts w:ascii="Arial" w:hAnsi="Arial" w:cs="Arial"/>
                  <w:sz w:val="18"/>
                  <w:szCs w:val="18"/>
                </w:rPr>
                <w:t xml:space="preserve">OTA </w:t>
              </w:r>
              <w:r w:rsidRPr="00762026">
                <w:rPr>
                  <w:rFonts w:ascii="Arial" w:hAnsi="Arial" w:cs="Arial"/>
                  <w:sz w:val="18"/>
                  <w:szCs w:val="18"/>
                </w:rPr>
                <w:t>AAS BS operating band combination support</w:t>
              </w:r>
            </w:ins>
          </w:p>
        </w:tc>
        <w:tc>
          <w:tcPr>
            <w:tcW w:w="5686" w:type="dxa"/>
          </w:tcPr>
          <w:p w:rsidR="00F42DFF" w:rsidRPr="001C3D4F" w:rsidRDefault="00F42DFF" w:rsidP="00F42DFF">
            <w:pPr>
              <w:rPr>
                <w:ins w:id="155" w:author="Author"/>
                <w:rFonts w:ascii="Arial" w:hAnsi="Arial" w:cs="Arial"/>
                <w:sz w:val="18"/>
                <w:szCs w:val="18"/>
              </w:rPr>
            </w:pPr>
            <w:ins w:id="156"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D6.41]</w:t>
              </w:r>
            </w:ins>
          </w:p>
        </w:tc>
      </w:tr>
      <w:tr w:rsidR="00F42DFF" w:rsidRPr="00430189" w:rsidTr="001D00C4">
        <w:trPr>
          <w:jc w:val="center"/>
          <w:ins w:id="157" w:author="Author"/>
        </w:trPr>
        <w:tc>
          <w:tcPr>
            <w:tcW w:w="1241" w:type="dxa"/>
          </w:tcPr>
          <w:p w:rsidR="00F42DFF" w:rsidRPr="00430189" w:rsidRDefault="00F42DFF" w:rsidP="00F42DFF">
            <w:pPr>
              <w:rPr>
                <w:ins w:id="158" w:author="Author"/>
                <w:rFonts w:ascii="Arial" w:eastAsia="宋体" w:hAnsi="Arial"/>
                <w:sz w:val="18"/>
                <w:szCs w:val="20"/>
                <w:lang w:val="en-GB"/>
              </w:rPr>
            </w:pPr>
            <w:ins w:id="159" w:author="Author">
              <w:r w:rsidRPr="00840878">
                <w:rPr>
                  <w:rFonts w:ascii="Arial" w:hAnsi="Arial" w:cs="Arial"/>
                  <w:sz w:val="18"/>
                  <w:szCs w:val="18"/>
                </w:rPr>
                <w:t>D</w:t>
              </w:r>
              <w:r>
                <w:rPr>
                  <w:rFonts w:ascii="Arial" w:hAnsi="Arial" w:cs="Arial"/>
                  <w:sz w:val="18"/>
                  <w:szCs w:val="18"/>
                </w:rPr>
                <w:t>x</w:t>
              </w:r>
              <w:r w:rsidRPr="00840878">
                <w:rPr>
                  <w:rFonts w:ascii="Arial" w:hAnsi="Arial" w:cs="Arial"/>
                  <w:sz w:val="18"/>
                  <w:szCs w:val="18"/>
                </w:rPr>
                <w:t>x.24</w:t>
              </w:r>
            </w:ins>
          </w:p>
        </w:tc>
        <w:tc>
          <w:tcPr>
            <w:tcW w:w="2930" w:type="dxa"/>
          </w:tcPr>
          <w:p w:rsidR="00F42DFF" w:rsidRDefault="00F42DFF" w:rsidP="00F42DFF">
            <w:pPr>
              <w:rPr>
                <w:ins w:id="160" w:author="Author"/>
                <w:rFonts w:ascii="Arial" w:hAnsi="Arial" w:cs="Arial"/>
                <w:sz w:val="18"/>
                <w:szCs w:val="18"/>
              </w:rPr>
            </w:pPr>
            <w:ins w:id="161" w:author="Author">
              <w:r w:rsidRPr="00762026">
                <w:rPr>
                  <w:rFonts w:ascii="Arial" w:hAnsi="Arial" w:cs="Arial"/>
                  <w:sz w:val="18"/>
                  <w:szCs w:val="18"/>
                </w:rPr>
                <w:t>UTRA FDD MIMO support</w:t>
              </w:r>
            </w:ins>
          </w:p>
        </w:tc>
        <w:tc>
          <w:tcPr>
            <w:tcW w:w="5686" w:type="dxa"/>
          </w:tcPr>
          <w:p w:rsidR="00F42DFF" w:rsidRPr="00762026" w:rsidRDefault="00F42DFF" w:rsidP="00F42DFF">
            <w:pPr>
              <w:rPr>
                <w:ins w:id="162" w:author="Author"/>
                <w:rFonts w:ascii="Arial" w:hAnsi="Arial" w:cs="Arial"/>
                <w:sz w:val="18"/>
                <w:szCs w:val="18"/>
              </w:rPr>
            </w:pPr>
            <w:ins w:id="163"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D6.51]</w:t>
              </w:r>
            </w:ins>
          </w:p>
        </w:tc>
      </w:tr>
      <w:tr w:rsidR="00F42DFF" w:rsidRPr="00430189" w:rsidTr="001D00C4">
        <w:trPr>
          <w:jc w:val="center"/>
          <w:ins w:id="164" w:author="Author"/>
        </w:trPr>
        <w:tc>
          <w:tcPr>
            <w:tcW w:w="1241" w:type="dxa"/>
          </w:tcPr>
          <w:p w:rsidR="00F42DFF" w:rsidRPr="00430189" w:rsidRDefault="00F42DFF" w:rsidP="00F42DFF">
            <w:pPr>
              <w:rPr>
                <w:ins w:id="165" w:author="Author"/>
                <w:rFonts w:ascii="Arial" w:eastAsia="宋体" w:hAnsi="Arial"/>
                <w:sz w:val="18"/>
                <w:szCs w:val="20"/>
                <w:lang w:val="en-GB"/>
              </w:rPr>
            </w:pPr>
            <w:ins w:id="166" w:author="Author">
              <w:r w:rsidRPr="00840878">
                <w:rPr>
                  <w:rFonts w:ascii="Arial" w:hAnsi="Arial" w:cs="Arial"/>
                  <w:sz w:val="18"/>
                  <w:szCs w:val="18"/>
                </w:rPr>
                <w:t>Dx</w:t>
              </w:r>
              <w:r>
                <w:rPr>
                  <w:rFonts w:ascii="Arial" w:hAnsi="Arial" w:cs="Arial"/>
                  <w:sz w:val="18"/>
                  <w:szCs w:val="18"/>
                </w:rPr>
                <w:t>x</w:t>
              </w:r>
              <w:r w:rsidRPr="00840878">
                <w:rPr>
                  <w:rFonts w:ascii="Arial" w:hAnsi="Arial" w:cs="Arial"/>
                  <w:sz w:val="18"/>
                  <w:szCs w:val="18"/>
                </w:rPr>
                <w:t>.25</w:t>
              </w:r>
            </w:ins>
          </w:p>
        </w:tc>
        <w:tc>
          <w:tcPr>
            <w:tcW w:w="2930" w:type="dxa"/>
          </w:tcPr>
          <w:p w:rsidR="00F42DFF" w:rsidRPr="00762026" w:rsidRDefault="00F42DFF" w:rsidP="00F42DFF">
            <w:pPr>
              <w:rPr>
                <w:ins w:id="167" w:author="Author"/>
                <w:rFonts w:ascii="Arial" w:hAnsi="Arial" w:cs="Arial"/>
                <w:sz w:val="18"/>
                <w:szCs w:val="18"/>
              </w:rPr>
            </w:pPr>
            <w:ins w:id="168" w:author="Author">
              <w:r w:rsidRPr="00762026">
                <w:rPr>
                  <w:rFonts w:ascii="Arial" w:hAnsi="Arial" w:cs="Arial"/>
                  <w:sz w:val="18"/>
                  <w:szCs w:val="18"/>
                </w:rPr>
                <w:t>UTRA Inner loop power control dynamic range</w:t>
              </w:r>
            </w:ins>
          </w:p>
        </w:tc>
        <w:tc>
          <w:tcPr>
            <w:tcW w:w="5686" w:type="dxa"/>
          </w:tcPr>
          <w:p w:rsidR="00F42DFF" w:rsidRPr="00762026" w:rsidRDefault="00F42DFF" w:rsidP="00F42DFF">
            <w:pPr>
              <w:rPr>
                <w:ins w:id="169" w:author="Author"/>
                <w:rFonts w:ascii="Arial" w:hAnsi="Arial" w:cs="Arial"/>
                <w:sz w:val="18"/>
                <w:szCs w:val="18"/>
              </w:rPr>
            </w:pPr>
            <w:ins w:id="170"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D6.57]</w:t>
              </w:r>
            </w:ins>
          </w:p>
        </w:tc>
      </w:tr>
      <w:tr w:rsidR="00F42DFF" w:rsidRPr="00430189" w:rsidTr="001D00C4">
        <w:trPr>
          <w:jc w:val="center"/>
          <w:ins w:id="171" w:author="Author"/>
        </w:trPr>
        <w:tc>
          <w:tcPr>
            <w:tcW w:w="1241" w:type="dxa"/>
          </w:tcPr>
          <w:p w:rsidR="00F42DFF" w:rsidRPr="00430189" w:rsidRDefault="00F42DFF" w:rsidP="00F42DFF">
            <w:pPr>
              <w:rPr>
                <w:ins w:id="172" w:author="Author"/>
                <w:rFonts w:ascii="Arial" w:eastAsia="宋体" w:hAnsi="Arial"/>
                <w:sz w:val="18"/>
                <w:szCs w:val="20"/>
                <w:lang w:val="en-GB"/>
              </w:rPr>
            </w:pPr>
            <w:ins w:id="173" w:author="Author">
              <w:r w:rsidRPr="00840878">
                <w:rPr>
                  <w:rFonts w:ascii="Arial" w:hAnsi="Arial" w:cs="Arial"/>
                  <w:sz w:val="18"/>
                  <w:szCs w:val="18"/>
                </w:rPr>
                <w:t>D</w:t>
              </w:r>
              <w:r>
                <w:rPr>
                  <w:rFonts w:ascii="Arial" w:hAnsi="Arial" w:cs="Arial"/>
                  <w:sz w:val="18"/>
                  <w:szCs w:val="18"/>
                </w:rPr>
                <w:t>x</w:t>
              </w:r>
              <w:r w:rsidRPr="00840878">
                <w:rPr>
                  <w:rFonts w:ascii="Arial" w:hAnsi="Arial" w:cs="Arial"/>
                  <w:sz w:val="18"/>
                  <w:szCs w:val="18"/>
                </w:rPr>
                <w:t>x.26</w:t>
              </w:r>
            </w:ins>
          </w:p>
        </w:tc>
        <w:tc>
          <w:tcPr>
            <w:tcW w:w="2930" w:type="dxa"/>
          </w:tcPr>
          <w:p w:rsidR="00F42DFF" w:rsidRPr="00762026" w:rsidRDefault="00F42DFF" w:rsidP="00F42DFF">
            <w:pPr>
              <w:rPr>
                <w:ins w:id="174" w:author="Author"/>
                <w:rFonts w:ascii="Arial" w:hAnsi="Arial" w:cs="Arial"/>
                <w:sz w:val="18"/>
                <w:szCs w:val="18"/>
              </w:rPr>
            </w:pPr>
            <w:ins w:id="175" w:author="Author">
              <w:r w:rsidRPr="00D7210D">
                <w:rPr>
                  <w:rFonts w:ascii="Arial" w:hAnsi="Arial" w:cs="Arial"/>
                  <w:sz w:val="18"/>
                  <w:szCs w:val="18"/>
                </w:rPr>
                <w:t xml:space="preserve">Inter-band CA or HSDPA </w:t>
              </w:r>
              <w:r w:rsidRPr="00D7210D" w:rsidDel="00846E15">
                <w:rPr>
                  <w:rFonts w:ascii="Arial" w:hAnsi="Arial" w:cs="Arial"/>
                  <w:sz w:val="18"/>
                  <w:szCs w:val="18"/>
                </w:rPr>
                <w:t xml:space="preserve">bands </w:t>
              </w:r>
            </w:ins>
          </w:p>
        </w:tc>
        <w:tc>
          <w:tcPr>
            <w:tcW w:w="5686" w:type="dxa"/>
          </w:tcPr>
          <w:p w:rsidR="00F42DFF" w:rsidRPr="00762026" w:rsidRDefault="00F42DFF" w:rsidP="00F42DFF">
            <w:pPr>
              <w:rPr>
                <w:ins w:id="176" w:author="Author"/>
                <w:rFonts w:ascii="Arial" w:hAnsi="Arial" w:cs="Arial"/>
                <w:sz w:val="18"/>
                <w:szCs w:val="18"/>
              </w:rPr>
            </w:pPr>
            <w:ins w:id="177"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D6.59]</w:t>
              </w:r>
            </w:ins>
          </w:p>
        </w:tc>
      </w:tr>
      <w:tr w:rsidR="00F42DFF" w:rsidRPr="00430189" w:rsidTr="001D00C4">
        <w:trPr>
          <w:jc w:val="center"/>
          <w:ins w:id="178" w:author="Author"/>
        </w:trPr>
        <w:tc>
          <w:tcPr>
            <w:tcW w:w="1241" w:type="dxa"/>
          </w:tcPr>
          <w:p w:rsidR="00F42DFF" w:rsidRPr="00430189" w:rsidRDefault="00F42DFF" w:rsidP="00F42DFF">
            <w:pPr>
              <w:rPr>
                <w:ins w:id="179" w:author="Author"/>
                <w:rFonts w:ascii="Arial" w:eastAsia="宋体" w:hAnsi="Arial"/>
                <w:sz w:val="18"/>
                <w:szCs w:val="20"/>
                <w:lang w:val="en-GB"/>
              </w:rPr>
            </w:pPr>
            <w:ins w:id="180" w:author="Author">
              <w:r w:rsidRPr="00840878">
                <w:rPr>
                  <w:rFonts w:ascii="Arial" w:hAnsi="Arial" w:cs="Arial"/>
                  <w:sz w:val="18"/>
                  <w:szCs w:val="18"/>
                </w:rPr>
                <w:t>Dx</w:t>
              </w:r>
              <w:r>
                <w:rPr>
                  <w:rFonts w:ascii="Arial" w:hAnsi="Arial" w:cs="Arial"/>
                  <w:sz w:val="18"/>
                  <w:szCs w:val="18"/>
                </w:rPr>
                <w:t>x</w:t>
              </w:r>
              <w:r w:rsidRPr="00840878">
                <w:rPr>
                  <w:rFonts w:ascii="Arial" w:hAnsi="Arial" w:cs="Arial"/>
                  <w:sz w:val="18"/>
                  <w:szCs w:val="18"/>
                </w:rPr>
                <w:t>.27</w:t>
              </w:r>
            </w:ins>
          </w:p>
        </w:tc>
        <w:tc>
          <w:tcPr>
            <w:tcW w:w="2930" w:type="dxa"/>
          </w:tcPr>
          <w:p w:rsidR="00F42DFF" w:rsidRPr="00D7210D" w:rsidRDefault="00F42DFF" w:rsidP="00F42DFF">
            <w:pPr>
              <w:rPr>
                <w:ins w:id="181" w:author="Author"/>
                <w:rFonts w:ascii="Arial" w:hAnsi="Arial" w:cs="Arial"/>
                <w:sz w:val="18"/>
                <w:szCs w:val="18"/>
              </w:rPr>
            </w:pPr>
            <w:ins w:id="182" w:author="Author">
              <w:r w:rsidRPr="00D7210D">
                <w:rPr>
                  <w:rFonts w:ascii="Arial" w:hAnsi="Arial" w:cs="Arial"/>
                  <w:sz w:val="18"/>
                  <w:szCs w:val="18"/>
                </w:rPr>
                <w:t xml:space="preserve">Intra-band contiguous CA or HSDPA </w:t>
              </w:r>
            </w:ins>
          </w:p>
        </w:tc>
        <w:tc>
          <w:tcPr>
            <w:tcW w:w="5686" w:type="dxa"/>
          </w:tcPr>
          <w:p w:rsidR="00F42DFF" w:rsidRPr="00762026" w:rsidRDefault="00F42DFF" w:rsidP="00F42DFF">
            <w:pPr>
              <w:rPr>
                <w:ins w:id="183" w:author="Author"/>
                <w:rFonts w:ascii="Arial" w:hAnsi="Arial" w:cs="Arial"/>
                <w:sz w:val="18"/>
                <w:szCs w:val="18"/>
              </w:rPr>
            </w:pPr>
            <w:ins w:id="184"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D6.60]</w:t>
              </w:r>
            </w:ins>
          </w:p>
        </w:tc>
      </w:tr>
      <w:tr w:rsidR="00F42DFF" w:rsidRPr="00430189" w:rsidTr="001D00C4">
        <w:trPr>
          <w:jc w:val="center"/>
          <w:ins w:id="185" w:author="Author"/>
        </w:trPr>
        <w:tc>
          <w:tcPr>
            <w:tcW w:w="1241" w:type="dxa"/>
          </w:tcPr>
          <w:p w:rsidR="00F42DFF" w:rsidRPr="00430189" w:rsidRDefault="00F42DFF" w:rsidP="00F42DFF">
            <w:pPr>
              <w:rPr>
                <w:ins w:id="186" w:author="Author"/>
                <w:rFonts w:ascii="Arial" w:eastAsia="宋体" w:hAnsi="Arial"/>
                <w:sz w:val="18"/>
                <w:szCs w:val="20"/>
                <w:lang w:val="en-GB"/>
              </w:rPr>
            </w:pPr>
            <w:ins w:id="187" w:author="Author">
              <w:r w:rsidRPr="00840878">
                <w:rPr>
                  <w:rFonts w:ascii="Arial" w:hAnsi="Arial" w:cs="Arial"/>
                  <w:sz w:val="18"/>
                  <w:szCs w:val="18"/>
                </w:rPr>
                <w:t>D</w:t>
              </w:r>
              <w:r>
                <w:rPr>
                  <w:rFonts w:ascii="Arial" w:hAnsi="Arial" w:cs="Arial"/>
                  <w:sz w:val="18"/>
                  <w:szCs w:val="18"/>
                </w:rPr>
                <w:t>x</w:t>
              </w:r>
              <w:r w:rsidRPr="00840878">
                <w:rPr>
                  <w:rFonts w:ascii="Arial" w:hAnsi="Arial" w:cs="Arial"/>
                  <w:sz w:val="18"/>
                  <w:szCs w:val="18"/>
                </w:rPr>
                <w:t>x.28</w:t>
              </w:r>
            </w:ins>
          </w:p>
        </w:tc>
        <w:tc>
          <w:tcPr>
            <w:tcW w:w="2930" w:type="dxa"/>
          </w:tcPr>
          <w:p w:rsidR="00F42DFF" w:rsidRPr="00D7210D" w:rsidRDefault="00F42DFF" w:rsidP="00F42DFF">
            <w:pPr>
              <w:rPr>
                <w:ins w:id="188" w:author="Author"/>
                <w:rFonts w:ascii="Arial" w:hAnsi="Arial" w:cs="Arial"/>
                <w:sz w:val="18"/>
                <w:szCs w:val="18"/>
              </w:rPr>
            </w:pPr>
            <w:ins w:id="189" w:author="Author">
              <w:r w:rsidRPr="00D7210D">
                <w:rPr>
                  <w:rFonts w:ascii="Arial" w:hAnsi="Arial" w:cs="Arial"/>
                  <w:sz w:val="18"/>
                  <w:szCs w:val="18"/>
                </w:rPr>
                <w:t xml:space="preserve">Intra-band non-contiguous CA or HSDPA </w:t>
              </w:r>
            </w:ins>
          </w:p>
        </w:tc>
        <w:tc>
          <w:tcPr>
            <w:tcW w:w="5686" w:type="dxa"/>
          </w:tcPr>
          <w:p w:rsidR="00F42DFF" w:rsidRPr="00762026" w:rsidRDefault="00F42DFF" w:rsidP="00F42DFF">
            <w:pPr>
              <w:rPr>
                <w:ins w:id="190" w:author="Author"/>
                <w:rFonts w:ascii="Arial" w:hAnsi="Arial" w:cs="Arial"/>
                <w:sz w:val="18"/>
                <w:szCs w:val="18"/>
              </w:rPr>
            </w:pPr>
            <w:ins w:id="191" w:author="Author">
              <w:r w:rsidRPr="00762026">
                <w:rPr>
                  <w:rFonts w:ascii="Arial" w:hAnsi="Arial" w:cs="Arial"/>
                  <w:sz w:val="18"/>
                  <w:szCs w:val="18"/>
                </w:rPr>
                <w:t xml:space="preserve">[To be defined based on </w:t>
              </w:r>
              <w:r>
                <w:rPr>
                  <w:rFonts w:ascii="Arial" w:hAnsi="Arial" w:cs="Arial"/>
                  <w:sz w:val="18"/>
                  <w:szCs w:val="18"/>
                </w:rPr>
                <w:t xml:space="preserve">its conduced version in </w:t>
              </w:r>
              <w:r w:rsidRPr="00762026">
                <w:rPr>
                  <w:rFonts w:ascii="Arial" w:hAnsi="Arial" w:cs="Arial"/>
                  <w:sz w:val="18"/>
                  <w:szCs w:val="18"/>
                </w:rPr>
                <w:t>D6.61]</w:t>
              </w:r>
            </w:ins>
          </w:p>
        </w:tc>
      </w:tr>
      <w:tr w:rsidR="00F42DFF" w:rsidRPr="00430189" w:rsidTr="001D00C4">
        <w:trPr>
          <w:jc w:val="center"/>
          <w:ins w:id="192" w:author="Author"/>
        </w:trPr>
        <w:tc>
          <w:tcPr>
            <w:tcW w:w="1241" w:type="dxa"/>
          </w:tcPr>
          <w:p w:rsidR="00F42DFF" w:rsidRPr="00430189" w:rsidRDefault="00F42DFF" w:rsidP="00F42DFF">
            <w:pPr>
              <w:rPr>
                <w:ins w:id="193" w:author="Author"/>
                <w:rFonts w:ascii="Arial" w:eastAsia="宋体" w:hAnsi="Arial"/>
                <w:sz w:val="18"/>
                <w:szCs w:val="20"/>
                <w:lang w:val="en-GB"/>
              </w:rPr>
            </w:pPr>
            <w:ins w:id="194" w:author="Author">
              <w:r w:rsidRPr="00840878">
                <w:rPr>
                  <w:rFonts w:ascii="Arial" w:hAnsi="Arial" w:cs="Arial"/>
                  <w:sz w:val="18"/>
                  <w:szCs w:val="18"/>
                </w:rPr>
                <w:t>Dx</w:t>
              </w:r>
              <w:r>
                <w:rPr>
                  <w:rFonts w:ascii="Arial" w:hAnsi="Arial" w:cs="Arial"/>
                  <w:sz w:val="18"/>
                  <w:szCs w:val="18"/>
                </w:rPr>
                <w:t>x</w:t>
              </w:r>
              <w:r w:rsidRPr="00840878">
                <w:rPr>
                  <w:rFonts w:ascii="Arial" w:hAnsi="Arial" w:cs="Arial"/>
                  <w:sz w:val="18"/>
                  <w:szCs w:val="18"/>
                </w:rPr>
                <w:t>.29</w:t>
              </w:r>
            </w:ins>
          </w:p>
        </w:tc>
        <w:tc>
          <w:tcPr>
            <w:tcW w:w="2930" w:type="dxa"/>
          </w:tcPr>
          <w:p w:rsidR="00F42DFF" w:rsidRPr="00D7210D" w:rsidRDefault="00F42DFF" w:rsidP="00F42DFF">
            <w:pPr>
              <w:rPr>
                <w:ins w:id="195" w:author="Author"/>
                <w:rFonts w:ascii="Arial" w:hAnsi="Arial" w:cs="Arial"/>
                <w:sz w:val="18"/>
                <w:szCs w:val="18"/>
              </w:rPr>
            </w:pPr>
            <w:ins w:id="196" w:author="Author">
              <w:r w:rsidRPr="003546F8">
                <w:rPr>
                  <w:rFonts w:ascii="Arial" w:hAnsi="Arial" w:cs="Arial"/>
                  <w:sz w:val="18"/>
                  <w:szCs w:val="18"/>
                </w:rPr>
                <w:t>OTA REFSENS RoAoA</w:t>
              </w:r>
            </w:ins>
          </w:p>
        </w:tc>
        <w:tc>
          <w:tcPr>
            <w:tcW w:w="5686" w:type="dxa"/>
          </w:tcPr>
          <w:p w:rsidR="00F42DFF" w:rsidRPr="00762026" w:rsidRDefault="00F42DFF" w:rsidP="00F42DFF">
            <w:pPr>
              <w:rPr>
                <w:ins w:id="197" w:author="Author"/>
                <w:rFonts w:ascii="Arial" w:hAnsi="Arial" w:cs="Arial"/>
                <w:sz w:val="18"/>
                <w:szCs w:val="18"/>
              </w:rPr>
            </w:pPr>
            <w:ins w:id="198" w:author="Author">
              <w:r w:rsidRPr="002E3AFC">
                <w:rPr>
                  <w:rFonts w:ascii="Arial" w:hAnsi="Arial" w:cs="Arial"/>
                  <w:sz w:val="18"/>
                  <w:szCs w:val="18"/>
                </w:rPr>
                <w:t xml:space="preserve">The </w:t>
              </w:r>
              <w:r>
                <w:rPr>
                  <w:rFonts w:ascii="Arial" w:hAnsi="Arial" w:cs="Arial"/>
                  <w:sz w:val="18"/>
                  <w:szCs w:val="18"/>
                </w:rPr>
                <w:t>REFSENS</w:t>
              </w:r>
              <w:r w:rsidRPr="002E3AFC">
                <w:rPr>
                  <w:rFonts w:ascii="Arial" w:hAnsi="Arial" w:cs="Arial"/>
                  <w:sz w:val="18"/>
                  <w:szCs w:val="18"/>
                </w:rPr>
                <w:t xml:space="preserve"> RoAoA associated with the receiver target reference direction (D</w:t>
              </w:r>
              <w:r>
                <w:rPr>
                  <w:rFonts w:ascii="Arial" w:hAnsi="Arial" w:cs="Arial"/>
                  <w:sz w:val="18"/>
                  <w:szCs w:val="18"/>
                </w:rPr>
                <w:t>xx</w:t>
              </w:r>
              <w:r w:rsidRPr="002E3AFC">
                <w:rPr>
                  <w:rFonts w:ascii="Arial" w:hAnsi="Arial" w:cs="Arial"/>
                  <w:sz w:val="18"/>
                  <w:szCs w:val="18"/>
                </w:rPr>
                <w:t>.</w:t>
              </w:r>
              <w:r>
                <w:rPr>
                  <w:rFonts w:ascii="Arial" w:hAnsi="Arial" w:cs="Arial"/>
                  <w:sz w:val="18"/>
                  <w:szCs w:val="18"/>
                </w:rPr>
                <w:t>30</w:t>
              </w:r>
              <w:r w:rsidRPr="002E3AFC">
                <w:rPr>
                  <w:rFonts w:ascii="Arial" w:hAnsi="Arial" w:cs="Arial"/>
                  <w:sz w:val="18"/>
                  <w:szCs w:val="18"/>
                </w:rPr>
                <w:t>).</w:t>
              </w:r>
            </w:ins>
          </w:p>
        </w:tc>
      </w:tr>
      <w:tr w:rsidR="00F42DFF" w:rsidRPr="00430189" w:rsidTr="001D00C4">
        <w:trPr>
          <w:jc w:val="center"/>
          <w:ins w:id="199" w:author="Author"/>
        </w:trPr>
        <w:tc>
          <w:tcPr>
            <w:tcW w:w="1241" w:type="dxa"/>
          </w:tcPr>
          <w:p w:rsidR="00F42DFF" w:rsidRPr="00430189" w:rsidRDefault="00F42DFF" w:rsidP="00F42DFF">
            <w:pPr>
              <w:rPr>
                <w:ins w:id="200" w:author="Author"/>
                <w:rFonts w:ascii="Arial" w:eastAsia="宋体" w:hAnsi="Arial"/>
                <w:sz w:val="18"/>
                <w:szCs w:val="20"/>
                <w:lang w:val="en-GB"/>
              </w:rPr>
            </w:pPr>
            <w:ins w:id="201" w:author="Author">
              <w:r w:rsidRPr="00840878">
                <w:rPr>
                  <w:rFonts w:ascii="Arial" w:hAnsi="Arial" w:cs="Arial"/>
                  <w:sz w:val="18"/>
                  <w:szCs w:val="18"/>
                </w:rPr>
                <w:t>D</w:t>
              </w:r>
              <w:r>
                <w:rPr>
                  <w:rFonts w:ascii="Arial" w:hAnsi="Arial" w:cs="Arial"/>
                  <w:sz w:val="18"/>
                  <w:szCs w:val="18"/>
                </w:rPr>
                <w:t>x</w:t>
              </w:r>
              <w:r w:rsidRPr="00840878">
                <w:rPr>
                  <w:rFonts w:ascii="Arial" w:hAnsi="Arial" w:cs="Arial"/>
                  <w:sz w:val="18"/>
                  <w:szCs w:val="18"/>
                </w:rPr>
                <w:t>x.30</w:t>
              </w:r>
            </w:ins>
          </w:p>
        </w:tc>
        <w:tc>
          <w:tcPr>
            <w:tcW w:w="2930" w:type="dxa"/>
          </w:tcPr>
          <w:p w:rsidR="00F42DFF" w:rsidRPr="003546F8" w:rsidRDefault="00F42DFF" w:rsidP="00F42DFF">
            <w:pPr>
              <w:rPr>
                <w:ins w:id="202" w:author="Author"/>
                <w:rFonts w:ascii="Arial" w:hAnsi="Arial" w:cs="Arial"/>
                <w:sz w:val="18"/>
                <w:szCs w:val="18"/>
              </w:rPr>
            </w:pPr>
            <w:ins w:id="203" w:author="Author">
              <w:r w:rsidRPr="0096155E">
                <w:rPr>
                  <w:rFonts w:ascii="Arial" w:hAnsi="Arial" w:cs="Arial"/>
                  <w:sz w:val="18"/>
                  <w:szCs w:val="18"/>
                </w:rPr>
                <w:t>OTA REFSENS receiver target reference direction</w:t>
              </w:r>
            </w:ins>
          </w:p>
        </w:tc>
        <w:tc>
          <w:tcPr>
            <w:tcW w:w="5686" w:type="dxa"/>
          </w:tcPr>
          <w:p w:rsidR="00F42DFF" w:rsidRPr="002E3AFC" w:rsidRDefault="00F42DFF" w:rsidP="00F42DFF">
            <w:pPr>
              <w:pStyle w:val="TAL"/>
              <w:keepNext w:val="0"/>
              <w:keepLines w:val="0"/>
              <w:rPr>
                <w:ins w:id="204" w:author="Author"/>
                <w:rFonts w:cs="Arial"/>
                <w:szCs w:val="18"/>
              </w:rPr>
            </w:pPr>
            <w:ins w:id="205" w:author="Author">
              <w:r>
                <w:t>A</w:t>
              </w:r>
              <w:r w:rsidRPr="00BA7B97">
                <w:t xml:space="preserve">n associated </w:t>
              </w:r>
              <w:r w:rsidRPr="00BA7B97">
                <w:rPr>
                  <w:bCs/>
                  <w:lang w:eastAsia="zh-CN"/>
                </w:rPr>
                <w:t xml:space="preserve">direction inside the </w:t>
              </w:r>
              <w:r w:rsidRPr="003546F8">
                <w:rPr>
                  <w:rFonts w:cs="Arial"/>
                  <w:szCs w:val="18"/>
                </w:rPr>
                <w:t xml:space="preserve">OTA REFSENS </w:t>
              </w:r>
              <w:r w:rsidRPr="002E3AFC">
                <w:rPr>
                  <w:rFonts w:cs="Arial"/>
                  <w:szCs w:val="18"/>
                  <w:lang w:eastAsia="zh-CN"/>
                </w:rPr>
                <w:t>RoAoA</w:t>
              </w:r>
              <w:r>
                <w:rPr>
                  <w:rFonts w:cs="Arial"/>
                  <w:szCs w:val="18"/>
                  <w:lang w:eastAsia="zh-CN"/>
                </w:rPr>
                <w:t xml:space="preserve"> </w:t>
              </w:r>
              <w:r w:rsidRPr="002E3AFC">
                <w:rPr>
                  <w:rFonts w:cs="Arial"/>
                  <w:szCs w:val="18"/>
                </w:rPr>
                <w:t>(D</w:t>
              </w:r>
              <w:r>
                <w:rPr>
                  <w:rFonts w:cs="Arial"/>
                  <w:szCs w:val="18"/>
                </w:rPr>
                <w:t>xx</w:t>
              </w:r>
              <w:r w:rsidRPr="002E3AFC">
                <w:rPr>
                  <w:rFonts w:cs="Arial"/>
                  <w:szCs w:val="18"/>
                </w:rPr>
                <w:t>.</w:t>
              </w:r>
              <w:r>
                <w:rPr>
                  <w:rFonts w:cs="Arial"/>
                  <w:szCs w:val="18"/>
                </w:rPr>
                <w:t>29</w:t>
              </w:r>
              <w:r w:rsidRPr="002E3AFC">
                <w:rPr>
                  <w:rFonts w:cs="Arial"/>
                  <w:szCs w:val="18"/>
                </w:rPr>
                <w:t>)</w:t>
              </w:r>
              <w:r w:rsidRPr="002E3AFC">
                <w:rPr>
                  <w:rFonts w:cs="Arial"/>
                  <w:szCs w:val="18"/>
                  <w:lang w:eastAsia="zh-CN"/>
                </w:rPr>
                <w:t>.</w:t>
              </w:r>
            </w:ins>
          </w:p>
        </w:tc>
      </w:tr>
      <w:tr w:rsidR="00F42DFF" w:rsidRPr="00430189" w:rsidTr="001D00C4">
        <w:trPr>
          <w:jc w:val="center"/>
          <w:ins w:id="206" w:author="Author"/>
        </w:trPr>
        <w:tc>
          <w:tcPr>
            <w:tcW w:w="1241" w:type="dxa"/>
          </w:tcPr>
          <w:p w:rsidR="00F42DFF" w:rsidRPr="00430189" w:rsidRDefault="00F42DFF" w:rsidP="00F42DFF">
            <w:pPr>
              <w:rPr>
                <w:ins w:id="207" w:author="Author"/>
                <w:rFonts w:ascii="Arial" w:eastAsia="宋体" w:hAnsi="Arial"/>
                <w:sz w:val="18"/>
                <w:szCs w:val="20"/>
                <w:lang w:val="en-GB"/>
              </w:rPr>
            </w:pPr>
            <w:ins w:id="208" w:author="Author">
              <w:r w:rsidRPr="00840878">
                <w:rPr>
                  <w:rFonts w:ascii="Arial" w:hAnsi="Arial" w:cs="Arial"/>
                  <w:sz w:val="18"/>
                  <w:szCs w:val="18"/>
                </w:rPr>
                <w:t>D</w:t>
              </w:r>
              <w:r>
                <w:rPr>
                  <w:rFonts w:ascii="Arial" w:hAnsi="Arial" w:cs="Arial"/>
                  <w:sz w:val="18"/>
                  <w:szCs w:val="18"/>
                </w:rPr>
                <w:t>x</w:t>
              </w:r>
              <w:r w:rsidRPr="00840878">
                <w:rPr>
                  <w:rFonts w:ascii="Arial" w:hAnsi="Arial" w:cs="Arial"/>
                  <w:sz w:val="18"/>
                  <w:szCs w:val="18"/>
                </w:rPr>
                <w:t>x.31</w:t>
              </w:r>
            </w:ins>
          </w:p>
        </w:tc>
        <w:tc>
          <w:tcPr>
            <w:tcW w:w="2930" w:type="dxa"/>
          </w:tcPr>
          <w:p w:rsidR="00F42DFF" w:rsidRPr="0096155E" w:rsidRDefault="00F42DFF" w:rsidP="00F42DFF">
            <w:pPr>
              <w:rPr>
                <w:ins w:id="209" w:author="Author"/>
                <w:rFonts w:ascii="Arial" w:hAnsi="Arial" w:cs="Arial"/>
                <w:sz w:val="18"/>
                <w:szCs w:val="18"/>
              </w:rPr>
            </w:pPr>
            <w:ins w:id="210" w:author="Author">
              <w:r w:rsidRPr="0096155E">
                <w:rPr>
                  <w:rFonts w:ascii="Arial" w:hAnsi="Arial" w:cs="Arial"/>
                  <w:sz w:val="18"/>
                  <w:szCs w:val="18"/>
                </w:rPr>
                <w:t>OTA REFSENS conformance test directions</w:t>
              </w:r>
            </w:ins>
          </w:p>
        </w:tc>
        <w:tc>
          <w:tcPr>
            <w:tcW w:w="5686" w:type="dxa"/>
          </w:tcPr>
          <w:p w:rsidR="00F42DFF" w:rsidRDefault="00F42DFF" w:rsidP="00F42DFF">
            <w:pPr>
              <w:pStyle w:val="TAL"/>
              <w:keepNext w:val="0"/>
              <w:keepLines w:val="0"/>
              <w:rPr>
                <w:ins w:id="211" w:author="Author"/>
                <w:rFonts w:cs="Arial"/>
                <w:szCs w:val="18"/>
              </w:rPr>
            </w:pPr>
            <w:ins w:id="212" w:author="Author">
              <w:r>
                <w:t>F</w:t>
              </w:r>
              <w:r w:rsidRPr="00BA7B97">
                <w:t>our conformance test directions</w:t>
              </w:r>
              <w:r>
                <w:t xml:space="preserve"> for </w:t>
              </w:r>
              <w:r w:rsidRPr="00BA7B97">
                <w:rPr>
                  <w:bCs/>
                  <w:lang w:eastAsia="zh-CN"/>
                </w:rPr>
                <w:t xml:space="preserve">the </w:t>
              </w:r>
              <w:r w:rsidRPr="003546F8">
                <w:rPr>
                  <w:rFonts w:cs="Arial"/>
                  <w:szCs w:val="18"/>
                </w:rPr>
                <w:t>OTA REFSENS</w:t>
              </w:r>
              <w:r>
                <w:rPr>
                  <w:rFonts w:cs="Arial"/>
                  <w:szCs w:val="18"/>
                </w:rPr>
                <w:t>:</w:t>
              </w:r>
            </w:ins>
          </w:p>
          <w:p w:rsidR="00F42DFF" w:rsidRDefault="00F42DFF" w:rsidP="00F42DFF">
            <w:pPr>
              <w:pStyle w:val="TAL"/>
              <w:keepNext w:val="0"/>
              <w:keepLines w:val="0"/>
              <w:ind w:left="587" w:hanging="304"/>
              <w:rPr>
                <w:ins w:id="213" w:author="Author"/>
              </w:rPr>
            </w:pPr>
            <w:ins w:id="214" w:author="Author">
              <w:r>
                <w:t>1)</w:t>
              </w:r>
              <w:r w:rsidRPr="00BA7B97">
                <w:t xml:space="preserve"> </w:t>
              </w:r>
              <w:r w:rsidRPr="00BA7B97">
                <w:tab/>
                <w:t xml:space="preserve">The direction determined by the maximum φ value achievable inside the </w:t>
              </w:r>
              <w:r w:rsidRPr="003546F8">
                <w:rPr>
                  <w:rFonts w:cs="Arial"/>
                  <w:szCs w:val="18"/>
                </w:rPr>
                <w:t xml:space="preserve">OTA REFSENS </w:t>
              </w:r>
              <w:r w:rsidRPr="00BA7B97">
                <w:t>RoAoA</w:t>
              </w:r>
              <w:r>
                <w:t>, while</w:t>
              </w:r>
              <w:r w:rsidRPr="00BA7B97">
                <w:t xml:space="preserve"> </w:t>
              </w:r>
              <w:r w:rsidRPr="005959EF">
                <w:t>θ value</w:t>
              </w:r>
              <w:r>
                <w:t xml:space="preserve"> being the closest possible to</w:t>
              </w:r>
              <w:r w:rsidRPr="00BA7B97">
                <w:t xml:space="preserve"> the receiver target reference direction</w:t>
              </w:r>
              <w:r>
                <w:t>.</w:t>
              </w:r>
            </w:ins>
          </w:p>
          <w:p w:rsidR="00F42DFF" w:rsidRPr="00BA7B97" w:rsidRDefault="00F42DFF" w:rsidP="00F42DFF">
            <w:pPr>
              <w:pStyle w:val="TAL"/>
              <w:keepNext w:val="0"/>
              <w:keepLines w:val="0"/>
              <w:ind w:left="587" w:hanging="304"/>
              <w:rPr>
                <w:ins w:id="215" w:author="Author"/>
              </w:rPr>
            </w:pPr>
            <w:ins w:id="216" w:author="Author">
              <w:r w:rsidRPr="00BA7B97">
                <w:t>2)</w:t>
              </w:r>
              <w:r w:rsidRPr="00BA7B97">
                <w:tab/>
                <w:t xml:space="preserve">The direction determined by the minimum φ value achievable inside the </w:t>
              </w:r>
              <w:r w:rsidRPr="003546F8">
                <w:rPr>
                  <w:rFonts w:cs="Arial"/>
                  <w:szCs w:val="18"/>
                </w:rPr>
                <w:t xml:space="preserve">OTA REFSENS </w:t>
              </w:r>
              <w:r w:rsidRPr="00BA7B97">
                <w:t>RoAoA</w:t>
              </w:r>
              <w:r>
                <w:t>, while</w:t>
              </w:r>
              <w:r w:rsidRPr="00BA7B97">
                <w:t xml:space="preserve"> </w:t>
              </w:r>
              <w:r w:rsidRPr="005959EF">
                <w:t>θ value</w:t>
              </w:r>
              <w:r>
                <w:t xml:space="preserve"> being the closest possible to</w:t>
              </w:r>
              <w:r w:rsidRPr="00BA7B97">
                <w:t xml:space="preserve"> the receiver target reference direction.</w:t>
              </w:r>
            </w:ins>
          </w:p>
          <w:p w:rsidR="00F42DFF" w:rsidRDefault="00F42DFF" w:rsidP="00F42DFF">
            <w:pPr>
              <w:pStyle w:val="TAL"/>
              <w:keepNext w:val="0"/>
              <w:keepLines w:val="0"/>
              <w:ind w:left="587" w:hanging="304"/>
              <w:rPr>
                <w:ins w:id="217" w:author="Author"/>
              </w:rPr>
            </w:pPr>
            <w:ins w:id="218" w:author="Author">
              <w:r w:rsidRPr="00BA7B97">
                <w:t>3)</w:t>
              </w:r>
              <w:r w:rsidRPr="00BA7B97">
                <w:tab/>
                <w:t xml:space="preserve">The direction determined by the maximum θ value achievable inside the </w:t>
              </w:r>
              <w:r w:rsidRPr="003546F8">
                <w:rPr>
                  <w:rFonts w:cs="Arial"/>
                  <w:szCs w:val="18"/>
                </w:rPr>
                <w:t xml:space="preserve">OTA REFSENS </w:t>
              </w:r>
              <w:r w:rsidRPr="00BA7B97">
                <w:t>RoAoA</w:t>
              </w:r>
              <w:r>
                <w:t>, while</w:t>
              </w:r>
              <w:r w:rsidRPr="00BA7B97">
                <w:t xml:space="preserve"> </w:t>
              </w:r>
              <w:r w:rsidRPr="005959EF">
                <w:t xml:space="preserve">φ value </w:t>
              </w:r>
              <w:r>
                <w:t>being the closest possible to</w:t>
              </w:r>
              <w:r w:rsidRPr="00BA7B97">
                <w:t xml:space="preserve"> the receiver target reference direction.</w:t>
              </w:r>
            </w:ins>
          </w:p>
          <w:p w:rsidR="00F42DFF" w:rsidRPr="00794E0D" w:rsidRDefault="00F42DFF" w:rsidP="00F42DFF">
            <w:pPr>
              <w:pStyle w:val="TAL"/>
              <w:keepNext w:val="0"/>
              <w:keepLines w:val="0"/>
              <w:ind w:left="587" w:hanging="304"/>
              <w:rPr>
                <w:ins w:id="219" w:author="Author"/>
              </w:rPr>
            </w:pPr>
            <w:ins w:id="220" w:author="Author">
              <w:r>
                <w:t>4)</w:t>
              </w:r>
              <w:r w:rsidRPr="00BA7B97">
                <w:t xml:space="preserve"> </w:t>
              </w:r>
              <w:r w:rsidRPr="00BA7B97">
                <w:tab/>
                <w:t xml:space="preserve">The direction determined by the minimum θ value achievable inside the </w:t>
              </w:r>
              <w:r w:rsidRPr="003546F8">
                <w:rPr>
                  <w:rFonts w:cs="Arial"/>
                  <w:szCs w:val="18"/>
                </w:rPr>
                <w:t xml:space="preserve">OTA REFSENS </w:t>
              </w:r>
              <w:r w:rsidRPr="00BA7B97">
                <w:t>RoAoA</w:t>
              </w:r>
              <w:r>
                <w:t>, while</w:t>
              </w:r>
              <w:r w:rsidRPr="00BA7B97">
                <w:t xml:space="preserve"> </w:t>
              </w:r>
              <w:r w:rsidRPr="005959EF">
                <w:t xml:space="preserve">φ value </w:t>
              </w:r>
              <w:r>
                <w:t>being the closest possible to</w:t>
              </w:r>
              <w:r w:rsidRPr="00BA7B97">
                <w:t xml:space="preserve"> the receiver target reference direction</w:t>
              </w:r>
              <w:r>
                <w:t>.</w:t>
              </w:r>
            </w:ins>
          </w:p>
        </w:tc>
      </w:tr>
    </w:tbl>
    <w:p w:rsidR="00430189" w:rsidRPr="00430189" w:rsidRDefault="00430189" w:rsidP="00430189">
      <w:pPr>
        <w:spacing w:after="180"/>
        <w:rPr>
          <w:rFonts w:eastAsia="宋体"/>
          <w:szCs w:val="20"/>
          <w:lang w:val="en-GB" w:eastAsia="zh-CN"/>
        </w:rPr>
      </w:pPr>
    </w:p>
    <w:p w:rsidR="00430189" w:rsidRPr="00430189" w:rsidDel="00794E0D" w:rsidRDefault="00430189" w:rsidP="00430189">
      <w:pPr>
        <w:spacing w:after="180"/>
        <w:rPr>
          <w:del w:id="221" w:author="Author"/>
          <w:rFonts w:eastAsia="宋体"/>
          <w:i/>
          <w:szCs w:val="20"/>
          <w:lang w:val="en-GB" w:eastAsia="zh-CN"/>
        </w:rPr>
      </w:pPr>
      <w:del w:id="222" w:author="Author">
        <w:r w:rsidRPr="00430189" w:rsidDel="00794E0D">
          <w:rPr>
            <w:rFonts w:eastAsia="宋体"/>
            <w:i/>
            <w:szCs w:val="20"/>
            <w:lang w:val="en-GB" w:eastAsia="zh-CN"/>
          </w:rPr>
          <w:delText>{editors note: to be completed as part of conformance work}</w:delText>
        </w:r>
      </w:del>
    </w:p>
    <w:p w:rsidR="00E25D35" w:rsidRPr="000D525D" w:rsidRDefault="00E25D35" w:rsidP="00E25D35">
      <w:pPr>
        <w:spacing w:after="180"/>
        <w:rPr>
          <w:b/>
          <w:szCs w:val="20"/>
          <w:lang w:val="en-GB"/>
        </w:rPr>
      </w:pPr>
      <w:r w:rsidRPr="000D525D">
        <w:rPr>
          <w:b/>
          <w:szCs w:val="20"/>
          <w:lang w:val="en-GB"/>
        </w:rPr>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19D7" w:rsidRPr="004E3B67" w:rsidRDefault="00DE19D7" w:rsidP="00DA44AD">
      <w:pPr>
        <w:rPr>
          <w:rFonts w:eastAsia="宋体" w:cs="Arial"/>
          <w:color w:val="0000FF"/>
          <w:kern w:val="2"/>
          <w:lang w:eastAsia="zh-CN"/>
        </w:rPr>
      </w:pPr>
      <w:r>
        <w:separator/>
      </w:r>
    </w:p>
  </w:endnote>
  <w:endnote w:type="continuationSeparator" w:id="0">
    <w:p w:rsidR="00DE19D7" w:rsidRPr="004E3B67" w:rsidRDefault="00DE19D7"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1A5231" w:rsidRPr="001A5231">
      <w:rPr>
        <w:noProof/>
        <w:lang w:val="zh-CN"/>
      </w:rPr>
      <w:t>2</w:t>
    </w:r>
    <w:r>
      <w:rPr>
        <w:noProof/>
        <w:lang w:val="zh-CN"/>
      </w:rPr>
      <w:fldChar w:fldCharType="end"/>
    </w:r>
  </w:p>
  <w:p w:rsidR="00D9572D" w:rsidRDefault="00D9572D">
    <w:pPr>
      <w:pStyle w:val="Footer"/>
    </w:pPr>
  </w:p>
  <w:p w:rsidR="00F65E2A" w:rsidRDefault="00F65E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19D7" w:rsidRPr="004E3B67" w:rsidRDefault="00DE19D7" w:rsidP="00DA44AD">
      <w:pPr>
        <w:rPr>
          <w:rFonts w:eastAsia="宋体" w:cs="Arial"/>
          <w:color w:val="0000FF"/>
          <w:kern w:val="2"/>
          <w:lang w:eastAsia="zh-CN"/>
        </w:rPr>
      </w:pPr>
      <w:r>
        <w:separator/>
      </w:r>
    </w:p>
  </w:footnote>
  <w:footnote w:type="continuationSeparator" w:id="0">
    <w:p w:rsidR="00DE19D7" w:rsidRPr="004E3B67" w:rsidRDefault="00DE19D7"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F65E2A" w:rsidRDefault="00F65E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11C9"/>
    <w:rsid w:val="000A231E"/>
    <w:rsid w:val="000A62A7"/>
    <w:rsid w:val="000A73B7"/>
    <w:rsid w:val="000B19DE"/>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488C"/>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1724"/>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5231"/>
    <w:rsid w:val="001A62E2"/>
    <w:rsid w:val="001A7B13"/>
    <w:rsid w:val="001B25C4"/>
    <w:rsid w:val="001B3135"/>
    <w:rsid w:val="001B32EF"/>
    <w:rsid w:val="001B5AEE"/>
    <w:rsid w:val="001C1228"/>
    <w:rsid w:val="001C2C6E"/>
    <w:rsid w:val="001C3D4F"/>
    <w:rsid w:val="001D0753"/>
    <w:rsid w:val="001D2ADD"/>
    <w:rsid w:val="001D31B6"/>
    <w:rsid w:val="001E6C67"/>
    <w:rsid w:val="001F0E70"/>
    <w:rsid w:val="001F11AE"/>
    <w:rsid w:val="001F4D90"/>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878A5"/>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3AFC"/>
    <w:rsid w:val="002E4F3A"/>
    <w:rsid w:val="002E5188"/>
    <w:rsid w:val="002E5F10"/>
    <w:rsid w:val="002E657F"/>
    <w:rsid w:val="002E6A0E"/>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263F"/>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67A6"/>
    <w:rsid w:val="00427426"/>
    <w:rsid w:val="00427C17"/>
    <w:rsid w:val="00427E90"/>
    <w:rsid w:val="00430189"/>
    <w:rsid w:val="00430AC9"/>
    <w:rsid w:val="0043459B"/>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3D53"/>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1D3E"/>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762D"/>
    <w:rsid w:val="00663DA7"/>
    <w:rsid w:val="006645B2"/>
    <w:rsid w:val="006646EC"/>
    <w:rsid w:val="00671EC7"/>
    <w:rsid w:val="00672BD2"/>
    <w:rsid w:val="00674413"/>
    <w:rsid w:val="00675031"/>
    <w:rsid w:val="00681C2D"/>
    <w:rsid w:val="006848A0"/>
    <w:rsid w:val="00690C26"/>
    <w:rsid w:val="0069650D"/>
    <w:rsid w:val="006A179E"/>
    <w:rsid w:val="006A2897"/>
    <w:rsid w:val="006A2C55"/>
    <w:rsid w:val="006A4D3E"/>
    <w:rsid w:val="006A6F1B"/>
    <w:rsid w:val="006B196A"/>
    <w:rsid w:val="006B272E"/>
    <w:rsid w:val="006B30C9"/>
    <w:rsid w:val="006B5C6F"/>
    <w:rsid w:val="006B62FE"/>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4F32"/>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4E0D"/>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11AC"/>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32ED"/>
    <w:rsid w:val="009B446B"/>
    <w:rsid w:val="009B45FE"/>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75E"/>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6ED"/>
    <w:rsid w:val="00A84D7B"/>
    <w:rsid w:val="00A86BB6"/>
    <w:rsid w:val="00A873FF"/>
    <w:rsid w:val="00A9127C"/>
    <w:rsid w:val="00A92258"/>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320C"/>
    <w:rsid w:val="00B444EA"/>
    <w:rsid w:val="00B44825"/>
    <w:rsid w:val="00B4502C"/>
    <w:rsid w:val="00B45C4B"/>
    <w:rsid w:val="00B4631A"/>
    <w:rsid w:val="00B46625"/>
    <w:rsid w:val="00B466BD"/>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05E"/>
    <w:rsid w:val="00BC728E"/>
    <w:rsid w:val="00BD228A"/>
    <w:rsid w:val="00BD2E65"/>
    <w:rsid w:val="00BD396F"/>
    <w:rsid w:val="00BD6227"/>
    <w:rsid w:val="00BD6B58"/>
    <w:rsid w:val="00BE0829"/>
    <w:rsid w:val="00BE2671"/>
    <w:rsid w:val="00BE2798"/>
    <w:rsid w:val="00BE2B47"/>
    <w:rsid w:val="00BE4D68"/>
    <w:rsid w:val="00BE5940"/>
    <w:rsid w:val="00BE5C13"/>
    <w:rsid w:val="00BE6237"/>
    <w:rsid w:val="00BF0AD1"/>
    <w:rsid w:val="00BF0CF0"/>
    <w:rsid w:val="00BF212B"/>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90BF1"/>
    <w:rsid w:val="00C93B56"/>
    <w:rsid w:val="00C93E4A"/>
    <w:rsid w:val="00C940D1"/>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19D7"/>
    <w:rsid w:val="00DE29E5"/>
    <w:rsid w:val="00DE2DCE"/>
    <w:rsid w:val="00DE450F"/>
    <w:rsid w:val="00DE6A2C"/>
    <w:rsid w:val="00DE705B"/>
    <w:rsid w:val="00DF0D69"/>
    <w:rsid w:val="00DF23B2"/>
    <w:rsid w:val="00DF267E"/>
    <w:rsid w:val="00DF3BBE"/>
    <w:rsid w:val="00DF461D"/>
    <w:rsid w:val="00DF5B98"/>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25D35"/>
    <w:rsid w:val="00E3007A"/>
    <w:rsid w:val="00E301FB"/>
    <w:rsid w:val="00E312BF"/>
    <w:rsid w:val="00E31865"/>
    <w:rsid w:val="00E31B08"/>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21BF"/>
    <w:rsid w:val="00E84F32"/>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59B"/>
    <w:rsid w:val="00F3279F"/>
    <w:rsid w:val="00F36142"/>
    <w:rsid w:val="00F4027C"/>
    <w:rsid w:val="00F42C88"/>
    <w:rsid w:val="00F42DFF"/>
    <w:rsid w:val="00F434B6"/>
    <w:rsid w:val="00F43979"/>
    <w:rsid w:val="00F4442C"/>
    <w:rsid w:val="00F457E2"/>
    <w:rsid w:val="00F472D3"/>
    <w:rsid w:val="00F50DDC"/>
    <w:rsid w:val="00F51E5E"/>
    <w:rsid w:val="00F5347A"/>
    <w:rsid w:val="00F548C8"/>
    <w:rsid w:val="00F55E9B"/>
    <w:rsid w:val="00F57C76"/>
    <w:rsid w:val="00F61FAF"/>
    <w:rsid w:val="00F6224E"/>
    <w:rsid w:val="00F62CC9"/>
    <w:rsid w:val="00F649F5"/>
    <w:rsid w:val="00F65E2A"/>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313A"/>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B64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044AE1-B72F-4C76-A25F-CC1D0B9F5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1167</Words>
  <Characters>6654</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2018-06-18T17:39:00Z</dcterms:created>
  <dcterms:modified xsi:type="dcterms:W3CDTF">2018-06-25T15:12:00Z</dcterms:modified>
</cp:coreProperties>
</file>