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827B6F" w:rsidRPr="00827B6F">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FD336B">
        <w:rPr>
          <w:rFonts w:ascii="Arial" w:hAnsi="Arial"/>
          <w:b/>
          <w:i/>
          <w:noProof/>
          <w:sz w:val="28"/>
          <w:szCs w:val="20"/>
          <w:lang w:val="en-GB"/>
        </w:rPr>
        <w:t>8666</w:t>
      </w:r>
      <w:bookmarkStart w:id="0" w:name="_GoBack"/>
      <w:bookmarkEnd w:id="0"/>
    </w:p>
    <w:p w:rsidR="00E25D35" w:rsidRPr="000D525D" w:rsidRDefault="00827B6F" w:rsidP="00E25D35">
      <w:pPr>
        <w:spacing w:after="120"/>
        <w:outlineLvl w:val="0"/>
        <w:rPr>
          <w:rFonts w:ascii="Arial" w:hAnsi="Arial"/>
          <w:b/>
          <w:noProof/>
          <w:sz w:val="24"/>
          <w:szCs w:val="20"/>
          <w:lang w:val="en-GB"/>
        </w:rPr>
      </w:pPr>
      <w:r w:rsidRPr="00827B6F">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MU for OTA receiver </w:t>
            </w:r>
            <w:r w:rsidR="00A90B53">
              <w:rPr>
                <w:rFonts w:ascii="Arial" w:hAnsi="Arial"/>
                <w:szCs w:val="20"/>
                <w:lang w:val="en-GB"/>
              </w:rPr>
              <w:t>in-channel selectivity requirement</w:t>
            </w:r>
            <w:r w:rsidR="00403827" w:rsidRPr="00403827">
              <w:rPr>
                <w:rFonts w:ascii="Arial" w:hAnsi="Arial"/>
                <w:szCs w:val="20"/>
                <w:lang w:val="en-GB"/>
              </w:rPr>
              <w:t xml:space="preserve"> </w:t>
            </w:r>
            <w:r w:rsidRPr="00E25D35">
              <w:rPr>
                <w:rFonts w:ascii="Arial" w:hAnsi="Arial"/>
                <w:szCs w:val="20"/>
                <w:lang w:val="en-GB"/>
              </w:rPr>
              <w:t>(10.3.</w:t>
            </w:r>
            <w:r w:rsidR="00A90B53">
              <w:rPr>
                <w:rFonts w:ascii="Arial" w:hAnsi="Arial"/>
                <w:szCs w:val="20"/>
                <w:lang w:val="en-GB"/>
              </w:rPr>
              <w:t>7</w:t>
            </w:r>
            <w:r w:rsidR="00396CCC">
              <w:rPr>
                <w:rFonts w:ascii="Arial" w:hAnsi="Arial"/>
                <w:szCs w:val="20"/>
                <w:lang w:val="en-GB"/>
              </w:rPr>
              <w:t>.x</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0A657F">
              <w:rPr>
                <w:rFonts w:ascii="Arial" w:hAnsi="Arial"/>
                <w:noProof/>
                <w:szCs w:val="20"/>
                <w:lang w:val="en-GB"/>
              </w:rPr>
              <w:t>6</w:t>
            </w:r>
            <w:r w:rsidRPr="000D525D">
              <w:rPr>
                <w:rFonts w:ascii="Arial" w:hAnsi="Arial"/>
                <w:noProof/>
                <w:szCs w:val="20"/>
                <w:lang w:val="en-GB"/>
              </w:rPr>
              <w:t>-</w:t>
            </w:r>
            <w:r w:rsidR="000A657F">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6326B7">
            <w:pPr>
              <w:ind w:left="100"/>
              <w:rPr>
                <w:rFonts w:ascii="Arial" w:hAnsi="Arial"/>
                <w:noProof/>
                <w:szCs w:val="20"/>
                <w:lang w:val="en-GB"/>
              </w:rPr>
            </w:pPr>
            <w:r>
              <w:rPr>
                <w:rFonts w:ascii="Arial" w:hAnsi="Arial"/>
                <w:szCs w:val="20"/>
                <w:lang w:val="en-GB"/>
              </w:rPr>
              <w:t xml:space="preserve">The </w:t>
            </w:r>
            <w:r w:rsidRPr="00403827">
              <w:rPr>
                <w:rFonts w:ascii="Arial" w:hAnsi="Arial"/>
                <w:szCs w:val="20"/>
                <w:lang w:val="en-GB"/>
              </w:rPr>
              <w:t xml:space="preserve">MU for OTA receiver </w:t>
            </w:r>
            <w:r w:rsidR="00A90B53">
              <w:rPr>
                <w:rFonts w:ascii="Arial" w:hAnsi="Arial"/>
                <w:szCs w:val="20"/>
                <w:lang w:val="en-GB"/>
              </w:rPr>
              <w:t>in-channel selectivity requirement</w:t>
            </w:r>
            <w:r w:rsidRPr="00403827">
              <w:rPr>
                <w:rFonts w:ascii="Arial" w:hAnsi="Arial"/>
                <w:szCs w:val="20"/>
                <w:lang w:val="en-GB"/>
              </w:rPr>
              <w:t xml:space="preserve"> </w:t>
            </w:r>
            <w:r w:rsidR="00E25D35" w:rsidRPr="00E25D35">
              <w:rPr>
                <w:rFonts w:ascii="Arial" w:hAnsi="Arial"/>
                <w:szCs w:val="20"/>
                <w:lang w:val="en-GB"/>
              </w:rPr>
              <w:t>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403827" w:rsidRPr="00403827">
              <w:rPr>
                <w:rFonts w:ascii="Arial" w:hAnsi="Arial"/>
                <w:szCs w:val="20"/>
                <w:lang w:val="en-GB"/>
              </w:rPr>
              <w:t xml:space="preserve">MU for OTA receiver </w:t>
            </w:r>
            <w:r w:rsidR="00A90B53">
              <w:rPr>
                <w:rFonts w:ascii="Arial" w:hAnsi="Arial"/>
                <w:szCs w:val="20"/>
                <w:lang w:val="en-GB"/>
              </w:rPr>
              <w:t>in-channel selectivity requirement</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403827" w:rsidRPr="00403827">
              <w:rPr>
                <w:rFonts w:ascii="Arial" w:hAnsi="Arial"/>
                <w:szCs w:val="20"/>
                <w:lang w:val="en-GB"/>
              </w:rPr>
              <w:t xml:space="preserve">MU for OTA receiver </w:t>
            </w:r>
            <w:r w:rsidR="00A90B53">
              <w:rPr>
                <w:rFonts w:ascii="Arial" w:hAnsi="Arial"/>
                <w:szCs w:val="20"/>
                <w:lang w:val="en-GB"/>
              </w:rPr>
              <w:t>in-channel selectivity requirement</w:t>
            </w:r>
            <w:r w:rsidR="00403827" w:rsidRPr="00403827">
              <w:rPr>
                <w:rFonts w:ascii="Arial" w:hAnsi="Arial"/>
                <w:szCs w:val="20"/>
                <w:lang w:val="en-GB"/>
              </w:rPr>
              <w:t xml:space="preserve"> </w:t>
            </w:r>
            <w:r w:rsidRPr="00E25D35">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00A90B53">
              <w:rPr>
                <w:rFonts w:ascii="Arial" w:hAnsi="Arial"/>
                <w:noProof/>
                <w:szCs w:val="20"/>
                <w:lang w:val="en-GB"/>
              </w:rPr>
              <w:t>7</w:t>
            </w:r>
            <w:r w:rsidR="00403827">
              <w:rPr>
                <w:rFonts w:ascii="Arial" w:hAnsi="Arial"/>
                <w:noProof/>
                <w:szCs w:val="20"/>
                <w:lang w:val="en-GB"/>
              </w:rPr>
              <w:t>.x</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403827" w:rsidRPr="00403827" w:rsidRDefault="00403827" w:rsidP="00403827">
      <w:pPr>
        <w:keepNext/>
        <w:keepLines/>
        <w:spacing w:before="120" w:after="180"/>
        <w:ind w:left="1418" w:hanging="1418"/>
        <w:outlineLvl w:val="3"/>
        <w:rPr>
          <w:rFonts w:ascii="Arial" w:eastAsia="宋体" w:hAnsi="Arial"/>
          <w:sz w:val="24"/>
          <w:szCs w:val="20"/>
          <w:lang w:val="en-GB"/>
        </w:rPr>
      </w:pPr>
      <w:bookmarkStart w:id="3" w:name="_Toc515552099"/>
      <w:r w:rsidRPr="00403827">
        <w:rPr>
          <w:rFonts w:ascii="Arial" w:eastAsia="宋体" w:hAnsi="Arial"/>
          <w:sz w:val="24"/>
          <w:szCs w:val="20"/>
          <w:lang w:val="en-GB"/>
        </w:rPr>
        <w:t>10.3.</w:t>
      </w:r>
      <w:r w:rsidR="00A90B53">
        <w:rPr>
          <w:rFonts w:ascii="Arial" w:eastAsia="宋体" w:hAnsi="Arial"/>
          <w:sz w:val="24"/>
          <w:szCs w:val="20"/>
          <w:lang w:val="en-GB"/>
        </w:rPr>
        <w:t>7</w:t>
      </w:r>
      <w:r w:rsidRPr="00403827">
        <w:rPr>
          <w:rFonts w:ascii="Arial" w:eastAsia="宋体" w:hAnsi="Arial"/>
          <w:sz w:val="24"/>
          <w:szCs w:val="20"/>
          <w:lang w:val="en-GB"/>
        </w:rPr>
        <w:t>.x</w:t>
      </w:r>
      <w:r w:rsidRPr="00403827">
        <w:rPr>
          <w:rFonts w:ascii="Arial" w:eastAsia="宋体" w:hAnsi="Arial"/>
          <w:sz w:val="24"/>
          <w:szCs w:val="20"/>
          <w:lang w:val="en-GB"/>
        </w:rPr>
        <w:tab/>
        <w:t>Summary</w:t>
      </w:r>
      <w:bookmarkEnd w:id="3"/>
    </w:p>
    <w:p w:rsidR="00403827" w:rsidRDefault="00403827" w:rsidP="00403827">
      <w:pPr>
        <w:pStyle w:val="BodyText"/>
        <w:snapToGrid w:val="0"/>
        <w:rPr>
          <w:ins w:id="4" w:author="Author"/>
          <w:color w:val="000000"/>
          <w:szCs w:val="20"/>
          <w:lang w:val="en-GB"/>
        </w:rPr>
      </w:pPr>
      <w:ins w:id="5" w:author="Author">
        <w:r>
          <w:rPr>
            <w:color w:val="000000"/>
            <w:szCs w:val="20"/>
            <w:lang w:val="en-GB"/>
          </w:rPr>
          <w:t xml:space="preserve">The MU for </w:t>
        </w:r>
        <w:r w:rsidRPr="00311A29">
          <w:rPr>
            <w:color w:val="000000"/>
            <w:szCs w:val="20"/>
            <w:lang w:val="en-GB"/>
          </w:rPr>
          <w:t xml:space="preserve">OTA receiver </w:t>
        </w:r>
        <w:r w:rsidR="00A90B53">
          <w:rPr>
            <w:color w:val="000000"/>
            <w:szCs w:val="20"/>
            <w:lang w:val="en-GB"/>
          </w:rPr>
          <w:t>in-channel selectivity requirement</w:t>
        </w:r>
        <w:r w:rsidRPr="00403827">
          <w:rPr>
            <w:color w:val="000000"/>
            <w:szCs w:val="20"/>
            <w:lang w:val="en-GB"/>
          </w:rPr>
          <w:t xml:space="preserve"> </w:t>
        </w:r>
        <w:r>
          <w:rPr>
            <w:color w:val="000000"/>
            <w:szCs w:val="20"/>
            <w:lang w:val="en-GB"/>
          </w:rPr>
          <w:t>are calculated as:</w:t>
        </w:r>
      </w:ins>
    </w:p>
    <w:p w:rsidR="00403827" w:rsidRDefault="00403827" w:rsidP="00403827">
      <w:pPr>
        <w:pStyle w:val="BodyText"/>
        <w:snapToGrid w:val="0"/>
        <w:rPr>
          <w:ins w:id="6" w:author="Author"/>
          <w:color w:val="000000"/>
          <w:szCs w:val="20"/>
          <w:lang w:val="en-GB"/>
        </w:rPr>
      </w:pPr>
      <m:oMathPara>
        <m:oMath>
          <m:r>
            <w:ins w:id="7" w:author="Author">
              <w:rPr>
                <w:rFonts w:ascii="Cambria Math" w:hAnsi="Cambria Math"/>
                <w:color w:val="000000"/>
                <w:szCs w:val="20"/>
                <w:lang w:val="sv-SE"/>
              </w:rPr>
              <m:t>MU=</m:t>
            </w:ins>
          </m:r>
          <m:rad>
            <m:radPr>
              <m:degHide m:val="1"/>
              <m:ctrlPr>
                <w:ins w:id="8" w:author="Author">
                  <w:rPr>
                    <w:rFonts w:ascii="Cambria Math" w:hAnsi="Cambria Math"/>
                    <w:i/>
                    <w:iCs/>
                    <w:color w:val="000000"/>
                    <w:szCs w:val="20"/>
                    <w:lang w:val="sv-SE"/>
                  </w:rPr>
                </w:ins>
              </m:ctrlPr>
            </m:radPr>
            <m:deg/>
            <m:e>
              <m:sSubSup>
                <m:sSubSupPr>
                  <m:ctrlPr>
                    <w:ins w:id="9" w:author="Author">
                      <w:rPr>
                        <w:rFonts w:ascii="Cambria Math" w:hAnsi="Cambria Math"/>
                        <w:i/>
                        <w:iCs/>
                        <w:color w:val="000000"/>
                        <w:szCs w:val="20"/>
                        <w:lang w:val="sv-SE"/>
                      </w:rPr>
                    </w:ins>
                  </m:ctrlPr>
                </m:sSubSupPr>
                <m:e>
                  <m:r>
                    <w:ins w:id="10" w:author="Author">
                      <w:rPr>
                        <w:rFonts w:ascii="Cambria Math" w:hAnsi="Cambria Math"/>
                        <w:color w:val="000000"/>
                        <w:szCs w:val="20"/>
                        <w:lang w:val="sv-SE"/>
                      </w:rPr>
                      <m:t>MU</m:t>
                    </w:ins>
                  </m:r>
                </m:e>
                <m:sub>
                  <m:r>
                    <w:ins w:id="11" w:author="Author">
                      <w:rPr>
                        <w:rFonts w:ascii="Cambria Math" w:hAnsi="Cambria Math"/>
                        <w:color w:val="000000"/>
                        <w:szCs w:val="20"/>
                        <w:lang w:val="sv-SE"/>
                      </w:rPr>
                      <m:t>conductedwanted</m:t>
                    </w:ins>
                  </m:r>
                </m:sub>
                <m:sup>
                  <m:r>
                    <w:ins w:id="12" w:author="Author">
                      <w:rPr>
                        <w:rFonts w:ascii="Cambria Math" w:hAnsi="Cambria Math"/>
                        <w:color w:val="000000"/>
                        <w:szCs w:val="20"/>
                        <w:lang w:val="sv-SE"/>
                      </w:rPr>
                      <m:t>2</m:t>
                    </w:ins>
                  </m:r>
                </m:sup>
              </m:sSubSup>
              <m:r>
                <w:ins w:id="13" w:author="Author">
                  <w:rPr>
                    <w:rFonts w:ascii="Cambria Math" w:hAnsi="Cambria Math"/>
                    <w:color w:val="000000"/>
                    <w:szCs w:val="20"/>
                    <w:lang w:val="sv-SE"/>
                  </w:rPr>
                  <m:t>+</m:t>
                </w:ins>
              </m:r>
              <m:sSubSup>
                <m:sSubSupPr>
                  <m:ctrlPr>
                    <w:ins w:id="14" w:author="Author">
                      <w:rPr>
                        <w:rFonts w:ascii="Cambria Math" w:hAnsi="Cambria Math"/>
                        <w:i/>
                        <w:iCs/>
                        <w:color w:val="000000"/>
                        <w:szCs w:val="20"/>
                        <w:lang w:val="sv-SE"/>
                      </w:rPr>
                    </w:ins>
                  </m:ctrlPr>
                </m:sSubSupPr>
                <m:e>
                  <m:r>
                    <w:ins w:id="15" w:author="Author">
                      <w:rPr>
                        <w:rFonts w:ascii="Cambria Math" w:hAnsi="Cambria Math"/>
                        <w:color w:val="000000"/>
                        <w:szCs w:val="20"/>
                        <w:lang w:val="sv-SE"/>
                      </w:rPr>
                      <m:t>MU</m:t>
                    </w:ins>
                  </m:r>
                </m:e>
                <m:sub>
                  <m:r>
                    <w:ins w:id="16" w:author="Author">
                      <w:rPr>
                        <w:rFonts w:ascii="Cambria Math" w:hAnsi="Cambria Math"/>
                        <w:color w:val="000000"/>
                        <w:szCs w:val="20"/>
                        <w:lang w:val="sv-SE"/>
                      </w:rPr>
                      <m:t>conductedint</m:t>
                    </w:ins>
                  </m:r>
                </m:sub>
                <m:sup>
                  <m:r>
                    <w:ins w:id="17" w:author="Author">
                      <w:rPr>
                        <w:rFonts w:ascii="Cambria Math" w:hAnsi="Cambria Math"/>
                        <w:color w:val="000000"/>
                        <w:szCs w:val="20"/>
                        <w:lang w:val="sv-SE"/>
                      </w:rPr>
                      <m:t>2</m:t>
                    </w:ins>
                  </m:r>
                </m:sup>
              </m:sSubSup>
              <m:r>
                <w:ins w:id="18" w:author="Author">
                  <w:rPr>
                    <w:rFonts w:ascii="Cambria Math" w:hAnsi="Cambria Math"/>
                    <w:color w:val="000000"/>
                    <w:szCs w:val="20"/>
                    <w:lang w:val="sv-SE"/>
                  </w:rPr>
                  <m:t>+</m:t>
                </w:ins>
              </m:r>
              <m:sSubSup>
                <m:sSubSupPr>
                  <m:ctrlPr>
                    <w:ins w:id="19" w:author="Author">
                      <w:rPr>
                        <w:rFonts w:ascii="Cambria Math" w:hAnsi="Cambria Math"/>
                        <w:i/>
                        <w:iCs/>
                        <w:color w:val="000000"/>
                        <w:szCs w:val="20"/>
                        <w:lang w:val="sv-SE"/>
                      </w:rPr>
                    </w:ins>
                  </m:ctrlPr>
                </m:sSubSupPr>
                <m:e>
                  <m:r>
                    <w:ins w:id="20" w:author="Author">
                      <w:rPr>
                        <w:rFonts w:ascii="Cambria Math" w:hAnsi="Cambria Math"/>
                        <w:color w:val="000000"/>
                        <w:szCs w:val="20"/>
                        <w:lang w:val="sv-SE"/>
                      </w:rPr>
                      <m:t>MU</m:t>
                    </w:ins>
                  </m:r>
                </m:e>
                <m:sub>
                  <m:r>
                    <w:ins w:id="21" w:author="Author">
                      <w:rPr>
                        <w:rFonts w:ascii="Cambria Math" w:hAnsi="Cambria Math"/>
                        <w:color w:val="000000"/>
                        <w:szCs w:val="20"/>
                        <w:lang w:val="sv-SE"/>
                      </w:rPr>
                      <m:t>EIS</m:t>
                    </w:ins>
                  </m:r>
                </m:sub>
                <m:sup>
                  <m:r>
                    <w:ins w:id="22" w:author="Author">
                      <w:rPr>
                        <w:rFonts w:ascii="Cambria Math" w:hAnsi="Cambria Math"/>
                        <w:color w:val="000000"/>
                        <w:szCs w:val="20"/>
                        <w:lang w:val="sv-SE"/>
                      </w:rPr>
                      <m:t>2</m:t>
                    </w:ins>
                  </m:r>
                </m:sup>
              </m:sSubSup>
              <m:r>
                <w:ins w:id="23" w:author="Author">
                  <w:rPr>
                    <w:rFonts w:ascii="Cambria Math" w:hAnsi="Cambria Math"/>
                    <w:color w:val="000000"/>
                    <w:szCs w:val="20"/>
                    <w:lang w:val="sv-SE"/>
                  </w:rPr>
                  <m:t>-</m:t>
                </w:ins>
              </m:r>
              <m:sSubSup>
                <m:sSubSupPr>
                  <m:ctrlPr>
                    <w:ins w:id="24" w:author="Author">
                      <w:rPr>
                        <w:rFonts w:ascii="Cambria Math" w:hAnsi="Cambria Math"/>
                        <w:i/>
                        <w:iCs/>
                        <w:color w:val="000000"/>
                        <w:szCs w:val="20"/>
                        <w:lang w:val="sv-SE"/>
                      </w:rPr>
                    </w:ins>
                  </m:ctrlPr>
                </m:sSubSupPr>
                <m:e>
                  <m:r>
                    <w:ins w:id="25" w:author="Author">
                      <w:rPr>
                        <w:rFonts w:ascii="Cambria Math" w:hAnsi="Cambria Math"/>
                        <w:color w:val="000000"/>
                        <w:szCs w:val="20"/>
                        <w:lang w:val="sv-SE"/>
                      </w:rPr>
                      <m:t>MU</m:t>
                    </w:ins>
                  </m:r>
                </m:e>
                <m:sub>
                  <m:r>
                    <w:ins w:id="26" w:author="Author">
                      <w:rPr>
                        <w:rFonts w:ascii="Cambria Math" w:hAnsi="Cambria Math"/>
                        <w:color w:val="000000"/>
                        <w:szCs w:val="20"/>
                        <w:lang w:val="sv-SE"/>
                      </w:rPr>
                      <m:t>TestEquipment</m:t>
                    </w:ins>
                  </m:r>
                </m:sub>
                <m:sup>
                  <m:r>
                    <w:ins w:id="27" w:author="Author">
                      <w:rPr>
                        <w:rFonts w:ascii="Cambria Math" w:hAnsi="Cambria Math"/>
                        <w:color w:val="000000"/>
                        <w:szCs w:val="20"/>
                        <w:lang w:val="sv-SE"/>
                      </w:rPr>
                      <m:t>2</m:t>
                    </w:ins>
                  </m:r>
                </m:sup>
              </m:sSubSup>
              <m:r>
                <w:ins w:id="28" w:author="Author">
                  <w:rPr>
                    <w:rFonts w:ascii="Cambria Math" w:hAnsi="Cambria Math"/>
                    <w:color w:val="000000"/>
                    <w:szCs w:val="20"/>
                    <w:lang w:val="sv-SE"/>
                  </w:rPr>
                  <m:t>-2*</m:t>
                </w:ins>
              </m:r>
              <m:sSubSup>
                <m:sSubSupPr>
                  <m:ctrlPr>
                    <w:ins w:id="29" w:author="Author">
                      <w:rPr>
                        <w:rFonts w:ascii="Cambria Math" w:hAnsi="Cambria Math"/>
                        <w:i/>
                        <w:iCs/>
                        <w:color w:val="000000"/>
                        <w:szCs w:val="20"/>
                        <w:lang w:val="sv-SE"/>
                      </w:rPr>
                    </w:ins>
                  </m:ctrlPr>
                </m:sSubSupPr>
                <m:e>
                  <m:r>
                    <w:ins w:id="30" w:author="Author">
                      <w:rPr>
                        <w:rFonts w:ascii="Cambria Math" w:hAnsi="Cambria Math"/>
                        <w:color w:val="000000"/>
                        <w:szCs w:val="20"/>
                        <w:lang w:val="sv-SE"/>
                      </w:rPr>
                      <m:t>MU</m:t>
                    </w:ins>
                  </m:r>
                </m:e>
                <m:sub>
                  <m:r>
                    <w:ins w:id="31" w:author="Author">
                      <w:rPr>
                        <w:rFonts w:ascii="Cambria Math" w:hAnsi="Cambria Math"/>
                        <w:color w:val="000000"/>
                        <w:szCs w:val="20"/>
                        <w:lang w:val="sv-SE"/>
                      </w:rPr>
                      <m:t>matching</m:t>
                    </w:ins>
                  </m:r>
                </m:sub>
                <m:sup>
                  <m:r>
                    <w:ins w:id="32" w:author="Author">
                      <w:rPr>
                        <w:rFonts w:ascii="Cambria Math" w:hAnsi="Cambria Math"/>
                        <w:color w:val="000000"/>
                        <w:szCs w:val="20"/>
                        <w:lang w:val="sv-SE"/>
                      </w:rPr>
                      <m:t>2</m:t>
                    </w:ins>
                  </m:r>
                </m:sup>
              </m:sSubSup>
            </m:e>
          </m:rad>
          <m:r>
            <w:ins w:id="33" w:author="Author">
              <w:rPr>
                <w:rFonts w:ascii="Cambria Math" w:hAnsi="Cambria Math"/>
                <w:color w:val="000000"/>
                <w:szCs w:val="20"/>
                <w:lang w:val="sv-SE"/>
              </w:rPr>
              <m:t>+ACLR effect</m:t>
            </w:ins>
          </m:r>
        </m:oMath>
      </m:oMathPara>
    </w:p>
    <w:p w:rsidR="00403827" w:rsidRDefault="00403827" w:rsidP="00403827">
      <w:pPr>
        <w:pStyle w:val="BodyText"/>
        <w:snapToGrid w:val="0"/>
        <w:rPr>
          <w:ins w:id="34" w:author="Author"/>
        </w:rPr>
      </w:pPr>
      <w:ins w:id="35" w:author="Author">
        <w:r>
          <w:rPr>
            <w:lang w:eastAsia="ko-KR"/>
          </w:rPr>
          <w:t>The MU are shown in Table 10.3.</w:t>
        </w:r>
        <w:r w:rsidR="00A90B53">
          <w:rPr>
            <w:lang w:eastAsia="ko-KR"/>
          </w:rPr>
          <w:t>7</w:t>
        </w:r>
        <w:r>
          <w:rPr>
            <w:lang w:eastAsia="ko-KR"/>
          </w:rPr>
          <w:t>.x-1.</w:t>
        </w:r>
      </w:ins>
    </w:p>
    <w:p w:rsidR="00403827" w:rsidRPr="00530CB2" w:rsidRDefault="00403827" w:rsidP="00403827">
      <w:pPr>
        <w:pStyle w:val="TH"/>
        <w:outlineLvl w:val="0"/>
        <w:rPr>
          <w:ins w:id="36" w:author="Author"/>
          <w:lang w:eastAsia="ko-KR"/>
        </w:rPr>
      </w:pPr>
      <w:ins w:id="37" w:author="Author">
        <w:r w:rsidRPr="00530CB2">
          <w:rPr>
            <w:lang w:eastAsia="ko-KR"/>
          </w:rPr>
          <w:t xml:space="preserve">Table </w:t>
        </w:r>
        <w:r>
          <w:rPr>
            <w:lang w:eastAsia="ko-KR"/>
          </w:rPr>
          <w:t>10.3.</w:t>
        </w:r>
        <w:r w:rsidR="00A90B53">
          <w:rPr>
            <w:lang w:eastAsia="ko-KR"/>
          </w:rPr>
          <w:t>7</w:t>
        </w:r>
        <w:r>
          <w:rPr>
            <w:lang w:eastAsia="ko-KR"/>
          </w:rPr>
          <w:t>.x-1:</w:t>
        </w:r>
        <w:r w:rsidRPr="00530CB2">
          <w:rPr>
            <w:lang w:eastAsia="ko-KR"/>
          </w:rPr>
          <w:t xml:space="preserve"> Test system specific measurement uncertainty values for the </w:t>
        </w:r>
        <w:r w:rsidRPr="00447BCE">
          <w:rPr>
            <w:color w:val="000000"/>
          </w:rPr>
          <w:t xml:space="preserve">OTA receiver </w:t>
        </w:r>
        <w:r w:rsidR="00A90B53">
          <w:rPr>
            <w:color w:val="000000"/>
          </w:rPr>
          <w:t>in-channel selectivity requirement</w:t>
        </w:r>
        <w:r>
          <w:rPr>
            <w:lang w:eastAsia="ko-KR"/>
          </w:rPr>
          <w:t xml:space="preserve"> test</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403827" w:rsidRPr="00530CB2" w:rsidTr="00DE2CDD">
        <w:trPr>
          <w:jc w:val="center"/>
          <w:ins w:id="38" w:author="Author"/>
        </w:trPr>
        <w:tc>
          <w:tcPr>
            <w:tcW w:w="4271" w:type="dxa"/>
            <w:noWrap/>
            <w:hideMark/>
          </w:tcPr>
          <w:p w:rsidR="00403827" w:rsidRPr="00530CB2" w:rsidRDefault="00403827" w:rsidP="00DE2CDD">
            <w:pPr>
              <w:keepNext/>
              <w:keepLines/>
              <w:rPr>
                <w:ins w:id="39" w:author="Author"/>
                <w:rFonts w:ascii="Arial" w:hAnsi="Arial" w:cs="Arial"/>
                <w:sz w:val="16"/>
                <w:szCs w:val="16"/>
              </w:rPr>
            </w:pPr>
          </w:p>
        </w:tc>
        <w:tc>
          <w:tcPr>
            <w:tcW w:w="4985" w:type="dxa"/>
            <w:gridSpan w:val="2"/>
            <w:hideMark/>
          </w:tcPr>
          <w:p w:rsidR="00403827" w:rsidRPr="00530CB2" w:rsidRDefault="00403827" w:rsidP="00DE2CDD">
            <w:pPr>
              <w:keepNext/>
              <w:keepLines/>
              <w:jc w:val="center"/>
              <w:rPr>
                <w:ins w:id="40" w:author="Author"/>
                <w:rFonts w:ascii="Arial" w:hAnsi="Arial" w:cs="Arial"/>
                <w:b/>
                <w:bCs/>
                <w:sz w:val="16"/>
                <w:szCs w:val="16"/>
              </w:rPr>
            </w:pPr>
            <w:ins w:id="41" w:author="Autho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ins>
          </w:p>
        </w:tc>
      </w:tr>
      <w:tr w:rsidR="00403827" w:rsidRPr="00530CB2" w:rsidTr="00DE2CDD">
        <w:trPr>
          <w:jc w:val="center"/>
          <w:ins w:id="42" w:author="Author"/>
        </w:trPr>
        <w:tc>
          <w:tcPr>
            <w:tcW w:w="4271" w:type="dxa"/>
            <w:noWrap/>
            <w:hideMark/>
          </w:tcPr>
          <w:p w:rsidR="00403827" w:rsidRPr="00530CB2" w:rsidRDefault="00403827" w:rsidP="00DE2CDD">
            <w:pPr>
              <w:keepNext/>
              <w:keepLines/>
              <w:rPr>
                <w:ins w:id="43" w:author="Author"/>
                <w:rFonts w:ascii="Arial" w:hAnsi="Arial" w:cs="Arial"/>
                <w:sz w:val="16"/>
                <w:szCs w:val="16"/>
              </w:rPr>
            </w:pPr>
          </w:p>
        </w:tc>
        <w:tc>
          <w:tcPr>
            <w:tcW w:w="1739" w:type="dxa"/>
            <w:hideMark/>
          </w:tcPr>
          <w:p w:rsidR="00403827" w:rsidRPr="00530CB2" w:rsidRDefault="00403827" w:rsidP="00DE2CDD">
            <w:pPr>
              <w:keepNext/>
              <w:keepLines/>
              <w:jc w:val="center"/>
              <w:rPr>
                <w:ins w:id="44" w:author="Author"/>
                <w:rFonts w:ascii="Arial" w:hAnsi="Arial" w:cs="Arial"/>
                <w:b/>
                <w:bCs/>
                <w:color w:val="000000"/>
                <w:sz w:val="16"/>
                <w:szCs w:val="16"/>
              </w:rPr>
            </w:pPr>
            <w:ins w:id="45" w:author="Autho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403827" w:rsidRPr="00530CB2" w:rsidRDefault="00403827" w:rsidP="00DE2CDD">
            <w:pPr>
              <w:keepNext/>
              <w:keepLines/>
              <w:jc w:val="center"/>
              <w:rPr>
                <w:ins w:id="46" w:author="Author"/>
                <w:rFonts w:ascii="Arial" w:hAnsi="Arial" w:cs="Arial"/>
                <w:b/>
                <w:bCs/>
                <w:color w:val="000000"/>
                <w:sz w:val="16"/>
                <w:szCs w:val="16"/>
              </w:rPr>
            </w:pPr>
            <w:ins w:id="47" w:author="Autho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ins>
          </w:p>
        </w:tc>
      </w:tr>
      <w:tr w:rsidR="00403827" w:rsidRPr="00530CB2" w:rsidTr="00DE2CDD">
        <w:trPr>
          <w:jc w:val="center"/>
          <w:ins w:id="48" w:author="Author"/>
        </w:trPr>
        <w:tc>
          <w:tcPr>
            <w:tcW w:w="4271" w:type="dxa"/>
            <w:noWrap/>
            <w:hideMark/>
          </w:tcPr>
          <w:p w:rsidR="00403827" w:rsidRPr="00530CB2" w:rsidRDefault="00403827" w:rsidP="00DE2CDD">
            <w:pPr>
              <w:keepNext/>
              <w:keepLines/>
              <w:rPr>
                <w:ins w:id="49" w:author="Author"/>
                <w:rFonts w:ascii="Arial" w:hAnsi="Arial" w:cs="Arial"/>
                <w:sz w:val="16"/>
                <w:szCs w:val="16"/>
              </w:rPr>
            </w:pPr>
            <w:ins w:id="50" w:author="Author">
              <w:r w:rsidRPr="00530CB2">
                <w:rPr>
                  <w:rFonts w:ascii="Arial" w:hAnsi="Arial" w:cs="Arial"/>
                  <w:sz w:val="16"/>
                  <w:szCs w:val="16"/>
                </w:rPr>
                <w:t>Indoor Anechoic Chamber</w:t>
              </w:r>
            </w:ins>
          </w:p>
        </w:tc>
        <w:tc>
          <w:tcPr>
            <w:tcW w:w="1739" w:type="dxa"/>
            <w:noWrap/>
          </w:tcPr>
          <w:p w:rsidR="00403827" w:rsidRPr="00CC7C77" w:rsidRDefault="00403827" w:rsidP="00DE2CDD">
            <w:pPr>
              <w:jc w:val="center"/>
              <w:rPr>
                <w:ins w:id="51" w:author="Author"/>
                <w:rFonts w:ascii="Arial" w:hAnsi="Arial" w:cs="Arial"/>
                <w:sz w:val="16"/>
                <w:szCs w:val="16"/>
              </w:rPr>
            </w:pPr>
            <w:ins w:id="52" w:author="Author">
              <w:r w:rsidRPr="00CC7C77">
                <w:rPr>
                  <w:rFonts w:ascii="Arial" w:hAnsi="Arial" w:cs="Arial"/>
                  <w:sz w:val="16"/>
                  <w:szCs w:val="16"/>
                </w:rPr>
                <w:t>2.87</w:t>
              </w:r>
            </w:ins>
          </w:p>
        </w:tc>
        <w:tc>
          <w:tcPr>
            <w:tcW w:w="3246" w:type="dxa"/>
            <w:noWrap/>
          </w:tcPr>
          <w:p w:rsidR="00403827" w:rsidRPr="00CC7C77" w:rsidRDefault="00403827" w:rsidP="00DE2CDD">
            <w:pPr>
              <w:jc w:val="center"/>
              <w:rPr>
                <w:ins w:id="53" w:author="Author"/>
                <w:rFonts w:ascii="Arial" w:hAnsi="Arial" w:cs="Arial"/>
                <w:sz w:val="16"/>
                <w:szCs w:val="16"/>
              </w:rPr>
            </w:pPr>
            <w:ins w:id="54" w:author="Author">
              <w:r w:rsidRPr="00CC7C77">
                <w:rPr>
                  <w:rFonts w:ascii="Arial" w:hAnsi="Arial" w:cs="Arial"/>
                  <w:sz w:val="16"/>
                  <w:szCs w:val="16"/>
                </w:rPr>
                <w:t>3.66</w:t>
              </w:r>
            </w:ins>
          </w:p>
        </w:tc>
      </w:tr>
      <w:tr w:rsidR="00403827" w:rsidRPr="00530CB2" w:rsidTr="00DE2CDD">
        <w:trPr>
          <w:jc w:val="center"/>
          <w:ins w:id="55" w:author="Author"/>
        </w:trPr>
        <w:tc>
          <w:tcPr>
            <w:tcW w:w="4271" w:type="dxa"/>
            <w:noWrap/>
            <w:hideMark/>
          </w:tcPr>
          <w:p w:rsidR="00403827" w:rsidRPr="00530CB2" w:rsidRDefault="00403827" w:rsidP="00DE2CDD">
            <w:pPr>
              <w:keepNext/>
              <w:keepLines/>
              <w:rPr>
                <w:ins w:id="56" w:author="Author"/>
                <w:rFonts w:ascii="Arial" w:hAnsi="Arial" w:cs="Arial"/>
                <w:color w:val="000000"/>
                <w:sz w:val="16"/>
                <w:szCs w:val="16"/>
              </w:rPr>
            </w:pPr>
            <w:ins w:id="57" w:author="Author">
              <w:r w:rsidRPr="00530CB2">
                <w:rPr>
                  <w:rFonts w:ascii="Arial" w:hAnsi="Arial" w:cs="Arial"/>
                  <w:color w:val="000000"/>
                  <w:sz w:val="16"/>
                  <w:szCs w:val="16"/>
                </w:rPr>
                <w:t>Compact Antenna Test Range</w:t>
              </w:r>
            </w:ins>
          </w:p>
        </w:tc>
        <w:tc>
          <w:tcPr>
            <w:tcW w:w="1739" w:type="dxa"/>
            <w:noWrap/>
          </w:tcPr>
          <w:p w:rsidR="00403827" w:rsidRPr="00CC7C77" w:rsidRDefault="00403827" w:rsidP="00DE2CDD">
            <w:pPr>
              <w:jc w:val="center"/>
              <w:rPr>
                <w:ins w:id="58" w:author="Author"/>
                <w:rFonts w:ascii="Arial" w:hAnsi="Arial" w:cs="Arial"/>
                <w:sz w:val="16"/>
                <w:szCs w:val="16"/>
              </w:rPr>
            </w:pPr>
            <w:ins w:id="59" w:author="Author">
              <w:r w:rsidRPr="00CC7C77">
                <w:rPr>
                  <w:rFonts w:ascii="Arial" w:hAnsi="Arial" w:cs="Arial"/>
                  <w:sz w:val="16"/>
                  <w:szCs w:val="16"/>
                </w:rPr>
                <w:t>2.94</w:t>
              </w:r>
            </w:ins>
          </w:p>
        </w:tc>
        <w:tc>
          <w:tcPr>
            <w:tcW w:w="3246" w:type="dxa"/>
            <w:noWrap/>
          </w:tcPr>
          <w:p w:rsidR="00403827" w:rsidRPr="00CC7C77" w:rsidRDefault="00403827" w:rsidP="00DE2CDD">
            <w:pPr>
              <w:jc w:val="center"/>
              <w:rPr>
                <w:ins w:id="60" w:author="Author"/>
                <w:rFonts w:ascii="Arial" w:hAnsi="Arial" w:cs="Arial"/>
                <w:sz w:val="16"/>
                <w:szCs w:val="16"/>
              </w:rPr>
            </w:pPr>
            <w:ins w:id="61" w:author="Author">
              <w:r w:rsidRPr="00CC7C77">
                <w:rPr>
                  <w:rFonts w:ascii="Arial" w:hAnsi="Arial" w:cs="Arial"/>
                  <w:sz w:val="16"/>
                  <w:szCs w:val="16"/>
                </w:rPr>
                <w:t>3.68</w:t>
              </w:r>
            </w:ins>
          </w:p>
        </w:tc>
      </w:tr>
      <w:tr w:rsidR="00403827" w:rsidRPr="00530CB2" w:rsidTr="00DE2CDD">
        <w:trPr>
          <w:jc w:val="center"/>
          <w:ins w:id="62" w:author="Author"/>
        </w:trPr>
        <w:tc>
          <w:tcPr>
            <w:tcW w:w="4271" w:type="dxa"/>
            <w:noWrap/>
            <w:hideMark/>
          </w:tcPr>
          <w:p w:rsidR="00403827" w:rsidRPr="00530CB2" w:rsidRDefault="00403827" w:rsidP="00DE2CDD">
            <w:pPr>
              <w:rPr>
                <w:ins w:id="63" w:author="Author"/>
                <w:rFonts w:ascii="Arial" w:hAnsi="Arial" w:cs="Arial"/>
                <w:color w:val="000000"/>
                <w:sz w:val="16"/>
                <w:szCs w:val="16"/>
              </w:rPr>
            </w:pPr>
            <w:ins w:id="64" w:author="Author">
              <w:r w:rsidRPr="00530CB2">
                <w:rPr>
                  <w:rFonts w:ascii="Arial" w:hAnsi="Arial" w:cs="Arial"/>
                  <w:color w:val="000000"/>
                  <w:sz w:val="16"/>
                  <w:szCs w:val="16"/>
                </w:rPr>
                <w:t>One Dimensional Compact Range Chamber</w:t>
              </w:r>
            </w:ins>
          </w:p>
        </w:tc>
        <w:tc>
          <w:tcPr>
            <w:tcW w:w="1739" w:type="dxa"/>
            <w:noWrap/>
          </w:tcPr>
          <w:p w:rsidR="00403827" w:rsidRPr="00CC7C77" w:rsidRDefault="00403827" w:rsidP="00DE2CDD">
            <w:pPr>
              <w:jc w:val="center"/>
              <w:rPr>
                <w:ins w:id="65" w:author="Author"/>
                <w:rFonts w:ascii="Arial" w:hAnsi="Arial" w:cs="Arial"/>
                <w:sz w:val="16"/>
                <w:szCs w:val="16"/>
              </w:rPr>
            </w:pPr>
            <w:ins w:id="66" w:author="Author">
              <w:r w:rsidRPr="00CC7C77">
                <w:rPr>
                  <w:rFonts w:ascii="Arial" w:hAnsi="Arial" w:cs="Arial"/>
                  <w:sz w:val="16"/>
                  <w:szCs w:val="16"/>
                </w:rPr>
                <w:t>2.93</w:t>
              </w:r>
            </w:ins>
          </w:p>
        </w:tc>
        <w:tc>
          <w:tcPr>
            <w:tcW w:w="3246" w:type="dxa"/>
            <w:noWrap/>
          </w:tcPr>
          <w:p w:rsidR="00403827" w:rsidRPr="00CC7C77" w:rsidRDefault="00403827" w:rsidP="00DE2CDD">
            <w:pPr>
              <w:jc w:val="center"/>
              <w:rPr>
                <w:ins w:id="67" w:author="Author"/>
                <w:rFonts w:ascii="Arial" w:hAnsi="Arial" w:cs="Arial"/>
                <w:sz w:val="16"/>
                <w:szCs w:val="16"/>
              </w:rPr>
            </w:pPr>
            <w:ins w:id="68" w:author="Author">
              <w:r w:rsidRPr="00CC7C77">
                <w:rPr>
                  <w:rFonts w:ascii="Arial" w:hAnsi="Arial" w:cs="Arial"/>
                  <w:sz w:val="16"/>
                  <w:szCs w:val="16"/>
                </w:rPr>
                <w:t>3.77</w:t>
              </w:r>
            </w:ins>
          </w:p>
        </w:tc>
      </w:tr>
      <w:tr w:rsidR="00403827" w:rsidRPr="00530CB2" w:rsidTr="00DE2CDD">
        <w:trPr>
          <w:jc w:val="center"/>
          <w:ins w:id="69" w:author="Author"/>
        </w:trPr>
        <w:tc>
          <w:tcPr>
            <w:tcW w:w="4271" w:type="dxa"/>
            <w:noWrap/>
            <w:hideMark/>
          </w:tcPr>
          <w:p w:rsidR="00403827" w:rsidRPr="00530CB2" w:rsidRDefault="00403827" w:rsidP="00DE2CDD">
            <w:pPr>
              <w:rPr>
                <w:ins w:id="70" w:author="Author"/>
                <w:rFonts w:ascii="Arial" w:hAnsi="Arial" w:cs="Arial"/>
                <w:color w:val="000000"/>
                <w:sz w:val="16"/>
                <w:szCs w:val="16"/>
              </w:rPr>
            </w:pPr>
            <w:ins w:id="71" w:author="Author">
              <w:r w:rsidRPr="00530CB2">
                <w:rPr>
                  <w:rFonts w:ascii="Arial" w:hAnsi="Arial" w:cs="Arial"/>
                  <w:color w:val="000000"/>
                  <w:sz w:val="16"/>
                  <w:szCs w:val="16"/>
                </w:rPr>
                <w:t>Near Field Test Range</w:t>
              </w:r>
            </w:ins>
          </w:p>
        </w:tc>
        <w:tc>
          <w:tcPr>
            <w:tcW w:w="1739" w:type="dxa"/>
            <w:noWrap/>
          </w:tcPr>
          <w:p w:rsidR="00403827" w:rsidRPr="00CC7C77" w:rsidRDefault="00403827" w:rsidP="00DE2CDD">
            <w:pPr>
              <w:jc w:val="center"/>
              <w:rPr>
                <w:ins w:id="72" w:author="Author"/>
                <w:rFonts w:ascii="Arial" w:hAnsi="Arial" w:cs="Arial"/>
                <w:sz w:val="16"/>
                <w:szCs w:val="16"/>
              </w:rPr>
            </w:pPr>
            <w:ins w:id="73" w:author="Author">
              <w:r w:rsidRPr="00CC7C77">
                <w:rPr>
                  <w:rFonts w:ascii="Arial" w:hAnsi="Arial" w:cs="Arial"/>
                  <w:sz w:val="16"/>
                  <w:szCs w:val="16"/>
                </w:rPr>
                <w:t>2.83</w:t>
              </w:r>
            </w:ins>
          </w:p>
        </w:tc>
        <w:tc>
          <w:tcPr>
            <w:tcW w:w="3246" w:type="dxa"/>
            <w:noWrap/>
          </w:tcPr>
          <w:p w:rsidR="00403827" w:rsidRPr="00CC7C77" w:rsidRDefault="00403827" w:rsidP="00DE2CDD">
            <w:pPr>
              <w:jc w:val="center"/>
              <w:rPr>
                <w:ins w:id="74" w:author="Author"/>
                <w:rFonts w:ascii="Arial" w:hAnsi="Arial" w:cs="Arial"/>
                <w:sz w:val="16"/>
                <w:szCs w:val="16"/>
              </w:rPr>
            </w:pPr>
            <w:ins w:id="75" w:author="Author">
              <w:r w:rsidRPr="00CC7C77">
                <w:rPr>
                  <w:rFonts w:ascii="Arial" w:hAnsi="Arial" w:cs="Arial"/>
                  <w:sz w:val="16"/>
                  <w:szCs w:val="16"/>
                </w:rPr>
                <w:t>3.63</w:t>
              </w:r>
            </w:ins>
          </w:p>
        </w:tc>
      </w:tr>
      <w:tr w:rsidR="00403827" w:rsidRPr="00530CB2" w:rsidTr="00DE2CDD">
        <w:trPr>
          <w:jc w:val="center"/>
          <w:ins w:id="76" w:author="Author"/>
        </w:trPr>
        <w:tc>
          <w:tcPr>
            <w:tcW w:w="4271" w:type="dxa"/>
            <w:noWrap/>
            <w:hideMark/>
          </w:tcPr>
          <w:p w:rsidR="00403827" w:rsidRPr="00530CB2" w:rsidRDefault="00403827" w:rsidP="00DE2CDD">
            <w:pPr>
              <w:rPr>
                <w:ins w:id="77" w:author="Author"/>
                <w:rFonts w:ascii="Arial" w:hAnsi="Arial" w:cs="Arial"/>
                <w:b/>
                <w:color w:val="000000"/>
                <w:sz w:val="16"/>
                <w:szCs w:val="16"/>
              </w:rPr>
            </w:pPr>
            <w:ins w:id="78" w:author="Author">
              <w:r w:rsidRPr="00530CB2">
                <w:rPr>
                  <w:rFonts w:ascii="Arial" w:hAnsi="Arial" w:cs="Arial"/>
                  <w:b/>
                  <w:sz w:val="16"/>
                  <w:szCs w:val="16"/>
                </w:rPr>
                <w:t>Common maximum accepted test system uncertainty</w:t>
              </w:r>
            </w:ins>
          </w:p>
        </w:tc>
        <w:tc>
          <w:tcPr>
            <w:tcW w:w="1739" w:type="dxa"/>
            <w:noWrap/>
            <w:vAlign w:val="bottom"/>
          </w:tcPr>
          <w:p w:rsidR="00403827" w:rsidRPr="00530CB2" w:rsidRDefault="00403827" w:rsidP="00DE2CDD">
            <w:pPr>
              <w:jc w:val="center"/>
              <w:rPr>
                <w:ins w:id="79" w:author="Author"/>
                <w:rFonts w:ascii="Arial" w:hAnsi="Arial" w:cs="Arial"/>
                <w:b/>
                <w:bCs/>
                <w:sz w:val="16"/>
                <w:szCs w:val="16"/>
              </w:rPr>
            </w:pPr>
            <w:ins w:id="80" w:author="Author">
              <w:r>
                <w:rPr>
                  <w:rFonts w:ascii="Arial" w:hAnsi="Arial" w:cs="Arial"/>
                  <w:b/>
                  <w:bCs/>
                  <w:sz w:val="16"/>
                  <w:szCs w:val="16"/>
                </w:rPr>
                <w:t>2.9</w:t>
              </w:r>
            </w:ins>
          </w:p>
        </w:tc>
        <w:tc>
          <w:tcPr>
            <w:tcW w:w="3246" w:type="dxa"/>
            <w:noWrap/>
            <w:vAlign w:val="bottom"/>
          </w:tcPr>
          <w:p w:rsidR="00403827" w:rsidRPr="00530CB2" w:rsidRDefault="00403827" w:rsidP="00DE2CDD">
            <w:pPr>
              <w:jc w:val="center"/>
              <w:rPr>
                <w:ins w:id="81" w:author="Author"/>
                <w:rFonts w:ascii="Arial" w:hAnsi="Arial" w:cs="Arial"/>
                <w:b/>
                <w:bCs/>
                <w:sz w:val="16"/>
                <w:szCs w:val="16"/>
              </w:rPr>
            </w:pPr>
            <w:ins w:id="82" w:author="Author">
              <w:r>
                <w:rPr>
                  <w:rFonts w:ascii="Arial" w:hAnsi="Arial" w:cs="Arial"/>
                  <w:b/>
                  <w:bCs/>
                  <w:sz w:val="16"/>
                  <w:szCs w:val="16"/>
                </w:rPr>
                <w:t>3.8</w:t>
              </w:r>
            </w:ins>
          </w:p>
        </w:tc>
      </w:tr>
    </w:tbl>
    <w:p w:rsidR="00403827" w:rsidRPr="00403827" w:rsidDel="00403827" w:rsidRDefault="00403827" w:rsidP="00403827">
      <w:pPr>
        <w:spacing w:after="180"/>
        <w:rPr>
          <w:del w:id="83" w:author="Author"/>
          <w:rFonts w:eastAsia="宋体"/>
          <w:color w:val="0070C0"/>
          <w:szCs w:val="20"/>
          <w:lang w:val="x-none" w:eastAsia="ja-JP"/>
        </w:rPr>
      </w:pPr>
      <w:del w:id="84" w:author="Author">
        <w:r w:rsidRPr="00403827" w:rsidDel="00403827">
          <w:rPr>
            <w:rFonts w:eastAsia="宋体" w:hint="eastAsia"/>
            <w:color w:val="0070C0"/>
            <w:szCs w:val="20"/>
            <w:lang w:val="x-none" w:eastAsia="ja-JP"/>
          </w:rPr>
          <w:delText>{</w:delText>
        </w:r>
        <w:r w:rsidRPr="00403827" w:rsidDel="00403827">
          <w:rPr>
            <w:rFonts w:eastAsia="宋体"/>
            <w:color w:val="0070C0"/>
            <w:szCs w:val="20"/>
            <w:lang w:val="x-none" w:eastAsia="ja-JP"/>
          </w:rPr>
          <w:delText xml:space="preserve">editors note: </w:delText>
        </w:r>
        <w:r w:rsidRPr="00403827" w:rsidDel="00403827">
          <w:rPr>
            <w:rFonts w:eastAsia="宋体"/>
            <w:color w:val="0070C0"/>
            <w:szCs w:val="20"/>
            <w:lang w:val="en-GB" w:eastAsia="ja-JP"/>
          </w:rPr>
          <w:delText>Last section at this level summarises MU estimates for all chambers and concludes final agreed MU</w:delText>
        </w:r>
        <w:r w:rsidRPr="00403827" w:rsidDel="00403827">
          <w:rPr>
            <w:rFonts w:eastAsia="宋体" w:hint="eastAsia"/>
            <w:color w:val="0070C0"/>
            <w:szCs w:val="20"/>
            <w:lang w:val="x-none" w:eastAsia="ja-JP"/>
          </w:rPr>
          <w:delText>}</w:delText>
        </w:r>
      </w:del>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F97" w:rsidRPr="004E3B67" w:rsidRDefault="005E2F97" w:rsidP="00DA44AD">
      <w:pPr>
        <w:rPr>
          <w:rFonts w:eastAsia="宋体" w:cs="Arial"/>
          <w:color w:val="0000FF"/>
          <w:kern w:val="2"/>
          <w:lang w:eastAsia="zh-CN"/>
        </w:rPr>
      </w:pPr>
      <w:r>
        <w:separator/>
      </w:r>
    </w:p>
  </w:endnote>
  <w:endnote w:type="continuationSeparator" w:id="0">
    <w:p w:rsidR="005E2F97" w:rsidRPr="004E3B67" w:rsidRDefault="005E2F9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FD336B" w:rsidRPr="00FD336B">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F97" w:rsidRPr="004E3B67" w:rsidRDefault="005E2F97" w:rsidP="00DA44AD">
      <w:pPr>
        <w:rPr>
          <w:rFonts w:eastAsia="宋体" w:cs="Arial"/>
          <w:color w:val="0000FF"/>
          <w:kern w:val="2"/>
          <w:lang w:eastAsia="zh-CN"/>
        </w:rPr>
      </w:pPr>
      <w:r>
        <w:separator/>
      </w:r>
    </w:p>
  </w:footnote>
  <w:footnote w:type="continuationSeparator" w:id="0">
    <w:p w:rsidR="005E2F97" w:rsidRPr="004E3B67" w:rsidRDefault="005E2F9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657F"/>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5A27"/>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55A7"/>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96CCC"/>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3CB"/>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2F97"/>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27B6F"/>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202C"/>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0B53"/>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0268"/>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017D"/>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336B"/>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3B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608EE-350C-43A3-A877-F0C499E4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2338</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2018-06-15T15:37:00Z</dcterms:created>
  <dcterms:modified xsi:type="dcterms:W3CDTF">2018-06-25T15:01:00Z</dcterms:modified>
</cp:coreProperties>
</file>