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891" w:rsidRPr="00C22C44" w:rsidRDefault="00B04891" w:rsidP="00B04891">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9-AH</w:t>
      </w:r>
      <w:r>
        <w:rPr>
          <w:b/>
          <w:i/>
          <w:noProof/>
          <w:sz w:val="28"/>
        </w:rPr>
        <w:tab/>
      </w:r>
      <w:r w:rsidRPr="007F57A1">
        <w:rPr>
          <w:rFonts w:hint="eastAsia"/>
          <w:b/>
          <w:noProof/>
          <w:sz w:val="24"/>
          <w:szCs w:val="24"/>
          <w:lang w:eastAsia="ko-KR"/>
        </w:rPr>
        <w:t>R4-</w:t>
      </w:r>
      <w:r w:rsidR="00EB537E">
        <w:rPr>
          <w:b/>
          <w:noProof/>
          <w:sz w:val="24"/>
          <w:szCs w:val="24"/>
          <w:lang w:eastAsia="ko-KR"/>
        </w:rPr>
        <w:t>79AH-0022</w:t>
      </w:r>
    </w:p>
    <w:p w:rsidR="00B04891" w:rsidRDefault="00B04891" w:rsidP="00B04891">
      <w:pPr>
        <w:widowControl w:val="0"/>
        <w:tabs>
          <w:tab w:val="right" w:pos="9781"/>
          <w:tab w:val="right" w:pos="13323"/>
        </w:tabs>
        <w:spacing w:after="0"/>
        <w:outlineLvl w:val="0"/>
        <w:rPr>
          <w:rFonts w:ascii="Arial" w:hAnsi="Arial"/>
          <w:b/>
          <w:noProof/>
          <w:sz w:val="24"/>
        </w:rPr>
      </w:pPr>
      <w:r>
        <w:rPr>
          <w:rFonts w:ascii="Arial" w:hAnsi="Arial"/>
          <w:b/>
          <w:noProof/>
          <w:sz w:val="24"/>
        </w:rPr>
        <w:t>HongKong, 28</w:t>
      </w:r>
      <w:r w:rsidRPr="003C05EB">
        <w:rPr>
          <w:rFonts w:ascii="Arial" w:hAnsi="Arial"/>
          <w:b/>
          <w:noProof/>
          <w:sz w:val="24"/>
          <w:vertAlign w:val="superscript"/>
        </w:rPr>
        <w:t>th</w:t>
      </w:r>
      <w:r>
        <w:rPr>
          <w:rFonts w:ascii="Arial" w:hAnsi="Arial"/>
          <w:b/>
          <w:noProof/>
          <w:sz w:val="24"/>
        </w:rPr>
        <w:t xml:space="preserve"> – 30</w:t>
      </w:r>
      <w:r w:rsidRPr="006F0C6D">
        <w:rPr>
          <w:rFonts w:ascii="Arial" w:hAnsi="Arial"/>
          <w:b/>
          <w:noProof/>
          <w:sz w:val="24"/>
          <w:vertAlign w:val="superscript"/>
        </w:rPr>
        <w:t>th</w:t>
      </w:r>
      <w:r>
        <w:rPr>
          <w:rFonts w:ascii="Arial" w:hAnsi="Arial"/>
          <w:b/>
          <w:noProof/>
          <w:sz w:val="24"/>
        </w:rPr>
        <w:t>, June 2016</w:t>
      </w:r>
    </w:p>
    <w:p w:rsidR="00B04891" w:rsidRPr="00C22C44" w:rsidRDefault="00B04891" w:rsidP="00B04891">
      <w:pPr>
        <w:widowControl w:val="0"/>
        <w:tabs>
          <w:tab w:val="right" w:pos="9781"/>
          <w:tab w:val="right" w:pos="13323"/>
        </w:tabs>
        <w:spacing w:after="0"/>
        <w:outlineLvl w:val="0"/>
        <w:rPr>
          <w:rFonts w:ascii="Arial" w:hAnsi="Arial"/>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4891" w:rsidTr="00D0506F">
        <w:tc>
          <w:tcPr>
            <w:tcW w:w="9641" w:type="dxa"/>
            <w:gridSpan w:val="9"/>
            <w:tcBorders>
              <w:top w:val="single" w:sz="4" w:space="0" w:color="auto"/>
              <w:left w:val="single" w:sz="4" w:space="0" w:color="auto"/>
              <w:right w:val="single" w:sz="4" w:space="0" w:color="auto"/>
            </w:tcBorders>
          </w:tcPr>
          <w:p w:rsidR="00B04891" w:rsidRDefault="00B04891" w:rsidP="00D0506F">
            <w:pPr>
              <w:pStyle w:val="CRCoverPage"/>
              <w:spacing w:after="0"/>
              <w:jc w:val="right"/>
              <w:rPr>
                <w:i/>
                <w:noProof/>
              </w:rPr>
            </w:pPr>
            <w:r>
              <w:rPr>
                <w:i/>
                <w:noProof/>
                <w:sz w:val="14"/>
              </w:rPr>
              <w:t>CR-Form-v11.1</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jc w:val="center"/>
              <w:rPr>
                <w:noProof/>
              </w:rPr>
            </w:pPr>
            <w:r>
              <w:rPr>
                <w:b/>
                <w:noProof/>
                <w:sz w:val="32"/>
              </w:rPr>
              <w:t>CHANGE REQUEST</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sz w:val="8"/>
                <w:szCs w:val="8"/>
              </w:rPr>
            </w:pPr>
          </w:p>
        </w:tc>
      </w:tr>
      <w:tr w:rsidR="00B04891" w:rsidTr="00D0506F">
        <w:tc>
          <w:tcPr>
            <w:tcW w:w="142" w:type="dxa"/>
            <w:tcBorders>
              <w:left w:val="single" w:sz="4" w:space="0" w:color="auto"/>
            </w:tcBorders>
          </w:tcPr>
          <w:p w:rsidR="00B04891" w:rsidRDefault="00B04891" w:rsidP="00D0506F">
            <w:pPr>
              <w:pStyle w:val="CRCoverPage"/>
              <w:spacing w:after="0"/>
              <w:jc w:val="right"/>
              <w:rPr>
                <w:noProof/>
              </w:rPr>
            </w:pPr>
          </w:p>
        </w:tc>
        <w:tc>
          <w:tcPr>
            <w:tcW w:w="2126" w:type="dxa"/>
            <w:shd w:val="pct30" w:color="FFFF00" w:fill="auto"/>
          </w:tcPr>
          <w:p w:rsidR="00B04891" w:rsidRDefault="00B04891" w:rsidP="00D0506F">
            <w:pPr>
              <w:pStyle w:val="CRCoverPage"/>
              <w:spacing w:after="0"/>
              <w:rPr>
                <w:b/>
                <w:noProof/>
                <w:sz w:val="28"/>
              </w:rPr>
            </w:pPr>
            <w:r>
              <w:rPr>
                <w:b/>
                <w:noProof/>
                <w:sz w:val="28"/>
              </w:rPr>
              <w:t>36.133</w:t>
            </w:r>
          </w:p>
        </w:tc>
        <w:tc>
          <w:tcPr>
            <w:tcW w:w="709" w:type="dxa"/>
          </w:tcPr>
          <w:p w:rsidR="00B04891" w:rsidRDefault="00B04891" w:rsidP="00D0506F">
            <w:pPr>
              <w:pStyle w:val="CRCoverPage"/>
              <w:spacing w:after="0"/>
              <w:jc w:val="center"/>
              <w:rPr>
                <w:noProof/>
              </w:rPr>
            </w:pPr>
            <w:r>
              <w:rPr>
                <w:b/>
                <w:noProof/>
                <w:sz w:val="28"/>
              </w:rPr>
              <w:t>CR</w:t>
            </w:r>
          </w:p>
        </w:tc>
        <w:tc>
          <w:tcPr>
            <w:tcW w:w="1276" w:type="dxa"/>
            <w:shd w:val="pct30" w:color="FFFF00" w:fill="auto"/>
          </w:tcPr>
          <w:p w:rsidR="00B04891" w:rsidRDefault="00B04891" w:rsidP="00D0506F">
            <w:pPr>
              <w:pStyle w:val="CRCoverPage"/>
              <w:spacing w:after="0"/>
              <w:rPr>
                <w:noProof/>
              </w:rPr>
            </w:pPr>
            <w:bookmarkStart w:id="0" w:name="_GoBack"/>
            <w:bookmarkEnd w:id="0"/>
          </w:p>
        </w:tc>
        <w:tc>
          <w:tcPr>
            <w:tcW w:w="709" w:type="dxa"/>
          </w:tcPr>
          <w:p w:rsidR="00B04891" w:rsidRDefault="00B04891" w:rsidP="00D0506F">
            <w:pPr>
              <w:pStyle w:val="CRCoverPage"/>
              <w:tabs>
                <w:tab w:val="right" w:pos="625"/>
              </w:tabs>
              <w:spacing w:after="0"/>
              <w:jc w:val="center"/>
              <w:rPr>
                <w:noProof/>
              </w:rPr>
            </w:pPr>
            <w:r>
              <w:rPr>
                <w:b/>
                <w:bCs/>
                <w:noProof/>
                <w:sz w:val="28"/>
              </w:rPr>
              <w:t>rev</w:t>
            </w:r>
          </w:p>
        </w:tc>
        <w:tc>
          <w:tcPr>
            <w:tcW w:w="425" w:type="dxa"/>
            <w:shd w:val="pct30" w:color="FFFF00" w:fill="auto"/>
          </w:tcPr>
          <w:p w:rsidR="00B04891" w:rsidRDefault="00B04891" w:rsidP="00D0506F">
            <w:pPr>
              <w:pStyle w:val="CRCoverPage"/>
              <w:spacing w:after="0"/>
              <w:jc w:val="center"/>
              <w:rPr>
                <w:b/>
                <w:noProof/>
              </w:rPr>
            </w:pPr>
          </w:p>
        </w:tc>
        <w:tc>
          <w:tcPr>
            <w:tcW w:w="2693" w:type="dxa"/>
          </w:tcPr>
          <w:p w:rsidR="00B04891" w:rsidRDefault="00B04891" w:rsidP="00D050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04891" w:rsidRDefault="00B04891" w:rsidP="00D0506F">
            <w:pPr>
              <w:pStyle w:val="CRCoverPage"/>
              <w:spacing w:after="0"/>
              <w:jc w:val="center"/>
              <w:rPr>
                <w:noProof/>
              </w:rPr>
            </w:pPr>
            <w:r>
              <w:rPr>
                <w:b/>
                <w:noProof/>
                <w:sz w:val="32"/>
              </w:rPr>
              <w:t>13.</w:t>
            </w:r>
            <w:r w:rsidR="00392645">
              <w:rPr>
                <w:b/>
                <w:noProof/>
                <w:sz w:val="32"/>
              </w:rPr>
              <w:t>4.0</w:t>
            </w:r>
          </w:p>
        </w:tc>
        <w:tc>
          <w:tcPr>
            <w:tcW w:w="143" w:type="dxa"/>
            <w:tcBorders>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top w:val="single" w:sz="4" w:space="0" w:color="auto"/>
            </w:tcBorders>
          </w:tcPr>
          <w:p w:rsidR="00B04891" w:rsidRPr="00F25D98" w:rsidRDefault="00B04891" w:rsidP="00D050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04891" w:rsidTr="00D0506F">
        <w:tc>
          <w:tcPr>
            <w:tcW w:w="9641" w:type="dxa"/>
            <w:gridSpan w:val="9"/>
          </w:tcPr>
          <w:p w:rsidR="00B04891" w:rsidRDefault="00B04891" w:rsidP="00D0506F">
            <w:pPr>
              <w:pStyle w:val="CRCoverPage"/>
              <w:spacing w:after="0"/>
              <w:rPr>
                <w:noProof/>
                <w:sz w:val="8"/>
                <w:szCs w:val="8"/>
              </w:rPr>
            </w:pPr>
          </w:p>
        </w:tc>
      </w:tr>
    </w:tbl>
    <w:p w:rsidR="00B04891" w:rsidRDefault="00B04891" w:rsidP="00B04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891" w:rsidTr="00D0506F">
        <w:tc>
          <w:tcPr>
            <w:tcW w:w="2835" w:type="dxa"/>
          </w:tcPr>
          <w:p w:rsidR="00B04891" w:rsidRDefault="00B04891" w:rsidP="00D0506F">
            <w:pPr>
              <w:pStyle w:val="CRCoverPage"/>
              <w:tabs>
                <w:tab w:val="right" w:pos="2751"/>
              </w:tabs>
              <w:spacing w:after="0"/>
              <w:rPr>
                <w:b/>
                <w:i/>
                <w:noProof/>
              </w:rPr>
            </w:pPr>
            <w:r>
              <w:rPr>
                <w:b/>
                <w:i/>
                <w:noProof/>
              </w:rPr>
              <w:t>Proposed change affects:</w:t>
            </w:r>
          </w:p>
        </w:tc>
        <w:tc>
          <w:tcPr>
            <w:tcW w:w="1418" w:type="dxa"/>
          </w:tcPr>
          <w:p w:rsidR="00B04891" w:rsidRDefault="00B04891" w:rsidP="00D05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4891" w:rsidRDefault="00B04891" w:rsidP="00D0506F">
            <w:pPr>
              <w:pStyle w:val="CRCoverPage"/>
              <w:spacing w:after="0"/>
              <w:jc w:val="center"/>
              <w:rPr>
                <w:b/>
                <w:caps/>
                <w:noProof/>
              </w:rPr>
            </w:pPr>
          </w:p>
        </w:tc>
        <w:tc>
          <w:tcPr>
            <w:tcW w:w="709" w:type="dxa"/>
            <w:tcBorders>
              <w:left w:val="single" w:sz="4" w:space="0" w:color="auto"/>
            </w:tcBorders>
          </w:tcPr>
          <w:p w:rsidR="00B04891" w:rsidRDefault="00B04891" w:rsidP="00D05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caps/>
                <w:noProof/>
              </w:rPr>
            </w:pPr>
            <w:r>
              <w:rPr>
                <w:b/>
                <w:caps/>
                <w:noProof/>
              </w:rPr>
              <w:t>X</w:t>
            </w:r>
          </w:p>
        </w:tc>
        <w:tc>
          <w:tcPr>
            <w:tcW w:w="2126" w:type="dxa"/>
          </w:tcPr>
          <w:p w:rsidR="00B04891" w:rsidRDefault="00B04891" w:rsidP="00D05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4891" w:rsidRDefault="00B04891" w:rsidP="00D0506F">
            <w:pPr>
              <w:pStyle w:val="CRCoverPage"/>
              <w:spacing w:after="0"/>
              <w:jc w:val="center"/>
              <w:rPr>
                <w:b/>
                <w:caps/>
                <w:noProof/>
              </w:rPr>
            </w:pPr>
          </w:p>
        </w:tc>
        <w:tc>
          <w:tcPr>
            <w:tcW w:w="1418" w:type="dxa"/>
            <w:tcBorders>
              <w:left w:val="nil"/>
            </w:tcBorders>
          </w:tcPr>
          <w:p w:rsidR="00B04891" w:rsidRDefault="00B04891" w:rsidP="00D05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bCs/>
                <w:caps/>
                <w:noProof/>
              </w:rPr>
            </w:pPr>
          </w:p>
        </w:tc>
      </w:tr>
    </w:tbl>
    <w:p w:rsidR="00B04891" w:rsidRDefault="00B04891" w:rsidP="00B048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4891" w:rsidTr="00D0506F">
        <w:tc>
          <w:tcPr>
            <w:tcW w:w="9641" w:type="dxa"/>
            <w:gridSpan w:val="11"/>
          </w:tcPr>
          <w:p w:rsidR="00B04891" w:rsidRDefault="00B04891" w:rsidP="00D0506F">
            <w:pPr>
              <w:pStyle w:val="CRCoverPage"/>
              <w:spacing w:after="0"/>
              <w:rPr>
                <w:noProof/>
                <w:sz w:val="8"/>
                <w:szCs w:val="8"/>
              </w:rPr>
            </w:pPr>
          </w:p>
        </w:tc>
      </w:tr>
      <w:tr w:rsidR="00B04891" w:rsidTr="00D0506F">
        <w:tc>
          <w:tcPr>
            <w:tcW w:w="1843" w:type="dxa"/>
            <w:tcBorders>
              <w:top w:val="single" w:sz="4" w:space="0" w:color="auto"/>
              <w:left w:val="single" w:sz="4" w:space="0" w:color="auto"/>
            </w:tcBorders>
          </w:tcPr>
          <w:p w:rsidR="00B04891" w:rsidRDefault="00B04891" w:rsidP="00D050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04891" w:rsidRPr="00456AB8" w:rsidRDefault="00B04891" w:rsidP="00F62ED2">
            <w:pPr>
              <w:pStyle w:val="CRCoverPage"/>
              <w:spacing w:after="0"/>
              <w:ind w:left="100"/>
              <w:rPr>
                <w:noProof/>
              </w:rPr>
            </w:pPr>
            <w:r>
              <w:rPr>
                <w:rFonts w:cs="Arial"/>
                <w:sz w:val="22"/>
                <w:lang w:val="en-US"/>
              </w:rPr>
              <w:t xml:space="preserve">CR on </w:t>
            </w:r>
            <w:r w:rsidR="00F62ED2">
              <w:rPr>
                <w:rFonts w:cs="Arial"/>
                <w:sz w:val="22"/>
                <w:lang w:val="en-US"/>
              </w:rPr>
              <w:t xml:space="preserve">NB-IoT </w:t>
            </w:r>
            <w:r>
              <w:rPr>
                <w:rFonts w:cs="Arial"/>
                <w:sz w:val="22"/>
                <w:lang w:val="en-US"/>
              </w:rPr>
              <w:t>Radio Link Monitoring Performance Test for</w:t>
            </w:r>
            <w:r w:rsidR="00F62ED2">
              <w:rPr>
                <w:rFonts w:cs="Arial"/>
                <w:sz w:val="22"/>
                <w:lang w:val="en-US"/>
              </w:rPr>
              <w:t xml:space="preserve"> In-Sync</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Qualcomm Incorporated</w:t>
            </w: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RAN WG4</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Work item code:</w:t>
            </w:r>
          </w:p>
        </w:tc>
        <w:tc>
          <w:tcPr>
            <w:tcW w:w="3260" w:type="dxa"/>
            <w:gridSpan w:val="5"/>
            <w:shd w:val="pct30" w:color="FFFF00" w:fill="auto"/>
          </w:tcPr>
          <w:p w:rsidR="00B04891" w:rsidRDefault="00B04891" w:rsidP="00D0506F">
            <w:pPr>
              <w:pStyle w:val="CRCoverPage"/>
              <w:spacing w:after="0"/>
              <w:ind w:left="100"/>
              <w:rPr>
                <w:noProof/>
              </w:rPr>
            </w:pPr>
            <w:r>
              <w:rPr>
                <w:noProof/>
              </w:rPr>
              <w:t>NB-IoT</w:t>
            </w:r>
          </w:p>
        </w:tc>
        <w:tc>
          <w:tcPr>
            <w:tcW w:w="994" w:type="dxa"/>
            <w:gridSpan w:val="2"/>
            <w:tcBorders>
              <w:left w:val="nil"/>
            </w:tcBorders>
          </w:tcPr>
          <w:p w:rsidR="00B04891" w:rsidRDefault="00B04891" w:rsidP="00D0506F">
            <w:pPr>
              <w:pStyle w:val="CRCoverPage"/>
              <w:spacing w:after="0"/>
              <w:ind w:right="100"/>
              <w:rPr>
                <w:noProof/>
              </w:rPr>
            </w:pPr>
          </w:p>
        </w:tc>
        <w:tc>
          <w:tcPr>
            <w:tcW w:w="1417" w:type="dxa"/>
            <w:gridSpan w:val="2"/>
            <w:tcBorders>
              <w:left w:val="nil"/>
            </w:tcBorders>
          </w:tcPr>
          <w:p w:rsidR="00B04891" w:rsidRDefault="00B04891" w:rsidP="00D050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4891" w:rsidRDefault="00BD7B74" w:rsidP="00D0506F">
            <w:pPr>
              <w:pStyle w:val="CRCoverPage"/>
              <w:spacing w:after="0"/>
              <w:ind w:left="100"/>
              <w:rPr>
                <w:noProof/>
              </w:rPr>
            </w:pPr>
            <w:r>
              <w:rPr>
                <w:noProof/>
              </w:rPr>
              <w:t>2016-06</w:t>
            </w:r>
            <w:r w:rsidR="00B04891">
              <w:rPr>
                <w:noProof/>
              </w:rPr>
              <w:t>-2</w:t>
            </w:r>
            <w:r>
              <w:rPr>
                <w:noProof/>
              </w:rPr>
              <w:t>8</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1560" w:type="dxa"/>
            <w:gridSpan w:val="4"/>
          </w:tcPr>
          <w:p w:rsidR="00B04891" w:rsidRDefault="00B04891" w:rsidP="00D0506F">
            <w:pPr>
              <w:pStyle w:val="CRCoverPage"/>
              <w:spacing w:after="0"/>
              <w:rPr>
                <w:noProof/>
                <w:sz w:val="8"/>
                <w:szCs w:val="8"/>
              </w:rPr>
            </w:pPr>
          </w:p>
        </w:tc>
        <w:tc>
          <w:tcPr>
            <w:tcW w:w="2694" w:type="dxa"/>
            <w:gridSpan w:val="3"/>
          </w:tcPr>
          <w:p w:rsidR="00B04891" w:rsidRDefault="00B04891" w:rsidP="00D0506F">
            <w:pPr>
              <w:pStyle w:val="CRCoverPage"/>
              <w:spacing w:after="0"/>
              <w:rPr>
                <w:noProof/>
                <w:sz w:val="8"/>
                <w:szCs w:val="8"/>
              </w:rPr>
            </w:pPr>
          </w:p>
        </w:tc>
        <w:tc>
          <w:tcPr>
            <w:tcW w:w="1417" w:type="dxa"/>
            <w:gridSpan w:val="2"/>
          </w:tcPr>
          <w:p w:rsidR="00B04891" w:rsidRDefault="00B04891" w:rsidP="00D0506F">
            <w:pPr>
              <w:pStyle w:val="CRCoverPage"/>
              <w:spacing w:after="0"/>
              <w:rPr>
                <w:noProof/>
                <w:sz w:val="8"/>
                <w:szCs w:val="8"/>
              </w:rPr>
            </w:pPr>
          </w:p>
        </w:tc>
        <w:tc>
          <w:tcPr>
            <w:tcW w:w="2127" w:type="dxa"/>
            <w:tcBorders>
              <w:right w:val="single" w:sz="4" w:space="0" w:color="auto"/>
            </w:tcBorders>
          </w:tcPr>
          <w:p w:rsidR="00B04891" w:rsidRDefault="00B04891" w:rsidP="00D0506F">
            <w:pPr>
              <w:pStyle w:val="CRCoverPage"/>
              <w:spacing w:after="0"/>
              <w:rPr>
                <w:noProof/>
                <w:sz w:val="8"/>
                <w:szCs w:val="8"/>
              </w:rPr>
            </w:pPr>
          </w:p>
        </w:tc>
      </w:tr>
      <w:tr w:rsidR="00B04891" w:rsidTr="00D0506F">
        <w:trPr>
          <w:cantSplit/>
        </w:trPr>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Category:</w:t>
            </w:r>
          </w:p>
        </w:tc>
        <w:tc>
          <w:tcPr>
            <w:tcW w:w="425" w:type="dxa"/>
            <w:shd w:val="pct30" w:color="FFFF00" w:fill="auto"/>
          </w:tcPr>
          <w:p w:rsidR="00B04891" w:rsidRDefault="0076068A" w:rsidP="00D0506F">
            <w:pPr>
              <w:pStyle w:val="CRCoverPage"/>
              <w:spacing w:after="0"/>
              <w:ind w:left="100"/>
              <w:rPr>
                <w:b/>
                <w:noProof/>
              </w:rPr>
            </w:pPr>
            <w:r>
              <w:rPr>
                <w:b/>
                <w:noProof/>
              </w:rPr>
              <w:t>B</w:t>
            </w:r>
          </w:p>
        </w:tc>
        <w:tc>
          <w:tcPr>
            <w:tcW w:w="3829" w:type="dxa"/>
            <w:gridSpan w:val="6"/>
            <w:tcBorders>
              <w:left w:val="nil"/>
            </w:tcBorders>
          </w:tcPr>
          <w:p w:rsidR="00B04891" w:rsidRDefault="00B04891" w:rsidP="00D0506F">
            <w:pPr>
              <w:pStyle w:val="CRCoverPage"/>
              <w:spacing w:after="0"/>
              <w:rPr>
                <w:noProof/>
              </w:rPr>
            </w:pPr>
          </w:p>
        </w:tc>
        <w:tc>
          <w:tcPr>
            <w:tcW w:w="1417" w:type="dxa"/>
            <w:gridSpan w:val="2"/>
            <w:tcBorders>
              <w:left w:val="nil"/>
            </w:tcBorders>
          </w:tcPr>
          <w:p w:rsidR="00B04891" w:rsidRDefault="00B04891" w:rsidP="00D05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4891" w:rsidRDefault="00B04891" w:rsidP="00D0506F">
            <w:pPr>
              <w:pStyle w:val="CRCoverPage"/>
              <w:spacing w:after="0"/>
              <w:ind w:left="100"/>
              <w:rPr>
                <w:noProof/>
              </w:rPr>
            </w:pPr>
            <w:r>
              <w:rPr>
                <w:noProof/>
              </w:rPr>
              <w:t>Rel-13</w:t>
            </w:r>
          </w:p>
        </w:tc>
      </w:tr>
      <w:tr w:rsidR="00B04891" w:rsidTr="00D0506F">
        <w:tc>
          <w:tcPr>
            <w:tcW w:w="1843" w:type="dxa"/>
            <w:tcBorders>
              <w:left w:val="single" w:sz="4" w:space="0" w:color="auto"/>
              <w:bottom w:val="single" w:sz="4" w:space="0" w:color="auto"/>
            </w:tcBorders>
          </w:tcPr>
          <w:p w:rsidR="00B04891" w:rsidRDefault="00B04891" w:rsidP="00D0506F">
            <w:pPr>
              <w:pStyle w:val="CRCoverPage"/>
              <w:spacing w:after="0"/>
              <w:rPr>
                <w:b/>
                <w:i/>
                <w:noProof/>
              </w:rPr>
            </w:pPr>
          </w:p>
        </w:tc>
        <w:tc>
          <w:tcPr>
            <w:tcW w:w="4678" w:type="dxa"/>
            <w:gridSpan w:val="8"/>
            <w:tcBorders>
              <w:bottom w:val="single" w:sz="4" w:space="0" w:color="auto"/>
            </w:tcBorders>
          </w:tcPr>
          <w:p w:rsidR="00B04891" w:rsidRDefault="00B04891" w:rsidP="00D05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4891" w:rsidRDefault="00B04891" w:rsidP="00D050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4891" w:rsidRPr="007C2097" w:rsidRDefault="00B04891" w:rsidP="00D05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B04891" w:rsidTr="00D0506F">
        <w:tc>
          <w:tcPr>
            <w:tcW w:w="1843" w:type="dxa"/>
          </w:tcPr>
          <w:p w:rsidR="00B04891" w:rsidRDefault="00B04891" w:rsidP="00D0506F">
            <w:pPr>
              <w:pStyle w:val="CRCoverPage"/>
              <w:spacing w:after="0"/>
              <w:rPr>
                <w:b/>
                <w:i/>
                <w:noProof/>
                <w:sz w:val="8"/>
                <w:szCs w:val="8"/>
              </w:rPr>
            </w:pPr>
          </w:p>
        </w:tc>
        <w:tc>
          <w:tcPr>
            <w:tcW w:w="7798" w:type="dxa"/>
            <w:gridSpan w:val="10"/>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4891" w:rsidRDefault="00973CA5" w:rsidP="00D0506F">
            <w:pPr>
              <w:spacing w:after="0"/>
              <w:rPr>
                <w:noProof/>
              </w:rPr>
            </w:pPr>
            <w:r>
              <w:rPr>
                <w:rFonts w:ascii="Arial" w:hAnsi="Arial"/>
                <w:noProof/>
              </w:rPr>
              <w:t xml:space="preserve">Introduction of </w:t>
            </w:r>
            <w:r w:rsidRPr="00973CA5">
              <w:rPr>
                <w:rFonts w:ascii="Arial" w:hAnsi="Arial"/>
                <w:noProof/>
              </w:rPr>
              <w:t>NB-IoT Radio Link Monitoring Performance Test for In-Sync</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Pr="00AB4D1D" w:rsidRDefault="00B04891" w:rsidP="00D0506F">
            <w:pPr>
              <w:pStyle w:val="CRCoverPage"/>
              <w:spacing w:after="0"/>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04891" w:rsidRDefault="00973CA5" w:rsidP="00D0506F">
            <w:pPr>
              <w:spacing w:after="0"/>
              <w:rPr>
                <w:noProof/>
              </w:rPr>
            </w:pPr>
            <w:r>
              <w:rPr>
                <w:rFonts w:ascii="Arial" w:hAnsi="Arial"/>
                <w:noProof/>
              </w:rPr>
              <w:t xml:space="preserve">Introduction of </w:t>
            </w:r>
            <w:r w:rsidRPr="00973CA5">
              <w:rPr>
                <w:rFonts w:ascii="Arial" w:hAnsi="Arial"/>
                <w:noProof/>
              </w:rPr>
              <w:t>NB-IoT Radio Link Monitoring Performance Test for In-Sync</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04891" w:rsidRDefault="00973CA5" w:rsidP="00973CA5">
            <w:pPr>
              <w:spacing w:after="0"/>
              <w:rPr>
                <w:noProof/>
              </w:rPr>
            </w:pPr>
            <w:r w:rsidRPr="00973CA5">
              <w:rPr>
                <w:rFonts w:ascii="Arial" w:hAnsi="Arial"/>
                <w:noProof/>
              </w:rPr>
              <w:t>NB-IoT Radio Link Monitoring Performance Test for In-Sync</w:t>
            </w:r>
            <w:r w:rsidR="007F3C2D">
              <w:rPr>
                <w:rFonts w:ascii="Arial" w:hAnsi="Arial"/>
                <w:noProof/>
              </w:rPr>
              <w:t xml:space="preserve"> will be missing which is required for RAN5 work.</w:t>
            </w:r>
            <w:r>
              <w:rPr>
                <w:rFonts w:ascii="Arial" w:hAnsi="Arial"/>
                <w:noProof/>
              </w:rPr>
              <w:t xml:space="preserve"> </w:t>
            </w:r>
            <w:r w:rsidR="00B04891">
              <w:rPr>
                <w:rFonts w:ascii="Arial" w:hAnsi="Arial"/>
                <w:noProof/>
              </w:rPr>
              <w:t xml:space="preserve"> </w:t>
            </w:r>
          </w:p>
        </w:tc>
      </w:tr>
      <w:tr w:rsidR="00B04891" w:rsidTr="00D0506F">
        <w:tc>
          <w:tcPr>
            <w:tcW w:w="2268" w:type="dxa"/>
            <w:gridSpan w:val="2"/>
          </w:tcPr>
          <w:p w:rsidR="00B04891" w:rsidRDefault="00B04891" w:rsidP="00D0506F">
            <w:pPr>
              <w:pStyle w:val="CRCoverPage"/>
              <w:spacing w:after="0"/>
              <w:rPr>
                <w:b/>
                <w:i/>
                <w:noProof/>
                <w:sz w:val="8"/>
                <w:szCs w:val="8"/>
              </w:rPr>
            </w:pPr>
          </w:p>
        </w:tc>
        <w:tc>
          <w:tcPr>
            <w:tcW w:w="7373" w:type="dxa"/>
            <w:gridSpan w:val="9"/>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04891" w:rsidRDefault="00973CA5" w:rsidP="00973CA5">
            <w:pPr>
              <w:pStyle w:val="CRCoverPage"/>
              <w:spacing w:after="0"/>
              <w:ind w:left="100"/>
              <w:rPr>
                <w:noProof/>
              </w:rPr>
            </w:pPr>
            <w:r>
              <w:rPr>
                <w:noProof/>
              </w:rPr>
              <w:t>A.</w:t>
            </w:r>
            <w:r w:rsidR="00B04891">
              <w:rPr>
                <w:noProof/>
              </w:rPr>
              <w:t>7.23</w:t>
            </w:r>
            <w:r>
              <w:rPr>
                <w:noProof/>
              </w:rPr>
              <w:t>.2</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4891" w:rsidRDefault="00B04891" w:rsidP="00D05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4891" w:rsidRDefault="00B04891" w:rsidP="00D0506F">
            <w:pPr>
              <w:pStyle w:val="CRCoverPage"/>
              <w:spacing w:after="0"/>
              <w:jc w:val="center"/>
              <w:rPr>
                <w:b/>
                <w:caps/>
                <w:noProof/>
              </w:rPr>
            </w:pPr>
            <w:r>
              <w:rPr>
                <w:b/>
                <w:caps/>
                <w:noProof/>
              </w:rPr>
              <w:t>N</w:t>
            </w:r>
          </w:p>
        </w:tc>
        <w:tc>
          <w:tcPr>
            <w:tcW w:w="2977" w:type="dxa"/>
            <w:gridSpan w:val="3"/>
          </w:tcPr>
          <w:p w:rsidR="00B04891" w:rsidRDefault="00B04891" w:rsidP="00D0506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4891" w:rsidRDefault="008D379A" w:rsidP="00D05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B04891" w:rsidP="00D0506F">
            <w:pPr>
              <w:pStyle w:val="CRCoverPage"/>
              <w:spacing w:after="0"/>
              <w:jc w:val="center"/>
              <w:rPr>
                <w:b/>
                <w:caps/>
                <w:noProof/>
              </w:rPr>
            </w:pPr>
          </w:p>
        </w:tc>
        <w:tc>
          <w:tcPr>
            <w:tcW w:w="2977" w:type="dxa"/>
            <w:gridSpan w:val="3"/>
          </w:tcPr>
          <w:p w:rsidR="00B04891" w:rsidRDefault="00B04891" w:rsidP="00D050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4891" w:rsidRDefault="003F7CAD" w:rsidP="00D0506F">
            <w:pPr>
              <w:pStyle w:val="CRCoverPage"/>
              <w:spacing w:after="0"/>
              <w:ind w:left="99"/>
              <w:rPr>
                <w:noProof/>
              </w:rPr>
            </w:pPr>
            <w:r>
              <w:rPr>
                <w:noProof/>
              </w:rPr>
              <w:t>TS 36.521-3</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p>
        </w:tc>
        <w:tc>
          <w:tcPr>
            <w:tcW w:w="7373" w:type="dxa"/>
            <w:gridSpan w:val="9"/>
            <w:tcBorders>
              <w:right w:val="single" w:sz="4" w:space="0" w:color="auto"/>
            </w:tcBorders>
          </w:tcPr>
          <w:p w:rsidR="00B04891" w:rsidRDefault="00B04891" w:rsidP="00D0506F">
            <w:pPr>
              <w:pStyle w:val="CRCoverPage"/>
              <w:spacing w:after="0"/>
              <w:rPr>
                <w:noProof/>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04891" w:rsidRDefault="00B04891" w:rsidP="00D0506F">
            <w:pPr>
              <w:pStyle w:val="CRCoverPage"/>
              <w:spacing w:after="0"/>
              <w:ind w:left="100"/>
              <w:rPr>
                <w:noProof/>
              </w:rPr>
            </w:pPr>
          </w:p>
        </w:tc>
      </w:tr>
    </w:tbl>
    <w:p w:rsidR="00B04891" w:rsidRDefault="00B04891" w:rsidP="00B04891">
      <w:pPr>
        <w:pStyle w:val="CRCoverPage"/>
        <w:spacing w:after="0"/>
        <w:rPr>
          <w:noProof/>
          <w:sz w:val="8"/>
          <w:szCs w:val="8"/>
        </w:rPr>
      </w:pPr>
    </w:p>
    <w:p w:rsidR="00B04891" w:rsidRDefault="00B04891" w:rsidP="00B04891">
      <w:pPr>
        <w:rPr>
          <w:noProof/>
        </w:rPr>
        <w:sectPr w:rsidR="00B04891">
          <w:headerReference w:type="even" r:id="rId10"/>
          <w:footnotePr>
            <w:numRestart w:val="eachSect"/>
          </w:footnotePr>
          <w:pgSz w:w="11907" w:h="16840" w:code="9"/>
          <w:pgMar w:top="1418" w:right="1134" w:bottom="1134" w:left="1134" w:header="680" w:footer="567" w:gutter="0"/>
          <w:cols w:space="720"/>
        </w:sectPr>
      </w:pPr>
    </w:p>
    <w:p w:rsidR="00B04891" w:rsidRPr="00D52FA6" w:rsidRDefault="00B04891" w:rsidP="00B04891">
      <w:pPr>
        <w:pStyle w:val="Heading2"/>
        <w:rPr>
          <w:b/>
          <w:noProof/>
          <w:snapToGrid w:val="0"/>
          <w:color w:val="FF0000"/>
          <w:sz w:val="32"/>
          <w:lang w:eastAsia="zh-CN"/>
        </w:rPr>
      </w:pPr>
      <w:r w:rsidRPr="00D52FA6">
        <w:rPr>
          <w:rFonts w:hint="eastAsia"/>
          <w:b/>
          <w:noProof/>
          <w:snapToGrid w:val="0"/>
          <w:color w:val="FF0000"/>
          <w:sz w:val="32"/>
          <w:lang w:eastAsia="zh-CN"/>
        </w:rPr>
        <w:lastRenderedPageBreak/>
        <w:t>&lt;Start of Changes&gt;</w:t>
      </w:r>
    </w:p>
    <w:p w:rsidR="00B04891" w:rsidRDefault="00B04891" w:rsidP="006973F6">
      <w:pPr>
        <w:pStyle w:val="Heading3"/>
        <w:rPr>
          <w:rFonts w:eastAsia="MS Mincho"/>
          <w:lang w:eastAsia="zh-CN"/>
        </w:rPr>
      </w:pPr>
    </w:p>
    <w:p w:rsidR="005F2989" w:rsidRDefault="005F2989" w:rsidP="005F2989">
      <w:pPr>
        <w:pStyle w:val="Heading3"/>
        <w:rPr>
          <w:ins w:id="3" w:author="Chincholi, Amith" w:date="2016-06-18T21:04:00Z"/>
        </w:rPr>
      </w:pPr>
      <w:ins w:id="4" w:author="Chincholi, Amith" w:date="2016-06-18T21:04:00Z">
        <w:r>
          <w:rPr>
            <w:rFonts w:eastAsia="MS Mincho"/>
            <w:lang w:eastAsia="zh-CN"/>
          </w:rPr>
          <w:t>A.7.23.2</w:t>
        </w:r>
        <w:r>
          <w:rPr>
            <w:rFonts w:eastAsia="MS Mincho"/>
            <w:lang w:eastAsia="zh-CN"/>
          </w:rPr>
          <w:tab/>
          <w:t xml:space="preserve">HD-FDD Radio Link Monitoring Test for </w:t>
        </w:r>
        <w:r>
          <w:rPr>
            <w:rFonts w:eastAsia="MS Mincho"/>
          </w:rPr>
          <w:t>In</w:t>
        </w:r>
        <w:r>
          <w:rPr>
            <w:rFonts w:eastAsia="MS Mincho"/>
            <w:lang w:eastAsia="zh-CN"/>
          </w:rPr>
          <w:t>-sync</w:t>
        </w:r>
        <w:r>
          <w:rPr>
            <w:lang w:eastAsia="zh-CN"/>
          </w:rPr>
          <w:t xml:space="preserve"> </w:t>
        </w:r>
        <w:r>
          <w:rPr>
            <w:noProof/>
            <w:lang w:eastAsia="zh-CN"/>
          </w:rPr>
          <w:t>for UE Category NB1</w:t>
        </w:r>
      </w:ins>
    </w:p>
    <w:p w:rsidR="005F2989" w:rsidRDefault="005F2989" w:rsidP="005F2989">
      <w:pPr>
        <w:pStyle w:val="Heading4"/>
        <w:rPr>
          <w:ins w:id="5" w:author="Chincholi, Amith" w:date="2016-06-18T21:04:00Z"/>
          <w:snapToGrid w:val="0"/>
        </w:rPr>
      </w:pPr>
      <w:ins w:id="6" w:author="Chincholi, Amith" w:date="2016-06-18T21:04:00Z">
        <w:r>
          <w:rPr>
            <w:snapToGrid w:val="0"/>
            <w:lang w:eastAsia="zh-CN"/>
          </w:rPr>
          <w:t>A.7.23.2.1</w:t>
        </w:r>
        <w:r>
          <w:rPr>
            <w:snapToGrid w:val="0"/>
            <w:lang w:eastAsia="zh-CN"/>
          </w:rPr>
          <w:tab/>
          <w:t>Test Purpose and Environment</w:t>
        </w:r>
      </w:ins>
    </w:p>
    <w:p w:rsidR="005F2989" w:rsidRDefault="005F2989" w:rsidP="005F2989">
      <w:pPr>
        <w:rPr>
          <w:ins w:id="7" w:author="Chincholi, Amith" w:date="2016-06-18T21:04:00Z"/>
          <w:rFonts w:cs="v4.2.0"/>
        </w:rPr>
      </w:pPr>
      <w:ins w:id="8" w:author="Chincholi, Amith" w:date="2016-06-18T21:04:00Z">
        <w:r>
          <w:rPr>
            <w:rFonts w:cs="v4.2.0"/>
          </w:rPr>
          <w:t>The purpose of this test is to verify that the</w:t>
        </w:r>
        <w:r>
          <w:rPr>
            <w:lang w:eastAsia="zh-CN"/>
          </w:rPr>
          <w:t xml:space="preserve"> HD-FDD category NB1 </w:t>
        </w:r>
        <w:r>
          <w:rPr>
            <w:rFonts w:cs="v4.2.0"/>
          </w:rPr>
          <w:t xml:space="preserve">UE properly detects the out of sync and in sync for the purpose of monitoring downlink radio link quality. This test will partly verify the NB-IoT </w:t>
        </w:r>
        <w:r>
          <w:rPr>
            <w:rFonts w:cs="v4.2.0"/>
            <w:lang w:eastAsia="zh-CN"/>
          </w:rPr>
          <w:t>HD-FDD</w:t>
        </w:r>
        <w:r>
          <w:rPr>
            <w:rFonts w:cs="v4.2.0"/>
          </w:rPr>
          <w:t xml:space="preserve"> radio link monitoring requirements in clause 7.23.</w:t>
        </w:r>
      </w:ins>
    </w:p>
    <w:p w:rsidR="005F2989" w:rsidRDefault="005F2989" w:rsidP="005F2989">
      <w:pPr>
        <w:spacing w:before="120"/>
        <w:rPr>
          <w:ins w:id="9" w:author="Chincholi, Amith" w:date="2016-06-18T21:04:00Z"/>
          <w:rFonts w:cs="v4.2.0"/>
        </w:rPr>
      </w:pPr>
      <w:ins w:id="10" w:author="Chincholi, Amith" w:date="2016-06-18T21:04:00Z">
        <w:r>
          <w:rPr>
            <w:rFonts w:cs="v4.2.0"/>
          </w:rPr>
          <w:t xml:space="preserve">The test parameters are given in Tables A.7.23.2.1-1 and A.7.23.2.1-2 below. There is one cell (cell 1), which is the active cell, in the test. The test consists of five successive time periods, with time duration of T1, T2, T3, T4 and T5 respectively. Figure A.7.23.2.1-1 shows the variation of the downlink SNR in the active cell to emulate out-of-sync and in-sync states. Prior to the start of the time duration T1, the UE shall be fully synchronized to cell 1. Prior to the start of the time duration T1, the UE shall be fully synchronized to cell 1. </w:t>
        </w:r>
        <w:r w:rsidRPr="00E74E85">
          <w:rPr>
            <w:rFonts w:cs="v4.2.0"/>
          </w:rPr>
          <w:t>The UE shall be configured with a UL grant of [</w:t>
        </w:r>
        <w:r w:rsidRPr="00A70339">
          <w:rPr>
            <w:rFonts w:cs="v4.2.0"/>
            <w:highlight w:val="yellow"/>
          </w:rPr>
          <w:t>TBD</w:t>
        </w:r>
        <w:r w:rsidRPr="00E74E85">
          <w:rPr>
            <w:rFonts w:cs="v4.2.0"/>
          </w:rPr>
          <w:t>] ms.</w:t>
        </w:r>
      </w:ins>
    </w:p>
    <w:p w:rsidR="005F2989" w:rsidRDefault="005F2989" w:rsidP="005F2989">
      <w:pPr>
        <w:pStyle w:val="TH"/>
        <w:rPr>
          <w:ins w:id="11" w:author="Chincholi, Amith" w:date="2016-06-18T21:04:00Z"/>
          <w:rFonts w:cs="Times New Roman"/>
          <w:lang w:eastAsia="zh-CN"/>
        </w:rPr>
      </w:pPr>
      <w:ins w:id="12" w:author="Chincholi, Amith" w:date="2016-06-18T21:04:00Z">
        <w:r>
          <w:t xml:space="preserve">Table A.7.23.2.1-1: General test parameters for NB-IOT </w:t>
        </w:r>
        <w:r>
          <w:rPr>
            <w:lang w:eastAsia="zh-CN"/>
          </w:rPr>
          <w:t>HD-</w:t>
        </w:r>
        <w:r>
          <w:t>FDD in-sync testing</w:t>
        </w:r>
      </w:ins>
    </w:p>
    <w:tbl>
      <w:tblPr>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1701"/>
        <w:gridCol w:w="708"/>
        <w:gridCol w:w="1276"/>
        <w:gridCol w:w="2641"/>
      </w:tblGrid>
      <w:tr w:rsidR="005F2989" w:rsidTr="00D0506F">
        <w:trPr>
          <w:trHeight w:val="424"/>
          <w:jc w:val="center"/>
          <w:ins w:id="1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14" w:author="Chincholi, Amith" w:date="2016-06-18T21:04:00Z"/>
                <w:noProof/>
                <w:lang w:eastAsia="en-US"/>
              </w:rPr>
            </w:pPr>
            <w:ins w:id="15" w:author="Chincholi, Amith" w:date="2016-06-18T21:04:00Z">
              <w:r>
                <w:rPr>
                  <w:noProof/>
                  <w:lang w:eastAsia="en-US"/>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16" w:author="Chincholi, Amith" w:date="2016-06-18T21:04:00Z"/>
                <w:noProof/>
                <w:lang w:eastAsia="en-US"/>
              </w:rPr>
            </w:pPr>
            <w:ins w:id="17" w:author="Chincholi, Amith" w:date="2016-06-18T21:04:00Z">
              <w:r>
                <w:rPr>
                  <w:noProof/>
                  <w:lang w:eastAsia="en-US"/>
                </w:rPr>
                <w:t>Unit</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18" w:author="Chincholi, Amith" w:date="2016-06-18T21:04:00Z"/>
                <w:noProof/>
                <w:lang w:eastAsia="en-US"/>
              </w:rPr>
            </w:pPr>
            <w:ins w:id="19" w:author="Chincholi, Amith" w:date="2016-06-18T21:04:00Z">
              <w:r>
                <w:rPr>
                  <w:noProof/>
                  <w:lang w:eastAsia="en-US"/>
                </w:rPr>
                <w:t>Value</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20" w:author="Chincholi, Amith" w:date="2016-06-18T21:04:00Z"/>
                <w:noProof/>
                <w:lang w:eastAsia="en-US"/>
              </w:rPr>
            </w:pPr>
            <w:ins w:id="21" w:author="Chincholi, Amith" w:date="2016-06-18T21:04:00Z">
              <w:r>
                <w:rPr>
                  <w:noProof/>
                  <w:lang w:eastAsia="en-US"/>
                </w:rPr>
                <w:t>Comment</w:t>
              </w:r>
            </w:ins>
          </w:p>
        </w:tc>
      </w:tr>
      <w:tr w:rsidR="005F2989" w:rsidTr="00D0506F">
        <w:trPr>
          <w:jc w:val="center"/>
          <w:ins w:id="22"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3" w:author="Chincholi, Amith" w:date="2016-06-18T21:04:00Z"/>
                <w:noProof/>
                <w:lang w:eastAsia="en-US"/>
              </w:rPr>
            </w:pPr>
            <w:bookmarkStart w:id="24" w:name="_Hlk417644778"/>
            <w:ins w:id="25" w:author="Chincholi, Amith" w:date="2016-06-18T21:04:00Z">
              <w:r>
                <w:rPr>
                  <w:noProof/>
                  <w:lang w:eastAsia="en-US"/>
                </w:rPr>
                <w:t>Active cell</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6"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7" w:author="Chincholi, Amith" w:date="2016-06-18T21:04:00Z"/>
                <w:noProof/>
                <w:kern w:val="2"/>
                <w:sz w:val="18"/>
                <w:szCs w:val="18"/>
                <w:lang w:eastAsia="en-US"/>
              </w:rPr>
            </w:pPr>
            <w:ins w:id="28" w:author="Chincholi, Amith" w:date="2016-06-18T21:04:00Z">
              <w:r>
                <w:rPr>
                  <w:b w:val="0"/>
                  <w:bCs w:val="0"/>
                  <w:noProof/>
                  <w:kern w:val="2"/>
                  <w:sz w:val="18"/>
                  <w:szCs w:val="18"/>
                  <w:lang w:eastAsia="en-US"/>
                </w:rPr>
                <w:t>Cell 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9" w:author="Chincholi, Amith" w:date="2016-06-18T21:04:00Z"/>
                <w:noProof/>
                <w:sz w:val="18"/>
                <w:szCs w:val="18"/>
                <w:lang w:eastAsia="en-US"/>
              </w:rPr>
            </w:pPr>
            <w:ins w:id="30" w:author="Chincholi, Amith" w:date="2016-06-18T21:04:00Z">
              <w:r>
                <w:rPr>
                  <w:b w:val="0"/>
                  <w:bCs w:val="0"/>
                  <w:noProof/>
                  <w:sz w:val="18"/>
                  <w:szCs w:val="18"/>
                  <w:lang w:eastAsia="en-US"/>
                </w:rPr>
                <w:t>Cell 1 is on NB-IOT RF channel number 1</w:t>
              </w:r>
            </w:ins>
          </w:p>
        </w:tc>
      </w:tr>
      <w:tr w:rsidR="005F2989" w:rsidTr="00D0506F">
        <w:trPr>
          <w:jc w:val="center"/>
          <w:ins w:id="31"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32" w:author="Chincholi, Amith" w:date="2016-06-18T21:04:00Z"/>
                <w:noProof/>
                <w:lang w:val="it-IT" w:eastAsia="en-US"/>
              </w:rPr>
            </w:pPr>
            <w:ins w:id="33" w:author="Chincholi, Amith" w:date="2016-06-18T21:04:00Z">
              <w:r>
                <w:rPr>
                  <w:b w:val="0"/>
                  <w:noProof/>
                  <w:lang w:val="it-IT" w:eastAsia="en-US"/>
                </w:rPr>
                <w:t>NB-IOT RF Channel Number</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AH"/>
              <w:widowControl w:val="0"/>
              <w:rPr>
                <w:ins w:id="34" w:author="Chincholi, Amith" w:date="2016-06-18T21:04:00Z"/>
                <w:noProof/>
                <w:lang w:val="it-IT"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35" w:author="Chincholi, Amith" w:date="2016-06-18T21:04:00Z"/>
                <w:noProof/>
                <w:kern w:val="2"/>
                <w:sz w:val="18"/>
                <w:szCs w:val="18"/>
                <w:lang w:eastAsia="en-US"/>
              </w:rPr>
            </w:pPr>
            <w:ins w:id="36" w:author="Chincholi, Amith" w:date="2016-06-18T21:04:00Z">
              <w:r>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37" w:author="Chincholi, Amith" w:date="2016-06-18T21:04:00Z"/>
                <w:noProof/>
                <w:sz w:val="18"/>
                <w:szCs w:val="18"/>
                <w:lang w:eastAsia="en-US"/>
              </w:rPr>
            </w:pPr>
            <w:ins w:id="38" w:author="Chincholi, Amith" w:date="2016-06-18T21:04:00Z">
              <w:r>
                <w:rPr>
                  <w:b w:val="0"/>
                  <w:bCs w:val="0"/>
                  <w:noProof/>
                  <w:sz w:val="18"/>
                  <w:szCs w:val="18"/>
                  <w:lang w:eastAsia="en-US"/>
                </w:rPr>
                <w:t>One NB-IOT FDD carrier frequency is used.</w:t>
              </w:r>
            </w:ins>
          </w:p>
        </w:tc>
      </w:tr>
      <w:tr w:rsidR="005F2989" w:rsidTr="00D0506F">
        <w:trPr>
          <w:jc w:val="center"/>
          <w:ins w:id="3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40" w:author="Chincholi, Amith" w:date="2016-06-18T21:04:00Z"/>
                <w:noProof/>
                <w:lang w:val="it-IT" w:eastAsia="en-US"/>
              </w:rPr>
            </w:pPr>
            <w:ins w:id="41" w:author="Chincholi, Amith" w:date="2016-06-18T21:04:00Z">
              <w:r>
                <w:rPr>
                  <w:b w:val="0"/>
                  <w:noProof/>
                  <w:lang w:val="it-IT" w:eastAsia="en-US"/>
                </w:rPr>
                <w:t>NB-IOT Channel Bandwidth (BW</w:t>
              </w:r>
              <w:r>
                <w:rPr>
                  <w:b w:val="0"/>
                  <w:noProof/>
                  <w:vertAlign w:val="subscript"/>
                  <w:lang w:val="it-IT" w:eastAsia="en-US"/>
                </w:rPr>
                <w:t>channel</w:t>
              </w:r>
              <w:r>
                <w:rPr>
                  <w:b w:val="0"/>
                  <w:noProof/>
                  <w:lang w:val="it-IT" w:eastAsia="en-US"/>
                </w:rPr>
                <w:t>)</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42" w:author="Chincholi, Amith" w:date="2016-06-18T21:04:00Z"/>
                <w:noProof/>
                <w:lang w:eastAsia="en-US"/>
              </w:rPr>
            </w:pPr>
            <w:ins w:id="43" w:author="Chincholi, Amith" w:date="2016-06-18T21:04:00Z">
              <w:r>
                <w:rPr>
                  <w:b w:val="0"/>
                  <w:bCs w:val="0"/>
                  <w:noProof/>
                  <w:lang w:eastAsia="en-US"/>
                </w:rPr>
                <w:t>KHz</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44" w:author="Chincholi, Amith" w:date="2016-06-18T21:04:00Z"/>
                <w:rFonts w:eastAsia="MS Mincho"/>
                <w:noProof/>
                <w:kern w:val="2"/>
                <w:sz w:val="18"/>
                <w:szCs w:val="18"/>
                <w:lang w:eastAsia="en-US"/>
              </w:rPr>
            </w:pPr>
            <w:ins w:id="45" w:author="Chincholi, Amith" w:date="2016-06-18T21:04:00Z">
              <w:r>
                <w:rPr>
                  <w:rFonts w:eastAsia="MS Mincho"/>
                  <w:b w:val="0"/>
                  <w:bCs w:val="0"/>
                  <w:noProof/>
                  <w:kern w:val="2"/>
                  <w:sz w:val="18"/>
                  <w:szCs w:val="18"/>
                  <w:lang w:eastAsia="en-US"/>
                </w:rPr>
                <w:t>180</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46" w:author="Chincholi, Amith" w:date="2016-06-18T21:04:00Z"/>
                <w:rFonts w:eastAsia="Times New Roman"/>
                <w:noProof/>
                <w:sz w:val="18"/>
                <w:szCs w:val="18"/>
                <w:lang w:eastAsia="en-US"/>
              </w:rPr>
            </w:pPr>
          </w:p>
        </w:tc>
      </w:tr>
      <w:tr w:rsidR="005F2989" w:rsidTr="00D0506F">
        <w:trPr>
          <w:jc w:val="center"/>
          <w:ins w:id="47"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48" w:author="Chincholi, Amith" w:date="2016-06-18T21:04:00Z"/>
                <w:b w:val="0"/>
                <w:noProof/>
                <w:sz w:val="18"/>
                <w:szCs w:val="18"/>
                <w:lang w:eastAsia="zh-CN"/>
              </w:rPr>
            </w:pPr>
            <w:ins w:id="49" w:author="Chincholi, Amith" w:date="2016-06-18T21:04:00Z">
              <w:r>
                <w:rPr>
                  <w:b w:val="0"/>
                  <w:noProof/>
                  <w:sz w:val="18"/>
                  <w:szCs w:val="18"/>
                  <w:lang w:val="it-IT" w:eastAsia="en-US"/>
                </w:rPr>
                <w:t>CP length</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50"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51" w:author="Chincholi, Amith" w:date="2016-06-18T21:04:00Z"/>
                <w:noProof/>
                <w:kern w:val="2"/>
                <w:sz w:val="18"/>
                <w:szCs w:val="18"/>
                <w:lang w:eastAsia="en-US"/>
              </w:rPr>
            </w:pPr>
            <w:ins w:id="52" w:author="Chincholi, Amith" w:date="2016-06-18T21:04:00Z">
              <w:r>
                <w:rPr>
                  <w:b w:val="0"/>
                  <w:bCs w:val="0"/>
                  <w:noProof/>
                  <w:kern w:val="2"/>
                  <w:sz w:val="18"/>
                  <w:szCs w:val="18"/>
                  <w:lang w:eastAsia="en-US"/>
                </w:rPr>
                <w:t>Normal</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53" w:author="Chincholi, Amith" w:date="2016-06-18T21:04:00Z"/>
                <w:noProof/>
                <w:sz w:val="18"/>
                <w:szCs w:val="18"/>
                <w:lang w:eastAsia="en-US"/>
              </w:rPr>
            </w:pPr>
          </w:p>
        </w:tc>
      </w:tr>
      <w:tr w:rsidR="005F2989" w:rsidTr="00D0506F">
        <w:trPr>
          <w:jc w:val="center"/>
          <w:ins w:id="54"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55" w:author="Chincholi, Amith" w:date="2016-06-18T21:04:00Z"/>
                <w:noProof/>
                <w:lang w:eastAsia="en-US"/>
              </w:rPr>
            </w:pPr>
          </w:p>
          <w:p w:rsidR="005F2989" w:rsidRDefault="005F2989" w:rsidP="00D0506F">
            <w:pPr>
              <w:pStyle w:val="TAL"/>
              <w:rPr>
                <w:ins w:id="56" w:author="Chincholi, Amith" w:date="2016-06-18T21:04:00Z"/>
                <w:noProof/>
                <w:lang w:eastAsia="en-US"/>
              </w:rPr>
            </w:pPr>
          </w:p>
          <w:p w:rsidR="005F2989" w:rsidRDefault="005F2989" w:rsidP="00D0506F">
            <w:pPr>
              <w:pStyle w:val="TAL"/>
              <w:rPr>
                <w:ins w:id="57" w:author="Chincholi, Amith" w:date="2016-06-18T21:04:00Z"/>
                <w:rFonts w:eastAsia="MS Mincho"/>
                <w:noProof/>
                <w:lang w:eastAsia="en-US"/>
              </w:rPr>
            </w:pPr>
            <w:ins w:id="58" w:author="Chincholi, Amith" w:date="2016-06-18T21:04:00Z">
              <w:r>
                <w:rPr>
                  <w:noProof/>
                  <w:lang w:eastAsia="en-US"/>
                </w:rPr>
                <w:t>In sync transmission parameters</w:t>
              </w:r>
            </w:ins>
          </w:p>
          <w:p w:rsidR="005F2989" w:rsidRDefault="005F2989" w:rsidP="00D0506F">
            <w:pPr>
              <w:pStyle w:val="TAL"/>
              <w:rPr>
                <w:ins w:id="59" w:author="Chincholi, Amith" w:date="2016-06-18T21:04:00Z"/>
                <w:rFonts w:eastAsia="MS Mincho"/>
                <w:noProof/>
                <w:lang w:eastAsia="en-US"/>
              </w:rPr>
            </w:pPr>
            <w:ins w:id="60"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61" w:author="Chincholi, Amith" w:date="2016-06-18T21:04:00Z"/>
                <w:rFonts w:eastAsia="Times New Roman"/>
                <w:noProof/>
                <w:sz w:val="18"/>
                <w:szCs w:val="18"/>
                <w:lang w:eastAsia="en-US"/>
              </w:rPr>
            </w:pPr>
            <w:ins w:id="62"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63"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64" w:author="Chincholi, Amith" w:date="2016-06-18T21:04:00Z"/>
                <w:noProof/>
                <w:kern w:val="2"/>
                <w:sz w:val="18"/>
                <w:szCs w:val="18"/>
                <w:lang w:eastAsia="en-US"/>
              </w:rPr>
            </w:pPr>
            <w:ins w:id="65"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66" w:author="Chincholi, Amith" w:date="2016-06-18T21:04:00Z"/>
                <w:noProof/>
                <w:sz w:val="18"/>
                <w:szCs w:val="18"/>
                <w:lang w:eastAsia="en-US"/>
              </w:rPr>
            </w:pPr>
            <w:ins w:id="67" w:author="Chincholi, Amith" w:date="2016-06-18T21:04:00Z">
              <w:r>
                <w:rPr>
                  <w:b w:val="0"/>
                  <w:bCs w:val="0"/>
                  <w:noProof/>
                  <w:sz w:val="18"/>
                  <w:szCs w:val="18"/>
                  <w:lang w:eastAsia="en-US"/>
                </w:rPr>
                <w:t>As defined in clause 5.3.3.1.4 in TS 36.212</w:t>
              </w:r>
            </w:ins>
          </w:p>
        </w:tc>
      </w:tr>
      <w:tr w:rsidR="005F2989" w:rsidTr="00D0506F">
        <w:trPr>
          <w:trHeight w:val="207"/>
          <w:jc w:val="center"/>
          <w:ins w:id="68"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69"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70"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71"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72"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73" w:author="Chincholi, Amith" w:date="2016-06-18T21:04:00Z"/>
                <w:rFonts w:eastAsia="Times New Roman"/>
                <w:noProof/>
                <w:sz w:val="18"/>
                <w:szCs w:val="18"/>
                <w:lang w:eastAsia="en-US"/>
              </w:rPr>
            </w:pPr>
            <w:ins w:id="74" w:author="Chincholi, Amith" w:date="2016-06-18T21:04:00Z">
              <w:r>
                <w:rPr>
                  <w:rFonts w:eastAsia="?? ??"/>
                  <w:b w:val="0"/>
                  <w:noProof/>
                  <w:sz w:val="18"/>
                  <w:szCs w:val="18"/>
                  <w:lang w:eastAsia="en-US"/>
                </w:rPr>
                <w:t xml:space="preserve">In sync threshold </w:t>
              </w:r>
              <w:r>
                <w:rPr>
                  <w:b w:val="0"/>
                  <w:noProof/>
                  <w:sz w:val="18"/>
                  <w:szCs w:val="18"/>
                  <w:lang w:eastAsia="en-US"/>
                </w:rPr>
                <w:t>Q</w:t>
              </w:r>
              <w:r>
                <w:rPr>
                  <w:b w:val="0"/>
                  <w:noProof/>
                  <w:sz w:val="18"/>
                  <w:szCs w:val="18"/>
                  <w:vertAlign w:val="subscript"/>
                  <w:lang w:eastAsia="en-US"/>
                </w:rPr>
                <w:t>in</w:t>
              </w:r>
              <w:r>
                <w:rPr>
                  <w:rFonts w:eastAsia="?? ??"/>
                  <w:b w:val="0"/>
                  <w:noProof/>
                  <w:sz w:val="18"/>
                  <w:szCs w:val="18"/>
                  <w:lang w:eastAsia="en-US"/>
                </w:rPr>
                <w:t xml:space="preserve"> and the corresponding hypothetical NPDCCH transmission parameters are as specified in clause</w:t>
              </w:r>
              <w:r>
                <w:rPr>
                  <w:b w:val="0"/>
                  <w:noProof/>
                  <w:sz w:val="18"/>
                  <w:szCs w:val="18"/>
                  <w:lang w:eastAsia="zh-CN"/>
                </w:rPr>
                <w:t xml:space="preserve"> </w:t>
              </w:r>
              <w:r>
                <w:rPr>
                  <w:rFonts w:eastAsia="?? ??"/>
                  <w:b w:val="0"/>
                  <w:noProof/>
                  <w:sz w:val="18"/>
                  <w:szCs w:val="18"/>
                  <w:lang w:eastAsia="en-US"/>
                </w:rPr>
                <w:t>7.23.1 and Table 7.23.1-2 respectively.</w:t>
              </w:r>
            </w:ins>
          </w:p>
        </w:tc>
      </w:tr>
      <w:tr w:rsidR="003B49E5" w:rsidTr="00135D44">
        <w:trPr>
          <w:trHeight w:val="424"/>
          <w:jc w:val="center"/>
          <w:ins w:id="75"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76"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77" w:author="Chincholi, Amith" w:date="2016-06-18T21:04:00Z"/>
                <w:noProof/>
                <w:sz w:val="18"/>
                <w:szCs w:val="18"/>
                <w:lang w:eastAsia="en-US"/>
              </w:rPr>
            </w:pPr>
            <w:ins w:id="78"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79" w:author="Chincholi, Amith" w:date="2016-06-18T21:04:00Z"/>
                <w:noProof/>
                <w:kern w:val="2"/>
                <w:sz w:val="18"/>
                <w:szCs w:val="18"/>
                <w:lang w:eastAsia="en-US"/>
              </w:rPr>
            </w:pPr>
            <w:ins w:id="80"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81" w:author="Chincholi, Amith" w:date="2016-06-18T21:04:00Z"/>
                <w:noProof/>
                <w:kern w:val="2"/>
                <w:sz w:val="18"/>
                <w:szCs w:val="18"/>
                <w:lang w:eastAsia="en-US"/>
              </w:rPr>
            </w:pPr>
            <w:ins w:id="82" w:author="Chincholi, Amith" w:date="2016-06-18T21:04:00Z">
              <w:r>
                <w:rPr>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83" w:author="Chincholi, Amith" w:date="2016-06-18T21:04:00Z"/>
                <w:rFonts w:ascii="Arial" w:hAnsi="Arial" w:cs="Arial"/>
                <w:b/>
                <w:bCs/>
                <w:noProof/>
                <w:sz w:val="18"/>
                <w:szCs w:val="18"/>
              </w:rPr>
            </w:pPr>
          </w:p>
        </w:tc>
      </w:tr>
      <w:tr w:rsidR="005F2989" w:rsidTr="00D0506F">
        <w:trPr>
          <w:trHeight w:val="424"/>
          <w:jc w:val="center"/>
          <w:ins w:id="84"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85"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86" w:author="Chincholi, Amith" w:date="2016-06-18T21:04:00Z"/>
                <w:rFonts w:eastAsia="Times New Roman"/>
                <w:noProof/>
                <w:sz w:val="18"/>
                <w:szCs w:val="18"/>
                <w:lang w:eastAsia="en-US"/>
              </w:rPr>
            </w:pPr>
            <w:ins w:id="87"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88" w:author="Chincholi, Amith" w:date="2016-06-18T21:04:00Z"/>
                <w:noProof/>
                <w:kern w:val="2"/>
                <w:sz w:val="18"/>
                <w:szCs w:val="18"/>
                <w:lang w:eastAsia="zh-CN"/>
              </w:rPr>
            </w:pPr>
            <w:ins w:id="89"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hideMark/>
          </w:tcPr>
          <w:p w:rsidR="005F2989" w:rsidRDefault="007435C6" w:rsidP="00D0506F">
            <w:pPr>
              <w:pStyle w:val="TH"/>
              <w:widowControl w:val="0"/>
              <w:spacing w:before="0" w:after="0"/>
              <w:rPr>
                <w:ins w:id="90" w:author="Chincholi, Amith" w:date="2016-06-18T21:04:00Z"/>
                <w:noProof/>
                <w:kern w:val="2"/>
                <w:sz w:val="18"/>
                <w:szCs w:val="18"/>
                <w:lang w:eastAsia="zh-CN"/>
              </w:rPr>
            </w:pPr>
            <w:ins w:id="91" w:author="Chincholi, Amith" w:date="2016-06-18T21:04:00Z">
              <w:r>
                <w:rPr>
                  <w:b w:val="0"/>
                  <w:bCs w:val="0"/>
                  <w:noProof/>
                  <w:kern w:val="2"/>
                  <w:sz w:val="18"/>
                  <w:szCs w:val="18"/>
                  <w:highlight w:val="yellow"/>
                  <w:lang w:eastAsia="zh-CN"/>
                </w:rPr>
                <w:t>TBD</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92" w:author="Chincholi, Amith" w:date="2016-06-18T21:04:00Z"/>
                <w:rFonts w:ascii="Arial" w:hAnsi="Arial" w:cs="Arial"/>
                <w:b/>
                <w:bCs/>
                <w:noProof/>
                <w:sz w:val="18"/>
                <w:szCs w:val="18"/>
              </w:rPr>
            </w:pPr>
          </w:p>
        </w:tc>
      </w:tr>
      <w:tr w:rsidR="005F2989" w:rsidTr="00D0506F">
        <w:trPr>
          <w:jc w:val="center"/>
          <w:ins w:id="93"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94" w:author="Chincholi, Amith" w:date="2016-06-18T21:04:00Z"/>
                <w:noProof/>
                <w:lang w:eastAsia="en-US"/>
              </w:rPr>
            </w:pPr>
          </w:p>
          <w:p w:rsidR="005F2989" w:rsidRDefault="005F2989" w:rsidP="00D0506F">
            <w:pPr>
              <w:pStyle w:val="TAL"/>
              <w:rPr>
                <w:ins w:id="95" w:author="Chincholi, Amith" w:date="2016-06-18T21:04:00Z"/>
                <w:noProof/>
                <w:lang w:eastAsia="en-US"/>
              </w:rPr>
            </w:pPr>
          </w:p>
          <w:p w:rsidR="005F2989" w:rsidRDefault="005F2989" w:rsidP="00D0506F">
            <w:pPr>
              <w:pStyle w:val="TAL"/>
              <w:rPr>
                <w:ins w:id="96" w:author="Chincholi, Amith" w:date="2016-06-18T21:04:00Z"/>
                <w:rFonts w:eastAsia="MS Mincho"/>
                <w:noProof/>
                <w:lang w:eastAsia="en-US"/>
              </w:rPr>
            </w:pPr>
            <w:ins w:id="97" w:author="Chincholi, Amith" w:date="2016-06-18T21:04:00Z">
              <w:r>
                <w:rPr>
                  <w:noProof/>
                  <w:lang w:eastAsia="en-US"/>
                </w:rPr>
                <w:t>Out of sync transmission parameters</w:t>
              </w:r>
            </w:ins>
          </w:p>
          <w:p w:rsidR="005F2989" w:rsidRDefault="005F2989" w:rsidP="00D0506F">
            <w:pPr>
              <w:pStyle w:val="TAL"/>
              <w:rPr>
                <w:ins w:id="98" w:author="Chincholi, Amith" w:date="2016-06-18T21:04:00Z"/>
                <w:rFonts w:eastAsia="MS Mincho"/>
                <w:noProof/>
                <w:lang w:eastAsia="en-US"/>
              </w:rPr>
            </w:pPr>
            <w:ins w:id="99"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00" w:author="Chincholi, Amith" w:date="2016-06-18T21:04:00Z"/>
                <w:rFonts w:eastAsia="Times New Roman"/>
                <w:noProof/>
                <w:sz w:val="18"/>
                <w:szCs w:val="18"/>
                <w:lang w:eastAsia="en-US"/>
              </w:rPr>
            </w:pPr>
            <w:ins w:id="101"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102"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03" w:author="Chincholi, Amith" w:date="2016-06-18T21:04:00Z"/>
                <w:noProof/>
                <w:kern w:val="2"/>
                <w:sz w:val="18"/>
                <w:szCs w:val="18"/>
                <w:lang w:eastAsia="en-US"/>
              </w:rPr>
            </w:pPr>
            <w:ins w:id="104"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05" w:author="Chincholi, Amith" w:date="2016-06-18T21:04:00Z"/>
                <w:noProof/>
                <w:sz w:val="18"/>
                <w:szCs w:val="18"/>
                <w:lang w:eastAsia="en-US"/>
              </w:rPr>
            </w:pPr>
            <w:ins w:id="106" w:author="Chincholi, Amith" w:date="2016-06-18T21:04:00Z">
              <w:r>
                <w:rPr>
                  <w:b w:val="0"/>
                  <w:bCs w:val="0"/>
                  <w:noProof/>
                  <w:sz w:val="18"/>
                  <w:szCs w:val="18"/>
                  <w:lang w:eastAsia="en-US"/>
                </w:rPr>
                <w:t>As defined in clause 5.3.3.1.3 in TS 36.212</w:t>
              </w:r>
            </w:ins>
          </w:p>
        </w:tc>
      </w:tr>
      <w:tr w:rsidR="005F2989" w:rsidTr="00D0506F">
        <w:trPr>
          <w:trHeight w:val="207"/>
          <w:jc w:val="center"/>
          <w:ins w:id="107"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08"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09"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10"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11"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12" w:author="Chincholi, Amith" w:date="2016-06-18T21:04:00Z"/>
                <w:rFonts w:eastAsia="Times New Roman"/>
                <w:noProof/>
                <w:sz w:val="18"/>
                <w:szCs w:val="18"/>
                <w:lang w:eastAsia="en-US"/>
              </w:rPr>
            </w:pPr>
            <w:ins w:id="113" w:author="Chincholi, Amith" w:date="2016-06-18T21:04:00Z">
              <w:r>
                <w:rPr>
                  <w:b w:val="0"/>
                  <w:bCs w:val="0"/>
                  <w:noProof/>
                  <w:sz w:val="18"/>
                  <w:szCs w:val="18"/>
                  <w:lang w:eastAsia="en-US"/>
                </w:rPr>
                <w:t>Out of sync threshold Q</w:t>
              </w:r>
              <w:r>
                <w:rPr>
                  <w:b w:val="0"/>
                  <w:bCs w:val="0"/>
                  <w:noProof/>
                  <w:sz w:val="18"/>
                  <w:szCs w:val="18"/>
                  <w:vertAlign w:val="subscript"/>
                  <w:lang w:eastAsia="en-US"/>
                </w:rPr>
                <w:t>out</w:t>
              </w:r>
              <w:r>
                <w:rPr>
                  <w:b w:val="0"/>
                  <w:bCs w:val="0"/>
                  <w:noProof/>
                  <w:sz w:val="18"/>
                  <w:szCs w:val="18"/>
                  <w:lang w:eastAsia="en-US"/>
                </w:rPr>
                <w:t xml:space="preserve"> and the corresponding hypothetical NPDCCH transmission parameters are as specified in clause 7.23.1 and Table 7.23.1-1 respectively.</w:t>
              </w:r>
            </w:ins>
          </w:p>
        </w:tc>
      </w:tr>
      <w:tr w:rsidR="003B49E5" w:rsidTr="0006507C">
        <w:trPr>
          <w:trHeight w:val="424"/>
          <w:jc w:val="center"/>
          <w:ins w:id="114"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15"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116" w:author="Chincholi, Amith" w:date="2016-06-18T21:04:00Z"/>
                <w:noProof/>
                <w:sz w:val="18"/>
                <w:szCs w:val="18"/>
                <w:lang w:eastAsia="en-US"/>
              </w:rPr>
            </w:pPr>
            <w:ins w:id="117"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118" w:author="Chincholi, Amith" w:date="2016-06-18T21:04:00Z"/>
                <w:rFonts w:eastAsia="MS Mincho"/>
                <w:noProof/>
                <w:kern w:val="2"/>
                <w:sz w:val="18"/>
                <w:szCs w:val="18"/>
                <w:lang w:eastAsia="en-US"/>
              </w:rPr>
            </w:pPr>
            <w:ins w:id="119"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AF34F4" w:rsidP="00D0506F">
            <w:pPr>
              <w:pStyle w:val="TH"/>
              <w:widowControl w:val="0"/>
              <w:spacing w:before="0" w:after="0"/>
              <w:rPr>
                <w:ins w:id="120" w:author="Chincholi, Amith" w:date="2016-06-18T21:04:00Z"/>
                <w:rFonts w:eastAsia="MS Mincho"/>
                <w:noProof/>
                <w:kern w:val="2"/>
                <w:sz w:val="18"/>
                <w:szCs w:val="18"/>
                <w:lang w:eastAsia="en-US"/>
              </w:rPr>
            </w:pPr>
            <w:ins w:id="121" w:author="Chincholi, Amith" w:date="2016-06-18T21:39:00Z">
              <w:r>
                <w:rPr>
                  <w:rFonts w:eastAsia="MS Mincho"/>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22" w:author="Chincholi, Amith" w:date="2016-06-18T21:04:00Z"/>
                <w:rFonts w:ascii="Arial" w:hAnsi="Arial" w:cs="Arial"/>
                <w:b/>
                <w:bCs/>
                <w:noProof/>
                <w:sz w:val="18"/>
                <w:szCs w:val="18"/>
              </w:rPr>
            </w:pPr>
          </w:p>
        </w:tc>
      </w:tr>
      <w:tr w:rsidR="005F2989" w:rsidTr="00D0506F">
        <w:trPr>
          <w:trHeight w:val="424"/>
          <w:jc w:val="center"/>
          <w:ins w:id="123"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24"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25" w:author="Chincholi, Amith" w:date="2016-06-18T21:04:00Z"/>
                <w:rFonts w:eastAsia="Times New Roman"/>
                <w:noProof/>
                <w:sz w:val="18"/>
                <w:szCs w:val="18"/>
                <w:lang w:eastAsia="en-US"/>
              </w:rPr>
            </w:pPr>
            <w:ins w:id="126"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27" w:author="Chincholi, Amith" w:date="2016-06-18T21:04:00Z"/>
                <w:noProof/>
                <w:kern w:val="2"/>
                <w:sz w:val="18"/>
                <w:szCs w:val="18"/>
                <w:highlight w:val="yellow"/>
                <w:lang w:eastAsia="zh-CN"/>
              </w:rPr>
            </w:pPr>
            <w:ins w:id="128"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hideMark/>
          </w:tcPr>
          <w:p w:rsidR="005F2989" w:rsidRDefault="007435C6" w:rsidP="00D0506F">
            <w:pPr>
              <w:pStyle w:val="TH"/>
              <w:widowControl w:val="0"/>
              <w:spacing w:before="0" w:after="0"/>
              <w:rPr>
                <w:ins w:id="129" w:author="Chincholi, Amith" w:date="2016-06-18T21:04:00Z"/>
                <w:noProof/>
                <w:kern w:val="2"/>
                <w:sz w:val="18"/>
                <w:szCs w:val="18"/>
                <w:highlight w:val="yellow"/>
                <w:lang w:eastAsia="zh-CN"/>
              </w:rPr>
            </w:pPr>
            <w:ins w:id="130" w:author="Chincholi, Amith" w:date="2016-06-18T21:04:00Z">
              <w:r>
                <w:rPr>
                  <w:b w:val="0"/>
                  <w:bCs w:val="0"/>
                  <w:noProof/>
                  <w:kern w:val="2"/>
                  <w:sz w:val="18"/>
                  <w:szCs w:val="18"/>
                  <w:highlight w:val="yellow"/>
                  <w:lang w:eastAsia="zh-CN"/>
                </w:rPr>
                <w:t>TBD</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31" w:author="Chincholi, Amith" w:date="2016-06-18T21:04:00Z"/>
                <w:rFonts w:ascii="Arial" w:hAnsi="Arial" w:cs="Arial"/>
                <w:b/>
                <w:bCs/>
                <w:noProof/>
                <w:sz w:val="18"/>
                <w:szCs w:val="18"/>
              </w:rPr>
            </w:pPr>
          </w:p>
        </w:tc>
      </w:tr>
      <w:tr w:rsidR="005F2989" w:rsidTr="00D0506F">
        <w:trPr>
          <w:jc w:val="center"/>
          <w:ins w:id="132"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33" w:author="Chincholi, Amith" w:date="2016-06-18T21:04:00Z"/>
                <w:noProof/>
                <w:sz w:val="18"/>
                <w:szCs w:val="18"/>
                <w:lang w:eastAsia="en-US"/>
              </w:rPr>
            </w:pPr>
            <w:ins w:id="134" w:author="Chincholi, Amith" w:date="2016-06-18T21:04:00Z">
              <w:r>
                <w:rPr>
                  <w:b w:val="0"/>
                  <w:bCs w:val="0"/>
                  <w:noProof/>
                  <w:sz w:val="18"/>
                  <w:szCs w:val="18"/>
                  <w:lang w:eastAsia="en-US"/>
                </w:rPr>
                <w:lastRenderedPageBreak/>
                <w:t>DRX</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35"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36" w:author="Chincholi, Amith" w:date="2016-06-18T21:04:00Z"/>
                <w:noProof/>
                <w:kern w:val="2"/>
                <w:sz w:val="18"/>
                <w:szCs w:val="18"/>
                <w:lang w:eastAsia="en-US"/>
              </w:rPr>
            </w:pPr>
            <w:ins w:id="137" w:author="Chincholi, Amith" w:date="2016-06-18T21:04:00Z">
              <w:r>
                <w:rPr>
                  <w:b w:val="0"/>
                  <w:bCs w:val="0"/>
                  <w:noProof/>
                  <w:kern w:val="2"/>
                  <w:sz w:val="18"/>
                  <w:szCs w:val="18"/>
                  <w:lang w:eastAsia="en-US"/>
                </w:rPr>
                <w:t>OFF</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38" w:author="Chincholi, Amith" w:date="2016-06-18T21:04:00Z"/>
                <w:noProof/>
                <w:sz w:val="18"/>
                <w:szCs w:val="18"/>
                <w:lang w:eastAsia="en-US"/>
              </w:rPr>
            </w:pPr>
          </w:p>
        </w:tc>
      </w:tr>
      <w:tr w:rsidR="005F2989" w:rsidTr="00D0506F">
        <w:trPr>
          <w:jc w:val="center"/>
          <w:ins w:id="13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40" w:author="Chincholi, Amith" w:date="2016-06-18T21:04:00Z"/>
                <w:noProof/>
                <w:lang w:eastAsia="en-US"/>
              </w:rPr>
            </w:pPr>
            <w:ins w:id="141" w:author="Chincholi, Amith" w:date="2016-06-18T21:04:00Z">
              <w:r>
                <w:rPr>
                  <w:noProof/>
                  <w:lang w:eastAsia="en-US"/>
                </w:rPr>
                <w:t>Layer 3 filtering</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ZB"/>
              <w:framePr w:w="0" w:h="0" w:wrap="auto" w:vAnchor="margin" w:hAnchor="text" w:yAlign="inline"/>
              <w:ind w:right="0"/>
              <w:jc w:val="center"/>
              <w:rPr>
                <w:ins w:id="142" w:author="Chincholi, Amith" w:date="2016-06-18T21:04:00Z"/>
                <w:i w:val="0"/>
                <w:iCs w:val="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43" w:author="Chincholi, Amith" w:date="2016-06-18T21:04:00Z"/>
                <w:i w:val="0"/>
                <w:iCs w:val="0"/>
                <w:kern w:val="2"/>
                <w:sz w:val="18"/>
                <w:szCs w:val="18"/>
              </w:rPr>
            </w:pPr>
            <w:ins w:id="144" w:author="Chincholi, Amith" w:date="2016-06-18T21:04:00Z">
              <w:r>
                <w:rPr>
                  <w:i w:val="0"/>
                  <w:iCs w:val="0"/>
                  <w:kern w:val="2"/>
                  <w:sz w:val="18"/>
                  <w:szCs w:val="18"/>
                </w:rPr>
                <w:t>Enabled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45" w:author="Chincholi, Amith" w:date="2016-06-18T21:04:00Z"/>
                <w:i w:val="0"/>
                <w:iCs w:val="0"/>
                <w:sz w:val="18"/>
                <w:szCs w:val="18"/>
              </w:rPr>
            </w:pPr>
            <w:ins w:id="146" w:author="Chincholi, Amith" w:date="2016-06-18T21:04:00Z">
              <w:r>
                <w:rPr>
                  <w:i w:val="0"/>
                  <w:iCs w:val="0"/>
                  <w:sz w:val="18"/>
                  <w:szCs w:val="18"/>
                </w:rPr>
                <w:t>Counters:</w:t>
              </w:r>
            </w:ins>
          </w:p>
          <w:p w:rsidR="005F2989" w:rsidRDefault="005F2989" w:rsidP="00D0506F">
            <w:pPr>
              <w:pStyle w:val="ZB"/>
              <w:framePr w:w="0" w:h="0" w:wrap="auto" w:vAnchor="margin" w:hAnchor="text" w:yAlign="inline"/>
              <w:ind w:right="0"/>
              <w:jc w:val="left"/>
              <w:rPr>
                <w:ins w:id="147" w:author="Chincholi, Amith" w:date="2016-06-18T21:04:00Z"/>
                <w:i w:val="0"/>
                <w:iCs w:val="0"/>
                <w:sz w:val="18"/>
                <w:szCs w:val="18"/>
              </w:rPr>
            </w:pPr>
            <w:ins w:id="148" w:author="Chincholi, Amith" w:date="2016-06-18T21:04:00Z">
              <w:r>
                <w:rPr>
                  <w:i w:val="0"/>
                  <w:iCs w:val="0"/>
                  <w:sz w:val="18"/>
                  <w:szCs w:val="18"/>
                </w:rPr>
                <w:t>N310 = 1; N311 = 1</w:t>
              </w:r>
            </w:ins>
          </w:p>
        </w:tc>
      </w:tr>
      <w:tr w:rsidR="005F2989" w:rsidTr="00D0506F">
        <w:trPr>
          <w:jc w:val="center"/>
          <w:ins w:id="14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50" w:author="Chincholi, Amith" w:date="2016-06-18T21:04:00Z"/>
                <w:noProof/>
                <w:lang w:eastAsia="en-US"/>
              </w:rPr>
            </w:pPr>
            <w:ins w:id="151" w:author="Chincholi, Amith" w:date="2016-06-18T21:04:00Z">
              <w:r>
                <w:rPr>
                  <w:noProof/>
                  <w:lang w:eastAsia="en-US"/>
                </w:rPr>
                <w:t>T310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52" w:author="Chincholi, Amith" w:date="2016-06-18T21:04:00Z"/>
                <w:i w:val="0"/>
                <w:iCs w:val="0"/>
                <w:sz w:val="18"/>
                <w:szCs w:val="18"/>
              </w:rPr>
            </w:pPr>
            <w:ins w:id="153" w:author="Chincholi, Amith" w:date="2016-06-18T21:04:00Z">
              <w:r>
                <w:rPr>
                  <w:i w:val="0"/>
                  <w:iCs w:val="0"/>
                  <w:sz w:val="18"/>
                  <w:szCs w:val="18"/>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7435C6" w:rsidP="00D0506F">
            <w:pPr>
              <w:pStyle w:val="ZB"/>
              <w:framePr w:w="0" w:h="0" w:wrap="auto" w:vAnchor="margin" w:hAnchor="text" w:yAlign="inline"/>
              <w:ind w:right="0"/>
              <w:jc w:val="center"/>
              <w:rPr>
                <w:ins w:id="154" w:author="Chincholi, Amith" w:date="2016-06-18T21:04:00Z"/>
                <w:i w:val="0"/>
                <w:iCs w:val="0"/>
                <w:kern w:val="2"/>
                <w:sz w:val="18"/>
                <w:szCs w:val="18"/>
                <w:highlight w:val="yellow"/>
              </w:rPr>
            </w:pPr>
            <w:ins w:id="155" w:author="Chincholi, Amith" w:date="2016-06-21T10:51:00Z">
              <w:r>
                <w:rPr>
                  <w:i w:val="0"/>
                  <w:iCs w:val="0"/>
                  <w:kern w:val="2"/>
                  <w:sz w:val="18"/>
                  <w:szCs w:val="18"/>
                  <w:highlight w:val="yellow"/>
                </w:rPr>
                <w:t>TBD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56" w:author="Chincholi, Amith" w:date="2016-06-18T21:04:00Z"/>
                <w:i w:val="0"/>
                <w:iCs w:val="0"/>
                <w:sz w:val="18"/>
                <w:szCs w:val="18"/>
              </w:rPr>
            </w:pPr>
            <w:ins w:id="157" w:author="Chincholi, Amith" w:date="2016-06-18T21:04:00Z">
              <w:r>
                <w:rPr>
                  <w:i w:val="0"/>
                  <w:iCs w:val="0"/>
                  <w:sz w:val="18"/>
                  <w:szCs w:val="18"/>
                </w:rPr>
                <w:t>T310 is enabled</w:t>
              </w:r>
            </w:ins>
          </w:p>
        </w:tc>
      </w:tr>
      <w:tr w:rsidR="005F2989" w:rsidTr="00D0506F">
        <w:trPr>
          <w:jc w:val="center"/>
          <w:ins w:id="158"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59" w:author="Chincholi, Amith" w:date="2016-06-18T21:04:00Z"/>
                <w:noProof/>
                <w:sz w:val="18"/>
                <w:szCs w:val="18"/>
                <w:lang w:eastAsia="en-US"/>
              </w:rPr>
            </w:pPr>
            <w:ins w:id="160" w:author="Chincholi, Amith" w:date="2016-06-18T21:04:00Z">
              <w:r>
                <w:rPr>
                  <w:b w:val="0"/>
                  <w:bCs w:val="0"/>
                  <w:noProof/>
                  <w:sz w:val="18"/>
                  <w:szCs w:val="18"/>
                  <w:lang w:eastAsia="en-US"/>
                </w:rPr>
                <w:t>T311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61" w:author="Chincholi, Amith" w:date="2016-06-18T21:04:00Z"/>
                <w:noProof/>
                <w:sz w:val="18"/>
                <w:szCs w:val="18"/>
                <w:lang w:eastAsia="en-US"/>
              </w:rPr>
            </w:pPr>
            <w:ins w:id="162" w:author="Chincholi, Amith" w:date="2016-06-18T21:04:00Z">
              <w:r>
                <w:rPr>
                  <w:b w:val="0"/>
                  <w:bCs w:val="0"/>
                  <w:noProof/>
                  <w:sz w:val="18"/>
                  <w:szCs w:val="18"/>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7435C6" w:rsidP="00D0506F">
            <w:pPr>
              <w:pStyle w:val="TH"/>
              <w:widowControl w:val="0"/>
              <w:spacing w:before="0" w:after="0"/>
              <w:rPr>
                <w:ins w:id="163" w:author="Chincholi, Amith" w:date="2016-06-18T21:04:00Z"/>
                <w:noProof/>
                <w:kern w:val="2"/>
                <w:sz w:val="18"/>
                <w:szCs w:val="18"/>
                <w:highlight w:val="yellow"/>
                <w:lang w:eastAsia="en-US"/>
              </w:rPr>
            </w:pPr>
            <w:ins w:id="164" w:author="Chincholi, Amith" w:date="2016-06-21T10:51:00Z">
              <w:r>
                <w:rPr>
                  <w:b w:val="0"/>
                  <w:bCs w:val="0"/>
                  <w:noProof/>
                  <w:kern w:val="2"/>
                  <w:sz w:val="18"/>
                  <w:szCs w:val="18"/>
                  <w:highlight w:val="yellow"/>
                  <w:lang w:eastAsia="en-US"/>
                </w:rPr>
                <w:t>TBD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65" w:author="Chincholi, Amith" w:date="2016-06-18T21:04:00Z"/>
                <w:noProof/>
                <w:sz w:val="18"/>
                <w:szCs w:val="18"/>
                <w:lang w:eastAsia="en-US"/>
              </w:rPr>
            </w:pPr>
            <w:ins w:id="166" w:author="Chincholi, Amith" w:date="2016-06-18T21:04:00Z">
              <w:r>
                <w:rPr>
                  <w:b w:val="0"/>
                  <w:bCs w:val="0"/>
                  <w:noProof/>
                  <w:sz w:val="18"/>
                  <w:szCs w:val="18"/>
                  <w:lang w:eastAsia="en-US"/>
                </w:rPr>
                <w:t>T311 is enabled</w:t>
              </w:r>
            </w:ins>
          </w:p>
        </w:tc>
      </w:tr>
      <w:tr w:rsidR="005F2989" w:rsidTr="00D0506F">
        <w:trPr>
          <w:jc w:val="center"/>
          <w:ins w:id="167"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68" w:author="Chincholi, Amith" w:date="2016-06-18T21:04:00Z"/>
                <w:noProof/>
                <w:lang w:eastAsia="en-US"/>
              </w:rPr>
            </w:pPr>
            <w:ins w:id="169" w:author="Chincholi, Amith" w:date="2016-06-18T21:04:00Z">
              <w:r>
                <w:rPr>
                  <w:noProof/>
                  <w:lang w:eastAsia="en-US"/>
                </w:rPr>
                <w:t>T1</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170" w:author="Chincholi, Amith" w:date="2016-06-18T21:04:00Z"/>
                <w:noProof/>
                <w:lang w:eastAsia="en-US"/>
              </w:rPr>
            </w:pPr>
            <w:ins w:id="171"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7435C6" w:rsidP="00D0506F">
            <w:pPr>
              <w:pStyle w:val="TH"/>
              <w:widowControl w:val="0"/>
              <w:spacing w:before="0" w:after="0"/>
              <w:rPr>
                <w:ins w:id="172" w:author="Chincholi, Amith" w:date="2016-06-18T21:04:00Z"/>
                <w:rFonts w:eastAsia="MS Mincho"/>
                <w:noProof/>
                <w:kern w:val="2"/>
                <w:sz w:val="18"/>
                <w:szCs w:val="18"/>
                <w:highlight w:val="yellow"/>
                <w:lang w:eastAsia="en-US"/>
              </w:rPr>
            </w:pPr>
            <w:ins w:id="173" w:author="Chincholi, Amith" w:date="2016-06-21T10:52:00Z">
              <w:r>
                <w:rPr>
                  <w:b w:val="0"/>
                  <w:bCs w:val="0"/>
                  <w:noProof/>
                  <w:kern w:val="2"/>
                  <w:sz w:val="18"/>
                  <w:szCs w:val="18"/>
                  <w:highlight w:val="yellow"/>
                  <w:lang w:eastAsia="en-US"/>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74" w:author="Chincholi, Amith" w:date="2016-06-18T21:04:00Z"/>
                <w:rFonts w:eastAsia="Times New Roman"/>
                <w:noProof/>
                <w:sz w:val="18"/>
                <w:szCs w:val="18"/>
                <w:lang w:eastAsia="zh-CN"/>
              </w:rPr>
            </w:pPr>
          </w:p>
        </w:tc>
      </w:tr>
      <w:tr w:rsidR="005F2989" w:rsidTr="00D0506F">
        <w:trPr>
          <w:jc w:val="center"/>
          <w:ins w:id="17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76" w:author="Chincholi, Amith" w:date="2016-06-18T21:04:00Z"/>
                <w:noProof/>
                <w:lang w:eastAsia="en-US"/>
              </w:rPr>
            </w:pPr>
            <w:ins w:id="177" w:author="Chincholi, Amith" w:date="2016-06-18T21:04:00Z">
              <w:r>
                <w:rPr>
                  <w:noProof/>
                  <w:lang w:eastAsia="en-US"/>
                </w:rPr>
                <w:t>T2</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178" w:author="Chincholi, Amith" w:date="2016-06-18T21:04:00Z"/>
                <w:noProof/>
                <w:lang w:eastAsia="en-US"/>
              </w:rPr>
            </w:pPr>
            <w:ins w:id="179"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7435C6" w:rsidP="00D0506F">
            <w:pPr>
              <w:pStyle w:val="TH"/>
              <w:widowControl w:val="0"/>
              <w:spacing w:before="0" w:after="0"/>
              <w:rPr>
                <w:ins w:id="180" w:author="Chincholi, Amith" w:date="2016-06-18T21:04:00Z"/>
                <w:rFonts w:eastAsia="MS Mincho"/>
                <w:noProof/>
                <w:kern w:val="2"/>
                <w:sz w:val="18"/>
                <w:szCs w:val="18"/>
                <w:highlight w:val="yellow"/>
                <w:lang w:eastAsia="en-US"/>
              </w:rPr>
            </w:pPr>
            <w:ins w:id="181" w:author="Chincholi, Amith" w:date="2016-06-21T10:52:00Z">
              <w:r>
                <w:rPr>
                  <w:b w:val="0"/>
                  <w:bCs w:val="0"/>
                  <w:noProof/>
                  <w:kern w:val="2"/>
                  <w:sz w:val="18"/>
                  <w:szCs w:val="18"/>
                  <w:highlight w:val="yellow"/>
                  <w:lang w:eastAsia="en-US"/>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82" w:author="Chincholi, Amith" w:date="2016-06-18T21:04:00Z"/>
                <w:rFonts w:eastAsia="Times New Roman"/>
                <w:noProof/>
                <w:sz w:val="18"/>
                <w:szCs w:val="18"/>
                <w:lang w:eastAsia="en-US"/>
              </w:rPr>
            </w:pPr>
          </w:p>
        </w:tc>
      </w:tr>
      <w:tr w:rsidR="005F2989" w:rsidTr="00D0506F">
        <w:trPr>
          <w:jc w:val="center"/>
          <w:ins w:id="18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84" w:author="Chincholi, Amith" w:date="2016-06-18T21:04:00Z"/>
                <w:noProof/>
                <w:sz w:val="18"/>
                <w:szCs w:val="18"/>
                <w:lang w:eastAsia="en-US"/>
              </w:rPr>
            </w:pPr>
            <w:ins w:id="185" w:author="Chincholi, Amith" w:date="2016-06-18T21:04:00Z">
              <w:r>
                <w:rPr>
                  <w:b w:val="0"/>
                  <w:bCs w:val="0"/>
                  <w:noProof/>
                  <w:sz w:val="18"/>
                  <w:szCs w:val="18"/>
                  <w:lang w:eastAsia="en-US"/>
                </w:rPr>
                <w:t>T3</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86" w:author="Chincholi, Amith" w:date="2016-06-18T21:04:00Z"/>
                <w:noProof/>
                <w:sz w:val="18"/>
                <w:szCs w:val="18"/>
                <w:lang w:eastAsia="en-US"/>
              </w:rPr>
            </w:pPr>
            <w:ins w:id="187"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7435C6" w:rsidP="00D0506F">
            <w:pPr>
              <w:pStyle w:val="TH"/>
              <w:widowControl w:val="0"/>
              <w:spacing w:before="0" w:after="0"/>
              <w:rPr>
                <w:ins w:id="188" w:author="Chincholi, Amith" w:date="2016-06-18T21:04:00Z"/>
                <w:rFonts w:eastAsia="MS Mincho"/>
                <w:noProof/>
                <w:kern w:val="2"/>
                <w:sz w:val="18"/>
                <w:szCs w:val="18"/>
                <w:highlight w:val="yellow"/>
                <w:lang w:eastAsia="en-US"/>
              </w:rPr>
            </w:pPr>
            <w:ins w:id="189" w:author="Chincholi, Amith" w:date="2016-06-21T10:52:00Z">
              <w:r>
                <w:rPr>
                  <w:b w:val="0"/>
                  <w:bCs w:val="0"/>
                  <w:noProof/>
                  <w:kern w:val="2"/>
                  <w:sz w:val="18"/>
                  <w:szCs w:val="18"/>
                  <w:highlight w:val="yellow"/>
                  <w:lang w:eastAsia="en-US"/>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90" w:author="Chincholi, Amith" w:date="2016-06-18T21:04:00Z"/>
                <w:rFonts w:eastAsia="Times New Roman"/>
                <w:noProof/>
                <w:sz w:val="18"/>
                <w:szCs w:val="18"/>
                <w:lang w:eastAsia="en-US"/>
              </w:rPr>
            </w:pPr>
          </w:p>
        </w:tc>
      </w:tr>
      <w:tr w:rsidR="005F2989" w:rsidTr="00D0506F">
        <w:trPr>
          <w:jc w:val="center"/>
          <w:ins w:id="191"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92" w:author="Chincholi, Amith" w:date="2016-06-18T21:04:00Z"/>
                <w:noProof/>
                <w:lang w:eastAsia="en-US"/>
              </w:rPr>
            </w:pPr>
            <w:ins w:id="193" w:author="Chincholi, Amith" w:date="2016-06-18T21:04:00Z">
              <w:r>
                <w:rPr>
                  <w:noProof/>
                  <w:lang w:eastAsia="en-US"/>
                </w:rPr>
                <w:t>T4</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194" w:author="Chincholi, Amith" w:date="2016-06-18T21:04:00Z"/>
                <w:noProof/>
                <w:lang w:eastAsia="en-US"/>
              </w:rPr>
            </w:pPr>
            <w:ins w:id="195"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7435C6" w:rsidP="00D0506F">
            <w:pPr>
              <w:pStyle w:val="TH"/>
              <w:widowControl w:val="0"/>
              <w:spacing w:before="0" w:after="0"/>
              <w:rPr>
                <w:ins w:id="196" w:author="Chincholi, Amith" w:date="2016-06-18T21:04:00Z"/>
                <w:rFonts w:eastAsia="MS Mincho"/>
                <w:noProof/>
                <w:kern w:val="2"/>
                <w:sz w:val="18"/>
                <w:szCs w:val="18"/>
                <w:highlight w:val="yellow"/>
                <w:lang w:eastAsia="en-US"/>
              </w:rPr>
            </w:pPr>
            <w:ins w:id="197" w:author="Chincholi, Amith" w:date="2016-06-21T10:52:00Z">
              <w:r>
                <w:rPr>
                  <w:b w:val="0"/>
                  <w:bCs w:val="0"/>
                  <w:noProof/>
                  <w:kern w:val="2"/>
                  <w:sz w:val="18"/>
                  <w:szCs w:val="18"/>
                  <w:highlight w:val="yellow"/>
                  <w:lang w:eastAsia="en-US"/>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98" w:author="Chincholi, Amith" w:date="2016-06-18T21:04:00Z"/>
                <w:rFonts w:eastAsia="Times New Roman"/>
                <w:noProof/>
                <w:sz w:val="18"/>
                <w:szCs w:val="18"/>
                <w:lang w:eastAsia="en-US"/>
              </w:rPr>
            </w:pPr>
          </w:p>
        </w:tc>
      </w:tr>
      <w:tr w:rsidR="005F2989" w:rsidTr="00D0506F">
        <w:trPr>
          <w:jc w:val="center"/>
          <w:ins w:id="19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00" w:author="Chincholi, Amith" w:date="2016-06-18T21:04:00Z"/>
                <w:noProof/>
                <w:sz w:val="18"/>
                <w:szCs w:val="18"/>
                <w:lang w:eastAsia="en-US"/>
              </w:rPr>
            </w:pPr>
            <w:ins w:id="201" w:author="Chincholi, Amith" w:date="2016-06-18T21:04:00Z">
              <w:r>
                <w:rPr>
                  <w:b w:val="0"/>
                  <w:bCs w:val="0"/>
                  <w:noProof/>
                  <w:sz w:val="18"/>
                  <w:szCs w:val="18"/>
                  <w:lang w:eastAsia="en-US"/>
                </w:rPr>
                <w:t>T5</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02" w:author="Chincholi, Amith" w:date="2016-06-18T21:04:00Z"/>
                <w:noProof/>
                <w:sz w:val="18"/>
                <w:szCs w:val="18"/>
                <w:lang w:eastAsia="en-US"/>
              </w:rPr>
            </w:pPr>
            <w:ins w:id="203"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F06FDF" w:rsidRDefault="007435C6" w:rsidP="00D0506F">
            <w:pPr>
              <w:pStyle w:val="TH"/>
              <w:widowControl w:val="0"/>
              <w:spacing w:before="0" w:after="0"/>
              <w:rPr>
                <w:ins w:id="204" w:author="Chincholi, Amith" w:date="2016-06-18T21:04:00Z"/>
                <w:rFonts w:eastAsia="MS Mincho"/>
                <w:noProof/>
                <w:kern w:val="2"/>
                <w:sz w:val="18"/>
                <w:szCs w:val="18"/>
                <w:highlight w:val="yellow"/>
                <w:lang w:eastAsia="en-US"/>
              </w:rPr>
            </w:pPr>
            <w:ins w:id="205" w:author="Chincholi, Amith" w:date="2016-06-21T10:52:00Z">
              <w:r>
                <w:rPr>
                  <w:b w:val="0"/>
                  <w:bCs w:val="0"/>
                  <w:noProof/>
                  <w:kern w:val="2"/>
                  <w:sz w:val="18"/>
                  <w:szCs w:val="18"/>
                  <w:highlight w:val="yellow"/>
                  <w:lang w:eastAsia="en-US"/>
                </w:rPr>
                <w:t>TBD</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06" w:author="Chincholi, Amith" w:date="2016-06-18T21:04:00Z"/>
                <w:rFonts w:eastAsia="Times New Roman"/>
                <w:noProof/>
                <w:sz w:val="18"/>
                <w:szCs w:val="18"/>
                <w:lang w:eastAsia="en-US"/>
              </w:rPr>
            </w:pPr>
          </w:p>
        </w:tc>
      </w:tr>
      <w:tr w:rsidR="005F2989" w:rsidTr="00D0506F">
        <w:trPr>
          <w:jc w:val="center"/>
          <w:ins w:id="207" w:author="Chincholi, Amith" w:date="2016-06-18T21:04:00Z"/>
        </w:trPr>
        <w:tc>
          <w:tcPr>
            <w:tcW w:w="7685"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N"/>
              <w:rPr>
                <w:ins w:id="208" w:author="Chincholi, Amith" w:date="2016-06-18T21:04:00Z"/>
                <w:noProof/>
                <w:lang w:eastAsia="en-US"/>
              </w:rPr>
            </w:pPr>
            <w:ins w:id="209" w:author="Chincholi, Amith" w:date="2016-06-18T21:04:00Z">
              <w:r>
                <w:rPr>
                  <w:noProof/>
                  <w:lang w:eastAsia="en-US"/>
                </w:rPr>
                <w:t>Note 1:</w:t>
              </w:r>
              <w:r>
                <w:rPr>
                  <w:noProof/>
                  <w:lang w:eastAsia="zh-CN"/>
                </w:rPr>
                <w:tab/>
              </w:r>
              <w:r>
                <w:rPr>
                  <w:noProof/>
                  <w:lang w:eastAsia="en-US"/>
                </w:rPr>
                <w:t>NPDCCH corresponding to the in-sync and out of sync transmission parameters need not be included in the Reference Measurement Channel.</w:t>
              </w:r>
            </w:ins>
          </w:p>
        </w:tc>
      </w:tr>
      <w:bookmarkEnd w:id="24"/>
    </w:tbl>
    <w:p w:rsidR="005F2989" w:rsidRDefault="005F2989" w:rsidP="005F2989">
      <w:pPr>
        <w:rPr>
          <w:ins w:id="210" w:author="Chincholi, Amith" w:date="2016-06-18T21:04:00Z"/>
          <w:lang w:eastAsia="zh-CN"/>
        </w:rPr>
      </w:pPr>
    </w:p>
    <w:p w:rsidR="005F2989" w:rsidRDefault="005F2989" w:rsidP="005F2989">
      <w:pPr>
        <w:pStyle w:val="TH"/>
        <w:rPr>
          <w:ins w:id="211" w:author="Chincholi, Amith" w:date="2016-06-18T21:04:00Z"/>
          <w:lang w:eastAsia="zh-CN"/>
        </w:rPr>
      </w:pPr>
      <w:ins w:id="212" w:author="Chincholi, Amith" w:date="2016-06-18T21:04:00Z">
        <w:r>
          <w:t xml:space="preserve">Table A.7.23.2.1-2: Cell specific test parameters for NB-IOT </w:t>
        </w:r>
        <w:r>
          <w:rPr>
            <w:lang w:eastAsia="zh-CN"/>
          </w:rPr>
          <w:t>HD-</w:t>
        </w:r>
        <w:r>
          <w:t>FDD (cell # 1) for in-sync radio link monitoring test</w:t>
        </w:r>
        <w:r>
          <w:rPr>
            <w:lang w:eastAsia="zh-CN"/>
          </w:rPr>
          <w:t xml:space="preserve"> </w:t>
        </w:r>
        <w:r>
          <w:rPr>
            <w:noProof/>
            <w:lang w:eastAsia="zh-CN"/>
          </w:rPr>
          <w:t>for UE category NB1</w:t>
        </w:r>
      </w:ins>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5F2989" w:rsidTr="00D0506F">
        <w:trPr>
          <w:cantSplit/>
          <w:ins w:id="213" w:author="Chincholi, Amith" w:date="2016-06-18T21:04:00Z"/>
        </w:trPr>
        <w:tc>
          <w:tcPr>
            <w:tcW w:w="2595"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14" w:author="Chincholi, Amith" w:date="2016-06-18T21:04:00Z"/>
                <w:lang w:eastAsia="en-US"/>
              </w:rPr>
            </w:pPr>
            <w:ins w:id="215" w:author="Chincholi, Amith" w:date="2016-06-18T21:04:00Z">
              <w:r>
                <w:rPr>
                  <w:lang w:eastAsia="en-US"/>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16" w:author="Chincholi, Amith" w:date="2016-06-18T21:04:00Z"/>
                <w:lang w:eastAsia="en-US"/>
              </w:rPr>
            </w:pPr>
            <w:ins w:id="217" w:author="Chincholi, Amith" w:date="2016-06-18T21:04:00Z">
              <w:r>
                <w:rPr>
                  <w:lang w:eastAsia="en-US"/>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18" w:author="Chincholi, Amith" w:date="2016-06-18T21:04:00Z"/>
                <w:lang w:eastAsia="en-US"/>
              </w:rPr>
            </w:pPr>
            <w:ins w:id="219" w:author="Chincholi, Amith" w:date="2016-06-18T21:04:00Z">
              <w:r>
                <w:rPr>
                  <w:lang w:eastAsia="en-US"/>
                </w:rPr>
                <w:t>Test 1</w:t>
              </w:r>
            </w:ins>
          </w:p>
        </w:tc>
      </w:tr>
      <w:tr w:rsidR="005F2989" w:rsidTr="00D0506F">
        <w:trPr>
          <w:cantSplit/>
          <w:ins w:id="220" w:author="Chincholi, Amith" w:date="2016-06-18T21:04:00Z"/>
        </w:trPr>
        <w:tc>
          <w:tcPr>
            <w:tcW w:w="2595"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21" w:author="Chincholi, Amith" w:date="2016-06-18T21:04:00Z"/>
                <w:rFonts w:ascii="Arial" w:hAnsi="Arial" w:cs="Arial"/>
                <w:b/>
                <w:bCs/>
                <w:sz w:val="18"/>
                <w:szCs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22" w:author="Chincholi, Amith" w:date="2016-06-18T21:04:00Z"/>
                <w:rFonts w:ascii="Arial" w:hAnsi="Arial" w:cs="Arial"/>
                <w:b/>
                <w:bCs/>
                <w:sz w:val="18"/>
                <w:szCs w:val="18"/>
              </w:rPr>
            </w:pPr>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23" w:author="Chincholi, Amith" w:date="2016-06-18T21:04:00Z"/>
                <w:lang w:eastAsia="en-US"/>
              </w:rPr>
            </w:pPr>
            <w:ins w:id="224" w:author="Chincholi, Amith" w:date="2016-06-18T21:04:00Z">
              <w:r>
                <w:rPr>
                  <w:lang w:eastAsia="en-US"/>
                </w:rPr>
                <w:t>T1</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25" w:author="Chincholi, Amith" w:date="2016-06-18T21:04:00Z"/>
                <w:lang w:eastAsia="en-US"/>
              </w:rPr>
            </w:pPr>
            <w:ins w:id="226" w:author="Chincholi, Amith" w:date="2016-06-18T21:04:00Z">
              <w:r>
                <w:rPr>
                  <w:lang w:eastAsia="en-US"/>
                </w:rPr>
                <w:t>T2</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27" w:author="Chincholi, Amith" w:date="2016-06-18T21:04:00Z"/>
                <w:lang w:eastAsia="en-US"/>
              </w:rPr>
            </w:pPr>
            <w:ins w:id="228" w:author="Chincholi, Amith" w:date="2016-06-18T21:04:00Z">
              <w:r>
                <w:rPr>
                  <w:lang w:eastAsia="en-US"/>
                </w:rPr>
                <w:t>T3</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29" w:author="Chincholi, Amith" w:date="2016-06-18T21:04:00Z"/>
                <w:lang w:eastAsia="en-US"/>
              </w:rPr>
            </w:pPr>
            <w:ins w:id="230" w:author="Chincholi, Amith" w:date="2016-06-18T21:04:00Z">
              <w:r>
                <w:rPr>
                  <w:lang w:eastAsia="en-US"/>
                </w:rPr>
                <w:t>T4</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31" w:author="Chincholi, Amith" w:date="2016-06-18T21:04:00Z"/>
                <w:lang w:eastAsia="en-US"/>
              </w:rPr>
            </w:pPr>
            <w:ins w:id="232" w:author="Chincholi, Amith" w:date="2016-06-18T21:04:00Z">
              <w:r>
                <w:rPr>
                  <w:lang w:eastAsia="en-US"/>
                </w:rPr>
                <w:t>T5</w:t>
              </w:r>
            </w:ins>
          </w:p>
        </w:tc>
      </w:tr>
      <w:tr w:rsidR="005F2989" w:rsidTr="00D0506F">
        <w:trPr>
          <w:cantSplit/>
          <w:ins w:id="233"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34" w:author="Chincholi, Amith" w:date="2016-06-18T21:04:00Z"/>
                <w:lang w:val="it-IT" w:eastAsia="en-US"/>
              </w:rPr>
            </w:pPr>
            <w:ins w:id="235" w:author="Chincholi, Amith" w:date="2016-06-18T21:04:00Z">
              <w:r>
                <w:rPr>
                  <w:b w:val="0"/>
                  <w:lang w:val="it-IT" w:eastAsia="en-US"/>
                </w:rPr>
                <w:t>NB-IOT RF Channel Number</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236" w:author="Chincholi, Amith" w:date="2016-06-18T21:04:00Z"/>
                <w:lang w:val="it-IT"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37" w:author="Chincholi, Amith" w:date="2016-06-18T21:04:00Z"/>
                <w:lang w:eastAsia="en-US"/>
              </w:rPr>
            </w:pPr>
            <w:ins w:id="238" w:author="Chincholi, Amith" w:date="2016-06-18T21:04:00Z">
              <w:r>
                <w:rPr>
                  <w:b w:val="0"/>
                  <w:bCs w:val="0"/>
                  <w:lang w:eastAsia="en-US"/>
                </w:rPr>
                <w:t>1</w:t>
              </w:r>
            </w:ins>
          </w:p>
        </w:tc>
      </w:tr>
      <w:tr w:rsidR="005F2989" w:rsidTr="00D0506F">
        <w:trPr>
          <w:cantSplit/>
          <w:ins w:id="239"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40" w:author="Chincholi, Amith" w:date="2016-06-18T21:04:00Z"/>
                <w:lang w:eastAsia="en-US"/>
              </w:rPr>
            </w:pPr>
            <w:ins w:id="241" w:author="Chincholi, Amith" w:date="2016-06-18T21:04:00Z">
              <w:r>
                <w:rPr>
                  <w:b w:val="0"/>
                  <w:bCs w:val="0"/>
                  <w:lang w:eastAsia="en-US"/>
                </w:rPr>
                <w:t>BW</w:t>
              </w:r>
              <w:r>
                <w:rPr>
                  <w:vertAlign w:val="subscript"/>
                  <w:lang w:eastAsia="en-US"/>
                </w:rPr>
                <w:t>channel</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42" w:author="Chincholi, Amith" w:date="2016-06-18T21:04:00Z"/>
                <w:lang w:eastAsia="en-US"/>
              </w:rPr>
            </w:pPr>
            <w:ins w:id="243" w:author="Chincholi, Amith" w:date="2016-06-18T21:04:00Z">
              <w:r>
                <w:rPr>
                  <w:lang w:eastAsia="en-US"/>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4" w:author="Chincholi, Amith" w:date="2016-06-18T21:04:00Z"/>
                <w:lang w:eastAsia="en-US"/>
              </w:rPr>
            </w:pPr>
            <w:ins w:id="245" w:author="Chincholi, Amith" w:date="2016-06-18T21:04:00Z">
              <w:r>
                <w:rPr>
                  <w:b w:val="0"/>
                  <w:bCs w:val="0"/>
                  <w:lang w:eastAsia="en-US"/>
                </w:rPr>
                <w:t>180</w:t>
              </w:r>
            </w:ins>
          </w:p>
        </w:tc>
      </w:tr>
      <w:tr w:rsidR="00F86728" w:rsidTr="00177CC5">
        <w:trPr>
          <w:cantSplit/>
          <w:trHeight w:val="377"/>
          <w:ins w:id="246" w:author="Chincholi, Amith" w:date="2016-06-18T21:04:00Z"/>
        </w:trPr>
        <w:tc>
          <w:tcPr>
            <w:tcW w:w="2595" w:type="dxa"/>
            <w:tcBorders>
              <w:top w:val="single" w:sz="4" w:space="0" w:color="auto"/>
              <w:left w:val="single" w:sz="4" w:space="0" w:color="auto"/>
              <w:right w:val="single" w:sz="4" w:space="0" w:color="auto"/>
            </w:tcBorders>
            <w:hideMark/>
          </w:tcPr>
          <w:p w:rsidR="00F86728" w:rsidRDefault="00F86728" w:rsidP="00D0506F">
            <w:pPr>
              <w:pStyle w:val="TAH"/>
              <w:jc w:val="left"/>
              <w:rPr>
                <w:ins w:id="247" w:author="Chincholi, Amith" w:date="2016-06-18T21:04:00Z"/>
                <w:b w:val="0"/>
                <w:bCs w:val="0"/>
                <w:lang w:eastAsia="en-US"/>
              </w:rPr>
            </w:pPr>
            <w:ins w:id="248" w:author="Chincholi, Amith" w:date="2016-06-18T21:04:00Z">
              <w:r>
                <w:rPr>
                  <w:b w:val="0"/>
                  <w:noProof/>
                  <w:lang w:eastAsia="en-US"/>
                </w:rPr>
                <w:t xml:space="preserve">NPDCCH parameters </w:t>
              </w:r>
              <w:r>
                <w:rPr>
                  <w:b w:val="0"/>
                  <w:bCs w:val="0"/>
                  <w:lang w:eastAsia="en-US"/>
                </w:rPr>
                <w:t xml:space="preserve">defined </w:t>
              </w:r>
              <w:r>
                <w:rPr>
                  <w:b w:val="0"/>
                  <w:noProof/>
                  <w:lang w:eastAsia="en-US"/>
                </w:rPr>
                <w:t>in clause A.3.1.2.</w:t>
              </w:r>
              <w:r>
                <w:rPr>
                  <w:b w:val="0"/>
                  <w:noProof/>
                  <w:lang w:eastAsia="zh-CN"/>
                </w:rPr>
                <w:t>3</w:t>
              </w:r>
            </w:ins>
          </w:p>
        </w:tc>
        <w:tc>
          <w:tcPr>
            <w:tcW w:w="1120" w:type="dxa"/>
            <w:tcBorders>
              <w:top w:val="single" w:sz="4" w:space="0" w:color="auto"/>
              <w:left w:val="single" w:sz="4" w:space="0" w:color="auto"/>
              <w:right w:val="single" w:sz="4" w:space="0" w:color="auto"/>
            </w:tcBorders>
          </w:tcPr>
          <w:p w:rsidR="00F86728" w:rsidRDefault="00F86728" w:rsidP="00D0506F">
            <w:pPr>
              <w:pStyle w:val="TAC"/>
              <w:rPr>
                <w:ins w:id="249" w:author="Chincholi, Amith" w:date="2016-06-18T21:04:00Z"/>
                <w:lang w:eastAsia="en-US"/>
              </w:rPr>
            </w:pPr>
          </w:p>
        </w:tc>
        <w:tc>
          <w:tcPr>
            <w:tcW w:w="5180" w:type="dxa"/>
            <w:gridSpan w:val="5"/>
            <w:tcBorders>
              <w:top w:val="single" w:sz="4" w:space="0" w:color="auto"/>
              <w:left w:val="single" w:sz="4" w:space="0" w:color="auto"/>
              <w:right w:val="single" w:sz="4" w:space="0" w:color="auto"/>
            </w:tcBorders>
            <w:hideMark/>
          </w:tcPr>
          <w:p w:rsidR="00F86728" w:rsidRDefault="00F86728" w:rsidP="00F06FDF">
            <w:pPr>
              <w:pStyle w:val="TAH"/>
              <w:rPr>
                <w:ins w:id="250" w:author="Chincholi, Amith" w:date="2016-06-18T21:04:00Z"/>
                <w:b w:val="0"/>
                <w:bCs w:val="0"/>
                <w:lang w:eastAsia="en-US"/>
              </w:rPr>
            </w:pPr>
            <w:ins w:id="251" w:author="Chincholi, Amith" w:date="2016-06-18T21:04:00Z">
              <w:r>
                <w:rPr>
                  <w:b w:val="0"/>
                  <w:noProof/>
                  <w:kern w:val="2"/>
                  <w:lang w:eastAsia="en-US"/>
                </w:rPr>
                <w:t>R.</w:t>
              </w:r>
            </w:ins>
            <w:ins w:id="252" w:author="Chincholi, Amith" w:date="2016-06-18T21:21:00Z">
              <w:r w:rsidR="00F06FDF">
                <w:rPr>
                  <w:b w:val="0"/>
                  <w:noProof/>
                  <w:kern w:val="2"/>
                  <w:lang w:eastAsia="zh-CN"/>
                </w:rPr>
                <w:t>NB1.</w:t>
              </w:r>
            </w:ins>
            <w:r w:rsidR="00D7514B">
              <w:rPr>
                <w:b w:val="0"/>
                <w:noProof/>
                <w:kern w:val="2"/>
                <w:lang w:eastAsia="zh-CN"/>
              </w:rPr>
              <w:t>B</w:t>
            </w:r>
          </w:p>
        </w:tc>
      </w:tr>
      <w:tr w:rsidR="005F2989" w:rsidRPr="008F406A" w:rsidTr="00D0506F">
        <w:trPr>
          <w:cantSplit/>
          <w:ins w:id="253"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54" w:author="Chincholi, Amith" w:date="2016-06-18T21:04:00Z"/>
                <w:lang w:eastAsia="en-US"/>
              </w:rPr>
            </w:pPr>
            <w:ins w:id="255" w:author="Chincholi, Amith" w:date="2016-06-18T21:04:00Z">
              <w:r>
                <w:rPr>
                  <w:b w:val="0"/>
                  <w:bCs w:val="0"/>
                  <w:lang w:eastAsia="en-US"/>
                </w:rPr>
                <w:t>N</w:t>
              </w:r>
              <w:r w:rsidR="002B49FA">
                <w:rPr>
                  <w:b w:val="0"/>
                  <w:bCs w:val="0"/>
                  <w:lang w:eastAsia="en-US"/>
                </w:rPr>
                <w:t>PDCCH</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56" w:author="Chincholi, Amith" w:date="2016-06-18T21:04:00Z"/>
                <w:lang w:eastAsia="en-US"/>
              </w:rPr>
            </w:pPr>
            <w:ins w:id="257" w:author="Chincholi, Amith" w:date="2016-06-18T21:04:00Z">
              <w:r>
                <w:rPr>
                  <w:lang w:eastAsia="en-US"/>
                </w:rPr>
                <w:t>dB</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H"/>
              <w:rPr>
                <w:ins w:id="258" w:author="Chincholi, Amith" w:date="2016-06-18T21:04:00Z"/>
                <w:highlight w:val="yellow"/>
                <w:lang w:eastAsia="zh-CN"/>
              </w:rPr>
            </w:pPr>
            <w:ins w:id="259" w:author="Chincholi, Amith" w:date="2016-06-21T10:52:00Z">
              <w:r>
                <w:rPr>
                  <w:b w:val="0"/>
                  <w:bCs w:val="0"/>
                  <w:noProof/>
                  <w:kern w:val="2"/>
                  <w:highlight w:val="yellow"/>
                  <w:lang w:eastAsia="en-US"/>
                </w:rPr>
                <w:t>TBD</w:t>
              </w:r>
            </w:ins>
          </w:p>
        </w:tc>
      </w:tr>
      <w:tr w:rsidR="00177CC5" w:rsidRPr="008F406A" w:rsidTr="00F56F56">
        <w:trPr>
          <w:cantSplit/>
          <w:trHeight w:val="424"/>
          <w:ins w:id="260"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2B49FA">
            <w:pPr>
              <w:pStyle w:val="TAH"/>
              <w:jc w:val="left"/>
              <w:rPr>
                <w:ins w:id="261" w:author="Chincholi, Amith" w:date="2016-06-18T21:04:00Z"/>
                <w:lang w:eastAsia="en-US"/>
              </w:rPr>
            </w:pPr>
            <w:ins w:id="262" w:author="Chincholi, Amith" w:date="2016-06-18T21:04:00Z">
              <w:r>
                <w:rPr>
                  <w:b w:val="0"/>
                  <w:bCs w:val="0"/>
                  <w:lang w:eastAsia="en-US"/>
                </w:rPr>
                <w:t>NPBCH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263" w:author="Chincholi, Amith" w:date="2016-06-18T21:04:00Z"/>
                <w:lang w:eastAsia="en-US"/>
              </w:rPr>
            </w:pPr>
            <w:ins w:id="264" w:author="Chincholi, Amith" w:date="2016-06-18T21:04:00Z">
              <w:r>
                <w:rPr>
                  <w:lang w:eastAsia="en-US"/>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
          <w:p w:rsidR="00177CC5" w:rsidRPr="008F406A" w:rsidRDefault="007435C6" w:rsidP="00D0506F">
            <w:pPr>
              <w:pStyle w:val="TAH"/>
              <w:rPr>
                <w:ins w:id="265" w:author="Chincholi, Amith" w:date="2016-06-18T21:04:00Z"/>
                <w:b w:val="0"/>
                <w:highlight w:val="yellow"/>
                <w:lang w:eastAsia="en-US"/>
              </w:rPr>
            </w:pPr>
            <w:ins w:id="266" w:author="Chincholi, Amith" w:date="2016-06-21T10:52:00Z">
              <w:r>
                <w:rPr>
                  <w:b w:val="0"/>
                  <w:bCs w:val="0"/>
                  <w:noProof/>
                  <w:kern w:val="2"/>
                  <w:highlight w:val="yellow"/>
                  <w:lang w:eastAsia="en-US"/>
                </w:rPr>
                <w:t>TBD</w:t>
              </w:r>
            </w:ins>
          </w:p>
        </w:tc>
      </w:tr>
      <w:tr w:rsidR="005F2989" w:rsidRPr="008F406A" w:rsidTr="00D0506F">
        <w:trPr>
          <w:cantSplit/>
          <w:ins w:id="267"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2B49FA">
            <w:pPr>
              <w:pStyle w:val="TAH"/>
              <w:jc w:val="left"/>
              <w:rPr>
                <w:ins w:id="268" w:author="Chincholi, Amith" w:date="2016-06-18T21:04:00Z"/>
                <w:lang w:eastAsia="en-US"/>
              </w:rPr>
            </w:pPr>
            <w:ins w:id="269" w:author="Chincholi, Amith" w:date="2016-06-18T21:04:00Z">
              <w:r>
                <w:rPr>
                  <w:b w:val="0"/>
                  <w:bCs w:val="0"/>
                  <w:lang w:eastAsia="en-US"/>
                </w:rPr>
                <w:t>NPSS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70" w:author="Chincholi, Amith" w:date="2016-06-18T21:04:00Z"/>
                <w:lang w:eastAsia="en-US"/>
              </w:rPr>
            </w:pPr>
            <w:ins w:id="271"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272" w:author="Chincholi, Amith" w:date="2016-06-18T21:04:00Z"/>
                <w:rFonts w:ascii="Arial" w:hAnsi="Arial" w:cs="Arial"/>
                <w:bCs/>
                <w:sz w:val="18"/>
                <w:szCs w:val="18"/>
                <w:highlight w:val="yellow"/>
              </w:rPr>
            </w:pPr>
          </w:p>
        </w:tc>
      </w:tr>
      <w:tr w:rsidR="005F2989" w:rsidRPr="008F406A" w:rsidTr="00D0506F">
        <w:trPr>
          <w:cantSplit/>
          <w:ins w:id="273"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74" w:author="Chincholi, Amith" w:date="2016-06-18T21:04:00Z"/>
                <w:lang w:eastAsia="en-US"/>
              </w:rPr>
            </w:pPr>
            <w:ins w:id="275" w:author="Chincholi, Amith" w:date="2016-06-18T21:04:00Z">
              <w:r>
                <w:rPr>
                  <w:b w:val="0"/>
                  <w:bCs w:val="0"/>
                  <w:lang w:eastAsia="en-US"/>
                </w:rPr>
                <w:t>NSSS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76" w:author="Chincholi, Amith" w:date="2016-06-18T21:04:00Z"/>
                <w:lang w:eastAsia="en-US"/>
              </w:rPr>
            </w:pPr>
            <w:ins w:id="277"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278" w:author="Chincholi, Amith" w:date="2016-06-18T21:04:00Z"/>
                <w:rFonts w:ascii="Arial" w:hAnsi="Arial" w:cs="Arial"/>
                <w:bCs/>
                <w:sz w:val="18"/>
                <w:szCs w:val="18"/>
                <w:highlight w:val="yellow"/>
              </w:rPr>
            </w:pPr>
          </w:p>
        </w:tc>
      </w:tr>
      <w:tr w:rsidR="00177CC5" w:rsidRPr="008F406A" w:rsidTr="00177CC5">
        <w:trPr>
          <w:cantSplit/>
          <w:trHeight w:val="395"/>
          <w:ins w:id="279"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D0506F">
            <w:pPr>
              <w:pStyle w:val="TAH"/>
              <w:jc w:val="left"/>
              <w:rPr>
                <w:ins w:id="280" w:author="Chincholi, Amith" w:date="2016-06-18T21:04:00Z"/>
                <w:lang w:eastAsia="en-US"/>
              </w:rPr>
            </w:pPr>
            <w:ins w:id="281" w:author="Chincholi, Amith" w:date="2016-06-18T21:04:00Z">
              <w:r>
                <w:rPr>
                  <w:b w:val="0"/>
                  <w:bCs w:val="0"/>
                  <w:lang w:eastAsia="en-US"/>
                </w:rPr>
                <w:t>NPDSCH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282" w:author="Chincholi, Amith" w:date="2016-06-18T21:04:00Z"/>
                <w:lang w:eastAsia="en-US"/>
              </w:rPr>
            </w:pPr>
            <w:ins w:id="283"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177CC5" w:rsidRPr="008F406A" w:rsidRDefault="00177CC5" w:rsidP="00D0506F">
            <w:pPr>
              <w:overflowPunct/>
              <w:autoSpaceDE/>
              <w:autoSpaceDN/>
              <w:adjustRightInd/>
              <w:spacing w:after="0"/>
              <w:rPr>
                <w:ins w:id="284" w:author="Chincholi, Amith" w:date="2016-06-18T21:04:00Z"/>
                <w:rFonts w:ascii="Arial" w:hAnsi="Arial" w:cs="Arial"/>
                <w:bCs/>
                <w:sz w:val="18"/>
                <w:szCs w:val="18"/>
                <w:highlight w:val="yellow"/>
              </w:rPr>
            </w:pPr>
          </w:p>
        </w:tc>
      </w:tr>
      <w:tr w:rsidR="005F2989" w:rsidRPr="008F406A" w:rsidTr="00D0506F">
        <w:trPr>
          <w:cantSplit/>
          <w:ins w:id="285"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286" w:author="Chincholi, Amith" w:date="2016-06-18T21:04:00Z"/>
                <w:lang w:eastAsia="en-US"/>
              </w:rPr>
            </w:pPr>
            <w:ins w:id="287" w:author="Chincholi, Amith" w:date="2016-06-18T21:04:00Z">
              <w:r>
                <w:rPr>
                  <w:rFonts w:eastAsia="Times New Roman"/>
                  <w:position w:val="-12"/>
                  <w:lang w:eastAsia="en-US"/>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1" o:title=""/>
                  </v:shape>
                  <o:OLEObject Type="Embed" ProgID="Equation.3" ShapeID="_x0000_i1025" DrawAspect="Content" ObjectID="_1528011601" r:id="rId12"/>
                </w:objec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88" w:author="Chincholi, Amith" w:date="2016-06-18T21:04:00Z"/>
                <w:lang w:eastAsia="en-US"/>
              </w:rPr>
            </w:pPr>
            <w:ins w:id="289" w:author="Chincholi, Amith" w:date="2016-06-18T21:04:00Z">
              <w:r>
                <w:rPr>
                  <w:lang w:eastAsia="en-US"/>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C"/>
              <w:rPr>
                <w:ins w:id="290" w:author="Chincholi, Amith" w:date="2016-06-18T21:04:00Z"/>
                <w:highlight w:val="yellow"/>
                <w:lang w:eastAsia="en-US"/>
              </w:rPr>
            </w:pPr>
            <w:ins w:id="291" w:author="Chincholi, Amith" w:date="2016-06-21T10:52:00Z">
              <w:r>
                <w:rPr>
                  <w:highlight w:val="yellow"/>
                  <w:lang w:eastAsia="en-US"/>
                </w:rPr>
                <w:t>[</w:t>
              </w:r>
            </w:ins>
            <w:ins w:id="292" w:author="Chincholi, Amith" w:date="2016-06-18T21:04:00Z">
              <w:r w:rsidR="005F2989" w:rsidRPr="008F406A">
                <w:rPr>
                  <w:highlight w:val="yellow"/>
                  <w:lang w:eastAsia="en-US"/>
                </w:rPr>
                <w:t>-98</w:t>
              </w:r>
            </w:ins>
            <w:ins w:id="293" w:author="Chincholi, Amith" w:date="2016-06-21T10:52:00Z">
              <w:r>
                <w:rPr>
                  <w:highlight w:val="yellow"/>
                  <w:lang w:eastAsia="en-US"/>
                </w:rPr>
                <w:t>]</w:t>
              </w:r>
            </w:ins>
          </w:p>
        </w:tc>
      </w:tr>
      <w:tr w:rsidR="005F2989" w:rsidRPr="008F406A" w:rsidTr="00D0506F">
        <w:trPr>
          <w:cantSplit/>
          <w:trHeight w:val="243"/>
          <w:ins w:id="294"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295" w:author="Chincholi, Amith" w:date="2016-06-18T21:04:00Z"/>
                <w:lang w:eastAsia="zh-CN"/>
              </w:rPr>
            </w:pPr>
            <w:ins w:id="296" w:author="Chincholi, Amith" w:date="2016-06-18T21:04:00Z">
              <w:r>
                <w:rPr>
                  <w:rFonts w:eastAsia="?? ??"/>
                  <w:lang w:eastAsia="en-US"/>
                </w:rPr>
                <w:t>SNR</w:t>
              </w:r>
              <w:r>
                <w:rPr>
                  <w:rFonts w:eastAsia="?? ??"/>
                  <w:vertAlign w:val="superscript"/>
                  <w:lang w:eastAsia="en-US"/>
                </w:rPr>
                <w:t xml:space="preserve"> Note </w:t>
              </w:r>
            </w:ins>
            <w:ins w:id="297" w:author="Chincholi, Amith" w:date="2016-06-18T21:23:00Z">
              <w:r w:rsidR="008F406A">
                <w:rPr>
                  <w:vertAlign w:val="superscript"/>
                  <w:lang w:eastAsia="zh-CN"/>
                </w:rPr>
                <w:t>5</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98" w:author="Chincholi, Amith" w:date="2016-06-18T21:04:00Z"/>
                <w:lang w:eastAsia="en-US"/>
              </w:rPr>
            </w:pPr>
            <w:ins w:id="299" w:author="Chincholi, Amith" w:date="2016-06-18T21:04:00Z">
              <w:r>
                <w:rPr>
                  <w:lang w:eastAsia="en-US"/>
                </w:rPr>
                <w:t>dB</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L"/>
              <w:rPr>
                <w:ins w:id="300" w:author="Chincholi, Amith" w:date="2016-06-18T21:04:00Z"/>
                <w:highlight w:val="yellow"/>
                <w:lang w:eastAsia="en-US"/>
              </w:rPr>
            </w:pPr>
            <w:ins w:id="301" w:author="Chincholi, Amith" w:date="2016-06-21T10:52:00Z">
              <w:r>
                <w:rPr>
                  <w:b/>
                  <w:bCs/>
                  <w:noProof/>
                  <w:kern w:val="2"/>
                  <w:highlight w:val="yellow"/>
                  <w:lang w:eastAsia="en-US"/>
                </w:rPr>
                <w:t>TBD</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L"/>
              <w:rPr>
                <w:ins w:id="302" w:author="Chincholi, Amith" w:date="2016-06-18T21:04:00Z"/>
                <w:highlight w:val="yellow"/>
                <w:lang w:eastAsia="en-US"/>
              </w:rPr>
            </w:pPr>
            <w:ins w:id="303" w:author="Chincholi, Amith" w:date="2016-06-21T10:52:00Z">
              <w:r>
                <w:rPr>
                  <w:b/>
                  <w:bCs/>
                  <w:noProof/>
                  <w:kern w:val="2"/>
                  <w:highlight w:val="yellow"/>
                  <w:lang w:eastAsia="en-US"/>
                </w:rPr>
                <w:t>TBD</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L"/>
              <w:rPr>
                <w:ins w:id="304" w:author="Chincholi, Amith" w:date="2016-06-18T21:04:00Z"/>
                <w:highlight w:val="yellow"/>
                <w:lang w:eastAsia="en-US"/>
              </w:rPr>
            </w:pPr>
            <w:ins w:id="305" w:author="Chincholi, Amith" w:date="2016-06-21T10:52:00Z">
              <w:r>
                <w:rPr>
                  <w:rFonts w:cs="v4.2.0"/>
                  <w:highlight w:val="yellow"/>
                  <w:lang w:eastAsia="zh-CN"/>
                </w:rPr>
                <w:t>TBD</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L"/>
              <w:rPr>
                <w:ins w:id="306" w:author="Chincholi, Amith" w:date="2016-06-18T21:04:00Z"/>
                <w:highlight w:val="yellow"/>
                <w:lang w:eastAsia="en-US"/>
              </w:rPr>
            </w:pPr>
            <w:ins w:id="307" w:author="Chincholi, Amith" w:date="2016-06-21T10:52:00Z">
              <w:r>
                <w:rPr>
                  <w:highlight w:val="yellow"/>
                  <w:lang w:eastAsia="zh-CN"/>
                </w:rPr>
                <w:t>TBD</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L"/>
              <w:rPr>
                <w:ins w:id="308" w:author="Chincholi, Amith" w:date="2016-06-18T21:04:00Z"/>
                <w:highlight w:val="yellow"/>
                <w:lang w:eastAsia="en-US"/>
              </w:rPr>
            </w:pPr>
            <w:ins w:id="309" w:author="Chincholi, Amith" w:date="2016-06-21T10:52:00Z">
              <w:r>
                <w:rPr>
                  <w:highlight w:val="yellow"/>
                  <w:lang w:eastAsia="zh-CN"/>
                </w:rPr>
                <w:t>TBD</w:t>
              </w:r>
            </w:ins>
          </w:p>
        </w:tc>
      </w:tr>
      <w:tr w:rsidR="005F2989" w:rsidTr="00D0506F">
        <w:trPr>
          <w:cantSplit/>
          <w:trHeight w:val="243"/>
          <w:ins w:id="310"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11" w:author="Chincholi, Amith" w:date="2016-06-18T21:04:00Z"/>
                <w:lang w:eastAsia="en-US"/>
              </w:rPr>
            </w:pPr>
            <w:ins w:id="312" w:author="Chincholi, Amith" w:date="2016-06-18T21:04:00Z">
              <w:r>
                <w:rPr>
                  <w:rFonts w:eastAsia="?? ??"/>
                  <w:lang w:eastAsia="en-US"/>
                </w:rPr>
                <w:t>Propagation condition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13"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14" w:author="Chincholi, Amith" w:date="2016-06-18T21:04:00Z"/>
                <w:lang w:eastAsia="zh-CN"/>
              </w:rPr>
            </w:pPr>
            <w:ins w:id="315" w:author="Chincholi, Amith" w:date="2016-06-18T21:04:00Z">
              <w:r>
                <w:rPr>
                  <w:rFonts w:eastAsia="MS Mincho"/>
                  <w:lang w:eastAsia="en-US"/>
                </w:rPr>
                <w:t>ETU 1</w:t>
              </w:r>
              <w:r>
                <w:rPr>
                  <w:lang w:eastAsia="zh-CN"/>
                </w:rPr>
                <w:t>Hz</w:t>
              </w:r>
            </w:ins>
          </w:p>
        </w:tc>
      </w:tr>
      <w:tr w:rsidR="005F2989" w:rsidTr="00D0506F">
        <w:trPr>
          <w:cantSplit/>
          <w:trHeight w:val="243"/>
          <w:ins w:id="316"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317" w:author="Chincholi, Amith" w:date="2016-06-18T21:04:00Z"/>
                <w:lang w:eastAsia="en-US"/>
              </w:rPr>
            </w:pPr>
            <w:ins w:id="318" w:author="Chincholi, Amith" w:date="2016-06-18T21:04:00Z">
              <w:r>
                <w:rPr>
                  <w:b w:val="0"/>
                  <w:bCs w:val="0"/>
                  <w:lang w:eastAsia="en-US"/>
                </w:rPr>
                <w:t>Correlation Matrix and Antenna Configuration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19"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320" w:author="Chincholi, Amith" w:date="2016-06-18T21:04:00Z"/>
                <w:lang w:eastAsia="zh-CN"/>
              </w:rPr>
            </w:pPr>
            <w:ins w:id="321" w:author="Chincholi, Amith" w:date="2016-06-18T21:04:00Z">
              <w:r>
                <w:rPr>
                  <w:b w:val="0"/>
                  <w:bCs w:val="0"/>
                  <w:lang w:eastAsia="en-US"/>
                </w:rPr>
                <w:t>2x</w:t>
              </w:r>
              <w:r>
                <w:rPr>
                  <w:b w:val="0"/>
                  <w:bCs w:val="0"/>
                  <w:lang w:eastAsia="zh-CN"/>
                </w:rPr>
                <w:t>1 low</w:t>
              </w:r>
            </w:ins>
          </w:p>
        </w:tc>
      </w:tr>
      <w:tr w:rsidR="005F2989" w:rsidTr="00D0506F">
        <w:trPr>
          <w:cantSplit/>
          <w:trHeight w:val="243"/>
          <w:ins w:id="322" w:author="Chincholi, Amith" w:date="2016-06-18T21:04:00Z"/>
        </w:trPr>
        <w:tc>
          <w:tcPr>
            <w:tcW w:w="8895" w:type="dxa"/>
            <w:gridSpan w:val="7"/>
            <w:tcBorders>
              <w:top w:val="single" w:sz="4" w:space="0" w:color="auto"/>
              <w:left w:val="single" w:sz="4" w:space="0" w:color="auto"/>
              <w:bottom w:val="single" w:sz="4" w:space="0" w:color="auto"/>
              <w:right w:val="single" w:sz="4" w:space="0" w:color="auto"/>
            </w:tcBorders>
            <w:hideMark/>
          </w:tcPr>
          <w:p w:rsidR="005F2989" w:rsidRDefault="008F406A" w:rsidP="00D0506F">
            <w:pPr>
              <w:pStyle w:val="TAN"/>
              <w:rPr>
                <w:ins w:id="323" w:author="Chincholi, Amith" w:date="2016-06-18T21:04:00Z"/>
                <w:snapToGrid w:val="0"/>
                <w:lang w:eastAsia="en-US"/>
              </w:rPr>
            </w:pPr>
            <w:ins w:id="324" w:author="Chincholi, Amith" w:date="2016-06-18T21:04:00Z">
              <w:r>
                <w:rPr>
                  <w:snapToGrid w:val="0"/>
                  <w:lang w:eastAsia="en-US"/>
                </w:rPr>
                <w:t>Note 1</w:t>
              </w:r>
              <w:r w:rsidR="005F2989">
                <w:rPr>
                  <w:snapToGrid w:val="0"/>
                  <w:lang w:eastAsia="en-US"/>
                </w:rPr>
                <w:t>:</w:t>
              </w:r>
              <w:r w:rsidR="005F2989">
                <w:rPr>
                  <w:snapToGrid w:val="0"/>
                  <w:lang w:eastAsia="en-US"/>
                </w:rPr>
                <w:tab/>
                <w:t>The timers and layer 3 filtering related parameters are configured prior to the start of time period T1.</w:t>
              </w:r>
            </w:ins>
          </w:p>
          <w:p w:rsidR="005F2989" w:rsidRDefault="005F2989" w:rsidP="00D0506F">
            <w:pPr>
              <w:pStyle w:val="TAN"/>
              <w:rPr>
                <w:ins w:id="325" w:author="Chincholi, Amith" w:date="2016-06-18T21:04:00Z"/>
                <w:snapToGrid w:val="0"/>
                <w:lang w:eastAsia="en-US"/>
              </w:rPr>
            </w:pPr>
            <w:ins w:id="326" w:author="Chincholi, Amith" w:date="2016-06-18T21:04:00Z">
              <w:r>
                <w:rPr>
                  <w:snapToGrid w:val="0"/>
                  <w:lang w:eastAsia="en-US"/>
                </w:rPr>
                <w:t xml:space="preserve">Note </w:t>
              </w:r>
              <w:r w:rsidR="008F406A">
                <w:rPr>
                  <w:snapToGrid w:val="0"/>
                  <w:lang w:eastAsia="en-US"/>
                </w:rPr>
                <w:t>2</w:t>
              </w:r>
              <w:r>
                <w:rPr>
                  <w:snapToGrid w:val="0"/>
                  <w:lang w:eastAsia="en-US"/>
                </w:rPr>
                <w:t>:</w:t>
              </w:r>
              <w:r>
                <w:rPr>
                  <w:snapToGrid w:val="0"/>
                  <w:lang w:eastAsia="en-US"/>
                </w:rPr>
                <w:tab/>
                <w:t>SNR levels correspond to the signal to noise ratio over the narrowband reference signal REs.</w:t>
              </w:r>
            </w:ins>
          </w:p>
          <w:p w:rsidR="005F2989" w:rsidRDefault="008F406A" w:rsidP="00D0506F">
            <w:pPr>
              <w:pStyle w:val="TAN"/>
              <w:rPr>
                <w:ins w:id="327" w:author="Chincholi, Amith" w:date="2016-06-18T21:04:00Z"/>
                <w:lang w:eastAsia="en-US"/>
              </w:rPr>
            </w:pPr>
            <w:ins w:id="328" w:author="Chincholi, Amith" w:date="2016-06-18T21:04:00Z">
              <w:r>
                <w:rPr>
                  <w:rFonts w:eastAsia="MS Mincho"/>
                  <w:snapToGrid w:val="0"/>
                  <w:lang w:eastAsia="en-US"/>
                </w:rPr>
                <w:t>Note 3</w:t>
              </w:r>
              <w:r w:rsidR="005F2989">
                <w:rPr>
                  <w:rFonts w:eastAsia="MS Mincho"/>
                  <w:snapToGrid w:val="0"/>
                  <w:lang w:eastAsia="en-US"/>
                </w:rPr>
                <w:t>:</w:t>
              </w:r>
              <w:r w:rsidR="005F2989">
                <w:rPr>
                  <w:rFonts w:eastAsia="MS Mincho"/>
                  <w:snapToGrid w:val="0"/>
                  <w:lang w:eastAsia="en-US"/>
                </w:rPr>
                <w:tab/>
                <w:t xml:space="preserve">The SNR in time periods T1, T2, T3, T4 and T5 is denoted as SNR1, SNR2, SNR3, SNR4 and SNR5 respectively in figure </w:t>
              </w:r>
              <w:r w:rsidR="005F2989">
                <w:rPr>
                  <w:lang w:eastAsia="en-US"/>
                </w:rPr>
                <w:t>A.7.23.2.1-1.</w:t>
              </w:r>
            </w:ins>
          </w:p>
        </w:tc>
      </w:tr>
    </w:tbl>
    <w:p w:rsidR="005F2989" w:rsidRDefault="005F2989" w:rsidP="005F2989">
      <w:pPr>
        <w:rPr>
          <w:ins w:id="329" w:author="Chincholi, Amith" w:date="2016-06-18T21:04:00Z"/>
          <w:lang w:eastAsia="zh-CN"/>
        </w:rPr>
      </w:pPr>
    </w:p>
    <w:p w:rsidR="005F2989" w:rsidRDefault="005F2989" w:rsidP="005F2989">
      <w:pPr>
        <w:pStyle w:val="TH"/>
        <w:rPr>
          <w:ins w:id="330" w:author="Chincholi, Amith" w:date="2016-06-18T21:04:00Z"/>
        </w:rPr>
      </w:pPr>
      <w:ins w:id="331" w:author="Chincholi, Amith" w:date="2016-06-18T21:04:00Z">
        <w:r>
          <w:rPr>
            <w:rFonts w:eastAsia="Times New Roman" w:cs="Times New Roman"/>
            <w:sz w:val="20"/>
            <w:szCs w:val="20"/>
          </w:rPr>
          <w:object w:dxaOrig="8126" w:dyaOrig="3927">
            <v:shape id="_x0000_i1026" type="#_x0000_t75" style="width:402.75pt;height:194.25pt" o:ole="">
              <v:imagedata r:id="rId13" o:title=""/>
            </v:shape>
            <o:OLEObject Type="Embed" ProgID="Visio.Drawing.11" ShapeID="_x0000_i1026" DrawAspect="Content" ObjectID="_1528011602" r:id="rId14"/>
          </w:object>
        </w:r>
      </w:ins>
    </w:p>
    <w:p w:rsidR="005F2989" w:rsidRDefault="005F2989" w:rsidP="005F2989">
      <w:pPr>
        <w:pStyle w:val="TF"/>
        <w:rPr>
          <w:ins w:id="332" w:author="Chincholi, Amith" w:date="2016-06-18T21:04:00Z"/>
        </w:rPr>
      </w:pPr>
      <w:ins w:id="333" w:author="Chincholi, Amith" w:date="2016-06-18T21:04:00Z">
        <w:r>
          <w:t>Figure A.7.23.2.1-1: SNR variation for in-sync testing</w:t>
        </w:r>
      </w:ins>
    </w:p>
    <w:p w:rsidR="005F2989" w:rsidRDefault="005F2989" w:rsidP="005F2989">
      <w:pPr>
        <w:pStyle w:val="Heading4"/>
        <w:rPr>
          <w:ins w:id="334" w:author="Chincholi, Amith" w:date="2016-06-18T21:04:00Z"/>
          <w:snapToGrid w:val="0"/>
        </w:rPr>
      </w:pPr>
      <w:ins w:id="335" w:author="Chincholi, Amith" w:date="2016-06-18T21:04:00Z">
        <w:r>
          <w:rPr>
            <w:snapToGrid w:val="0"/>
          </w:rPr>
          <w:t>A.7.23.2.2</w:t>
        </w:r>
        <w:r>
          <w:rPr>
            <w:snapToGrid w:val="0"/>
          </w:rPr>
          <w:tab/>
          <w:t>Test Requirements</w:t>
        </w:r>
      </w:ins>
    </w:p>
    <w:p w:rsidR="005F2989" w:rsidRDefault="005F2989" w:rsidP="005F2989">
      <w:pPr>
        <w:spacing w:before="120"/>
        <w:rPr>
          <w:ins w:id="336" w:author="Chincholi, Amith" w:date="2016-06-18T21:04:00Z"/>
          <w:rFonts w:cs="v4.2.0"/>
        </w:rPr>
      </w:pPr>
      <w:ins w:id="337" w:author="Chincholi, Amith" w:date="2016-06-18T21:04:00Z">
        <w:r>
          <w:rPr>
            <w:rFonts w:cs="v4.2.0"/>
          </w:rPr>
          <w:t>The UE behaviour in each test during time durations T1, T2, T3, T4 and T5 shall be as follows:</w:t>
        </w:r>
      </w:ins>
    </w:p>
    <w:p w:rsidR="005F2989" w:rsidRDefault="005F2989" w:rsidP="005F2989">
      <w:pPr>
        <w:rPr>
          <w:ins w:id="338" w:author="Chincholi, Amith" w:date="2016-06-18T21:04:00Z"/>
          <w:rFonts w:cs="v4.2.0"/>
        </w:rPr>
      </w:pPr>
      <w:ins w:id="339" w:author="Chincholi, Amith" w:date="2016-06-18T21:04:00Z">
        <w:r>
          <w:rPr>
            <w:rFonts w:cs="v4.2.0"/>
          </w:rPr>
          <w:t xml:space="preserve">During the period up to time point A, </w:t>
        </w:r>
      </w:ins>
    </w:p>
    <w:p w:rsidR="005F2989" w:rsidRDefault="005F2989" w:rsidP="005F2989">
      <w:pPr>
        <w:ind w:firstLine="720"/>
        <w:rPr>
          <w:ins w:id="340" w:author="Chincholi, Amith" w:date="2016-06-18T21:04:00Z"/>
          <w:rFonts w:cs="v4.2.0"/>
        </w:rPr>
      </w:pPr>
      <w:ins w:id="341" w:author="Chincholi, Amith" w:date="2016-06-18T21:04:00Z">
        <w:r>
          <w:rPr>
            <w:rFonts w:cs="v4.2.0"/>
          </w:rPr>
          <w:t xml:space="preserve">eNB shall provide the UE with a small UL grant </w:t>
        </w:r>
      </w:ins>
    </w:p>
    <w:p w:rsidR="005F2989" w:rsidRDefault="005F2989" w:rsidP="005F2989">
      <w:pPr>
        <w:ind w:firstLine="720"/>
        <w:rPr>
          <w:ins w:id="342" w:author="Chincholi, Amith" w:date="2016-06-18T21:04:00Z"/>
          <w:rFonts w:cs="v4.2.0"/>
        </w:rPr>
      </w:pPr>
      <w:ins w:id="343" w:author="Chincholi, Amith" w:date="2016-06-18T21:04:00Z">
        <w:r>
          <w:rPr>
            <w:rFonts w:cs="v4.2.0"/>
          </w:rPr>
          <w:t xml:space="preserve">UE is expected to decode the UL grant, </w:t>
        </w:r>
      </w:ins>
    </w:p>
    <w:p w:rsidR="005F2989" w:rsidRDefault="005F2989" w:rsidP="005F2989">
      <w:pPr>
        <w:ind w:firstLine="720"/>
        <w:rPr>
          <w:ins w:id="344" w:author="Chincholi, Amith" w:date="2016-06-18T21:04:00Z"/>
          <w:rFonts w:cs="v4.2.0"/>
        </w:rPr>
      </w:pPr>
      <w:ins w:id="345" w:author="Chincholi, Amith" w:date="2016-06-18T21:04:00Z">
        <w:r>
          <w:rPr>
            <w:rFonts w:cs="v4.2.0"/>
          </w:rPr>
          <w:t>switch to UL, and complete the UL transmission</w:t>
        </w:r>
      </w:ins>
    </w:p>
    <w:p w:rsidR="005F2989" w:rsidRDefault="005F2989" w:rsidP="005F2989">
      <w:pPr>
        <w:ind w:firstLine="720"/>
        <w:rPr>
          <w:ins w:id="346" w:author="Chincholi, Amith" w:date="2016-06-18T21:04:00Z"/>
          <w:rFonts w:cs="v4.2.0"/>
        </w:rPr>
      </w:pPr>
      <w:ins w:id="347" w:author="Chincholi, Amith" w:date="2016-06-18T21:04:00Z">
        <w:r>
          <w:rPr>
            <w:rFonts w:cs="v4.2.0"/>
          </w:rPr>
          <w:t>UE switches back to DL</w:t>
        </w:r>
      </w:ins>
    </w:p>
    <w:p w:rsidR="005F2989" w:rsidRDefault="005F2989" w:rsidP="005F2989">
      <w:pPr>
        <w:rPr>
          <w:ins w:id="348" w:author="Chincholi, Amith" w:date="2016-06-18T21:04:00Z"/>
          <w:rFonts w:cs="v4.2.0"/>
        </w:rPr>
      </w:pPr>
      <w:ins w:id="349" w:author="Chincholi, Amith" w:date="2016-06-18T21:04:00Z">
        <w:r>
          <w:rPr>
            <w:rFonts w:cs="v4.2.0"/>
          </w:rPr>
          <w:t xml:space="preserve">During the period from time point A to time point B, </w:t>
        </w:r>
      </w:ins>
    </w:p>
    <w:p w:rsidR="005F2989" w:rsidRDefault="005F2989" w:rsidP="005F2989">
      <w:pPr>
        <w:ind w:firstLine="720"/>
        <w:rPr>
          <w:ins w:id="350" w:author="Chincholi, Amith" w:date="2016-06-18T21:04:00Z"/>
          <w:rFonts w:cs="v4.2.0"/>
        </w:rPr>
      </w:pPr>
      <w:ins w:id="351" w:author="Chincholi, Amith" w:date="2016-06-18T21:04:00Z">
        <w:r>
          <w:rPr>
            <w:rFonts w:cs="v4.2.0"/>
          </w:rPr>
          <w:t>eNB shall provide the UE with a small UL grant</w:t>
        </w:r>
      </w:ins>
    </w:p>
    <w:p w:rsidR="005F2989" w:rsidRDefault="005F2989" w:rsidP="005F2989">
      <w:pPr>
        <w:ind w:firstLine="720"/>
        <w:rPr>
          <w:ins w:id="352" w:author="Chincholi, Amith" w:date="2016-06-18T21:04:00Z"/>
          <w:rFonts w:cs="v4.2.0"/>
        </w:rPr>
      </w:pPr>
      <w:ins w:id="353" w:author="Chincholi, Amith" w:date="2016-06-18T21:04:00Z">
        <w:r>
          <w:rPr>
            <w:rFonts w:cs="v4.2.0"/>
          </w:rPr>
          <w:t xml:space="preserve">UE is expected to decode the UL grant, </w:t>
        </w:r>
      </w:ins>
    </w:p>
    <w:p w:rsidR="005F2989" w:rsidRDefault="005F2989" w:rsidP="005F2989">
      <w:pPr>
        <w:ind w:firstLine="720"/>
        <w:rPr>
          <w:ins w:id="354" w:author="Chincholi, Amith" w:date="2016-06-18T21:04:00Z"/>
          <w:rFonts w:cs="v4.2.0"/>
        </w:rPr>
      </w:pPr>
      <w:ins w:id="355" w:author="Chincholi, Amith" w:date="2016-06-18T21:04:00Z">
        <w:r>
          <w:rPr>
            <w:rFonts w:cs="v4.2.0"/>
          </w:rPr>
          <w:t>switch to UL, and complete the UL transmission</w:t>
        </w:r>
      </w:ins>
    </w:p>
    <w:p w:rsidR="005F2989" w:rsidRDefault="005F2989" w:rsidP="005F2989">
      <w:pPr>
        <w:ind w:firstLine="720"/>
        <w:rPr>
          <w:ins w:id="356" w:author="Chincholi, Amith" w:date="2016-06-18T21:04:00Z"/>
          <w:rFonts w:cs="v4.2.0"/>
        </w:rPr>
      </w:pPr>
      <w:ins w:id="357" w:author="Chincholi, Amith" w:date="2016-06-18T21:04:00Z">
        <w:r>
          <w:rPr>
            <w:rFonts w:cs="v4.2.0"/>
          </w:rPr>
          <w:t>UE switches back to DL</w:t>
        </w:r>
      </w:ins>
    </w:p>
    <w:p w:rsidR="005F2989" w:rsidRDefault="005F2989" w:rsidP="005F2989">
      <w:pPr>
        <w:rPr>
          <w:ins w:id="358" w:author="Chincholi, Amith" w:date="2016-06-18T21:04:00Z"/>
          <w:rFonts w:cs="v4.2.0"/>
        </w:rPr>
      </w:pPr>
      <w:ins w:id="359" w:author="Chincholi, Amith" w:date="2016-06-18T21:04:00Z">
        <w:r>
          <w:rPr>
            <w:rFonts w:cs="v4.2.0"/>
          </w:rPr>
          <w:t xml:space="preserve">During the period from time point B to time point E, </w:t>
        </w:r>
      </w:ins>
    </w:p>
    <w:p w:rsidR="005F2989" w:rsidRDefault="005F2989" w:rsidP="005F2989">
      <w:pPr>
        <w:ind w:firstLine="720"/>
        <w:rPr>
          <w:ins w:id="360" w:author="Chincholi, Amith" w:date="2016-06-18T21:04:00Z"/>
          <w:rFonts w:cs="v4.2.0"/>
        </w:rPr>
      </w:pPr>
      <w:ins w:id="361" w:author="Chincholi, Amith" w:date="2016-06-18T21:04:00Z">
        <w:r>
          <w:rPr>
            <w:rFonts w:cs="v4.2.0"/>
          </w:rPr>
          <w:t xml:space="preserve">eNB shall provide the UE with a small UL grant </w:t>
        </w:r>
      </w:ins>
    </w:p>
    <w:p w:rsidR="005F2989" w:rsidRDefault="005F2989" w:rsidP="005F2989">
      <w:pPr>
        <w:ind w:firstLine="720"/>
        <w:rPr>
          <w:ins w:id="362" w:author="Chincholi, Amith" w:date="2016-06-18T21:04:00Z"/>
          <w:rFonts w:cs="v4.2.0"/>
        </w:rPr>
      </w:pPr>
      <w:ins w:id="363" w:author="Chincholi, Amith" w:date="2016-06-18T21:04:00Z">
        <w:r>
          <w:rPr>
            <w:rFonts w:cs="v4.2.0"/>
          </w:rPr>
          <w:t xml:space="preserve">UE is expected to decode the UL grant, </w:t>
        </w:r>
      </w:ins>
    </w:p>
    <w:p w:rsidR="005F2989" w:rsidRDefault="005F2989" w:rsidP="005F2989">
      <w:pPr>
        <w:spacing w:before="120"/>
        <w:ind w:left="720"/>
        <w:rPr>
          <w:ins w:id="364" w:author="Chincholi, Amith" w:date="2016-06-18T21:04:00Z"/>
          <w:rFonts w:cs="v4.2.0"/>
        </w:rPr>
      </w:pPr>
      <w:ins w:id="365" w:author="Chincholi, Amith" w:date="2016-06-18T21:04:00Z">
        <w:r>
          <w:rPr>
            <w:rFonts w:cs="v4.2.0"/>
          </w:rPr>
          <w:t>The UE shall stop transmitting uplink signal no later than time point C and continues to keep its transmitter off until point E</w:t>
        </w:r>
      </w:ins>
    </w:p>
    <w:p w:rsidR="005F2989" w:rsidRDefault="005F2989" w:rsidP="005F2989">
      <w:pPr>
        <w:rPr>
          <w:ins w:id="366" w:author="Chincholi, Amith" w:date="2016-06-18T21:04:00Z"/>
          <w:rFonts w:cs="v4.2.0"/>
        </w:rPr>
      </w:pPr>
      <w:ins w:id="367" w:author="Chincholi, Amith" w:date="2016-06-18T21:04:00Z">
        <w:r>
          <w:rPr>
            <w:rFonts w:cs="v4.2.0"/>
          </w:rPr>
          <w:t xml:space="preserve">During the period from time point E to time point F, </w:t>
        </w:r>
      </w:ins>
    </w:p>
    <w:p w:rsidR="005F2989" w:rsidRDefault="005F2989" w:rsidP="005F2989">
      <w:pPr>
        <w:ind w:firstLine="720"/>
        <w:rPr>
          <w:ins w:id="368" w:author="Chincholi, Amith" w:date="2016-06-18T21:04:00Z"/>
          <w:rFonts w:cs="v4.2.0"/>
        </w:rPr>
      </w:pPr>
      <w:ins w:id="369" w:author="Chincholi, Amith" w:date="2016-06-18T21:04:00Z">
        <w:r>
          <w:rPr>
            <w:rFonts w:cs="v4.2.0"/>
          </w:rPr>
          <w:t>eNB shall provide the UE with a small UL grant</w:t>
        </w:r>
      </w:ins>
    </w:p>
    <w:p w:rsidR="005F2989" w:rsidRDefault="005F2989" w:rsidP="005F2989">
      <w:pPr>
        <w:ind w:firstLine="720"/>
        <w:rPr>
          <w:ins w:id="370" w:author="Chincholi, Amith" w:date="2016-06-18T21:04:00Z"/>
          <w:rFonts w:cs="v4.2.0"/>
        </w:rPr>
      </w:pPr>
      <w:ins w:id="371" w:author="Chincholi, Amith" w:date="2016-06-18T21:04:00Z">
        <w:r>
          <w:rPr>
            <w:rFonts w:cs="v4.2.0"/>
          </w:rPr>
          <w:t xml:space="preserve">UE is expected to decode the UL grant, </w:t>
        </w:r>
      </w:ins>
    </w:p>
    <w:p w:rsidR="005F2989" w:rsidRDefault="005F2989" w:rsidP="005F2989">
      <w:pPr>
        <w:ind w:firstLine="720"/>
        <w:rPr>
          <w:ins w:id="372" w:author="Chincholi, Amith" w:date="2016-06-18T21:04:00Z"/>
          <w:rFonts w:cs="v4.2.0"/>
        </w:rPr>
      </w:pPr>
      <w:ins w:id="373" w:author="Chincholi, Amith" w:date="2016-06-18T21:04:00Z">
        <w:r>
          <w:rPr>
            <w:rFonts w:cs="v4.2.0"/>
          </w:rPr>
          <w:t>switch to UL, and complete the UL transmission</w:t>
        </w:r>
      </w:ins>
    </w:p>
    <w:p w:rsidR="005F2989" w:rsidRDefault="005F2989" w:rsidP="005F2989">
      <w:pPr>
        <w:spacing w:before="120"/>
        <w:ind w:left="720"/>
        <w:rPr>
          <w:ins w:id="374" w:author="Chincholi, Amith" w:date="2016-06-18T21:04:00Z"/>
          <w:rFonts w:cs="v4.2.0"/>
        </w:rPr>
      </w:pPr>
      <w:ins w:id="375" w:author="Chincholi, Amith" w:date="2016-06-18T21:04:00Z">
        <w:r>
          <w:rPr>
            <w:rFonts w:cs="v4.2.0"/>
          </w:rPr>
          <w:lastRenderedPageBreak/>
          <w:t>The UE shall start transmitting uplink signal at least in all subframes configured for UL transmission according to the configured UL grant no later than time point F ([</w:t>
        </w:r>
        <w:r w:rsidRPr="00F138A6">
          <w:rPr>
            <w:rFonts w:cs="v4.2.0"/>
            <w:highlight w:val="yellow"/>
          </w:rPr>
          <w:t>TBD</w:t>
        </w:r>
        <w:r>
          <w:rPr>
            <w:rFonts w:cs="v4.2.0"/>
          </w:rPr>
          <w:t>] ms after the start of time duration T5).</w:t>
        </w:r>
      </w:ins>
    </w:p>
    <w:p w:rsidR="005F2989" w:rsidRDefault="005F2989" w:rsidP="005F2989">
      <w:pPr>
        <w:rPr>
          <w:ins w:id="376" w:author="Chincholi, Amith" w:date="2016-06-18T21:04:00Z"/>
          <w:rFonts w:cs="v4.2.0"/>
        </w:rPr>
      </w:pPr>
      <w:ins w:id="377" w:author="Chincholi, Amith" w:date="2016-06-18T21:04:00Z">
        <w:r>
          <w:rPr>
            <w:rFonts w:cs="v4.2.0"/>
          </w:rPr>
          <w:t>The rate of correct events observed during repeated tests shall be at least [</w:t>
        </w:r>
        <w:r w:rsidRPr="005F5940">
          <w:rPr>
            <w:rFonts w:cs="v4.2.0"/>
            <w:highlight w:val="yellow"/>
          </w:rPr>
          <w:t>TBD</w:t>
        </w:r>
        <w:r>
          <w:rPr>
            <w:rFonts w:cs="v4.2.0"/>
          </w:rPr>
          <w:t>]%.</w:t>
        </w:r>
      </w:ins>
    </w:p>
    <w:p w:rsidR="00566954" w:rsidRDefault="00566954"/>
    <w:p w:rsidR="00D52FA6" w:rsidRPr="00D52FA6" w:rsidRDefault="00D52FA6" w:rsidP="00D52FA6">
      <w:pPr>
        <w:pStyle w:val="Heading2"/>
        <w:rPr>
          <w:b/>
          <w:noProof/>
          <w:snapToGrid w:val="0"/>
          <w:color w:val="FF0000"/>
          <w:sz w:val="32"/>
          <w:lang w:eastAsia="zh-CN"/>
        </w:rPr>
      </w:pPr>
      <w:r w:rsidRPr="00D52FA6">
        <w:rPr>
          <w:rFonts w:hint="eastAsia"/>
          <w:b/>
          <w:noProof/>
          <w:snapToGrid w:val="0"/>
          <w:color w:val="FF0000"/>
          <w:sz w:val="32"/>
          <w:lang w:eastAsia="zh-CN"/>
        </w:rPr>
        <w:t>&lt;</w:t>
      </w:r>
      <w:r>
        <w:rPr>
          <w:b/>
          <w:noProof/>
          <w:snapToGrid w:val="0"/>
          <w:color w:val="FF0000"/>
          <w:sz w:val="32"/>
          <w:lang w:eastAsia="zh-CN"/>
        </w:rPr>
        <w:t>End</w:t>
      </w:r>
      <w:r w:rsidRPr="00D52FA6">
        <w:rPr>
          <w:rFonts w:hint="eastAsia"/>
          <w:b/>
          <w:noProof/>
          <w:snapToGrid w:val="0"/>
          <w:color w:val="FF0000"/>
          <w:sz w:val="32"/>
          <w:lang w:eastAsia="zh-CN"/>
        </w:rPr>
        <w:t xml:space="preserve"> of Changes&gt;</w:t>
      </w:r>
    </w:p>
    <w:p w:rsidR="00D52FA6" w:rsidRDefault="00D52FA6"/>
    <w:sectPr w:rsidR="00D52F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9C9" w:rsidRDefault="00C979C9" w:rsidP="000E038E">
      <w:pPr>
        <w:spacing w:after="0"/>
      </w:pPr>
      <w:r>
        <w:separator/>
      </w:r>
    </w:p>
  </w:endnote>
  <w:endnote w:type="continuationSeparator" w:id="0">
    <w:p w:rsidR="00C979C9" w:rsidRDefault="00C979C9" w:rsidP="000E03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9C9" w:rsidRDefault="00C979C9" w:rsidP="000E038E">
      <w:pPr>
        <w:spacing w:after="0"/>
      </w:pPr>
      <w:r>
        <w:separator/>
      </w:r>
    </w:p>
  </w:footnote>
  <w:footnote w:type="continuationSeparator" w:id="0">
    <w:p w:rsidR="00C979C9" w:rsidRDefault="00C979C9" w:rsidP="000E03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891" w:rsidRDefault="00B0489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54"/>
    <w:rsid w:val="000311A2"/>
    <w:rsid w:val="00051FA1"/>
    <w:rsid w:val="000E038E"/>
    <w:rsid w:val="000F3141"/>
    <w:rsid w:val="000F452A"/>
    <w:rsid w:val="00132C1D"/>
    <w:rsid w:val="00163C88"/>
    <w:rsid w:val="00167353"/>
    <w:rsid w:val="001762AE"/>
    <w:rsid w:val="00177CC5"/>
    <w:rsid w:val="00191F20"/>
    <w:rsid w:val="00196B96"/>
    <w:rsid w:val="001A2001"/>
    <w:rsid w:val="001D17A1"/>
    <w:rsid w:val="001D5941"/>
    <w:rsid w:val="001E26B7"/>
    <w:rsid w:val="001E2BE6"/>
    <w:rsid w:val="00204333"/>
    <w:rsid w:val="00213AE6"/>
    <w:rsid w:val="00216957"/>
    <w:rsid w:val="00264EAA"/>
    <w:rsid w:val="002664D6"/>
    <w:rsid w:val="00276615"/>
    <w:rsid w:val="00284E5E"/>
    <w:rsid w:val="002A2B38"/>
    <w:rsid w:val="002A3093"/>
    <w:rsid w:val="002B49FA"/>
    <w:rsid w:val="002C799F"/>
    <w:rsid w:val="002C7A15"/>
    <w:rsid w:val="00301AD4"/>
    <w:rsid w:val="00303E6F"/>
    <w:rsid w:val="00304653"/>
    <w:rsid w:val="00312E39"/>
    <w:rsid w:val="00374DA4"/>
    <w:rsid w:val="0039176B"/>
    <w:rsid w:val="00392645"/>
    <w:rsid w:val="0039496C"/>
    <w:rsid w:val="003B49E5"/>
    <w:rsid w:val="003C42AA"/>
    <w:rsid w:val="003F7CAD"/>
    <w:rsid w:val="00424DD1"/>
    <w:rsid w:val="00476B01"/>
    <w:rsid w:val="00490D45"/>
    <w:rsid w:val="0049476D"/>
    <w:rsid w:val="0049687E"/>
    <w:rsid w:val="004C3E62"/>
    <w:rsid w:val="004D306F"/>
    <w:rsid w:val="004E3F60"/>
    <w:rsid w:val="00506B06"/>
    <w:rsid w:val="00515216"/>
    <w:rsid w:val="00540800"/>
    <w:rsid w:val="00545A0C"/>
    <w:rsid w:val="00556EA1"/>
    <w:rsid w:val="00557099"/>
    <w:rsid w:val="005667F1"/>
    <w:rsid w:val="00566954"/>
    <w:rsid w:val="00581A58"/>
    <w:rsid w:val="005F2989"/>
    <w:rsid w:val="005F5940"/>
    <w:rsid w:val="0062394D"/>
    <w:rsid w:val="00667EA3"/>
    <w:rsid w:val="00685CCE"/>
    <w:rsid w:val="006973F6"/>
    <w:rsid w:val="006978AA"/>
    <w:rsid w:val="006B6702"/>
    <w:rsid w:val="006C460F"/>
    <w:rsid w:val="006D0F34"/>
    <w:rsid w:val="006E45FB"/>
    <w:rsid w:val="0071691B"/>
    <w:rsid w:val="007435C6"/>
    <w:rsid w:val="00752F42"/>
    <w:rsid w:val="0076068A"/>
    <w:rsid w:val="00791C9A"/>
    <w:rsid w:val="0079306C"/>
    <w:rsid w:val="007C6D62"/>
    <w:rsid w:val="007D6B74"/>
    <w:rsid w:val="007E4529"/>
    <w:rsid w:val="007F3C2D"/>
    <w:rsid w:val="00816588"/>
    <w:rsid w:val="0084516A"/>
    <w:rsid w:val="008557D8"/>
    <w:rsid w:val="008607EC"/>
    <w:rsid w:val="008772D4"/>
    <w:rsid w:val="008810F7"/>
    <w:rsid w:val="008C0FB7"/>
    <w:rsid w:val="008C133D"/>
    <w:rsid w:val="008D379A"/>
    <w:rsid w:val="008F28C3"/>
    <w:rsid w:val="008F406A"/>
    <w:rsid w:val="00942A33"/>
    <w:rsid w:val="009465EC"/>
    <w:rsid w:val="00961519"/>
    <w:rsid w:val="00973CA5"/>
    <w:rsid w:val="009A3C02"/>
    <w:rsid w:val="009B1464"/>
    <w:rsid w:val="009B23F5"/>
    <w:rsid w:val="009C6281"/>
    <w:rsid w:val="009D18E9"/>
    <w:rsid w:val="00A70339"/>
    <w:rsid w:val="00A83BA3"/>
    <w:rsid w:val="00A91D0F"/>
    <w:rsid w:val="00AA1D99"/>
    <w:rsid w:val="00AC3D53"/>
    <w:rsid w:val="00AE43D9"/>
    <w:rsid w:val="00AF34F4"/>
    <w:rsid w:val="00B04891"/>
    <w:rsid w:val="00B246EF"/>
    <w:rsid w:val="00B4231A"/>
    <w:rsid w:val="00B4747B"/>
    <w:rsid w:val="00B51471"/>
    <w:rsid w:val="00B575DE"/>
    <w:rsid w:val="00B66622"/>
    <w:rsid w:val="00BC178C"/>
    <w:rsid w:val="00BD7B74"/>
    <w:rsid w:val="00BE16F2"/>
    <w:rsid w:val="00BF24C6"/>
    <w:rsid w:val="00C05971"/>
    <w:rsid w:val="00C14F80"/>
    <w:rsid w:val="00C24545"/>
    <w:rsid w:val="00C324E2"/>
    <w:rsid w:val="00C32D00"/>
    <w:rsid w:val="00C33F05"/>
    <w:rsid w:val="00C81E46"/>
    <w:rsid w:val="00C91F23"/>
    <w:rsid w:val="00C979C9"/>
    <w:rsid w:val="00C97FC5"/>
    <w:rsid w:val="00CA1530"/>
    <w:rsid w:val="00CC442C"/>
    <w:rsid w:val="00CD7668"/>
    <w:rsid w:val="00D03D98"/>
    <w:rsid w:val="00D37CDB"/>
    <w:rsid w:val="00D5016B"/>
    <w:rsid w:val="00D52FA6"/>
    <w:rsid w:val="00D61DB5"/>
    <w:rsid w:val="00D71555"/>
    <w:rsid w:val="00D7514B"/>
    <w:rsid w:val="00D934F8"/>
    <w:rsid w:val="00DC2C11"/>
    <w:rsid w:val="00DD1CD1"/>
    <w:rsid w:val="00E11985"/>
    <w:rsid w:val="00E41455"/>
    <w:rsid w:val="00E74E85"/>
    <w:rsid w:val="00E83963"/>
    <w:rsid w:val="00EA244F"/>
    <w:rsid w:val="00EA7D96"/>
    <w:rsid w:val="00EB2E56"/>
    <w:rsid w:val="00EB537E"/>
    <w:rsid w:val="00F06A64"/>
    <w:rsid w:val="00F06FDF"/>
    <w:rsid w:val="00F124BC"/>
    <w:rsid w:val="00F1354F"/>
    <w:rsid w:val="00F138A6"/>
    <w:rsid w:val="00F52835"/>
    <w:rsid w:val="00F62ED2"/>
    <w:rsid w:val="00F700D5"/>
    <w:rsid w:val="00F86728"/>
    <w:rsid w:val="00FB4DEB"/>
    <w:rsid w:val="00FC43C1"/>
    <w:rsid w:val="00FD0D63"/>
    <w:rsid w:val="00FD780C"/>
    <w:rsid w:val="00FF6FB1"/>
    <w:rsid w:val="00FF7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9135B5-0327-4787-A5AD-080E4BC30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5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6D0F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669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566954"/>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566954"/>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66954"/>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66954"/>
    <w:rPr>
      <w:rFonts w:ascii="Arial" w:eastAsia="Times New Roman" w:hAnsi="Arial" w:cs="Times New Roman"/>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566954"/>
    <w:rPr>
      <w:rFonts w:ascii="Arial" w:eastAsia="Times New Roman" w:hAnsi="Arial" w:cs="Times New Roman"/>
      <w:sz w:val="28"/>
      <w:szCs w:val="28"/>
      <w:lang w:val="en-GB"/>
    </w:rPr>
  </w:style>
  <w:style w:type="character" w:customStyle="1" w:styleId="TALCar">
    <w:name w:val="TAL Car"/>
    <w:link w:val="TAL"/>
    <w:locked/>
    <w:rsid w:val="00566954"/>
    <w:rPr>
      <w:rFonts w:ascii="Arial" w:hAnsi="Arial" w:cs="Arial"/>
      <w:sz w:val="18"/>
      <w:szCs w:val="18"/>
      <w:lang w:val="en-GB" w:eastAsia="x-none"/>
    </w:rPr>
  </w:style>
  <w:style w:type="paragraph" w:customStyle="1" w:styleId="TAL">
    <w:name w:val="TAL"/>
    <w:basedOn w:val="Normal"/>
    <w:link w:val="TALCar"/>
    <w:rsid w:val="00566954"/>
    <w:pPr>
      <w:keepNext/>
      <w:keepLines/>
      <w:spacing w:after="0"/>
    </w:pPr>
    <w:rPr>
      <w:rFonts w:ascii="Arial" w:eastAsiaTheme="minorHAnsi" w:hAnsi="Arial" w:cs="Arial"/>
      <w:sz w:val="18"/>
      <w:szCs w:val="18"/>
      <w:lang w:eastAsia="x-none"/>
    </w:rPr>
  </w:style>
  <w:style w:type="character" w:customStyle="1" w:styleId="THChar">
    <w:name w:val="TH Char"/>
    <w:link w:val="TH"/>
    <w:locked/>
    <w:rsid w:val="00566954"/>
    <w:rPr>
      <w:rFonts w:ascii="Arial" w:hAnsi="Arial" w:cs="Arial"/>
      <w:b/>
      <w:bCs/>
      <w:lang w:val="en-GB" w:eastAsia="x-none"/>
    </w:rPr>
  </w:style>
  <w:style w:type="paragraph" w:customStyle="1" w:styleId="TH">
    <w:name w:val="TH"/>
    <w:basedOn w:val="Normal"/>
    <w:link w:val="THChar"/>
    <w:rsid w:val="00566954"/>
    <w:pPr>
      <w:keepNext/>
      <w:keepLines/>
      <w:spacing w:before="60"/>
      <w:jc w:val="center"/>
    </w:pPr>
    <w:rPr>
      <w:rFonts w:ascii="Arial" w:eastAsiaTheme="minorHAnsi" w:hAnsi="Arial" w:cs="Arial"/>
      <w:b/>
      <w:bCs/>
      <w:sz w:val="22"/>
      <w:szCs w:val="22"/>
      <w:lang w:eastAsia="x-none"/>
    </w:rPr>
  </w:style>
  <w:style w:type="character" w:customStyle="1" w:styleId="TANChar">
    <w:name w:val="TAN Char"/>
    <w:link w:val="TAN"/>
    <w:locked/>
    <w:rsid w:val="00566954"/>
    <w:rPr>
      <w:rFonts w:ascii="Arial" w:hAnsi="Arial" w:cs="Arial"/>
      <w:sz w:val="18"/>
      <w:szCs w:val="18"/>
      <w:lang w:val="en-GB" w:eastAsia="x-none"/>
    </w:rPr>
  </w:style>
  <w:style w:type="paragraph" w:customStyle="1" w:styleId="TAN">
    <w:name w:val="TAN"/>
    <w:basedOn w:val="TAL"/>
    <w:link w:val="TANChar"/>
    <w:rsid w:val="00566954"/>
    <w:pPr>
      <w:ind w:left="851" w:hanging="851"/>
    </w:pPr>
  </w:style>
  <w:style w:type="paragraph" w:customStyle="1" w:styleId="TAC">
    <w:name w:val="TAC"/>
    <w:basedOn w:val="TAL"/>
    <w:link w:val="TACChar"/>
    <w:rsid w:val="00566954"/>
    <w:pPr>
      <w:jc w:val="center"/>
    </w:pPr>
  </w:style>
  <w:style w:type="character" w:customStyle="1" w:styleId="TACChar">
    <w:name w:val="TAC Char"/>
    <w:link w:val="TAC"/>
    <w:locked/>
    <w:rsid w:val="00566954"/>
    <w:rPr>
      <w:rFonts w:ascii="Arial" w:hAnsi="Arial" w:cs="Arial"/>
      <w:sz w:val="18"/>
      <w:szCs w:val="18"/>
      <w:lang w:val="en-GB" w:eastAsia="x-none"/>
    </w:rPr>
  </w:style>
  <w:style w:type="paragraph" w:customStyle="1" w:styleId="TAH">
    <w:name w:val="TAH"/>
    <w:basedOn w:val="TAC"/>
    <w:link w:val="TAHCar"/>
    <w:rsid w:val="00566954"/>
    <w:rPr>
      <w:b/>
      <w:bCs/>
    </w:rPr>
  </w:style>
  <w:style w:type="character" w:customStyle="1" w:styleId="TAHCar">
    <w:name w:val="TAH Car"/>
    <w:link w:val="TAH"/>
    <w:locked/>
    <w:rsid w:val="00566954"/>
    <w:rPr>
      <w:rFonts w:ascii="Arial" w:hAnsi="Arial" w:cs="Arial"/>
      <w:b/>
      <w:bCs/>
      <w:sz w:val="18"/>
      <w:szCs w:val="18"/>
      <w:lang w:val="en-GB" w:eastAsia="x-none"/>
    </w:rPr>
  </w:style>
  <w:style w:type="paragraph" w:customStyle="1" w:styleId="TF">
    <w:name w:val="TF"/>
    <w:basedOn w:val="TH"/>
    <w:rsid w:val="00566954"/>
    <w:pPr>
      <w:keepNext w:val="0"/>
      <w:spacing w:before="0" w:after="240"/>
    </w:pPr>
  </w:style>
  <w:style w:type="character" w:customStyle="1" w:styleId="Heading2Char">
    <w:name w:val="Heading 2 Char"/>
    <w:basedOn w:val="DefaultParagraphFont"/>
    <w:link w:val="Heading2"/>
    <w:uiPriority w:val="9"/>
    <w:semiHidden/>
    <w:rsid w:val="00566954"/>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unhideWhenUsed/>
    <w:rsid w:val="000E038E"/>
    <w:pPr>
      <w:tabs>
        <w:tab w:val="center" w:pos="4680"/>
        <w:tab w:val="right" w:pos="9360"/>
      </w:tabs>
      <w:spacing w:after="0"/>
    </w:pPr>
  </w:style>
  <w:style w:type="character" w:customStyle="1" w:styleId="HeaderChar">
    <w:name w:val="Header Char"/>
    <w:basedOn w:val="DefaultParagraphFont"/>
    <w:link w:val="Header"/>
    <w:uiPriority w:val="99"/>
    <w:rsid w:val="000E038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0E038E"/>
    <w:pPr>
      <w:tabs>
        <w:tab w:val="center" w:pos="4680"/>
        <w:tab w:val="right" w:pos="9360"/>
      </w:tabs>
      <w:spacing w:after="0"/>
    </w:pPr>
  </w:style>
  <w:style w:type="character" w:customStyle="1" w:styleId="FooterChar">
    <w:name w:val="Footer Char"/>
    <w:basedOn w:val="DefaultParagraphFont"/>
    <w:link w:val="Footer"/>
    <w:uiPriority w:val="99"/>
    <w:rsid w:val="000E038E"/>
    <w:rPr>
      <w:rFonts w:ascii="Times New Roman" w:eastAsia="Times New Roman" w:hAnsi="Times New Roman" w:cs="Times New Roman"/>
      <w:sz w:val="20"/>
      <w:szCs w:val="20"/>
      <w:lang w:val="en-GB"/>
    </w:rPr>
  </w:style>
  <w:style w:type="paragraph" w:styleId="TOC2">
    <w:name w:val="toc 2"/>
    <w:basedOn w:val="TOC1"/>
    <w:autoRedefine/>
    <w:semiHidden/>
    <w:unhideWhenUsed/>
    <w:rsid w:val="006973F6"/>
    <w:pPr>
      <w:keepLines/>
      <w:widowControl w:val="0"/>
      <w:tabs>
        <w:tab w:val="right" w:leader="dot" w:pos="9639"/>
      </w:tabs>
      <w:spacing w:after="0"/>
      <w:ind w:left="851" w:right="425" w:hanging="851"/>
    </w:pPr>
    <w:rPr>
      <w:noProof/>
      <w:lang w:val="en-US"/>
    </w:rPr>
  </w:style>
  <w:style w:type="paragraph" w:customStyle="1" w:styleId="ZB">
    <w:name w:val="ZB"/>
    <w:rsid w:val="006973F6"/>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Arial"/>
      <w:i/>
      <w:iCs/>
      <w:noProof/>
      <w:sz w:val="20"/>
      <w:szCs w:val="20"/>
    </w:rPr>
  </w:style>
  <w:style w:type="paragraph" w:styleId="TOC1">
    <w:name w:val="toc 1"/>
    <w:basedOn w:val="Normal"/>
    <w:next w:val="Normal"/>
    <w:autoRedefine/>
    <w:uiPriority w:val="39"/>
    <w:semiHidden/>
    <w:unhideWhenUsed/>
    <w:rsid w:val="006973F6"/>
    <w:pPr>
      <w:spacing w:after="100"/>
    </w:pPr>
  </w:style>
  <w:style w:type="character" w:customStyle="1" w:styleId="Heading1Char">
    <w:name w:val="Heading 1 Char"/>
    <w:basedOn w:val="DefaultParagraphFont"/>
    <w:link w:val="Heading1"/>
    <w:uiPriority w:val="9"/>
    <w:rsid w:val="006D0F34"/>
    <w:rPr>
      <w:rFonts w:asciiTheme="majorHAnsi" w:eastAsiaTheme="majorEastAsia" w:hAnsiTheme="majorHAnsi" w:cstheme="majorBidi"/>
      <w:color w:val="2E74B5" w:themeColor="accent1" w:themeShade="BF"/>
      <w:sz w:val="32"/>
      <w:szCs w:val="32"/>
      <w:lang w:val="en-GB"/>
    </w:rPr>
  </w:style>
  <w:style w:type="paragraph" w:customStyle="1" w:styleId="CRCoverPage">
    <w:name w:val="CR Cover Page"/>
    <w:link w:val="CRCoverPageChar"/>
    <w:rsid w:val="006D0F3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D0F34"/>
    <w:rPr>
      <w:rFonts w:ascii="Arial" w:eastAsia="MS Mincho" w:hAnsi="Arial" w:cs="Times New Roman"/>
      <w:sz w:val="20"/>
      <w:szCs w:val="20"/>
      <w:lang w:val="en-GB"/>
    </w:rPr>
  </w:style>
  <w:style w:type="paragraph" w:customStyle="1" w:styleId="LGTdoc">
    <w:name w:val="LGTdoc_본문"/>
    <w:basedOn w:val="Normal"/>
    <w:rsid w:val="006D0F34"/>
    <w:pPr>
      <w:overflowPunct/>
      <w:adjustRightInd/>
      <w:snapToGrid w:val="0"/>
      <w:spacing w:after="0" w:line="264" w:lineRule="auto"/>
      <w:jc w:val="both"/>
    </w:pPr>
    <w:rPr>
      <w:rFonts w:eastAsiaTheme="minorHAnsi"/>
      <w:sz w:val="22"/>
      <w:szCs w:val="22"/>
      <w:lang w:val="en-US" w:eastAsia="ko-KR"/>
    </w:rPr>
  </w:style>
  <w:style w:type="character" w:styleId="Hyperlink">
    <w:name w:val="Hyperlink"/>
    <w:rsid w:val="00B04891"/>
    <w:rPr>
      <w:color w:val="0000FF"/>
      <w:u w:val="single"/>
    </w:rPr>
  </w:style>
  <w:style w:type="paragraph" w:styleId="BalloonText">
    <w:name w:val="Balloon Text"/>
    <w:basedOn w:val="Normal"/>
    <w:link w:val="BalloonTextChar"/>
    <w:uiPriority w:val="99"/>
    <w:semiHidden/>
    <w:unhideWhenUsed/>
    <w:rsid w:val="003B49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9E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6440">
      <w:bodyDiv w:val="1"/>
      <w:marLeft w:val="0"/>
      <w:marRight w:val="0"/>
      <w:marTop w:val="0"/>
      <w:marBottom w:val="0"/>
      <w:divBdr>
        <w:top w:val="none" w:sz="0" w:space="0" w:color="auto"/>
        <w:left w:val="none" w:sz="0" w:space="0" w:color="auto"/>
        <w:bottom w:val="none" w:sz="0" w:space="0" w:color="auto"/>
        <w:right w:val="none" w:sz="0" w:space="0" w:color="auto"/>
      </w:divBdr>
    </w:div>
    <w:div w:id="5017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5</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Chincholi, Amith</dc:creator>
  <cp:keywords/>
  <dc:description/>
  <cp:lastModifiedBy>Chincholi, Amith</cp:lastModifiedBy>
  <cp:revision>86</cp:revision>
  <dcterms:created xsi:type="dcterms:W3CDTF">2016-06-19T00:21:00Z</dcterms:created>
  <dcterms:modified xsi:type="dcterms:W3CDTF">2016-06-21T17:53:00Z</dcterms:modified>
</cp:coreProperties>
</file>