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FAD" w:rsidRPr="00D3089E" w:rsidRDefault="00BE1FAD" w:rsidP="00BE1FAD">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Pr="00695740">
        <w:rPr>
          <w:rFonts w:ascii="Arial" w:hAnsi="Arial" w:cs="Arial"/>
          <w:sz w:val="28"/>
        </w:rPr>
        <w:t>73-AH-UE-RF</w:t>
      </w:r>
      <w:r w:rsidRPr="00D3089E">
        <w:rPr>
          <w:rFonts w:ascii="Arial" w:hAnsi="Arial" w:cs="Arial"/>
          <w:sz w:val="28"/>
        </w:rPr>
        <w:tab/>
      </w:r>
      <w:r w:rsidR="00EA734F">
        <w:rPr>
          <w:rFonts w:ascii="Arial" w:hAnsi="Arial" w:cs="Arial"/>
          <w:sz w:val="28"/>
        </w:rPr>
        <w:t>R4-73AH-0</w:t>
      </w:r>
      <w:r w:rsidR="00D74B66">
        <w:rPr>
          <w:rFonts w:ascii="Arial" w:hAnsi="Arial" w:cs="Arial"/>
          <w:sz w:val="28"/>
        </w:rPr>
        <w:t>11</w:t>
      </w:r>
      <w:r w:rsidR="00C93027" w:rsidRPr="00C93027">
        <w:rPr>
          <w:rFonts w:ascii="Arial" w:hAnsi="Arial" w:cs="Arial"/>
          <w:sz w:val="28"/>
        </w:rPr>
        <w:t>0</w:t>
      </w:r>
    </w:p>
    <w:p w:rsidR="00BE1FAD" w:rsidRPr="00D24D40" w:rsidRDefault="00BE1FAD" w:rsidP="00BE1FAD">
      <w:pPr>
        <w:pStyle w:val="Header"/>
        <w:tabs>
          <w:tab w:val="clear" w:pos="8306"/>
          <w:tab w:val="right" w:pos="9781"/>
          <w:tab w:val="right" w:pos="13323"/>
        </w:tabs>
        <w:rPr>
          <w:rFonts w:ascii="Arial" w:hAnsi="Arial" w:cs="Arial"/>
          <w:sz w:val="28"/>
          <w:szCs w:val="28"/>
        </w:rPr>
      </w:pPr>
      <w:r>
        <w:rPr>
          <w:rFonts w:ascii="Arial" w:hAnsi="Arial" w:cs="Arial"/>
          <w:sz w:val="28"/>
          <w:szCs w:val="28"/>
        </w:rPr>
        <w:t>Oulu, Finland, 13</w:t>
      </w:r>
      <w:r w:rsidRPr="00027CAD">
        <w:rPr>
          <w:rFonts w:ascii="Arial" w:hAnsi="Arial" w:cs="Arial"/>
          <w:sz w:val="28"/>
          <w:szCs w:val="28"/>
        </w:rPr>
        <w:t xml:space="preserve"> </w:t>
      </w:r>
      <w:r>
        <w:rPr>
          <w:rFonts w:ascii="Arial" w:hAnsi="Arial" w:cs="Arial"/>
          <w:sz w:val="28"/>
          <w:szCs w:val="28"/>
        </w:rPr>
        <w:t>–</w:t>
      </w:r>
      <w:r w:rsidRPr="00027CAD">
        <w:rPr>
          <w:rFonts w:ascii="Arial" w:hAnsi="Arial" w:cs="Arial"/>
          <w:sz w:val="28"/>
          <w:szCs w:val="28"/>
        </w:rPr>
        <w:t xml:space="preserve"> 1</w:t>
      </w:r>
      <w:r>
        <w:rPr>
          <w:rFonts w:ascii="Arial" w:hAnsi="Arial" w:cs="Arial"/>
          <w:sz w:val="28"/>
          <w:szCs w:val="28"/>
        </w:rPr>
        <w:t>6 January</w:t>
      </w:r>
      <w:r w:rsidRPr="0004014D">
        <w:rPr>
          <w:rFonts w:ascii="Arial" w:hAnsi="Arial" w:cs="Arial"/>
          <w:sz w:val="28"/>
          <w:szCs w:val="28"/>
        </w:rPr>
        <w:t xml:space="preserve"> </w:t>
      </w:r>
      <w:r w:rsidRPr="00D24D40">
        <w:rPr>
          <w:rFonts w:ascii="Arial" w:hAnsi="Arial" w:cs="Arial"/>
          <w:sz w:val="28"/>
          <w:szCs w:val="28"/>
        </w:rPr>
        <w:t>201</w:t>
      </w:r>
      <w:r>
        <w:rPr>
          <w:rFonts w:ascii="Arial" w:hAnsi="Arial" w:cs="Arial"/>
          <w:sz w:val="28"/>
          <w:szCs w:val="28"/>
        </w:rPr>
        <w:t>5</w:t>
      </w:r>
    </w:p>
    <w:p w:rsidR="00BE1FAD" w:rsidRPr="00D3089E" w:rsidRDefault="00BE1FAD" w:rsidP="00BE1FAD">
      <w:pPr>
        <w:tabs>
          <w:tab w:val="left" w:pos="1985"/>
        </w:tabs>
        <w:rPr>
          <w:rFonts w:ascii="Arial" w:hAnsi="Arial"/>
          <w:b/>
        </w:rPr>
      </w:pPr>
    </w:p>
    <w:p w:rsidR="00BE1FAD" w:rsidRPr="00D3089E" w:rsidRDefault="00BE1FAD" w:rsidP="00BE1FAD">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984831">
        <w:rPr>
          <w:rFonts w:ascii="Arial" w:hAnsi="Arial"/>
          <w:b/>
        </w:rPr>
        <w:t>4</w:t>
      </w:r>
      <w:r>
        <w:rPr>
          <w:rFonts w:ascii="Arial" w:hAnsi="Arial"/>
          <w:b/>
        </w:rPr>
        <w:t>.</w:t>
      </w:r>
      <w:r w:rsidR="00F73350">
        <w:rPr>
          <w:rFonts w:ascii="Arial" w:hAnsi="Arial"/>
          <w:b/>
        </w:rPr>
        <w:t>5</w:t>
      </w:r>
      <w:r>
        <w:rPr>
          <w:rFonts w:ascii="Arial" w:hAnsi="Arial"/>
          <w:b/>
        </w:rPr>
        <w:t>.</w:t>
      </w:r>
      <w:r w:rsidR="00D345B7">
        <w:rPr>
          <w:rFonts w:ascii="Arial" w:hAnsi="Arial"/>
          <w:b/>
        </w:rPr>
        <w:t>3</w:t>
      </w:r>
    </w:p>
    <w:p w:rsidR="00BE1FAD" w:rsidRPr="00D3089E" w:rsidRDefault="00BE1FAD" w:rsidP="00BE1FAD">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Pr="00D3089E">
        <w:rPr>
          <w:rFonts w:ascii="Arial" w:hAnsi="Arial"/>
          <w:b/>
        </w:rPr>
        <w:t>Alcatel-Lucent</w:t>
      </w:r>
      <w:bookmarkEnd w:id="1"/>
      <w:bookmarkEnd w:id="2"/>
      <w:r>
        <w:rPr>
          <w:rFonts w:ascii="Arial" w:hAnsi="Arial"/>
          <w:b/>
        </w:rPr>
        <w:t>, Sprint</w:t>
      </w:r>
    </w:p>
    <w:p w:rsidR="00DE7636" w:rsidRPr="00B13E89" w:rsidRDefault="00DE7636" w:rsidP="00DE7636">
      <w:pPr>
        <w:tabs>
          <w:tab w:val="left" w:pos="1985"/>
        </w:tabs>
        <w:ind w:left="1985" w:hanging="1985"/>
        <w:rPr>
          <w:rFonts w:ascii="Arial" w:hAnsi="Arial" w:cs="Arial"/>
          <w:b/>
          <w:lang w:val="en-US"/>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6424F4" w:rsidRPr="00E11A1D">
        <w:rPr>
          <w:rFonts w:ascii="Arial" w:hAnsi="Arial" w:cs="Arial"/>
          <w:b/>
        </w:rPr>
        <w:t>TP for Rel-13 3DL TR 36.8xx</w:t>
      </w:r>
      <w:r w:rsidR="00BE1FAD" w:rsidRPr="00BE1FAD">
        <w:rPr>
          <w:rFonts w:ascii="Arial" w:hAnsi="Arial" w:cs="Arial"/>
          <w:b/>
        </w:rPr>
        <w:t xml:space="preserve">: </w:t>
      </w:r>
      <w:r w:rsidR="00F73350" w:rsidRPr="00C06FAE">
        <w:rPr>
          <w:rFonts w:ascii="Arial" w:hAnsi="Arial" w:cs="Arial"/>
          <w:b/>
        </w:rPr>
        <w:t xml:space="preserve">LTE Advanced Carrier Aggregation of Band </w:t>
      </w:r>
      <w:r w:rsidR="00F73350">
        <w:rPr>
          <w:rFonts w:ascii="Arial" w:hAnsi="Arial" w:cs="Arial"/>
          <w:b/>
        </w:rPr>
        <w:t>Combination (25</w:t>
      </w:r>
      <w:r w:rsidR="00F73350" w:rsidRPr="00C06FAE">
        <w:rPr>
          <w:rFonts w:ascii="Arial" w:hAnsi="Arial" w:cs="Arial"/>
          <w:b/>
        </w:rPr>
        <w:t xml:space="preserve"> </w:t>
      </w:r>
      <w:r w:rsidR="00F73350">
        <w:rPr>
          <w:rFonts w:ascii="Arial" w:hAnsi="Arial" w:cs="Arial"/>
          <w:b/>
        </w:rPr>
        <w:t>+ 41</w:t>
      </w:r>
      <w:r w:rsidR="006424F4">
        <w:rPr>
          <w:rFonts w:ascii="Arial" w:hAnsi="Arial" w:cs="Arial"/>
          <w:b/>
        </w:rPr>
        <w:t xml:space="preserve"> + 41</w:t>
      </w:r>
      <w:r w:rsidR="00F73350">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4780E" w:rsidRDefault="00F73350" w:rsidP="009A354A">
      <w:pPr>
        <w:pStyle w:val="BodyText"/>
      </w:pPr>
      <w:r>
        <w:t xml:space="preserve">The WI to support the </w:t>
      </w:r>
      <w:r w:rsidR="002532F5" w:rsidRPr="002532F5">
        <w:t>LTE Advanced 3 Band Carrier Aggregation (3DL/1UL) of Band 25, Band 41 and Band 41</w:t>
      </w:r>
      <w:r>
        <w:t xml:space="preserve"> was completed in Rel-12</w:t>
      </w:r>
      <w:r w:rsidRPr="00F73350">
        <w:t xml:space="preserve"> </w:t>
      </w:r>
      <w:r>
        <w:t xml:space="preserve">[1-3]. </w:t>
      </w:r>
      <w:r>
        <w:rPr>
          <w:kern w:val="2"/>
          <w:lang w:val="en-US"/>
        </w:rPr>
        <w:t>But the related text proposals [4-5] were approved into the Rel-13 TR [6]</w:t>
      </w:r>
      <w:r w:rsidR="009C311B">
        <w:rPr>
          <w:kern w:val="2"/>
          <w:lang w:val="en-US"/>
        </w:rPr>
        <w:t>. In this contribution,</w:t>
      </w:r>
      <w:r w:rsidR="009C311B" w:rsidRPr="00D542F5">
        <w:rPr>
          <w:kern w:val="2"/>
          <w:lang w:val="en-US"/>
        </w:rPr>
        <w:t xml:space="preserve"> </w:t>
      </w:r>
      <w:r>
        <w:t xml:space="preserve">we provide a text proposal to </w:t>
      </w:r>
      <w:r w:rsidR="008369E5">
        <w:t>remove</w:t>
      </w:r>
      <w:r>
        <w:t xml:space="preserve"> the corresponding </w:t>
      </w:r>
      <w:r w:rsidR="00EA734F">
        <w:t xml:space="preserve">UE </w:t>
      </w:r>
      <w:r>
        <w:t>materials into the Rel-1</w:t>
      </w:r>
      <w:r w:rsidR="008369E5">
        <w:t>3</w:t>
      </w:r>
      <w:r>
        <w:t xml:space="preserve"> TR to avoid unnecessary confusion</w:t>
      </w:r>
      <w:r w:rsidR="00B13E89">
        <w:t>.</w:t>
      </w:r>
      <w:r w:rsidR="008369E5">
        <w:t xml:space="preserve"> Note that the removed materials are put into the Rel-12 TR in [7].</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F73350">
        <w:t>Text Proposal</w:t>
      </w:r>
    </w:p>
    <w:p w:rsidR="00B55CCF" w:rsidRPr="00D040EF" w:rsidRDefault="00B55CCF" w:rsidP="00B55CCF">
      <w:pPr>
        <w:pStyle w:val="BodyText"/>
        <w:rPr>
          <w:b/>
        </w:rPr>
      </w:pPr>
      <w:bookmarkStart w:id="5" w:name="_Toc306263746"/>
      <w:r w:rsidRPr="00D040EF">
        <w:rPr>
          <w:b/>
        </w:rPr>
        <w:t>&lt;Start of change&gt;</w:t>
      </w:r>
    </w:p>
    <w:p w:rsidR="00621858" w:rsidRPr="00621858" w:rsidDel="00621858" w:rsidRDefault="00621858" w:rsidP="00621858">
      <w:pPr>
        <w:keepNext/>
        <w:keepLines/>
        <w:spacing w:before="180" w:after="180"/>
        <w:ind w:left="1134" w:hanging="1134"/>
        <w:outlineLvl w:val="1"/>
        <w:rPr>
          <w:del w:id="6" w:author="ngm" w:date="2015-01-05T12:12:00Z"/>
          <w:rFonts w:ascii="Arial" w:eastAsia="MS Mincho" w:hAnsi="Arial"/>
          <w:sz w:val="32"/>
          <w:lang w:val="en-US" w:eastAsia="ja-JP"/>
        </w:rPr>
      </w:pPr>
      <w:bookmarkStart w:id="7" w:name="_Toc407066671"/>
      <w:r w:rsidRPr="00621858">
        <w:rPr>
          <w:rFonts w:ascii="Arial" w:eastAsia="MS Mincho" w:hAnsi="Arial"/>
          <w:sz w:val="32"/>
          <w:lang w:val="en-US" w:eastAsia="ja-JP"/>
        </w:rPr>
        <w:t>6.</w:t>
      </w:r>
      <w:r w:rsidRPr="00621858">
        <w:rPr>
          <w:rFonts w:ascii="Arial" w:eastAsia="MS Mincho" w:hAnsi="Arial" w:hint="eastAsia"/>
          <w:sz w:val="32"/>
          <w:lang w:val="en-US" w:eastAsia="ja-JP"/>
        </w:rPr>
        <w:t>6</w:t>
      </w:r>
      <w:r w:rsidRPr="00621858">
        <w:rPr>
          <w:rFonts w:ascii="Arial" w:eastAsia="MS Mincho" w:hAnsi="Arial"/>
          <w:sz w:val="32"/>
          <w:lang w:val="en-US" w:eastAsia="ja-JP"/>
        </w:rPr>
        <w:tab/>
        <w:t xml:space="preserve">LTE Advanced </w:t>
      </w:r>
      <w:r w:rsidRPr="00621858">
        <w:rPr>
          <w:rFonts w:ascii="Arial" w:eastAsia="MS Mincho" w:hAnsi="Arial" w:hint="eastAsia"/>
          <w:sz w:val="32"/>
          <w:lang w:val="en-US" w:eastAsia="ja-JP"/>
        </w:rPr>
        <w:t xml:space="preserve">3 Band Carrier </w:t>
      </w:r>
      <w:proofErr w:type="gramStart"/>
      <w:r w:rsidRPr="00621858">
        <w:rPr>
          <w:rFonts w:ascii="Arial" w:eastAsia="MS Mincho" w:hAnsi="Arial" w:hint="eastAsia"/>
          <w:sz w:val="32"/>
          <w:lang w:val="en-US" w:eastAsia="ja-JP"/>
        </w:rPr>
        <w:t>Aggregation</w:t>
      </w:r>
      <w:proofErr w:type="gramEnd"/>
      <w:r w:rsidRPr="00621858">
        <w:rPr>
          <w:rFonts w:ascii="Arial" w:eastAsia="MS Mincho" w:hAnsi="Arial" w:hint="eastAsia"/>
          <w:sz w:val="32"/>
          <w:lang w:val="en-US" w:eastAsia="ja-JP"/>
        </w:rPr>
        <w:t xml:space="preserve"> (3DL/1UL) </w:t>
      </w:r>
      <w:r w:rsidRPr="00621858">
        <w:rPr>
          <w:rFonts w:ascii="Arial" w:eastAsia="MS Mincho" w:hAnsi="Arial"/>
          <w:sz w:val="32"/>
          <w:lang w:val="en-US" w:eastAsia="ja-JP"/>
        </w:rPr>
        <w:t>of Band 25</w:t>
      </w:r>
      <w:r w:rsidRPr="00621858">
        <w:rPr>
          <w:rFonts w:ascii="Arial" w:eastAsia="MS Mincho" w:hAnsi="Arial" w:hint="eastAsia"/>
          <w:sz w:val="32"/>
          <w:lang w:val="en-US" w:eastAsia="ja-JP"/>
        </w:rPr>
        <w:t>, Band 41</w:t>
      </w:r>
      <w:r w:rsidRPr="00621858">
        <w:rPr>
          <w:rFonts w:ascii="Arial" w:eastAsia="MS Mincho" w:hAnsi="Arial"/>
          <w:sz w:val="32"/>
          <w:lang w:val="en-US" w:eastAsia="ja-JP"/>
        </w:rPr>
        <w:t xml:space="preserve"> and Band 41</w:t>
      </w:r>
      <w:bookmarkEnd w:id="7"/>
    </w:p>
    <w:p w:rsidR="00621858" w:rsidRPr="00621858" w:rsidDel="00621858" w:rsidRDefault="00621858" w:rsidP="00621858">
      <w:pPr>
        <w:spacing w:after="180"/>
        <w:rPr>
          <w:del w:id="8" w:author="ngm" w:date="2015-01-05T12:12:00Z"/>
          <w:rFonts w:eastAsia="MS Mincho"/>
          <w:lang w:val="en-US" w:eastAsia="ja-JP"/>
        </w:rPr>
      </w:pPr>
    </w:p>
    <w:p w:rsidR="00621858" w:rsidRPr="00621858" w:rsidDel="00621858" w:rsidRDefault="00621858" w:rsidP="00621858">
      <w:pPr>
        <w:keepNext/>
        <w:keepLines/>
        <w:spacing w:before="60" w:after="180"/>
        <w:jc w:val="center"/>
        <w:rPr>
          <w:del w:id="9" w:author="ngm" w:date="2015-01-05T12:12:00Z"/>
          <w:rFonts w:ascii="Arial" w:eastAsia="MS Mincho" w:hAnsi="Arial"/>
          <w:b/>
          <w:lang w:val="en-US"/>
        </w:rPr>
      </w:pPr>
      <w:del w:id="10" w:author="ngm" w:date="2015-01-05T12:12:00Z">
        <w:r w:rsidRPr="00621858" w:rsidDel="00621858">
          <w:rPr>
            <w:rFonts w:ascii="Arial" w:eastAsia="MS Mincho" w:hAnsi="Arial"/>
            <w:b/>
            <w:lang w:val="en-US"/>
          </w:rPr>
          <w:delText>Table 6.</w:delText>
        </w:r>
        <w:r w:rsidRPr="00621858" w:rsidDel="00621858">
          <w:rPr>
            <w:rFonts w:ascii="Arial" w:eastAsia="MS Mincho" w:hAnsi="Arial" w:hint="eastAsia"/>
            <w:b/>
            <w:lang w:val="en-US" w:eastAsia="ja-JP"/>
          </w:rPr>
          <w:delText>6</w:delText>
        </w:r>
        <w:r w:rsidRPr="00621858" w:rsidDel="00621858">
          <w:rPr>
            <w:rFonts w:ascii="Arial" w:eastAsia="MS Mincho" w:hAnsi="Arial"/>
            <w:b/>
            <w:lang w:val="en-US"/>
          </w:rPr>
          <w:delText>-1: 3DL Inter-band CA operating bands</w:delText>
        </w:r>
      </w:del>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212"/>
        <w:gridCol w:w="317"/>
        <w:gridCol w:w="1200"/>
        <w:gridCol w:w="1210"/>
        <w:gridCol w:w="317"/>
        <w:gridCol w:w="1401"/>
        <w:gridCol w:w="850"/>
      </w:tblGrid>
      <w:tr w:rsidR="00621858" w:rsidRPr="00621858" w:rsidDel="00621858" w:rsidTr="00056893">
        <w:trPr>
          <w:trHeight w:val="225"/>
          <w:del w:id="11" w:author="ngm" w:date="2015-01-05T12:12:00Z"/>
        </w:trPr>
        <w:tc>
          <w:tcPr>
            <w:tcW w:w="1067" w:type="dxa"/>
            <w:vMerge w:val="restart"/>
          </w:tcPr>
          <w:p w:rsidR="00621858" w:rsidRPr="00621858" w:rsidDel="00621858" w:rsidRDefault="00621858" w:rsidP="00621858">
            <w:pPr>
              <w:keepNext/>
              <w:keepLines/>
              <w:spacing w:after="180"/>
              <w:jc w:val="center"/>
              <w:rPr>
                <w:del w:id="12" w:author="ngm" w:date="2015-01-05T12:12:00Z"/>
                <w:rFonts w:ascii="Arial" w:eastAsia="MS Mincho" w:hAnsi="Arial"/>
                <w:b/>
                <w:sz w:val="18"/>
              </w:rPr>
            </w:pPr>
            <w:del w:id="13" w:author="ngm" w:date="2015-01-05T12:12:00Z">
              <w:r w:rsidRPr="00621858" w:rsidDel="00621858">
                <w:rPr>
                  <w:rFonts w:ascii="Arial" w:eastAsia="MS Mincho" w:hAnsi="Arial"/>
                  <w:b/>
                  <w:sz w:val="18"/>
                </w:rPr>
                <w:delText>E-UTRA CA Band</w:delText>
              </w:r>
            </w:del>
          </w:p>
        </w:tc>
        <w:tc>
          <w:tcPr>
            <w:tcW w:w="1067" w:type="dxa"/>
            <w:vMerge w:val="restart"/>
          </w:tcPr>
          <w:p w:rsidR="00621858" w:rsidRPr="00621858" w:rsidDel="00621858" w:rsidRDefault="00621858" w:rsidP="00621858">
            <w:pPr>
              <w:keepNext/>
              <w:keepLines/>
              <w:spacing w:after="180"/>
              <w:jc w:val="center"/>
              <w:rPr>
                <w:del w:id="14" w:author="ngm" w:date="2015-01-05T12:12:00Z"/>
                <w:rFonts w:ascii="Arial" w:eastAsia="MS Mincho" w:hAnsi="Arial"/>
                <w:b/>
                <w:sz w:val="18"/>
              </w:rPr>
            </w:pPr>
            <w:del w:id="15" w:author="ngm" w:date="2015-01-05T12:12:00Z">
              <w:r w:rsidRPr="00621858" w:rsidDel="00621858">
                <w:rPr>
                  <w:rFonts w:ascii="Arial" w:eastAsia="MS Mincho" w:hAnsi="Arial"/>
                  <w:b/>
                  <w:sz w:val="18"/>
                </w:rPr>
                <w:delText>E-UTRA Band</w:delText>
              </w:r>
            </w:del>
          </w:p>
        </w:tc>
        <w:tc>
          <w:tcPr>
            <w:tcW w:w="2729" w:type="dxa"/>
            <w:gridSpan w:val="3"/>
            <w:shd w:val="clear" w:color="auto" w:fill="auto"/>
            <w:noWrap/>
            <w:vAlign w:val="bottom"/>
          </w:tcPr>
          <w:p w:rsidR="00621858" w:rsidRPr="00621858" w:rsidDel="00621858" w:rsidRDefault="00621858" w:rsidP="00621858">
            <w:pPr>
              <w:keepNext/>
              <w:keepLines/>
              <w:spacing w:after="180"/>
              <w:jc w:val="center"/>
              <w:rPr>
                <w:del w:id="16" w:author="ngm" w:date="2015-01-05T12:12:00Z"/>
                <w:rFonts w:ascii="Arial" w:eastAsia="MS Mincho" w:hAnsi="Arial"/>
                <w:b/>
                <w:sz w:val="18"/>
              </w:rPr>
            </w:pPr>
            <w:del w:id="17" w:author="ngm" w:date="2015-01-05T12:12:00Z">
              <w:r w:rsidRPr="00621858" w:rsidDel="00621858">
                <w:rPr>
                  <w:rFonts w:ascii="Arial" w:eastAsia="MS Mincho" w:hAnsi="Arial"/>
                  <w:b/>
                  <w:sz w:val="18"/>
                </w:rPr>
                <w:delText>Uplink (UL) operating band</w:delText>
              </w:r>
            </w:del>
          </w:p>
        </w:tc>
        <w:tc>
          <w:tcPr>
            <w:tcW w:w="2928" w:type="dxa"/>
            <w:gridSpan w:val="3"/>
            <w:shd w:val="clear" w:color="auto" w:fill="auto"/>
            <w:noWrap/>
            <w:vAlign w:val="bottom"/>
          </w:tcPr>
          <w:p w:rsidR="00621858" w:rsidRPr="00621858" w:rsidDel="00621858" w:rsidRDefault="00621858" w:rsidP="00621858">
            <w:pPr>
              <w:keepNext/>
              <w:keepLines/>
              <w:spacing w:after="180"/>
              <w:jc w:val="center"/>
              <w:rPr>
                <w:del w:id="18" w:author="ngm" w:date="2015-01-05T12:12:00Z"/>
                <w:rFonts w:ascii="Arial" w:eastAsia="MS Mincho" w:hAnsi="Arial"/>
                <w:b/>
                <w:sz w:val="18"/>
              </w:rPr>
            </w:pPr>
            <w:del w:id="19" w:author="ngm" w:date="2015-01-05T12:12:00Z">
              <w:r w:rsidRPr="00621858" w:rsidDel="00621858">
                <w:rPr>
                  <w:rFonts w:ascii="Arial" w:eastAsia="MS Mincho" w:hAnsi="Arial"/>
                  <w:b/>
                  <w:sz w:val="18"/>
                </w:rPr>
                <w:delText>Downlink (DL) operating band</w:delText>
              </w:r>
            </w:del>
          </w:p>
        </w:tc>
        <w:tc>
          <w:tcPr>
            <w:tcW w:w="850" w:type="dxa"/>
            <w:vMerge w:val="restart"/>
            <w:shd w:val="clear" w:color="auto" w:fill="auto"/>
          </w:tcPr>
          <w:p w:rsidR="00621858" w:rsidRPr="00621858" w:rsidDel="00621858" w:rsidRDefault="00621858" w:rsidP="00621858">
            <w:pPr>
              <w:keepNext/>
              <w:keepLines/>
              <w:spacing w:after="180"/>
              <w:jc w:val="center"/>
              <w:rPr>
                <w:del w:id="20" w:author="ngm" w:date="2015-01-05T12:12:00Z"/>
                <w:rFonts w:ascii="Arial" w:eastAsia="MS Mincho" w:hAnsi="Arial"/>
                <w:b/>
                <w:sz w:val="18"/>
              </w:rPr>
            </w:pPr>
            <w:del w:id="21" w:author="ngm" w:date="2015-01-05T12:12:00Z">
              <w:r w:rsidRPr="00621858" w:rsidDel="00621858">
                <w:rPr>
                  <w:rFonts w:ascii="Arial" w:eastAsia="MS Mincho" w:hAnsi="Arial"/>
                  <w:b/>
                  <w:sz w:val="18"/>
                </w:rPr>
                <w:delText>Duplex Mode</w:delText>
              </w:r>
            </w:del>
          </w:p>
        </w:tc>
      </w:tr>
      <w:tr w:rsidR="00621858" w:rsidRPr="00621858" w:rsidDel="00621858" w:rsidTr="00056893">
        <w:trPr>
          <w:trHeight w:val="225"/>
          <w:del w:id="22" w:author="ngm" w:date="2015-01-05T12:12:00Z"/>
        </w:trPr>
        <w:tc>
          <w:tcPr>
            <w:tcW w:w="1067" w:type="dxa"/>
            <w:vMerge/>
            <w:vAlign w:val="center"/>
          </w:tcPr>
          <w:p w:rsidR="00621858" w:rsidRPr="00621858" w:rsidDel="00621858" w:rsidRDefault="00621858" w:rsidP="00621858">
            <w:pPr>
              <w:keepNext/>
              <w:keepLines/>
              <w:spacing w:after="180"/>
              <w:jc w:val="center"/>
              <w:rPr>
                <w:del w:id="23" w:author="ngm" w:date="2015-01-05T12:12:00Z"/>
                <w:rFonts w:ascii="Arial" w:eastAsia="MS Mincho" w:hAnsi="Arial" w:cs="Arial"/>
                <w:b/>
                <w:bCs/>
                <w:sz w:val="18"/>
                <w:szCs w:val="18"/>
              </w:rPr>
            </w:pPr>
          </w:p>
        </w:tc>
        <w:tc>
          <w:tcPr>
            <w:tcW w:w="1067" w:type="dxa"/>
            <w:vMerge/>
            <w:vAlign w:val="center"/>
          </w:tcPr>
          <w:p w:rsidR="00621858" w:rsidRPr="00621858" w:rsidDel="00621858" w:rsidRDefault="00621858" w:rsidP="00621858">
            <w:pPr>
              <w:keepNext/>
              <w:keepLines/>
              <w:spacing w:after="180"/>
              <w:jc w:val="center"/>
              <w:rPr>
                <w:del w:id="24" w:author="ngm" w:date="2015-01-05T12:12:00Z"/>
                <w:rFonts w:ascii="Arial" w:eastAsia="MS Mincho" w:hAnsi="Arial" w:cs="Arial"/>
                <w:b/>
                <w:bCs/>
                <w:sz w:val="18"/>
                <w:szCs w:val="18"/>
              </w:rPr>
            </w:pPr>
          </w:p>
        </w:tc>
        <w:tc>
          <w:tcPr>
            <w:tcW w:w="2729" w:type="dxa"/>
            <w:gridSpan w:val="3"/>
            <w:shd w:val="clear" w:color="auto" w:fill="auto"/>
            <w:noWrap/>
            <w:vAlign w:val="bottom"/>
          </w:tcPr>
          <w:p w:rsidR="00621858" w:rsidRPr="00621858" w:rsidDel="00621858" w:rsidRDefault="00621858" w:rsidP="00621858">
            <w:pPr>
              <w:keepNext/>
              <w:keepLines/>
              <w:spacing w:after="180"/>
              <w:jc w:val="center"/>
              <w:rPr>
                <w:del w:id="25" w:author="ngm" w:date="2015-01-05T12:12:00Z"/>
                <w:rFonts w:ascii="Arial" w:eastAsia="MS Mincho" w:hAnsi="Arial"/>
                <w:b/>
                <w:sz w:val="18"/>
              </w:rPr>
            </w:pPr>
            <w:del w:id="26" w:author="ngm" w:date="2015-01-05T12:12:00Z">
              <w:r w:rsidRPr="00621858" w:rsidDel="00621858">
                <w:rPr>
                  <w:rFonts w:ascii="Arial" w:eastAsia="MS Mincho" w:hAnsi="Arial"/>
                  <w:b/>
                  <w:sz w:val="18"/>
                </w:rPr>
                <w:delText>BS receive / UE transmit</w:delText>
              </w:r>
            </w:del>
          </w:p>
        </w:tc>
        <w:tc>
          <w:tcPr>
            <w:tcW w:w="2928" w:type="dxa"/>
            <w:gridSpan w:val="3"/>
            <w:shd w:val="clear" w:color="auto" w:fill="auto"/>
            <w:noWrap/>
            <w:vAlign w:val="bottom"/>
          </w:tcPr>
          <w:p w:rsidR="00621858" w:rsidRPr="00621858" w:rsidDel="00621858" w:rsidRDefault="00621858" w:rsidP="00621858">
            <w:pPr>
              <w:keepNext/>
              <w:keepLines/>
              <w:spacing w:after="180"/>
              <w:jc w:val="center"/>
              <w:rPr>
                <w:del w:id="27" w:author="ngm" w:date="2015-01-05T12:12:00Z"/>
                <w:rFonts w:ascii="Arial" w:eastAsia="MS Mincho" w:hAnsi="Arial"/>
                <w:b/>
                <w:sz w:val="18"/>
              </w:rPr>
            </w:pPr>
            <w:del w:id="28" w:author="ngm" w:date="2015-01-05T12:12:00Z">
              <w:r w:rsidRPr="00621858" w:rsidDel="00621858">
                <w:rPr>
                  <w:rFonts w:ascii="Arial" w:eastAsia="MS Mincho" w:hAnsi="Arial"/>
                  <w:b/>
                  <w:sz w:val="18"/>
                </w:rPr>
                <w:delText xml:space="preserve">BS transmit / UE receive </w:delText>
              </w:r>
            </w:del>
          </w:p>
        </w:tc>
        <w:tc>
          <w:tcPr>
            <w:tcW w:w="850" w:type="dxa"/>
            <w:vMerge/>
            <w:vAlign w:val="center"/>
          </w:tcPr>
          <w:p w:rsidR="00621858" w:rsidRPr="00621858" w:rsidDel="00621858" w:rsidRDefault="00621858" w:rsidP="00621858">
            <w:pPr>
              <w:spacing w:after="180"/>
              <w:rPr>
                <w:del w:id="29" w:author="ngm" w:date="2015-01-05T12:12:00Z"/>
                <w:rFonts w:ascii="Arial" w:eastAsia="MS Mincho" w:hAnsi="Arial" w:cs="Arial"/>
                <w:b/>
                <w:bCs/>
                <w:sz w:val="18"/>
                <w:szCs w:val="18"/>
              </w:rPr>
            </w:pPr>
          </w:p>
        </w:tc>
      </w:tr>
      <w:tr w:rsidR="00621858" w:rsidRPr="00621858" w:rsidDel="00621858" w:rsidTr="00056893">
        <w:trPr>
          <w:trHeight w:val="189"/>
          <w:del w:id="30" w:author="ngm" w:date="2015-01-05T12:12:00Z"/>
        </w:trPr>
        <w:tc>
          <w:tcPr>
            <w:tcW w:w="1067" w:type="dxa"/>
            <w:vMerge/>
            <w:vAlign w:val="center"/>
          </w:tcPr>
          <w:p w:rsidR="00621858" w:rsidRPr="00621858" w:rsidDel="00621858" w:rsidRDefault="00621858" w:rsidP="00621858">
            <w:pPr>
              <w:keepNext/>
              <w:keepLines/>
              <w:spacing w:after="180"/>
              <w:jc w:val="center"/>
              <w:rPr>
                <w:del w:id="31" w:author="ngm" w:date="2015-01-05T12:12:00Z"/>
                <w:rFonts w:ascii="Arial" w:eastAsia="MS Mincho" w:hAnsi="Arial" w:cs="Arial"/>
                <w:b/>
                <w:bCs/>
                <w:sz w:val="18"/>
                <w:szCs w:val="18"/>
              </w:rPr>
            </w:pPr>
          </w:p>
        </w:tc>
        <w:tc>
          <w:tcPr>
            <w:tcW w:w="1067" w:type="dxa"/>
            <w:vMerge/>
            <w:vAlign w:val="center"/>
          </w:tcPr>
          <w:p w:rsidR="00621858" w:rsidRPr="00621858" w:rsidDel="00621858" w:rsidRDefault="00621858" w:rsidP="00621858">
            <w:pPr>
              <w:keepNext/>
              <w:keepLines/>
              <w:spacing w:after="180"/>
              <w:jc w:val="center"/>
              <w:rPr>
                <w:del w:id="32" w:author="ngm" w:date="2015-01-05T12:12:00Z"/>
                <w:rFonts w:ascii="Arial" w:eastAsia="MS Mincho" w:hAnsi="Arial" w:cs="Arial"/>
                <w:b/>
                <w:bCs/>
                <w:sz w:val="18"/>
                <w:szCs w:val="18"/>
              </w:rPr>
            </w:pPr>
          </w:p>
        </w:tc>
        <w:tc>
          <w:tcPr>
            <w:tcW w:w="2729" w:type="dxa"/>
            <w:gridSpan w:val="3"/>
            <w:shd w:val="clear" w:color="auto" w:fill="auto"/>
          </w:tcPr>
          <w:p w:rsidR="00621858" w:rsidRPr="00621858" w:rsidDel="00621858" w:rsidRDefault="00621858" w:rsidP="00621858">
            <w:pPr>
              <w:keepNext/>
              <w:keepLines/>
              <w:spacing w:after="180"/>
              <w:jc w:val="center"/>
              <w:rPr>
                <w:del w:id="33" w:author="ngm" w:date="2015-01-05T12:12:00Z"/>
                <w:rFonts w:ascii="Arial" w:eastAsia="MS Mincho" w:hAnsi="Arial"/>
                <w:b/>
                <w:sz w:val="18"/>
              </w:rPr>
            </w:pPr>
            <w:del w:id="34" w:author="ngm" w:date="2015-01-05T12:12:00Z">
              <w:r w:rsidRPr="00621858" w:rsidDel="00621858">
                <w:rPr>
                  <w:rFonts w:ascii="Arial" w:eastAsia="MS Mincho" w:hAnsi="Arial"/>
                  <w:b/>
                  <w:sz w:val="18"/>
                </w:rPr>
                <w:delText>F</w:delText>
              </w:r>
              <w:r w:rsidRPr="00621858" w:rsidDel="00621858">
                <w:rPr>
                  <w:rFonts w:ascii="Arial" w:eastAsia="MS Mincho" w:hAnsi="Arial"/>
                  <w:b/>
                  <w:sz w:val="18"/>
                  <w:vertAlign w:val="subscript"/>
                </w:rPr>
                <w:delText>UL_low</w:delText>
              </w:r>
              <w:r w:rsidRPr="00621858" w:rsidDel="00621858">
                <w:rPr>
                  <w:rFonts w:ascii="Arial" w:eastAsia="MS Mincho" w:hAnsi="Arial"/>
                  <w:b/>
                  <w:sz w:val="18"/>
                </w:rPr>
                <w:delText xml:space="preserve">  –  F</w:delText>
              </w:r>
              <w:r w:rsidRPr="00621858" w:rsidDel="00621858">
                <w:rPr>
                  <w:rFonts w:ascii="Arial" w:eastAsia="MS Mincho" w:hAnsi="Arial"/>
                  <w:b/>
                  <w:sz w:val="18"/>
                  <w:vertAlign w:val="subscript"/>
                </w:rPr>
                <w:delText>UL_high</w:delText>
              </w:r>
            </w:del>
          </w:p>
        </w:tc>
        <w:tc>
          <w:tcPr>
            <w:tcW w:w="2928" w:type="dxa"/>
            <w:gridSpan w:val="3"/>
            <w:shd w:val="clear" w:color="auto" w:fill="auto"/>
          </w:tcPr>
          <w:p w:rsidR="00621858" w:rsidRPr="00621858" w:rsidDel="00621858" w:rsidRDefault="00621858" w:rsidP="00621858">
            <w:pPr>
              <w:keepNext/>
              <w:keepLines/>
              <w:spacing w:after="180"/>
              <w:jc w:val="center"/>
              <w:rPr>
                <w:del w:id="35" w:author="ngm" w:date="2015-01-05T12:12:00Z"/>
                <w:rFonts w:ascii="Arial" w:eastAsia="MS Mincho" w:hAnsi="Arial"/>
                <w:b/>
                <w:sz w:val="18"/>
              </w:rPr>
            </w:pPr>
            <w:del w:id="36" w:author="ngm" w:date="2015-01-05T12:12:00Z">
              <w:r w:rsidRPr="00621858" w:rsidDel="00621858">
                <w:rPr>
                  <w:rFonts w:ascii="Arial" w:eastAsia="MS Mincho" w:hAnsi="Arial"/>
                  <w:b/>
                  <w:sz w:val="18"/>
                </w:rPr>
                <w:delText>F</w:delText>
              </w:r>
              <w:r w:rsidRPr="00621858" w:rsidDel="00621858">
                <w:rPr>
                  <w:rFonts w:ascii="Arial" w:eastAsia="MS Mincho" w:hAnsi="Arial"/>
                  <w:b/>
                  <w:sz w:val="18"/>
                  <w:vertAlign w:val="subscript"/>
                </w:rPr>
                <w:delText>DL_low</w:delText>
              </w:r>
              <w:r w:rsidRPr="00621858" w:rsidDel="00621858">
                <w:rPr>
                  <w:rFonts w:ascii="Arial" w:eastAsia="MS Mincho" w:hAnsi="Arial"/>
                  <w:b/>
                  <w:sz w:val="18"/>
                </w:rPr>
                <w:delText xml:space="preserve">  –  F</w:delText>
              </w:r>
              <w:r w:rsidRPr="00621858" w:rsidDel="00621858">
                <w:rPr>
                  <w:rFonts w:ascii="Arial" w:eastAsia="MS Mincho" w:hAnsi="Arial"/>
                  <w:b/>
                  <w:sz w:val="18"/>
                  <w:vertAlign w:val="subscript"/>
                </w:rPr>
                <w:delText>DL_high</w:delText>
              </w:r>
            </w:del>
          </w:p>
        </w:tc>
        <w:tc>
          <w:tcPr>
            <w:tcW w:w="850" w:type="dxa"/>
            <w:vMerge/>
            <w:vAlign w:val="center"/>
          </w:tcPr>
          <w:p w:rsidR="00621858" w:rsidRPr="00621858" w:rsidDel="00621858" w:rsidRDefault="00621858" w:rsidP="00621858">
            <w:pPr>
              <w:spacing w:after="180"/>
              <w:rPr>
                <w:del w:id="37" w:author="ngm" w:date="2015-01-05T12:12:00Z"/>
                <w:rFonts w:ascii="Arial" w:eastAsia="MS Mincho" w:hAnsi="Arial" w:cs="Arial"/>
                <w:b/>
                <w:bCs/>
                <w:sz w:val="18"/>
                <w:szCs w:val="18"/>
              </w:rPr>
            </w:pPr>
          </w:p>
        </w:tc>
      </w:tr>
      <w:tr w:rsidR="00621858" w:rsidRPr="00621858" w:rsidDel="00621858" w:rsidTr="00056893">
        <w:trPr>
          <w:trHeight w:val="225"/>
          <w:del w:id="38" w:author="ngm" w:date="2015-01-05T12:12:00Z"/>
        </w:trPr>
        <w:tc>
          <w:tcPr>
            <w:tcW w:w="1067" w:type="dxa"/>
            <w:vMerge w:val="restart"/>
            <w:vAlign w:val="center"/>
          </w:tcPr>
          <w:p w:rsidR="00621858" w:rsidRPr="00621858" w:rsidDel="00621858" w:rsidRDefault="00621858" w:rsidP="00621858">
            <w:pPr>
              <w:keepNext/>
              <w:keepLines/>
              <w:spacing w:after="180"/>
              <w:jc w:val="center"/>
              <w:rPr>
                <w:del w:id="39" w:author="ngm" w:date="2015-01-05T12:12:00Z"/>
                <w:rFonts w:ascii="Arial" w:eastAsia="MS Mincho" w:hAnsi="Arial"/>
                <w:sz w:val="18"/>
                <w:lang w:eastAsia="ja-JP"/>
              </w:rPr>
            </w:pPr>
            <w:del w:id="40" w:author="ngm" w:date="2015-01-05T12:12:00Z">
              <w:r w:rsidRPr="00621858" w:rsidDel="00621858">
                <w:rPr>
                  <w:rFonts w:ascii="Arial" w:eastAsia="MS Mincho" w:hAnsi="Arial"/>
                  <w:sz w:val="18"/>
                </w:rPr>
                <w:delText>CA_</w:delText>
              </w:r>
              <w:r w:rsidRPr="00621858" w:rsidDel="00621858">
                <w:rPr>
                  <w:rFonts w:ascii="Arial" w:eastAsia="MS Mincho" w:hAnsi="Arial"/>
                  <w:sz w:val="18"/>
                  <w:lang w:eastAsia="ja-JP"/>
                </w:rPr>
                <w:delText>25</w:delText>
              </w:r>
              <w:r w:rsidRPr="00621858" w:rsidDel="00621858">
                <w:rPr>
                  <w:rFonts w:ascii="Arial" w:eastAsia="MS Mincho" w:hAnsi="Arial"/>
                  <w:sz w:val="18"/>
                </w:rPr>
                <w:delText>-</w:delText>
              </w:r>
              <w:r w:rsidRPr="00621858" w:rsidDel="00621858">
                <w:rPr>
                  <w:rFonts w:ascii="Arial" w:eastAsia="MS Mincho" w:hAnsi="Arial" w:hint="eastAsia"/>
                  <w:sz w:val="18"/>
                  <w:lang w:eastAsia="ja-JP"/>
                </w:rPr>
                <w:delText>4</w:delText>
              </w:r>
              <w:r w:rsidRPr="00621858" w:rsidDel="00621858">
                <w:rPr>
                  <w:rFonts w:ascii="Arial" w:eastAsia="MS Mincho" w:hAnsi="Arial"/>
                  <w:sz w:val="18"/>
                  <w:lang w:eastAsia="ja-JP"/>
                </w:rPr>
                <w:delText>1</w:delText>
              </w:r>
            </w:del>
          </w:p>
        </w:tc>
        <w:tc>
          <w:tcPr>
            <w:tcW w:w="1067" w:type="dxa"/>
            <w:vAlign w:val="center"/>
          </w:tcPr>
          <w:p w:rsidR="00621858" w:rsidRPr="00621858" w:rsidDel="00621858" w:rsidRDefault="00621858" w:rsidP="00621858">
            <w:pPr>
              <w:keepNext/>
              <w:keepLines/>
              <w:spacing w:after="180"/>
              <w:jc w:val="center"/>
              <w:rPr>
                <w:del w:id="41" w:author="ngm" w:date="2015-01-05T12:12:00Z"/>
                <w:rFonts w:ascii="Arial" w:eastAsia="MS Mincho" w:hAnsi="Arial"/>
                <w:sz w:val="18"/>
                <w:lang w:eastAsia="ja-JP"/>
              </w:rPr>
            </w:pPr>
            <w:del w:id="42" w:author="ngm" w:date="2015-01-05T12:12:00Z">
              <w:r w:rsidRPr="00621858" w:rsidDel="00621858">
                <w:rPr>
                  <w:rFonts w:ascii="Arial" w:eastAsia="MS Mincho" w:hAnsi="Arial"/>
                  <w:sz w:val="18"/>
                  <w:lang w:eastAsia="ja-JP"/>
                </w:rPr>
                <w:delText>25</w:delText>
              </w:r>
            </w:del>
          </w:p>
        </w:tc>
        <w:tc>
          <w:tcPr>
            <w:tcW w:w="1212" w:type="dxa"/>
            <w:shd w:val="clear" w:color="auto" w:fill="auto"/>
            <w:vAlign w:val="center"/>
          </w:tcPr>
          <w:p w:rsidR="00621858" w:rsidRPr="00621858" w:rsidDel="00621858" w:rsidRDefault="00621858" w:rsidP="00621858">
            <w:pPr>
              <w:keepNext/>
              <w:keepLines/>
              <w:spacing w:after="180"/>
              <w:jc w:val="center"/>
              <w:rPr>
                <w:del w:id="43" w:author="ngm" w:date="2015-01-05T12:12:00Z"/>
                <w:rFonts w:ascii="Arial" w:eastAsia="MS Mincho" w:hAnsi="Arial"/>
                <w:sz w:val="18"/>
                <w:lang w:val="en-US"/>
              </w:rPr>
            </w:pPr>
            <w:del w:id="44" w:author="ngm" w:date="2015-01-05T12:12:00Z">
              <w:r w:rsidRPr="00621858" w:rsidDel="00621858">
                <w:rPr>
                  <w:rFonts w:ascii="Arial" w:eastAsia="MS Mincho" w:hAnsi="Arial" w:hint="eastAsia"/>
                  <w:sz w:val="18"/>
                  <w:lang w:val="en-US" w:eastAsia="ja-JP"/>
                </w:rPr>
                <w:delText>1</w:delText>
              </w:r>
              <w:r w:rsidRPr="00621858" w:rsidDel="00621858">
                <w:rPr>
                  <w:rFonts w:ascii="Arial" w:eastAsia="MS Mincho" w:hAnsi="Arial"/>
                  <w:sz w:val="18"/>
                  <w:lang w:val="en-US" w:eastAsia="ja-JP"/>
                </w:rPr>
                <w:delText>850</w:delText>
              </w:r>
              <w:r w:rsidRPr="00621858" w:rsidDel="00621858">
                <w:rPr>
                  <w:rFonts w:ascii="Arial" w:eastAsia="MS Mincho" w:hAnsi="Arial"/>
                  <w:sz w:val="18"/>
                  <w:lang w:val="en-US"/>
                </w:rPr>
                <w:delText xml:space="preserve"> MHz</w:delText>
              </w:r>
            </w:del>
          </w:p>
        </w:tc>
        <w:tc>
          <w:tcPr>
            <w:tcW w:w="317" w:type="dxa"/>
            <w:shd w:val="clear" w:color="auto" w:fill="auto"/>
            <w:vAlign w:val="center"/>
          </w:tcPr>
          <w:p w:rsidR="00621858" w:rsidRPr="00621858" w:rsidDel="00621858" w:rsidRDefault="00621858" w:rsidP="00621858">
            <w:pPr>
              <w:keepNext/>
              <w:keepLines/>
              <w:spacing w:after="180"/>
              <w:jc w:val="center"/>
              <w:rPr>
                <w:del w:id="45" w:author="ngm" w:date="2015-01-05T12:12:00Z"/>
                <w:rFonts w:ascii="Arial" w:eastAsia="MS Mincho" w:hAnsi="Arial"/>
                <w:sz w:val="18"/>
                <w:lang w:val="en-US"/>
              </w:rPr>
            </w:pPr>
            <w:del w:id="46" w:author="ngm" w:date="2015-01-05T12:12:00Z">
              <w:r w:rsidRPr="00621858" w:rsidDel="00621858">
                <w:rPr>
                  <w:rFonts w:ascii="Arial" w:eastAsia="MS Mincho" w:hAnsi="Arial"/>
                  <w:sz w:val="18"/>
                  <w:lang w:val="en-US"/>
                </w:rPr>
                <w:delText>–</w:delText>
              </w:r>
            </w:del>
          </w:p>
        </w:tc>
        <w:tc>
          <w:tcPr>
            <w:tcW w:w="1200" w:type="dxa"/>
            <w:shd w:val="clear" w:color="auto" w:fill="auto"/>
            <w:vAlign w:val="center"/>
          </w:tcPr>
          <w:p w:rsidR="00621858" w:rsidRPr="00621858" w:rsidDel="00621858" w:rsidRDefault="00621858" w:rsidP="00621858">
            <w:pPr>
              <w:keepNext/>
              <w:keepLines/>
              <w:spacing w:after="180"/>
              <w:jc w:val="center"/>
              <w:rPr>
                <w:del w:id="47" w:author="ngm" w:date="2015-01-05T12:12:00Z"/>
                <w:rFonts w:ascii="Arial" w:eastAsia="MS Mincho" w:hAnsi="Arial"/>
                <w:sz w:val="18"/>
                <w:lang w:val="en-US"/>
              </w:rPr>
            </w:pPr>
            <w:del w:id="48" w:author="ngm" w:date="2015-01-05T12:12:00Z">
              <w:r w:rsidRPr="00621858" w:rsidDel="00621858">
                <w:rPr>
                  <w:rFonts w:ascii="Arial" w:eastAsia="MS Mincho" w:hAnsi="Arial" w:hint="eastAsia"/>
                  <w:sz w:val="18"/>
                  <w:lang w:val="en-US" w:eastAsia="ja-JP"/>
                </w:rPr>
                <w:delText>19</w:delText>
              </w:r>
              <w:r w:rsidRPr="00621858" w:rsidDel="00621858">
                <w:rPr>
                  <w:rFonts w:ascii="Arial" w:eastAsia="MS Mincho" w:hAnsi="Arial"/>
                  <w:sz w:val="18"/>
                  <w:lang w:val="en-US" w:eastAsia="ja-JP"/>
                </w:rPr>
                <w:delText>15</w:delText>
              </w:r>
              <w:r w:rsidRPr="00621858" w:rsidDel="00621858">
                <w:rPr>
                  <w:rFonts w:ascii="Arial" w:eastAsia="MS Mincho" w:hAnsi="Arial"/>
                  <w:sz w:val="18"/>
                  <w:lang w:val="en-US"/>
                </w:rPr>
                <w:delText xml:space="preserve"> MHz</w:delText>
              </w:r>
            </w:del>
          </w:p>
        </w:tc>
        <w:tc>
          <w:tcPr>
            <w:tcW w:w="1210" w:type="dxa"/>
            <w:shd w:val="clear" w:color="auto" w:fill="auto"/>
            <w:vAlign w:val="center"/>
          </w:tcPr>
          <w:p w:rsidR="00621858" w:rsidRPr="00621858" w:rsidDel="00621858" w:rsidRDefault="00621858" w:rsidP="00621858">
            <w:pPr>
              <w:keepNext/>
              <w:keepLines/>
              <w:spacing w:after="180"/>
              <w:jc w:val="center"/>
              <w:rPr>
                <w:del w:id="49" w:author="ngm" w:date="2015-01-05T12:12:00Z"/>
                <w:rFonts w:ascii="Arial" w:eastAsia="MS Mincho" w:hAnsi="Arial"/>
                <w:sz w:val="18"/>
                <w:lang w:val="en-US"/>
              </w:rPr>
            </w:pPr>
            <w:del w:id="50" w:author="ngm" w:date="2015-01-05T12:12:00Z">
              <w:r w:rsidRPr="00621858" w:rsidDel="00621858">
                <w:rPr>
                  <w:rFonts w:ascii="Arial" w:eastAsia="MS Mincho" w:hAnsi="Arial"/>
                  <w:sz w:val="18"/>
                  <w:lang w:val="en-US" w:eastAsia="ja-JP"/>
                </w:rPr>
                <w:delText>193</w:delText>
              </w:r>
              <w:r w:rsidRPr="00621858" w:rsidDel="00621858">
                <w:rPr>
                  <w:rFonts w:ascii="Arial" w:eastAsia="MS Mincho" w:hAnsi="Arial" w:hint="eastAsia"/>
                  <w:sz w:val="18"/>
                  <w:lang w:val="en-US" w:eastAsia="ja-JP"/>
                </w:rPr>
                <w:delText>0</w:delText>
              </w:r>
              <w:r w:rsidRPr="00621858" w:rsidDel="00621858">
                <w:rPr>
                  <w:rFonts w:ascii="Arial" w:eastAsia="MS Mincho" w:hAnsi="Arial"/>
                  <w:sz w:val="18"/>
                  <w:lang w:val="en-US"/>
                </w:rPr>
                <w:delText xml:space="preserve"> MHz</w:delText>
              </w:r>
            </w:del>
          </w:p>
        </w:tc>
        <w:tc>
          <w:tcPr>
            <w:tcW w:w="317" w:type="dxa"/>
            <w:shd w:val="clear" w:color="auto" w:fill="auto"/>
            <w:vAlign w:val="center"/>
          </w:tcPr>
          <w:p w:rsidR="00621858" w:rsidRPr="00621858" w:rsidDel="00621858" w:rsidRDefault="00621858" w:rsidP="00621858">
            <w:pPr>
              <w:keepNext/>
              <w:keepLines/>
              <w:spacing w:after="180"/>
              <w:jc w:val="center"/>
              <w:rPr>
                <w:del w:id="51" w:author="ngm" w:date="2015-01-05T12:12:00Z"/>
                <w:rFonts w:ascii="Arial" w:eastAsia="MS Mincho" w:hAnsi="Arial"/>
                <w:sz w:val="18"/>
                <w:lang w:val="en-US"/>
              </w:rPr>
            </w:pPr>
            <w:del w:id="52" w:author="ngm" w:date="2015-01-05T12:12:00Z">
              <w:r w:rsidRPr="00621858" w:rsidDel="00621858">
                <w:rPr>
                  <w:rFonts w:ascii="Arial" w:eastAsia="MS Mincho" w:hAnsi="Arial"/>
                  <w:sz w:val="18"/>
                  <w:lang w:val="en-US"/>
                </w:rPr>
                <w:delText>–</w:delText>
              </w:r>
            </w:del>
          </w:p>
        </w:tc>
        <w:tc>
          <w:tcPr>
            <w:tcW w:w="1401" w:type="dxa"/>
            <w:shd w:val="clear" w:color="auto" w:fill="auto"/>
            <w:vAlign w:val="center"/>
          </w:tcPr>
          <w:p w:rsidR="00621858" w:rsidRPr="00621858" w:rsidDel="00621858" w:rsidRDefault="00621858" w:rsidP="00621858">
            <w:pPr>
              <w:keepNext/>
              <w:keepLines/>
              <w:spacing w:after="180"/>
              <w:jc w:val="center"/>
              <w:rPr>
                <w:del w:id="53" w:author="ngm" w:date="2015-01-05T12:12:00Z"/>
                <w:rFonts w:ascii="Arial" w:eastAsia="MS Mincho" w:hAnsi="Arial"/>
                <w:sz w:val="18"/>
                <w:lang w:val="en-US"/>
              </w:rPr>
            </w:pPr>
            <w:del w:id="54" w:author="ngm" w:date="2015-01-05T12:12:00Z">
              <w:r w:rsidRPr="00621858" w:rsidDel="00621858">
                <w:rPr>
                  <w:rFonts w:ascii="Arial" w:eastAsia="MS Mincho" w:hAnsi="Arial"/>
                  <w:sz w:val="18"/>
                  <w:lang w:val="en-US"/>
                </w:rPr>
                <w:delText>1995 MHz</w:delText>
              </w:r>
            </w:del>
          </w:p>
        </w:tc>
        <w:tc>
          <w:tcPr>
            <w:tcW w:w="850" w:type="dxa"/>
            <w:shd w:val="clear" w:color="auto" w:fill="auto"/>
            <w:vAlign w:val="center"/>
          </w:tcPr>
          <w:p w:rsidR="00621858" w:rsidRPr="00621858" w:rsidDel="00621858" w:rsidRDefault="00621858" w:rsidP="00621858">
            <w:pPr>
              <w:keepNext/>
              <w:keepLines/>
              <w:spacing w:after="180"/>
              <w:jc w:val="center"/>
              <w:rPr>
                <w:del w:id="55" w:author="ngm" w:date="2015-01-05T12:12:00Z"/>
                <w:rFonts w:ascii="Arial" w:eastAsia="MS Mincho" w:hAnsi="Arial"/>
                <w:sz w:val="18"/>
              </w:rPr>
            </w:pPr>
            <w:del w:id="56" w:author="ngm" w:date="2015-01-05T12:12:00Z">
              <w:r w:rsidRPr="00621858" w:rsidDel="00621858">
                <w:rPr>
                  <w:rFonts w:ascii="Arial" w:eastAsia="MS Mincho" w:hAnsi="Arial"/>
                  <w:sz w:val="18"/>
                </w:rPr>
                <w:delText>FDD</w:delText>
              </w:r>
            </w:del>
          </w:p>
        </w:tc>
      </w:tr>
      <w:tr w:rsidR="00621858" w:rsidRPr="00621858" w:rsidDel="00621858" w:rsidTr="00056893">
        <w:trPr>
          <w:trHeight w:val="225"/>
          <w:del w:id="57" w:author="ngm" w:date="2015-01-05T12:12:00Z"/>
        </w:trPr>
        <w:tc>
          <w:tcPr>
            <w:tcW w:w="1067" w:type="dxa"/>
            <w:vMerge/>
            <w:vAlign w:val="center"/>
          </w:tcPr>
          <w:p w:rsidR="00621858" w:rsidRPr="00621858" w:rsidDel="00621858" w:rsidRDefault="00621858" w:rsidP="00621858">
            <w:pPr>
              <w:keepNext/>
              <w:keepLines/>
              <w:spacing w:after="180"/>
              <w:jc w:val="center"/>
              <w:rPr>
                <w:del w:id="58" w:author="ngm" w:date="2015-01-05T12:12:00Z"/>
                <w:rFonts w:ascii="Arial" w:eastAsia="MS Mincho" w:hAnsi="Arial" w:cs="Arial"/>
                <w:sz w:val="18"/>
                <w:szCs w:val="18"/>
              </w:rPr>
            </w:pPr>
          </w:p>
        </w:tc>
        <w:tc>
          <w:tcPr>
            <w:tcW w:w="1067" w:type="dxa"/>
            <w:vAlign w:val="center"/>
          </w:tcPr>
          <w:p w:rsidR="00621858" w:rsidRPr="00621858" w:rsidDel="00621858" w:rsidRDefault="00621858" w:rsidP="00621858">
            <w:pPr>
              <w:keepNext/>
              <w:keepLines/>
              <w:spacing w:after="180"/>
              <w:jc w:val="center"/>
              <w:rPr>
                <w:del w:id="59" w:author="ngm" w:date="2015-01-05T12:12:00Z"/>
                <w:rFonts w:ascii="Arial" w:eastAsia="MS Mincho" w:hAnsi="Arial"/>
                <w:sz w:val="18"/>
                <w:lang w:eastAsia="ja-JP"/>
              </w:rPr>
            </w:pPr>
            <w:del w:id="60" w:author="ngm" w:date="2015-01-05T12:12:00Z">
              <w:r w:rsidRPr="00621858" w:rsidDel="00621858">
                <w:rPr>
                  <w:rFonts w:ascii="Arial" w:eastAsia="MS Mincho" w:hAnsi="Arial" w:hint="eastAsia"/>
                  <w:sz w:val="18"/>
                  <w:lang w:eastAsia="ja-JP"/>
                </w:rPr>
                <w:delText>4</w:delText>
              </w:r>
              <w:r w:rsidRPr="00621858" w:rsidDel="00621858">
                <w:rPr>
                  <w:rFonts w:ascii="Arial" w:eastAsia="MS Mincho" w:hAnsi="Arial"/>
                  <w:sz w:val="18"/>
                  <w:lang w:eastAsia="ja-JP"/>
                </w:rPr>
                <w:delText>1</w:delText>
              </w:r>
            </w:del>
          </w:p>
        </w:tc>
        <w:tc>
          <w:tcPr>
            <w:tcW w:w="1212" w:type="dxa"/>
            <w:shd w:val="clear" w:color="auto" w:fill="auto"/>
          </w:tcPr>
          <w:p w:rsidR="00621858" w:rsidRPr="00621858" w:rsidDel="00621858" w:rsidRDefault="00621858" w:rsidP="00621858">
            <w:pPr>
              <w:keepNext/>
              <w:keepLines/>
              <w:spacing w:after="180"/>
              <w:jc w:val="center"/>
              <w:rPr>
                <w:del w:id="61" w:author="ngm" w:date="2015-01-05T12:12:00Z"/>
                <w:rFonts w:ascii="Arial" w:eastAsia="MS Mincho" w:hAnsi="Arial"/>
                <w:sz w:val="18"/>
              </w:rPr>
            </w:pPr>
            <w:del w:id="62" w:author="ngm" w:date="2015-01-05T12:12:00Z">
              <w:r w:rsidRPr="00621858" w:rsidDel="00621858">
                <w:rPr>
                  <w:rFonts w:ascii="Arial" w:eastAsia="MS Mincho" w:hAnsi="Arial"/>
                  <w:sz w:val="18"/>
                  <w:lang w:eastAsia="ja-JP"/>
                </w:rPr>
                <w:delText>2496</w:delText>
              </w:r>
              <w:r w:rsidRPr="00621858" w:rsidDel="00621858">
                <w:rPr>
                  <w:rFonts w:ascii="Arial" w:eastAsia="MS Mincho" w:hAnsi="Arial"/>
                  <w:sz w:val="18"/>
                </w:rPr>
                <w:delText xml:space="preserve"> MHz</w:delText>
              </w:r>
            </w:del>
          </w:p>
        </w:tc>
        <w:tc>
          <w:tcPr>
            <w:tcW w:w="317" w:type="dxa"/>
            <w:shd w:val="clear" w:color="auto" w:fill="auto"/>
          </w:tcPr>
          <w:p w:rsidR="00621858" w:rsidRPr="00621858" w:rsidDel="00621858" w:rsidRDefault="00621858" w:rsidP="00621858">
            <w:pPr>
              <w:keepNext/>
              <w:keepLines/>
              <w:spacing w:after="180"/>
              <w:jc w:val="center"/>
              <w:rPr>
                <w:del w:id="63" w:author="ngm" w:date="2015-01-05T12:12:00Z"/>
                <w:rFonts w:ascii="Arial" w:eastAsia="MS Mincho" w:hAnsi="Arial"/>
                <w:sz w:val="18"/>
              </w:rPr>
            </w:pPr>
            <w:del w:id="64" w:author="ngm" w:date="2015-01-05T12:12:00Z">
              <w:r w:rsidRPr="00621858" w:rsidDel="00621858">
                <w:rPr>
                  <w:rFonts w:ascii="Arial" w:eastAsia="MS Mincho" w:hAnsi="Arial"/>
                  <w:sz w:val="18"/>
                </w:rPr>
                <w:delText>–</w:delText>
              </w:r>
            </w:del>
          </w:p>
        </w:tc>
        <w:tc>
          <w:tcPr>
            <w:tcW w:w="1200" w:type="dxa"/>
            <w:shd w:val="clear" w:color="auto" w:fill="auto"/>
          </w:tcPr>
          <w:p w:rsidR="00621858" w:rsidRPr="00621858" w:rsidDel="00621858" w:rsidRDefault="00621858" w:rsidP="00621858">
            <w:pPr>
              <w:keepNext/>
              <w:keepLines/>
              <w:spacing w:after="180"/>
              <w:jc w:val="center"/>
              <w:rPr>
                <w:del w:id="65" w:author="ngm" w:date="2015-01-05T12:12:00Z"/>
                <w:rFonts w:ascii="Arial" w:eastAsia="MS Mincho" w:hAnsi="Arial"/>
                <w:sz w:val="18"/>
              </w:rPr>
            </w:pPr>
            <w:del w:id="66" w:author="ngm" w:date="2015-01-05T12:12:00Z">
              <w:r w:rsidRPr="00621858" w:rsidDel="00621858">
                <w:rPr>
                  <w:rFonts w:ascii="Arial" w:eastAsia="MS Mincho" w:hAnsi="Arial"/>
                  <w:sz w:val="18"/>
                  <w:lang w:eastAsia="ja-JP"/>
                </w:rPr>
                <w:delText>2690</w:delText>
              </w:r>
              <w:r w:rsidRPr="00621858" w:rsidDel="00621858">
                <w:rPr>
                  <w:rFonts w:ascii="Arial" w:eastAsia="MS Mincho" w:hAnsi="Arial"/>
                  <w:sz w:val="18"/>
                </w:rPr>
                <w:delText xml:space="preserve"> MHz</w:delText>
              </w:r>
            </w:del>
          </w:p>
        </w:tc>
        <w:tc>
          <w:tcPr>
            <w:tcW w:w="1210" w:type="dxa"/>
            <w:shd w:val="clear" w:color="auto" w:fill="auto"/>
          </w:tcPr>
          <w:p w:rsidR="00621858" w:rsidRPr="00621858" w:rsidDel="00621858" w:rsidRDefault="00621858" w:rsidP="00621858">
            <w:pPr>
              <w:keepNext/>
              <w:keepLines/>
              <w:spacing w:after="180"/>
              <w:jc w:val="center"/>
              <w:rPr>
                <w:del w:id="67" w:author="ngm" w:date="2015-01-05T12:12:00Z"/>
                <w:rFonts w:ascii="Arial" w:eastAsia="MS Mincho" w:hAnsi="Arial"/>
                <w:sz w:val="18"/>
              </w:rPr>
            </w:pPr>
            <w:del w:id="68" w:author="ngm" w:date="2015-01-05T12:12:00Z">
              <w:r w:rsidRPr="00621858" w:rsidDel="00621858">
                <w:rPr>
                  <w:rFonts w:ascii="Arial" w:eastAsia="MS Mincho" w:hAnsi="Arial"/>
                  <w:sz w:val="18"/>
                  <w:lang w:eastAsia="ja-JP"/>
                </w:rPr>
                <w:delText>2496</w:delText>
              </w:r>
              <w:r w:rsidRPr="00621858" w:rsidDel="00621858">
                <w:rPr>
                  <w:rFonts w:ascii="Arial" w:eastAsia="MS Mincho" w:hAnsi="Arial"/>
                  <w:sz w:val="18"/>
                </w:rPr>
                <w:delText xml:space="preserve"> MHz</w:delText>
              </w:r>
            </w:del>
          </w:p>
        </w:tc>
        <w:tc>
          <w:tcPr>
            <w:tcW w:w="317" w:type="dxa"/>
            <w:shd w:val="clear" w:color="auto" w:fill="auto"/>
          </w:tcPr>
          <w:p w:rsidR="00621858" w:rsidRPr="00621858" w:rsidDel="00621858" w:rsidRDefault="00621858" w:rsidP="00621858">
            <w:pPr>
              <w:keepNext/>
              <w:keepLines/>
              <w:spacing w:after="180"/>
              <w:jc w:val="center"/>
              <w:rPr>
                <w:del w:id="69" w:author="ngm" w:date="2015-01-05T12:12:00Z"/>
                <w:rFonts w:ascii="Arial" w:eastAsia="MS Mincho" w:hAnsi="Arial"/>
                <w:sz w:val="18"/>
              </w:rPr>
            </w:pPr>
            <w:del w:id="70" w:author="ngm" w:date="2015-01-05T12:12:00Z">
              <w:r w:rsidRPr="00621858" w:rsidDel="00621858">
                <w:rPr>
                  <w:rFonts w:ascii="Arial" w:eastAsia="MS Mincho" w:hAnsi="Arial"/>
                  <w:sz w:val="18"/>
                </w:rPr>
                <w:delText>–</w:delText>
              </w:r>
            </w:del>
          </w:p>
        </w:tc>
        <w:tc>
          <w:tcPr>
            <w:tcW w:w="1401" w:type="dxa"/>
            <w:shd w:val="clear" w:color="auto" w:fill="auto"/>
          </w:tcPr>
          <w:p w:rsidR="00621858" w:rsidRPr="00621858" w:rsidDel="00621858" w:rsidRDefault="00621858" w:rsidP="00621858">
            <w:pPr>
              <w:keepNext/>
              <w:keepLines/>
              <w:spacing w:after="180"/>
              <w:jc w:val="center"/>
              <w:rPr>
                <w:del w:id="71" w:author="ngm" w:date="2015-01-05T12:12:00Z"/>
                <w:rFonts w:ascii="Arial" w:eastAsia="MS Mincho" w:hAnsi="Arial"/>
                <w:sz w:val="18"/>
              </w:rPr>
            </w:pPr>
            <w:del w:id="72" w:author="ngm" w:date="2015-01-05T12:12:00Z">
              <w:r w:rsidRPr="00621858" w:rsidDel="00621858">
                <w:rPr>
                  <w:rFonts w:ascii="Arial" w:eastAsia="MS Mincho" w:hAnsi="Arial"/>
                  <w:sz w:val="18"/>
                  <w:lang w:eastAsia="ja-JP"/>
                </w:rPr>
                <w:delText>269</w:delText>
              </w:r>
              <w:r w:rsidRPr="00621858" w:rsidDel="00621858">
                <w:rPr>
                  <w:rFonts w:ascii="Arial" w:eastAsia="MS Mincho" w:hAnsi="Arial" w:hint="eastAsia"/>
                  <w:sz w:val="18"/>
                  <w:lang w:eastAsia="ja-JP"/>
                </w:rPr>
                <w:delText>0</w:delText>
              </w:r>
              <w:r w:rsidRPr="00621858" w:rsidDel="00621858">
                <w:rPr>
                  <w:rFonts w:ascii="Arial" w:eastAsia="MS Mincho" w:hAnsi="Arial"/>
                  <w:sz w:val="18"/>
                </w:rPr>
                <w:delText xml:space="preserve"> MHz</w:delText>
              </w:r>
            </w:del>
          </w:p>
        </w:tc>
        <w:tc>
          <w:tcPr>
            <w:tcW w:w="850" w:type="dxa"/>
            <w:shd w:val="clear" w:color="auto" w:fill="auto"/>
            <w:vAlign w:val="center"/>
          </w:tcPr>
          <w:p w:rsidR="00621858" w:rsidRPr="00621858" w:rsidDel="00621858" w:rsidRDefault="00621858" w:rsidP="00621858">
            <w:pPr>
              <w:keepNext/>
              <w:keepLines/>
              <w:spacing w:after="180"/>
              <w:jc w:val="center"/>
              <w:rPr>
                <w:del w:id="73" w:author="ngm" w:date="2015-01-05T12:12:00Z"/>
                <w:rFonts w:ascii="Arial" w:eastAsia="MS Mincho" w:hAnsi="Arial" w:cs="Arial"/>
                <w:sz w:val="18"/>
                <w:szCs w:val="18"/>
                <w:lang w:eastAsia="ja-JP"/>
              </w:rPr>
            </w:pPr>
            <w:del w:id="74" w:author="ngm" w:date="2015-01-05T12:12:00Z">
              <w:r w:rsidRPr="00621858" w:rsidDel="00621858">
                <w:rPr>
                  <w:rFonts w:ascii="Arial" w:eastAsia="MS Mincho" w:hAnsi="Arial" w:cs="Arial" w:hint="eastAsia"/>
                  <w:sz w:val="18"/>
                  <w:szCs w:val="18"/>
                  <w:lang w:eastAsia="ja-JP"/>
                </w:rPr>
                <w:delText>TDD</w:delText>
              </w:r>
            </w:del>
          </w:p>
        </w:tc>
      </w:tr>
    </w:tbl>
    <w:p w:rsidR="00621858" w:rsidRPr="00621858" w:rsidDel="00621858" w:rsidRDefault="00621858" w:rsidP="00621858">
      <w:pPr>
        <w:spacing w:after="180"/>
        <w:rPr>
          <w:del w:id="75" w:author="ngm" w:date="2015-01-05T12:12:00Z"/>
          <w:rFonts w:eastAsia="MS Mincho"/>
          <w:lang w:val="en-US" w:eastAsia="ja-JP"/>
        </w:rPr>
      </w:pPr>
    </w:p>
    <w:p w:rsidR="00621858" w:rsidRPr="00621858" w:rsidDel="00621858" w:rsidRDefault="00621858" w:rsidP="00621858">
      <w:pPr>
        <w:keepNext/>
        <w:keepLines/>
        <w:spacing w:before="60" w:after="180"/>
        <w:jc w:val="center"/>
        <w:rPr>
          <w:del w:id="76" w:author="ngm" w:date="2015-01-05T12:12:00Z"/>
          <w:rFonts w:ascii="Arial" w:eastAsia="MS Mincho" w:hAnsi="Arial"/>
          <w:b/>
          <w:lang w:val="en-US"/>
        </w:rPr>
      </w:pPr>
      <w:del w:id="77" w:author="ngm" w:date="2015-01-05T12:12:00Z">
        <w:r w:rsidRPr="00621858" w:rsidDel="00621858">
          <w:rPr>
            <w:rFonts w:ascii="Arial" w:eastAsia="MS Mincho" w:hAnsi="Arial"/>
            <w:b/>
            <w:lang w:val="en-US"/>
          </w:rPr>
          <w:delText>Table 6.</w:delText>
        </w:r>
        <w:r w:rsidRPr="00621858" w:rsidDel="00621858">
          <w:rPr>
            <w:rFonts w:ascii="Arial" w:eastAsia="MS Mincho" w:hAnsi="Arial" w:hint="eastAsia"/>
            <w:b/>
            <w:lang w:val="en-US" w:eastAsia="ja-JP"/>
          </w:rPr>
          <w:delText>6</w:delText>
        </w:r>
        <w:r w:rsidRPr="00621858" w:rsidDel="00621858">
          <w:rPr>
            <w:rFonts w:ascii="Arial" w:eastAsia="MS Mincho" w:hAnsi="Arial"/>
            <w:b/>
            <w:lang w:val="en-US"/>
          </w:rPr>
          <w:delText xml:space="preserve">-2: Supported E-UTRA bandwidths per </w:delText>
        </w:r>
        <w:r w:rsidRPr="00621858" w:rsidDel="00621858">
          <w:rPr>
            <w:rFonts w:ascii="Arial" w:eastAsia="MS Mincho" w:hAnsi="Arial"/>
            <w:b/>
            <w:lang w:val="en-US" w:eastAsia="ja-JP"/>
          </w:rPr>
          <w:delText>CA configuration for 3DL inter-band CA</w:delText>
        </w:r>
      </w:del>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7"/>
        <w:gridCol w:w="978"/>
        <w:gridCol w:w="586"/>
        <w:gridCol w:w="676"/>
        <w:gridCol w:w="676"/>
        <w:gridCol w:w="748"/>
        <w:gridCol w:w="676"/>
        <w:gridCol w:w="792"/>
        <w:gridCol w:w="1207"/>
        <w:gridCol w:w="1316"/>
      </w:tblGrid>
      <w:tr w:rsidR="00621858" w:rsidRPr="00621858" w:rsidDel="00621858" w:rsidTr="00056893">
        <w:trPr>
          <w:jc w:val="center"/>
          <w:del w:id="78" w:author="ngm" w:date="2015-01-05T12:12:00Z"/>
        </w:trPr>
        <w:tc>
          <w:tcPr>
            <w:tcW w:w="6629" w:type="dxa"/>
            <w:gridSpan w:val="8"/>
            <w:tcBorders>
              <w:top w:val="single" w:sz="4" w:space="0" w:color="auto"/>
              <w:left w:val="single" w:sz="4" w:space="0" w:color="auto"/>
              <w:bottom w:val="single" w:sz="4" w:space="0" w:color="auto"/>
              <w:right w:val="single" w:sz="4" w:space="0" w:color="auto"/>
            </w:tcBorders>
            <w:hideMark/>
          </w:tcPr>
          <w:p w:rsidR="00621858" w:rsidRPr="00621858" w:rsidDel="00621858" w:rsidRDefault="00621858" w:rsidP="00621858">
            <w:pPr>
              <w:keepNext/>
              <w:keepLines/>
              <w:spacing w:after="180"/>
              <w:jc w:val="center"/>
              <w:rPr>
                <w:del w:id="79" w:author="ngm" w:date="2015-01-05T12:12:00Z"/>
                <w:rFonts w:ascii="Arial" w:eastAsia="MS Mincho" w:hAnsi="Arial"/>
                <w:b/>
                <w:sz w:val="18"/>
              </w:rPr>
            </w:pPr>
            <w:del w:id="80" w:author="ngm" w:date="2015-01-05T12:12:00Z">
              <w:r w:rsidRPr="00621858" w:rsidDel="00621858">
                <w:rPr>
                  <w:rFonts w:ascii="Arial" w:eastAsia="MS Mincho" w:hAnsi="Arial"/>
                  <w:b/>
                  <w:sz w:val="18"/>
                </w:rPr>
                <w:delText>CA operating / Channel bandwidth</w:delText>
              </w:r>
            </w:del>
          </w:p>
        </w:tc>
        <w:tc>
          <w:tcPr>
            <w:tcW w:w="1207" w:type="dxa"/>
            <w:vMerge w:val="restart"/>
            <w:tcBorders>
              <w:top w:val="single" w:sz="4" w:space="0" w:color="auto"/>
              <w:left w:val="single" w:sz="4" w:space="0" w:color="auto"/>
              <w:right w:val="single" w:sz="4" w:space="0" w:color="auto"/>
            </w:tcBorders>
            <w:hideMark/>
          </w:tcPr>
          <w:p w:rsidR="00621858" w:rsidRPr="00621858" w:rsidDel="00621858" w:rsidRDefault="00621858" w:rsidP="00621858">
            <w:pPr>
              <w:keepNext/>
              <w:keepLines/>
              <w:spacing w:after="180"/>
              <w:jc w:val="center"/>
              <w:rPr>
                <w:del w:id="81" w:author="ngm" w:date="2015-01-05T12:12:00Z"/>
                <w:rFonts w:ascii="Arial" w:eastAsia="MS Mincho" w:hAnsi="Arial"/>
                <w:b/>
                <w:sz w:val="18"/>
                <w:lang w:eastAsia="ko-KR"/>
              </w:rPr>
            </w:pPr>
            <w:del w:id="82" w:author="ngm" w:date="2015-01-05T12:12:00Z">
              <w:r w:rsidRPr="00621858" w:rsidDel="00621858">
                <w:rPr>
                  <w:rFonts w:ascii="Arial" w:eastAsia="MS Mincho" w:hAnsi="Arial"/>
                  <w:b/>
                  <w:sz w:val="18"/>
                  <w:lang w:eastAsia="ko-KR"/>
                </w:rPr>
                <w:delText>Maximum aggregated bandwidth</w:delText>
              </w:r>
            </w:del>
          </w:p>
          <w:p w:rsidR="00621858" w:rsidRPr="00621858" w:rsidDel="00621858" w:rsidRDefault="00621858" w:rsidP="00621858">
            <w:pPr>
              <w:keepNext/>
              <w:keepLines/>
              <w:spacing w:after="180"/>
              <w:jc w:val="center"/>
              <w:rPr>
                <w:del w:id="83" w:author="ngm" w:date="2015-01-05T12:12:00Z"/>
                <w:rFonts w:ascii="Arial" w:eastAsia="MS Mincho" w:hAnsi="Arial"/>
                <w:b/>
                <w:color w:val="FF0000"/>
                <w:sz w:val="18"/>
              </w:rPr>
            </w:pPr>
            <w:del w:id="84" w:author="ngm" w:date="2015-01-05T12:12:00Z">
              <w:r w:rsidRPr="00621858" w:rsidDel="00621858">
                <w:rPr>
                  <w:rFonts w:ascii="Arial" w:eastAsia="MS Mincho" w:hAnsi="Arial"/>
                  <w:b/>
                  <w:sz w:val="18"/>
                  <w:lang w:eastAsia="ko-KR"/>
                </w:rPr>
                <w:delText>[MHz]</w:delText>
              </w:r>
            </w:del>
          </w:p>
        </w:tc>
        <w:tc>
          <w:tcPr>
            <w:tcW w:w="1316" w:type="dxa"/>
            <w:vMerge w:val="restart"/>
            <w:tcBorders>
              <w:top w:val="single" w:sz="4" w:space="0" w:color="auto"/>
              <w:left w:val="single" w:sz="4" w:space="0" w:color="auto"/>
              <w:right w:val="single" w:sz="4" w:space="0" w:color="auto"/>
            </w:tcBorders>
            <w:hideMark/>
          </w:tcPr>
          <w:p w:rsidR="00621858" w:rsidRPr="00621858" w:rsidDel="00621858" w:rsidRDefault="00621858" w:rsidP="00621858">
            <w:pPr>
              <w:keepNext/>
              <w:keepLines/>
              <w:spacing w:after="180"/>
              <w:jc w:val="center"/>
              <w:rPr>
                <w:del w:id="85" w:author="ngm" w:date="2015-01-05T12:12:00Z"/>
                <w:rFonts w:ascii="Arial" w:eastAsia="MS Mincho" w:hAnsi="Arial"/>
                <w:b/>
                <w:sz w:val="18"/>
              </w:rPr>
            </w:pPr>
            <w:del w:id="86" w:author="ngm" w:date="2015-01-05T12:12:00Z">
              <w:r w:rsidRPr="00621858" w:rsidDel="00621858">
                <w:rPr>
                  <w:rFonts w:ascii="Arial" w:eastAsia="MS Mincho" w:hAnsi="Arial"/>
                  <w:b/>
                  <w:sz w:val="18"/>
                </w:rPr>
                <w:delText>Bandwidth Combination Set</w:delText>
              </w:r>
            </w:del>
          </w:p>
        </w:tc>
      </w:tr>
      <w:tr w:rsidR="00621858" w:rsidRPr="00621858" w:rsidDel="00621858" w:rsidTr="00056893">
        <w:trPr>
          <w:jc w:val="center"/>
          <w:del w:id="87" w:author="ngm" w:date="2015-01-05T12:12:00Z"/>
        </w:trPr>
        <w:tc>
          <w:tcPr>
            <w:tcW w:w="1497" w:type="dxa"/>
            <w:tcBorders>
              <w:top w:val="single" w:sz="4" w:space="0" w:color="auto"/>
              <w:left w:val="single" w:sz="4" w:space="0" w:color="auto"/>
              <w:bottom w:val="double" w:sz="4" w:space="0" w:color="auto"/>
              <w:right w:val="single" w:sz="4" w:space="0" w:color="auto"/>
            </w:tcBorders>
            <w:vAlign w:val="center"/>
            <w:hideMark/>
          </w:tcPr>
          <w:p w:rsidR="00621858" w:rsidRPr="00621858" w:rsidDel="00621858" w:rsidRDefault="00621858" w:rsidP="00621858">
            <w:pPr>
              <w:keepNext/>
              <w:keepLines/>
              <w:spacing w:after="180"/>
              <w:jc w:val="center"/>
              <w:rPr>
                <w:del w:id="88" w:author="ngm" w:date="2015-01-05T12:12:00Z"/>
                <w:rFonts w:ascii="Arial" w:eastAsia="MS Mincho" w:hAnsi="Arial"/>
                <w:b/>
                <w:sz w:val="18"/>
              </w:rPr>
            </w:pPr>
            <w:del w:id="89" w:author="ngm" w:date="2015-01-05T12:12:00Z">
              <w:r w:rsidRPr="00621858" w:rsidDel="00621858">
                <w:rPr>
                  <w:rFonts w:ascii="Arial" w:eastAsia="MS Mincho" w:hAnsi="Arial"/>
                  <w:b/>
                  <w:sz w:val="18"/>
                </w:rPr>
                <w:delText>CA Configuration</w:delText>
              </w:r>
            </w:del>
          </w:p>
        </w:tc>
        <w:tc>
          <w:tcPr>
            <w:tcW w:w="978" w:type="dxa"/>
            <w:tcBorders>
              <w:top w:val="single" w:sz="4" w:space="0" w:color="auto"/>
              <w:left w:val="single" w:sz="4" w:space="0" w:color="auto"/>
              <w:bottom w:val="double" w:sz="4" w:space="0" w:color="auto"/>
              <w:right w:val="single" w:sz="4" w:space="0" w:color="auto"/>
            </w:tcBorders>
            <w:vAlign w:val="center"/>
            <w:hideMark/>
          </w:tcPr>
          <w:p w:rsidR="00621858" w:rsidRPr="00621858" w:rsidDel="00621858" w:rsidRDefault="00621858" w:rsidP="00621858">
            <w:pPr>
              <w:keepNext/>
              <w:keepLines/>
              <w:spacing w:after="180"/>
              <w:jc w:val="center"/>
              <w:rPr>
                <w:del w:id="90" w:author="ngm" w:date="2015-01-05T12:12:00Z"/>
                <w:rFonts w:ascii="Arial" w:eastAsia="MS Mincho" w:hAnsi="Arial"/>
                <w:b/>
                <w:sz w:val="18"/>
              </w:rPr>
            </w:pPr>
            <w:del w:id="91" w:author="ngm" w:date="2015-01-05T12:12:00Z">
              <w:r w:rsidRPr="00621858" w:rsidDel="00621858">
                <w:rPr>
                  <w:rFonts w:ascii="Arial" w:eastAsia="MS Mincho" w:hAnsi="Arial"/>
                  <w:b/>
                  <w:sz w:val="18"/>
                </w:rPr>
                <w:delText>E-UTRA Bands</w:delText>
              </w:r>
            </w:del>
          </w:p>
        </w:tc>
        <w:tc>
          <w:tcPr>
            <w:tcW w:w="586" w:type="dxa"/>
            <w:tcBorders>
              <w:top w:val="single" w:sz="4" w:space="0" w:color="auto"/>
              <w:left w:val="single" w:sz="4" w:space="0" w:color="auto"/>
              <w:bottom w:val="double" w:sz="4" w:space="0" w:color="auto"/>
              <w:right w:val="single" w:sz="4" w:space="0" w:color="auto"/>
            </w:tcBorders>
            <w:vAlign w:val="center"/>
            <w:hideMark/>
          </w:tcPr>
          <w:p w:rsidR="00621858" w:rsidRPr="00621858" w:rsidDel="00621858" w:rsidRDefault="00621858" w:rsidP="00621858">
            <w:pPr>
              <w:keepNext/>
              <w:keepLines/>
              <w:spacing w:after="180"/>
              <w:jc w:val="center"/>
              <w:rPr>
                <w:del w:id="92" w:author="ngm" w:date="2015-01-05T12:12:00Z"/>
                <w:rFonts w:ascii="Arial" w:eastAsia="MS Mincho" w:hAnsi="Arial"/>
                <w:b/>
                <w:sz w:val="18"/>
              </w:rPr>
            </w:pPr>
            <w:del w:id="93" w:author="ngm" w:date="2015-01-05T12:12:00Z">
              <w:r w:rsidRPr="00621858" w:rsidDel="00621858">
                <w:rPr>
                  <w:rFonts w:ascii="Arial" w:eastAsia="MS Mincho" w:hAnsi="Arial"/>
                  <w:b/>
                  <w:sz w:val="18"/>
                </w:rPr>
                <w:delText>1.4 MHz</w:delText>
              </w:r>
            </w:del>
          </w:p>
        </w:tc>
        <w:tc>
          <w:tcPr>
            <w:tcW w:w="676" w:type="dxa"/>
            <w:tcBorders>
              <w:top w:val="single" w:sz="4" w:space="0" w:color="auto"/>
              <w:left w:val="single" w:sz="4" w:space="0" w:color="auto"/>
              <w:bottom w:val="double" w:sz="4" w:space="0" w:color="auto"/>
              <w:right w:val="single" w:sz="4" w:space="0" w:color="auto"/>
            </w:tcBorders>
            <w:vAlign w:val="center"/>
            <w:hideMark/>
          </w:tcPr>
          <w:p w:rsidR="00621858" w:rsidRPr="00621858" w:rsidDel="00621858" w:rsidRDefault="00621858" w:rsidP="00621858">
            <w:pPr>
              <w:keepNext/>
              <w:keepLines/>
              <w:spacing w:after="180"/>
              <w:jc w:val="center"/>
              <w:rPr>
                <w:del w:id="94" w:author="ngm" w:date="2015-01-05T12:12:00Z"/>
                <w:rFonts w:ascii="Arial" w:eastAsia="MS Mincho" w:hAnsi="Arial"/>
                <w:b/>
                <w:sz w:val="18"/>
              </w:rPr>
            </w:pPr>
            <w:del w:id="95" w:author="ngm" w:date="2015-01-05T12:12:00Z">
              <w:r w:rsidRPr="00621858" w:rsidDel="00621858">
                <w:rPr>
                  <w:rFonts w:ascii="Arial" w:eastAsia="MS Mincho" w:hAnsi="Arial"/>
                  <w:b/>
                  <w:sz w:val="18"/>
                </w:rPr>
                <w:delText>3 MHz</w:delText>
              </w:r>
            </w:del>
          </w:p>
        </w:tc>
        <w:tc>
          <w:tcPr>
            <w:tcW w:w="676" w:type="dxa"/>
            <w:tcBorders>
              <w:top w:val="single" w:sz="4" w:space="0" w:color="auto"/>
              <w:left w:val="single" w:sz="4" w:space="0" w:color="auto"/>
              <w:bottom w:val="double" w:sz="4" w:space="0" w:color="auto"/>
              <w:right w:val="single" w:sz="4" w:space="0" w:color="auto"/>
            </w:tcBorders>
            <w:vAlign w:val="center"/>
            <w:hideMark/>
          </w:tcPr>
          <w:p w:rsidR="00621858" w:rsidRPr="00621858" w:rsidDel="00621858" w:rsidRDefault="00621858" w:rsidP="00621858">
            <w:pPr>
              <w:keepNext/>
              <w:keepLines/>
              <w:spacing w:after="180"/>
              <w:jc w:val="center"/>
              <w:rPr>
                <w:del w:id="96" w:author="ngm" w:date="2015-01-05T12:12:00Z"/>
                <w:rFonts w:ascii="Arial" w:eastAsia="MS Mincho" w:hAnsi="Arial"/>
                <w:b/>
                <w:sz w:val="18"/>
              </w:rPr>
            </w:pPr>
            <w:del w:id="97" w:author="ngm" w:date="2015-01-05T12:12:00Z">
              <w:r w:rsidRPr="00621858" w:rsidDel="00621858">
                <w:rPr>
                  <w:rFonts w:ascii="Arial" w:eastAsia="MS Mincho" w:hAnsi="Arial"/>
                  <w:b/>
                  <w:sz w:val="18"/>
                </w:rPr>
                <w:delText>5 MHz</w:delText>
              </w:r>
            </w:del>
          </w:p>
        </w:tc>
        <w:tc>
          <w:tcPr>
            <w:tcW w:w="748" w:type="dxa"/>
            <w:tcBorders>
              <w:top w:val="single" w:sz="4" w:space="0" w:color="auto"/>
              <w:left w:val="single" w:sz="4" w:space="0" w:color="auto"/>
              <w:bottom w:val="double" w:sz="4" w:space="0" w:color="auto"/>
              <w:right w:val="single" w:sz="4" w:space="0" w:color="auto"/>
            </w:tcBorders>
            <w:vAlign w:val="center"/>
            <w:hideMark/>
          </w:tcPr>
          <w:p w:rsidR="00621858" w:rsidRPr="00621858" w:rsidDel="00621858" w:rsidRDefault="00621858" w:rsidP="00621858">
            <w:pPr>
              <w:keepNext/>
              <w:keepLines/>
              <w:spacing w:after="180"/>
              <w:jc w:val="center"/>
              <w:rPr>
                <w:del w:id="98" w:author="ngm" w:date="2015-01-05T12:12:00Z"/>
                <w:rFonts w:ascii="Arial" w:eastAsia="MS Mincho" w:hAnsi="Arial"/>
                <w:b/>
                <w:sz w:val="18"/>
              </w:rPr>
            </w:pPr>
            <w:del w:id="99" w:author="ngm" w:date="2015-01-05T12:12:00Z">
              <w:r w:rsidRPr="00621858" w:rsidDel="00621858">
                <w:rPr>
                  <w:rFonts w:ascii="Arial" w:eastAsia="MS Mincho" w:hAnsi="Arial"/>
                  <w:b/>
                  <w:sz w:val="18"/>
                </w:rPr>
                <w:delText>10 MHz</w:delText>
              </w:r>
            </w:del>
          </w:p>
        </w:tc>
        <w:tc>
          <w:tcPr>
            <w:tcW w:w="676" w:type="dxa"/>
            <w:tcBorders>
              <w:top w:val="single" w:sz="4" w:space="0" w:color="auto"/>
              <w:left w:val="single" w:sz="4" w:space="0" w:color="auto"/>
              <w:bottom w:val="double" w:sz="4" w:space="0" w:color="auto"/>
              <w:right w:val="single" w:sz="4" w:space="0" w:color="auto"/>
            </w:tcBorders>
            <w:vAlign w:val="center"/>
            <w:hideMark/>
          </w:tcPr>
          <w:p w:rsidR="00621858" w:rsidRPr="00621858" w:rsidDel="00621858" w:rsidRDefault="00621858" w:rsidP="00621858">
            <w:pPr>
              <w:keepNext/>
              <w:keepLines/>
              <w:spacing w:after="180"/>
              <w:jc w:val="center"/>
              <w:rPr>
                <w:del w:id="100" w:author="ngm" w:date="2015-01-05T12:12:00Z"/>
                <w:rFonts w:ascii="Arial" w:eastAsia="MS Mincho" w:hAnsi="Arial"/>
                <w:b/>
                <w:sz w:val="18"/>
              </w:rPr>
            </w:pPr>
            <w:del w:id="101" w:author="ngm" w:date="2015-01-05T12:12:00Z">
              <w:r w:rsidRPr="00621858" w:rsidDel="00621858">
                <w:rPr>
                  <w:rFonts w:ascii="Arial" w:eastAsia="MS Mincho" w:hAnsi="Arial"/>
                  <w:b/>
                  <w:sz w:val="18"/>
                </w:rPr>
                <w:delText>15 MHz</w:delText>
              </w:r>
            </w:del>
          </w:p>
        </w:tc>
        <w:tc>
          <w:tcPr>
            <w:tcW w:w="792" w:type="dxa"/>
            <w:tcBorders>
              <w:top w:val="single" w:sz="4" w:space="0" w:color="auto"/>
              <w:left w:val="single" w:sz="4" w:space="0" w:color="auto"/>
              <w:bottom w:val="double" w:sz="4" w:space="0" w:color="auto"/>
              <w:right w:val="single" w:sz="4" w:space="0" w:color="auto"/>
            </w:tcBorders>
            <w:vAlign w:val="center"/>
            <w:hideMark/>
          </w:tcPr>
          <w:p w:rsidR="00621858" w:rsidRPr="00621858" w:rsidDel="00621858" w:rsidRDefault="00621858" w:rsidP="00621858">
            <w:pPr>
              <w:keepNext/>
              <w:keepLines/>
              <w:spacing w:after="180"/>
              <w:jc w:val="center"/>
              <w:rPr>
                <w:del w:id="102" w:author="ngm" w:date="2015-01-05T12:12:00Z"/>
                <w:rFonts w:ascii="Arial" w:eastAsia="MS Mincho" w:hAnsi="Arial"/>
                <w:b/>
                <w:sz w:val="18"/>
              </w:rPr>
            </w:pPr>
            <w:del w:id="103" w:author="ngm" w:date="2015-01-05T12:12:00Z">
              <w:r w:rsidRPr="00621858" w:rsidDel="00621858">
                <w:rPr>
                  <w:rFonts w:ascii="Arial" w:eastAsia="MS Mincho" w:hAnsi="Arial"/>
                  <w:b/>
                  <w:sz w:val="18"/>
                </w:rPr>
                <w:delText>20 MHz</w:delText>
              </w:r>
            </w:del>
          </w:p>
        </w:tc>
        <w:tc>
          <w:tcPr>
            <w:tcW w:w="1207" w:type="dxa"/>
            <w:vMerge/>
            <w:tcBorders>
              <w:left w:val="single" w:sz="4" w:space="0" w:color="auto"/>
              <w:bottom w:val="double" w:sz="4" w:space="0" w:color="auto"/>
              <w:right w:val="single" w:sz="4" w:space="0" w:color="auto"/>
            </w:tcBorders>
          </w:tcPr>
          <w:p w:rsidR="00621858" w:rsidRPr="00621858" w:rsidDel="00621858" w:rsidRDefault="00621858" w:rsidP="00621858">
            <w:pPr>
              <w:keepNext/>
              <w:keepLines/>
              <w:spacing w:after="180"/>
              <w:jc w:val="center"/>
              <w:rPr>
                <w:del w:id="104" w:author="ngm" w:date="2015-01-05T12:12:00Z"/>
                <w:rFonts w:ascii="Arial" w:eastAsia="MS Mincho" w:hAnsi="Arial"/>
                <w:b/>
                <w:color w:val="FF0000"/>
                <w:sz w:val="18"/>
              </w:rPr>
            </w:pPr>
          </w:p>
        </w:tc>
        <w:tc>
          <w:tcPr>
            <w:tcW w:w="1316" w:type="dxa"/>
            <w:vMerge/>
            <w:tcBorders>
              <w:left w:val="single" w:sz="4" w:space="0" w:color="auto"/>
              <w:bottom w:val="double" w:sz="4" w:space="0" w:color="auto"/>
              <w:right w:val="single" w:sz="4" w:space="0" w:color="auto"/>
            </w:tcBorders>
          </w:tcPr>
          <w:p w:rsidR="00621858" w:rsidRPr="00621858" w:rsidDel="00621858" w:rsidRDefault="00621858" w:rsidP="00621858">
            <w:pPr>
              <w:keepNext/>
              <w:keepLines/>
              <w:spacing w:after="180"/>
              <w:jc w:val="center"/>
              <w:rPr>
                <w:del w:id="105" w:author="ngm" w:date="2015-01-05T12:12:00Z"/>
                <w:rFonts w:ascii="Arial" w:eastAsia="MS Mincho" w:hAnsi="Arial"/>
                <w:b/>
                <w:sz w:val="18"/>
              </w:rPr>
            </w:pPr>
          </w:p>
        </w:tc>
      </w:tr>
      <w:tr w:rsidR="00621858" w:rsidRPr="00621858" w:rsidDel="00621858" w:rsidTr="00056893">
        <w:trPr>
          <w:jc w:val="center"/>
          <w:del w:id="106" w:author="ngm" w:date="2015-01-05T12:12:00Z"/>
        </w:trPr>
        <w:tc>
          <w:tcPr>
            <w:tcW w:w="1497" w:type="dxa"/>
            <w:vMerge w:val="restart"/>
            <w:tcBorders>
              <w:top w:val="double" w:sz="4" w:space="0" w:color="auto"/>
              <w:left w:val="single" w:sz="4" w:space="0" w:color="auto"/>
              <w:bottom w:val="double" w:sz="4" w:space="0" w:color="auto"/>
              <w:right w:val="single" w:sz="4" w:space="0" w:color="auto"/>
            </w:tcBorders>
            <w:vAlign w:val="center"/>
          </w:tcPr>
          <w:p w:rsidR="00621858" w:rsidRPr="00621858" w:rsidDel="00621858" w:rsidRDefault="00621858" w:rsidP="00621858">
            <w:pPr>
              <w:keepNext/>
              <w:keepLines/>
              <w:spacing w:after="180"/>
              <w:jc w:val="center"/>
              <w:rPr>
                <w:del w:id="107" w:author="ngm" w:date="2015-01-05T12:12:00Z"/>
                <w:rFonts w:ascii="Arial" w:eastAsia="MS Mincho" w:hAnsi="Arial"/>
                <w:sz w:val="18"/>
                <w:lang w:eastAsia="en-GB"/>
              </w:rPr>
            </w:pPr>
            <w:del w:id="108" w:author="ngm" w:date="2015-01-05T12:12:00Z">
              <w:r w:rsidRPr="00621858" w:rsidDel="00621858">
                <w:rPr>
                  <w:rFonts w:ascii="Arial" w:eastAsia="Malgun Gothic" w:hAnsi="Arial"/>
                  <w:sz w:val="18"/>
                  <w:lang w:val="en-US" w:eastAsia="ko-KR"/>
                </w:rPr>
                <w:delText>CA_</w:delText>
              </w:r>
              <w:r w:rsidRPr="00621858" w:rsidDel="00621858">
                <w:rPr>
                  <w:rFonts w:ascii="Arial" w:eastAsia="MS Mincho" w:hAnsi="Arial"/>
                  <w:sz w:val="18"/>
                  <w:lang w:val="en-US" w:eastAsia="ja-JP"/>
                </w:rPr>
                <w:delText>25</w:delText>
              </w:r>
              <w:r w:rsidRPr="00621858" w:rsidDel="00621858">
                <w:rPr>
                  <w:rFonts w:ascii="Arial" w:eastAsia="MS Mincho" w:hAnsi="Arial" w:hint="eastAsia"/>
                  <w:sz w:val="18"/>
                  <w:lang w:val="en-US" w:eastAsia="ja-JP"/>
                </w:rPr>
                <w:delText>A-4</w:delText>
              </w:r>
              <w:r w:rsidRPr="00621858" w:rsidDel="00621858">
                <w:rPr>
                  <w:rFonts w:ascii="Arial" w:eastAsia="MS Mincho" w:hAnsi="Arial"/>
                  <w:sz w:val="18"/>
                  <w:lang w:val="en-US" w:eastAsia="ja-JP"/>
                </w:rPr>
                <w:delText>1</w:delText>
              </w:r>
              <w:r w:rsidRPr="00621858" w:rsidDel="00621858">
                <w:rPr>
                  <w:rFonts w:ascii="Arial" w:eastAsia="MS Mincho" w:hAnsi="Arial" w:hint="eastAsia"/>
                  <w:sz w:val="18"/>
                  <w:lang w:val="en-US" w:eastAsia="ja-JP"/>
                </w:rPr>
                <w:delText>C</w:delText>
              </w:r>
            </w:del>
          </w:p>
        </w:tc>
        <w:tc>
          <w:tcPr>
            <w:tcW w:w="978" w:type="dxa"/>
            <w:tcBorders>
              <w:top w:val="double" w:sz="4" w:space="0" w:color="auto"/>
              <w:left w:val="single" w:sz="4" w:space="0" w:color="auto"/>
              <w:bottom w:val="single" w:sz="4" w:space="0" w:color="auto"/>
              <w:right w:val="single" w:sz="4" w:space="0" w:color="auto"/>
            </w:tcBorders>
            <w:vAlign w:val="center"/>
          </w:tcPr>
          <w:p w:rsidR="00621858" w:rsidRPr="00621858" w:rsidDel="00621858" w:rsidRDefault="00621858" w:rsidP="00621858">
            <w:pPr>
              <w:keepNext/>
              <w:keepLines/>
              <w:spacing w:after="180"/>
              <w:jc w:val="center"/>
              <w:rPr>
                <w:del w:id="109" w:author="ngm" w:date="2015-01-05T12:12:00Z"/>
                <w:rFonts w:ascii="Arial" w:eastAsia="MS Mincho" w:hAnsi="Arial"/>
                <w:sz w:val="18"/>
                <w:lang w:eastAsia="ja-JP"/>
              </w:rPr>
            </w:pPr>
            <w:del w:id="110" w:author="ngm" w:date="2015-01-05T12:12:00Z">
              <w:r w:rsidRPr="00621858" w:rsidDel="00621858">
                <w:rPr>
                  <w:rFonts w:ascii="Arial" w:eastAsia="MS Mincho" w:hAnsi="Arial"/>
                  <w:sz w:val="18"/>
                  <w:lang w:eastAsia="ja-JP"/>
                </w:rPr>
                <w:delText>25</w:delText>
              </w:r>
            </w:del>
          </w:p>
        </w:tc>
        <w:tc>
          <w:tcPr>
            <w:tcW w:w="586" w:type="dxa"/>
            <w:tcBorders>
              <w:top w:val="double" w:sz="4" w:space="0" w:color="auto"/>
              <w:left w:val="single" w:sz="4" w:space="0" w:color="auto"/>
              <w:bottom w:val="single" w:sz="4" w:space="0" w:color="auto"/>
              <w:right w:val="single" w:sz="4" w:space="0" w:color="auto"/>
            </w:tcBorders>
            <w:vAlign w:val="center"/>
          </w:tcPr>
          <w:p w:rsidR="00621858" w:rsidRPr="00621858" w:rsidDel="00621858" w:rsidRDefault="00621858" w:rsidP="00621858">
            <w:pPr>
              <w:keepNext/>
              <w:keepLines/>
              <w:spacing w:after="180"/>
              <w:jc w:val="center"/>
              <w:rPr>
                <w:del w:id="111" w:author="ngm" w:date="2015-01-05T12:12:00Z"/>
                <w:rFonts w:ascii="Arial" w:eastAsia="MS Mincho" w:hAnsi="Arial"/>
                <w:sz w:val="18"/>
                <w:lang w:eastAsia="en-GB"/>
              </w:rPr>
            </w:pPr>
          </w:p>
        </w:tc>
        <w:tc>
          <w:tcPr>
            <w:tcW w:w="676" w:type="dxa"/>
            <w:tcBorders>
              <w:top w:val="double" w:sz="4" w:space="0" w:color="auto"/>
              <w:left w:val="single" w:sz="4" w:space="0" w:color="auto"/>
              <w:bottom w:val="single" w:sz="4" w:space="0" w:color="auto"/>
              <w:right w:val="single" w:sz="4" w:space="0" w:color="auto"/>
            </w:tcBorders>
            <w:vAlign w:val="center"/>
          </w:tcPr>
          <w:p w:rsidR="00621858" w:rsidRPr="00621858" w:rsidDel="00621858" w:rsidRDefault="00621858" w:rsidP="00621858">
            <w:pPr>
              <w:keepNext/>
              <w:keepLines/>
              <w:spacing w:after="180"/>
              <w:jc w:val="center"/>
              <w:rPr>
                <w:del w:id="112" w:author="ngm" w:date="2015-01-05T12:12:00Z"/>
                <w:rFonts w:ascii="Arial" w:eastAsia="MS Mincho" w:hAnsi="Arial"/>
                <w:sz w:val="18"/>
                <w:lang w:eastAsia="en-GB"/>
              </w:rPr>
            </w:pPr>
          </w:p>
        </w:tc>
        <w:tc>
          <w:tcPr>
            <w:tcW w:w="676" w:type="dxa"/>
            <w:tcBorders>
              <w:top w:val="double" w:sz="4" w:space="0" w:color="auto"/>
              <w:left w:val="single" w:sz="4" w:space="0" w:color="auto"/>
              <w:bottom w:val="single" w:sz="4" w:space="0" w:color="auto"/>
              <w:right w:val="single" w:sz="4" w:space="0" w:color="auto"/>
            </w:tcBorders>
            <w:vAlign w:val="center"/>
          </w:tcPr>
          <w:p w:rsidR="00621858" w:rsidRPr="00621858" w:rsidDel="00621858" w:rsidRDefault="00621858" w:rsidP="00621858">
            <w:pPr>
              <w:keepNext/>
              <w:keepLines/>
              <w:spacing w:after="180"/>
              <w:jc w:val="center"/>
              <w:rPr>
                <w:del w:id="113" w:author="ngm" w:date="2015-01-05T12:12:00Z"/>
                <w:rFonts w:ascii="Arial" w:eastAsia="MS Mincho" w:hAnsi="Arial"/>
                <w:sz w:val="18"/>
                <w:lang w:eastAsia="en-GB"/>
              </w:rPr>
            </w:pPr>
            <w:del w:id="114" w:author="ngm" w:date="2015-01-05T12:12:00Z">
              <w:r w:rsidRPr="00621858" w:rsidDel="00621858">
                <w:rPr>
                  <w:rFonts w:ascii="Arial" w:eastAsia="MS Mincho" w:hAnsi="Arial"/>
                  <w:sz w:val="18"/>
                </w:rPr>
                <w:delText>Yes</w:delText>
              </w:r>
            </w:del>
          </w:p>
        </w:tc>
        <w:tc>
          <w:tcPr>
            <w:tcW w:w="748" w:type="dxa"/>
            <w:tcBorders>
              <w:top w:val="double" w:sz="4" w:space="0" w:color="auto"/>
              <w:left w:val="single" w:sz="4" w:space="0" w:color="auto"/>
              <w:bottom w:val="single" w:sz="4" w:space="0" w:color="auto"/>
              <w:right w:val="single" w:sz="4" w:space="0" w:color="auto"/>
            </w:tcBorders>
            <w:vAlign w:val="center"/>
          </w:tcPr>
          <w:p w:rsidR="00621858" w:rsidRPr="00621858" w:rsidDel="00621858" w:rsidRDefault="00621858" w:rsidP="00621858">
            <w:pPr>
              <w:keepNext/>
              <w:keepLines/>
              <w:spacing w:after="180"/>
              <w:jc w:val="center"/>
              <w:rPr>
                <w:del w:id="115" w:author="ngm" w:date="2015-01-05T12:12:00Z"/>
                <w:rFonts w:ascii="Arial" w:eastAsia="MS Mincho" w:hAnsi="Arial"/>
                <w:sz w:val="18"/>
                <w:lang w:eastAsia="en-GB"/>
              </w:rPr>
            </w:pPr>
            <w:del w:id="116" w:author="ngm" w:date="2015-01-05T12:12:00Z">
              <w:r w:rsidRPr="00621858" w:rsidDel="00621858">
                <w:rPr>
                  <w:rFonts w:ascii="Arial" w:eastAsia="MS Mincho" w:hAnsi="Arial"/>
                  <w:sz w:val="18"/>
                </w:rPr>
                <w:delText>Yes</w:delText>
              </w:r>
            </w:del>
          </w:p>
        </w:tc>
        <w:tc>
          <w:tcPr>
            <w:tcW w:w="676" w:type="dxa"/>
            <w:tcBorders>
              <w:top w:val="double" w:sz="4" w:space="0" w:color="auto"/>
              <w:left w:val="single" w:sz="4" w:space="0" w:color="auto"/>
              <w:bottom w:val="single" w:sz="4" w:space="0" w:color="auto"/>
              <w:right w:val="single" w:sz="4" w:space="0" w:color="auto"/>
            </w:tcBorders>
            <w:vAlign w:val="center"/>
          </w:tcPr>
          <w:p w:rsidR="00621858" w:rsidRPr="00621858" w:rsidDel="00621858" w:rsidRDefault="00621858" w:rsidP="00621858">
            <w:pPr>
              <w:keepNext/>
              <w:keepLines/>
              <w:spacing w:after="180"/>
              <w:jc w:val="center"/>
              <w:rPr>
                <w:del w:id="117" w:author="ngm" w:date="2015-01-05T12:12:00Z"/>
                <w:rFonts w:ascii="Arial" w:eastAsia="MS Mincho" w:hAnsi="Arial"/>
                <w:sz w:val="18"/>
                <w:lang w:eastAsia="en-GB"/>
              </w:rPr>
            </w:pPr>
            <w:del w:id="118" w:author="ngm" w:date="2015-01-05T12:12:00Z">
              <w:r w:rsidRPr="00621858" w:rsidDel="00621858">
                <w:rPr>
                  <w:rFonts w:ascii="Arial" w:eastAsia="MS Mincho" w:hAnsi="Arial"/>
                  <w:sz w:val="18"/>
                </w:rPr>
                <w:delText>Yes</w:delText>
              </w:r>
            </w:del>
          </w:p>
        </w:tc>
        <w:tc>
          <w:tcPr>
            <w:tcW w:w="792" w:type="dxa"/>
            <w:tcBorders>
              <w:top w:val="double" w:sz="4" w:space="0" w:color="auto"/>
              <w:left w:val="single" w:sz="4" w:space="0" w:color="auto"/>
              <w:bottom w:val="single" w:sz="4" w:space="0" w:color="auto"/>
              <w:right w:val="single" w:sz="4" w:space="0" w:color="auto"/>
            </w:tcBorders>
            <w:vAlign w:val="center"/>
          </w:tcPr>
          <w:p w:rsidR="00621858" w:rsidRPr="00621858" w:rsidDel="00621858" w:rsidRDefault="00621858" w:rsidP="00621858">
            <w:pPr>
              <w:keepNext/>
              <w:keepLines/>
              <w:spacing w:after="180"/>
              <w:jc w:val="center"/>
              <w:rPr>
                <w:del w:id="119" w:author="ngm" w:date="2015-01-05T12:12:00Z"/>
                <w:rFonts w:ascii="Arial" w:eastAsia="MS Mincho" w:hAnsi="Arial"/>
                <w:sz w:val="18"/>
                <w:lang w:eastAsia="ja-JP"/>
              </w:rPr>
            </w:pPr>
            <w:del w:id="120" w:author="ngm" w:date="2015-01-05T12:12:00Z">
              <w:r w:rsidRPr="00621858" w:rsidDel="00621858">
                <w:rPr>
                  <w:rFonts w:ascii="Arial" w:eastAsia="MS Mincho" w:hAnsi="Arial" w:hint="eastAsia"/>
                  <w:sz w:val="18"/>
                  <w:lang w:eastAsia="ja-JP"/>
                </w:rPr>
                <w:delText>Yes</w:delText>
              </w:r>
            </w:del>
          </w:p>
        </w:tc>
        <w:tc>
          <w:tcPr>
            <w:tcW w:w="1207" w:type="dxa"/>
            <w:vMerge w:val="restart"/>
            <w:tcBorders>
              <w:top w:val="double" w:sz="4" w:space="0" w:color="auto"/>
              <w:left w:val="single" w:sz="4" w:space="0" w:color="auto"/>
              <w:bottom w:val="double" w:sz="4" w:space="0" w:color="auto"/>
              <w:right w:val="single" w:sz="4" w:space="0" w:color="auto"/>
            </w:tcBorders>
          </w:tcPr>
          <w:p w:rsidR="00621858" w:rsidRPr="00621858" w:rsidDel="00621858" w:rsidRDefault="00621858" w:rsidP="00621858">
            <w:pPr>
              <w:keepNext/>
              <w:keepLines/>
              <w:spacing w:after="180"/>
              <w:jc w:val="center"/>
              <w:rPr>
                <w:del w:id="121" w:author="ngm" w:date="2015-01-05T12:12:00Z"/>
                <w:rFonts w:ascii="Arial" w:eastAsia="MS Mincho" w:hAnsi="Arial"/>
                <w:sz w:val="18"/>
                <w:lang w:eastAsia="ja-JP"/>
              </w:rPr>
            </w:pPr>
            <w:del w:id="122" w:author="ngm" w:date="2015-01-05T12:12:00Z">
              <w:r w:rsidRPr="00621858" w:rsidDel="00621858">
                <w:rPr>
                  <w:rFonts w:ascii="Arial" w:eastAsia="MS Mincho" w:hAnsi="Arial" w:hint="eastAsia"/>
                  <w:sz w:val="18"/>
                  <w:lang w:eastAsia="ja-JP"/>
                </w:rPr>
                <w:delText>60</w:delText>
              </w:r>
            </w:del>
          </w:p>
        </w:tc>
        <w:tc>
          <w:tcPr>
            <w:tcW w:w="1316" w:type="dxa"/>
            <w:vMerge w:val="restart"/>
            <w:tcBorders>
              <w:top w:val="double" w:sz="4" w:space="0" w:color="auto"/>
              <w:left w:val="single" w:sz="4" w:space="0" w:color="auto"/>
              <w:bottom w:val="double" w:sz="4" w:space="0" w:color="auto"/>
              <w:right w:val="single" w:sz="4" w:space="0" w:color="auto"/>
            </w:tcBorders>
          </w:tcPr>
          <w:p w:rsidR="00621858" w:rsidRPr="00621858" w:rsidDel="00621858" w:rsidRDefault="00621858" w:rsidP="00621858">
            <w:pPr>
              <w:keepNext/>
              <w:keepLines/>
              <w:spacing w:after="180"/>
              <w:jc w:val="center"/>
              <w:rPr>
                <w:del w:id="123" w:author="ngm" w:date="2015-01-05T12:12:00Z"/>
                <w:rFonts w:ascii="Arial" w:eastAsia="MS Mincho" w:hAnsi="Arial"/>
                <w:sz w:val="18"/>
                <w:lang w:eastAsia="en-GB"/>
              </w:rPr>
            </w:pPr>
            <w:del w:id="124" w:author="ngm" w:date="2015-01-05T12:12:00Z">
              <w:r w:rsidRPr="00621858" w:rsidDel="00621858">
                <w:rPr>
                  <w:rFonts w:ascii="Arial" w:eastAsia="MS Mincho" w:hAnsi="Arial"/>
                  <w:sz w:val="18"/>
                  <w:lang w:eastAsia="en-GB"/>
                </w:rPr>
                <w:delText>0</w:delText>
              </w:r>
            </w:del>
          </w:p>
        </w:tc>
      </w:tr>
      <w:tr w:rsidR="00621858" w:rsidRPr="00621858" w:rsidDel="00621858" w:rsidTr="00056893">
        <w:trPr>
          <w:trHeight w:val="223"/>
          <w:jc w:val="center"/>
          <w:del w:id="125" w:author="ngm" w:date="2015-01-05T12:12:00Z"/>
        </w:trPr>
        <w:tc>
          <w:tcPr>
            <w:tcW w:w="0" w:type="auto"/>
            <w:vMerge/>
            <w:tcBorders>
              <w:top w:val="double" w:sz="4" w:space="0" w:color="auto"/>
              <w:left w:val="single" w:sz="4" w:space="0" w:color="auto"/>
              <w:bottom w:val="double" w:sz="4" w:space="0" w:color="auto"/>
              <w:right w:val="single" w:sz="4" w:space="0" w:color="auto"/>
            </w:tcBorders>
            <w:vAlign w:val="center"/>
            <w:hideMark/>
          </w:tcPr>
          <w:p w:rsidR="00621858" w:rsidRPr="00621858" w:rsidDel="00621858" w:rsidRDefault="00621858" w:rsidP="00621858">
            <w:pPr>
              <w:keepNext/>
              <w:keepLines/>
              <w:spacing w:after="180"/>
              <w:jc w:val="center"/>
              <w:rPr>
                <w:del w:id="126" w:author="ngm" w:date="2015-01-05T12:12:00Z"/>
                <w:rFonts w:ascii="Arial" w:eastAsia="MS Mincho" w:hAnsi="Arial"/>
                <w:sz w:val="18"/>
                <w:lang w:eastAsia="en-GB"/>
              </w:rPr>
            </w:pPr>
          </w:p>
        </w:tc>
        <w:tc>
          <w:tcPr>
            <w:tcW w:w="978" w:type="dxa"/>
            <w:tcBorders>
              <w:top w:val="single" w:sz="4" w:space="0" w:color="auto"/>
              <w:left w:val="single" w:sz="4" w:space="0" w:color="auto"/>
              <w:bottom w:val="double" w:sz="4" w:space="0" w:color="auto"/>
              <w:right w:val="single" w:sz="4" w:space="0" w:color="auto"/>
            </w:tcBorders>
            <w:vAlign w:val="center"/>
          </w:tcPr>
          <w:p w:rsidR="00621858" w:rsidRPr="00621858" w:rsidDel="00621858" w:rsidRDefault="00621858" w:rsidP="00621858">
            <w:pPr>
              <w:keepNext/>
              <w:keepLines/>
              <w:spacing w:after="180"/>
              <w:jc w:val="center"/>
              <w:rPr>
                <w:del w:id="127" w:author="ngm" w:date="2015-01-05T12:12:00Z"/>
                <w:rFonts w:ascii="Arial" w:eastAsia="MS Mincho" w:hAnsi="Arial"/>
                <w:sz w:val="18"/>
                <w:lang w:eastAsia="ja-JP"/>
              </w:rPr>
            </w:pPr>
            <w:del w:id="128" w:author="ngm" w:date="2015-01-05T12:12:00Z">
              <w:r w:rsidRPr="00621858" w:rsidDel="00621858">
                <w:rPr>
                  <w:rFonts w:ascii="Arial" w:eastAsia="MS Mincho" w:hAnsi="Arial" w:hint="eastAsia"/>
                  <w:sz w:val="18"/>
                  <w:lang w:eastAsia="ja-JP"/>
                </w:rPr>
                <w:delText>CA_4</w:delText>
              </w:r>
              <w:r w:rsidRPr="00621858" w:rsidDel="00621858">
                <w:rPr>
                  <w:rFonts w:ascii="Arial" w:eastAsia="MS Mincho" w:hAnsi="Arial"/>
                  <w:sz w:val="18"/>
                  <w:lang w:eastAsia="ja-JP"/>
                </w:rPr>
                <w:delText>1</w:delText>
              </w:r>
              <w:r w:rsidRPr="00621858" w:rsidDel="00621858">
                <w:rPr>
                  <w:rFonts w:ascii="Arial" w:eastAsia="MS Mincho" w:hAnsi="Arial" w:hint="eastAsia"/>
                  <w:sz w:val="18"/>
                  <w:lang w:eastAsia="ja-JP"/>
                </w:rPr>
                <w:delText>C</w:delText>
              </w:r>
            </w:del>
          </w:p>
        </w:tc>
        <w:tc>
          <w:tcPr>
            <w:tcW w:w="4154" w:type="dxa"/>
            <w:gridSpan w:val="6"/>
            <w:tcBorders>
              <w:top w:val="single" w:sz="4" w:space="0" w:color="auto"/>
              <w:left w:val="single" w:sz="4" w:space="0" w:color="auto"/>
              <w:bottom w:val="double" w:sz="4" w:space="0" w:color="auto"/>
              <w:right w:val="single" w:sz="4" w:space="0" w:color="auto"/>
            </w:tcBorders>
            <w:vAlign w:val="center"/>
          </w:tcPr>
          <w:p w:rsidR="00621858" w:rsidRPr="00621858" w:rsidDel="00621858" w:rsidRDefault="00621858" w:rsidP="00621858">
            <w:pPr>
              <w:keepNext/>
              <w:keepLines/>
              <w:spacing w:after="180"/>
              <w:jc w:val="center"/>
              <w:rPr>
                <w:del w:id="129" w:author="ngm" w:date="2015-01-05T12:12:00Z"/>
                <w:rFonts w:ascii="Arial" w:eastAsia="MS Mincho" w:hAnsi="Arial"/>
                <w:sz w:val="18"/>
                <w:lang w:eastAsia="ja-JP"/>
              </w:rPr>
            </w:pPr>
            <w:del w:id="130" w:author="ngm" w:date="2015-01-05T12:12:00Z">
              <w:r w:rsidRPr="00621858" w:rsidDel="00621858">
                <w:rPr>
                  <w:rFonts w:ascii="Arial" w:eastAsia="MS Mincho" w:hAnsi="Arial" w:hint="eastAsia"/>
                  <w:sz w:val="18"/>
                  <w:lang w:eastAsia="ja-JP"/>
                </w:rPr>
                <w:delText>See table below</w:delText>
              </w:r>
            </w:del>
          </w:p>
        </w:tc>
        <w:tc>
          <w:tcPr>
            <w:tcW w:w="0" w:type="auto"/>
            <w:vMerge/>
            <w:tcBorders>
              <w:top w:val="double" w:sz="4" w:space="0" w:color="auto"/>
              <w:left w:val="single" w:sz="4" w:space="0" w:color="auto"/>
              <w:bottom w:val="double" w:sz="4" w:space="0" w:color="auto"/>
              <w:right w:val="single" w:sz="4" w:space="0" w:color="auto"/>
            </w:tcBorders>
            <w:vAlign w:val="center"/>
          </w:tcPr>
          <w:p w:rsidR="00621858" w:rsidRPr="00621858" w:rsidDel="00621858" w:rsidRDefault="00621858" w:rsidP="00621858">
            <w:pPr>
              <w:keepNext/>
              <w:keepLines/>
              <w:spacing w:after="180"/>
              <w:jc w:val="center"/>
              <w:rPr>
                <w:del w:id="131" w:author="ngm" w:date="2015-01-05T12:12:00Z"/>
                <w:rFonts w:ascii="Arial" w:eastAsia="MS Mincho" w:hAnsi="Arial"/>
                <w:sz w:val="18"/>
                <w:lang w:eastAsia="en-GB"/>
              </w:rPr>
            </w:pPr>
          </w:p>
        </w:tc>
        <w:tc>
          <w:tcPr>
            <w:tcW w:w="0" w:type="auto"/>
            <w:vMerge/>
            <w:tcBorders>
              <w:top w:val="double" w:sz="4" w:space="0" w:color="auto"/>
              <w:left w:val="single" w:sz="4" w:space="0" w:color="auto"/>
              <w:bottom w:val="double" w:sz="4" w:space="0" w:color="auto"/>
              <w:right w:val="single" w:sz="4" w:space="0" w:color="auto"/>
            </w:tcBorders>
            <w:vAlign w:val="center"/>
          </w:tcPr>
          <w:p w:rsidR="00621858" w:rsidRPr="00621858" w:rsidDel="00621858" w:rsidRDefault="00621858" w:rsidP="00621858">
            <w:pPr>
              <w:keepNext/>
              <w:keepLines/>
              <w:spacing w:after="180"/>
              <w:jc w:val="center"/>
              <w:rPr>
                <w:del w:id="132" w:author="ngm" w:date="2015-01-05T12:12:00Z"/>
                <w:rFonts w:ascii="Arial" w:eastAsia="MS Mincho" w:hAnsi="Arial"/>
                <w:sz w:val="18"/>
                <w:lang w:eastAsia="en-GB"/>
              </w:rPr>
            </w:pPr>
          </w:p>
        </w:tc>
      </w:tr>
    </w:tbl>
    <w:p w:rsidR="00621858" w:rsidRPr="00621858" w:rsidDel="00621858" w:rsidRDefault="00621858" w:rsidP="00621858">
      <w:pPr>
        <w:spacing w:after="180"/>
        <w:rPr>
          <w:del w:id="133" w:author="ngm" w:date="2015-01-05T12:12:00Z"/>
          <w:rFonts w:eastAsia="MS Mincho"/>
          <w:lang w:val="en-US" w:eastAsia="ja-JP"/>
        </w:rPr>
      </w:pPr>
    </w:p>
    <w:p w:rsidR="00621858" w:rsidRPr="00621858" w:rsidDel="00621858" w:rsidRDefault="00621858" w:rsidP="00621858">
      <w:pPr>
        <w:keepNext/>
        <w:keepLines/>
        <w:spacing w:before="60" w:after="180"/>
        <w:jc w:val="center"/>
        <w:rPr>
          <w:del w:id="134" w:author="ngm" w:date="2015-01-05T12:12:00Z"/>
          <w:rFonts w:ascii="Arial" w:eastAsia="MS Mincho" w:hAnsi="Arial"/>
          <w:b/>
          <w:lang w:val="en-US" w:eastAsia="ja-JP"/>
        </w:rPr>
      </w:pPr>
      <w:del w:id="135" w:author="ngm" w:date="2015-01-05T12:12:00Z">
        <w:r w:rsidRPr="00621858" w:rsidDel="00621858">
          <w:rPr>
            <w:rFonts w:ascii="Arial" w:eastAsia="MS Mincho" w:hAnsi="Arial"/>
            <w:b/>
            <w:lang w:val="en-US"/>
          </w:rPr>
          <w:delText>Table 6.</w:delText>
        </w:r>
        <w:r w:rsidRPr="00621858" w:rsidDel="00621858">
          <w:rPr>
            <w:rFonts w:ascii="Arial" w:eastAsia="MS Mincho" w:hAnsi="Arial" w:hint="eastAsia"/>
            <w:b/>
            <w:lang w:val="en-US" w:eastAsia="ja-JP"/>
          </w:rPr>
          <w:delText>6</w:delText>
        </w:r>
        <w:r w:rsidRPr="00621858" w:rsidDel="00621858">
          <w:rPr>
            <w:rFonts w:ascii="Arial" w:eastAsia="MS Mincho" w:hAnsi="Arial"/>
            <w:b/>
            <w:lang w:val="en-US"/>
          </w:rPr>
          <w:delText>-</w:delText>
        </w:r>
        <w:r w:rsidRPr="00621858" w:rsidDel="00621858">
          <w:rPr>
            <w:rFonts w:ascii="Arial" w:eastAsia="MS Mincho" w:hAnsi="Arial" w:hint="eastAsia"/>
            <w:b/>
            <w:lang w:val="en-US" w:eastAsia="ja-JP"/>
          </w:rPr>
          <w:delText>3</w:delText>
        </w:r>
        <w:r w:rsidRPr="00621858" w:rsidDel="00621858">
          <w:rPr>
            <w:rFonts w:ascii="Arial" w:eastAsia="MS Mincho" w:hAnsi="Arial"/>
            <w:b/>
            <w:lang w:val="en-US"/>
          </w:rPr>
          <w:delText xml:space="preserve">: Supported E-UTRA bandwidths </w:delText>
        </w:r>
        <w:r w:rsidRPr="00621858" w:rsidDel="00621858">
          <w:rPr>
            <w:rFonts w:ascii="Arial" w:eastAsia="MS Mincho" w:hAnsi="Arial" w:hint="eastAsia"/>
            <w:b/>
            <w:lang w:val="en-US" w:eastAsia="ja-JP"/>
          </w:rPr>
          <w:delText>of</w:delText>
        </w:r>
        <w:r w:rsidRPr="00621858" w:rsidDel="00621858">
          <w:rPr>
            <w:rFonts w:ascii="Arial" w:eastAsia="MS Mincho" w:hAnsi="Arial"/>
            <w:b/>
            <w:lang w:val="en-US"/>
          </w:rPr>
          <w:delText xml:space="preserve"> </w:delText>
        </w:r>
        <w:r w:rsidRPr="00621858" w:rsidDel="00621858">
          <w:rPr>
            <w:rFonts w:ascii="Arial" w:eastAsia="MS Mincho" w:hAnsi="Arial"/>
            <w:b/>
            <w:lang w:val="en-US" w:eastAsia="ja-JP"/>
          </w:rPr>
          <w:delText>CA</w:delText>
        </w:r>
        <w:r w:rsidRPr="00621858" w:rsidDel="00621858">
          <w:rPr>
            <w:rFonts w:ascii="Arial" w:eastAsia="MS Mincho" w:hAnsi="Arial" w:hint="eastAsia"/>
            <w:b/>
            <w:lang w:val="en-US" w:eastAsia="ja-JP"/>
          </w:rPr>
          <w:delText>_4</w:delText>
        </w:r>
        <w:r w:rsidRPr="00621858" w:rsidDel="00621858">
          <w:rPr>
            <w:rFonts w:ascii="Arial" w:eastAsia="MS Mincho" w:hAnsi="Arial"/>
            <w:b/>
            <w:lang w:val="en-US" w:eastAsia="ja-JP"/>
          </w:rPr>
          <w:delText>1</w:delText>
        </w:r>
        <w:r w:rsidRPr="00621858" w:rsidDel="00621858">
          <w:rPr>
            <w:rFonts w:ascii="Arial" w:eastAsia="MS Mincho" w:hAnsi="Arial" w:hint="eastAsia"/>
            <w:b/>
            <w:lang w:val="en-US" w:eastAsia="ja-JP"/>
          </w:rPr>
          <w:delText>C</w:delText>
        </w:r>
        <w:r w:rsidRPr="00621858" w:rsidDel="00621858">
          <w:rPr>
            <w:rFonts w:ascii="Arial" w:eastAsia="MS Mincho" w:hAnsi="Arial"/>
            <w:b/>
            <w:lang w:val="en-US" w:eastAsia="ja-JP"/>
          </w:rPr>
          <w:delText xml:space="preserve"> configuration for 3DL inter-band CA</w:delText>
        </w:r>
      </w:del>
    </w:p>
    <w:tbl>
      <w:tblPr>
        <w:tblW w:w="8948" w:type="dxa"/>
        <w:jc w:val="center"/>
        <w:tblInd w:w="787" w:type="dxa"/>
        <w:tblCellMar>
          <w:left w:w="0" w:type="dxa"/>
          <w:right w:w="0" w:type="dxa"/>
        </w:tblCellMar>
        <w:tblLook w:val="04A0"/>
      </w:tblPr>
      <w:tblGrid>
        <w:gridCol w:w="1352"/>
        <w:gridCol w:w="19"/>
        <w:gridCol w:w="2307"/>
        <w:gridCol w:w="13"/>
        <w:gridCol w:w="2771"/>
        <w:gridCol w:w="12"/>
        <w:gridCol w:w="1172"/>
        <w:gridCol w:w="15"/>
        <w:gridCol w:w="1262"/>
        <w:gridCol w:w="25"/>
      </w:tblGrid>
      <w:tr w:rsidR="00621858" w:rsidRPr="00621858" w:rsidDel="00621858" w:rsidTr="00056893">
        <w:trPr>
          <w:trHeight w:val="20"/>
          <w:jc w:val="center"/>
          <w:del w:id="136" w:author="ngm" w:date="2015-01-05T12:12:00Z"/>
        </w:trPr>
        <w:tc>
          <w:tcPr>
            <w:tcW w:w="8948" w:type="dxa"/>
            <w:gridSpan w:val="10"/>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21858" w:rsidRPr="00621858" w:rsidDel="00621858" w:rsidRDefault="00621858" w:rsidP="00621858">
            <w:pPr>
              <w:keepNext/>
              <w:keepLines/>
              <w:spacing w:after="180"/>
              <w:jc w:val="center"/>
              <w:rPr>
                <w:del w:id="137" w:author="ngm" w:date="2015-01-05T12:12:00Z"/>
                <w:rFonts w:ascii="Arial" w:eastAsia="MS Mincho" w:hAnsi="Arial"/>
                <w:b/>
                <w:sz w:val="18"/>
              </w:rPr>
            </w:pPr>
            <w:del w:id="138" w:author="ngm" w:date="2015-01-05T12:12:00Z">
              <w:r w:rsidRPr="00621858" w:rsidDel="00621858">
                <w:rPr>
                  <w:rFonts w:ascii="Arial" w:eastAsia="MS Mincho" w:hAnsi="Arial"/>
                  <w:b/>
                  <w:sz w:val="18"/>
                </w:rPr>
                <w:delText>E-UTRA CA configuration / Bandwidth combination set</w:delText>
              </w:r>
            </w:del>
          </w:p>
        </w:tc>
      </w:tr>
      <w:tr w:rsidR="00621858" w:rsidRPr="00621858" w:rsidDel="00621858" w:rsidTr="00056893">
        <w:trPr>
          <w:trHeight w:val="20"/>
          <w:jc w:val="center"/>
          <w:del w:id="139" w:author="ngm" w:date="2015-01-05T12:12:00Z"/>
        </w:trPr>
        <w:tc>
          <w:tcPr>
            <w:tcW w:w="1371" w:type="dxa"/>
            <w:gridSpan w:val="2"/>
            <w:vMerge w:val="restart"/>
            <w:tcBorders>
              <w:top w:val="nil"/>
              <w:left w:val="single" w:sz="8" w:space="0" w:color="auto"/>
              <w:right w:val="single" w:sz="8" w:space="0" w:color="auto"/>
            </w:tcBorders>
            <w:tcMar>
              <w:top w:w="0" w:type="dxa"/>
              <w:left w:w="108" w:type="dxa"/>
              <w:bottom w:w="0" w:type="dxa"/>
              <w:right w:w="108" w:type="dxa"/>
            </w:tcMar>
            <w:vAlign w:val="center"/>
            <w:hideMark/>
          </w:tcPr>
          <w:p w:rsidR="00621858" w:rsidRPr="00621858" w:rsidDel="00621858" w:rsidRDefault="00621858" w:rsidP="00621858">
            <w:pPr>
              <w:keepNext/>
              <w:keepLines/>
              <w:spacing w:after="180"/>
              <w:jc w:val="center"/>
              <w:rPr>
                <w:del w:id="140" w:author="ngm" w:date="2015-01-05T12:12:00Z"/>
                <w:rFonts w:ascii="Arial" w:eastAsia="MS Mincho" w:hAnsi="Arial"/>
                <w:b/>
                <w:sz w:val="18"/>
              </w:rPr>
            </w:pPr>
            <w:del w:id="141" w:author="ngm" w:date="2015-01-05T12:12:00Z">
              <w:r w:rsidRPr="00621858" w:rsidDel="00621858">
                <w:rPr>
                  <w:rFonts w:ascii="Arial" w:eastAsia="MS Mincho" w:hAnsi="Arial"/>
                  <w:b/>
                  <w:sz w:val="18"/>
                </w:rPr>
                <w:delText>E-UTRA CA configuration</w:delText>
              </w:r>
            </w:del>
          </w:p>
        </w:tc>
        <w:tc>
          <w:tcPr>
            <w:tcW w:w="5103"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621858" w:rsidRPr="00621858" w:rsidDel="00621858" w:rsidRDefault="00621858" w:rsidP="00621858">
            <w:pPr>
              <w:keepNext/>
              <w:keepLines/>
              <w:spacing w:after="180"/>
              <w:jc w:val="center"/>
              <w:rPr>
                <w:del w:id="142" w:author="ngm" w:date="2015-01-05T12:12:00Z"/>
                <w:rFonts w:ascii="Arial" w:eastAsia="MS Mincho" w:hAnsi="Arial"/>
                <w:b/>
                <w:sz w:val="18"/>
              </w:rPr>
            </w:pPr>
            <w:del w:id="143" w:author="ngm" w:date="2015-01-05T12:12:00Z">
              <w:r w:rsidRPr="00621858" w:rsidDel="00621858">
                <w:rPr>
                  <w:rFonts w:ascii="Arial" w:eastAsia="MS Mincho" w:hAnsi="Arial"/>
                  <w:b/>
                  <w:sz w:val="18"/>
                </w:rPr>
                <w:delText>Component carriers in order of increasing carrier frequency</w:delText>
              </w:r>
            </w:del>
          </w:p>
        </w:tc>
        <w:tc>
          <w:tcPr>
            <w:tcW w:w="1187" w:type="dxa"/>
            <w:gridSpan w:val="2"/>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621858" w:rsidRPr="00621858" w:rsidDel="00621858" w:rsidRDefault="00621858" w:rsidP="00621858">
            <w:pPr>
              <w:keepNext/>
              <w:keepLines/>
              <w:spacing w:after="180"/>
              <w:jc w:val="center"/>
              <w:rPr>
                <w:del w:id="144" w:author="ngm" w:date="2015-01-05T12:12:00Z"/>
                <w:rFonts w:ascii="Arial" w:eastAsia="MS Mincho" w:hAnsi="Arial"/>
                <w:b/>
                <w:sz w:val="18"/>
              </w:rPr>
            </w:pPr>
            <w:del w:id="145" w:author="ngm" w:date="2015-01-05T12:12:00Z">
              <w:r w:rsidRPr="00621858" w:rsidDel="00621858">
                <w:rPr>
                  <w:rFonts w:ascii="Arial" w:eastAsia="MS Mincho" w:hAnsi="Arial"/>
                  <w:b/>
                  <w:sz w:val="18"/>
                </w:rPr>
                <w:delText xml:space="preserve">Maximum aggregated </w:delText>
              </w:r>
              <w:r w:rsidRPr="00621858" w:rsidDel="00621858">
                <w:rPr>
                  <w:rFonts w:ascii="Arial" w:eastAsia="MS Mincho" w:hAnsi="Arial"/>
                  <w:b/>
                  <w:sz w:val="18"/>
                </w:rPr>
                <w:br/>
                <w:delText>bandwidth [MHz]</w:delText>
              </w:r>
            </w:del>
          </w:p>
        </w:tc>
        <w:tc>
          <w:tcPr>
            <w:tcW w:w="1287" w:type="dxa"/>
            <w:gridSpan w:val="2"/>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621858" w:rsidRPr="00621858" w:rsidDel="00621858" w:rsidRDefault="00621858" w:rsidP="00621858">
            <w:pPr>
              <w:keepNext/>
              <w:keepLines/>
              <w:spacing w:after="180"/>
              <w:jc w:val="center"/>
              <w:rPr>
                <w:del w:id="146" w:author="ngm" w:date="2015-01-05T12:12:00Z"/>
                <w:rFonts w:ascii="Arial" w:eastAsia="MS Mincho" w:hAnsi="Arial"/>
                <w:b/>
                <w:sz w:val="18"/>
              </w:rPr>
            </w:pPr>
            <w:del w:id="147" w:author="ngm" w:date="2015-01-05T12:12:00Z">
              <w:r w:rsidRPr="00621858" w:rsidDel="00621858">
                <w:rPr>
                  <w:rFonts w:ascii="Arial" w:eastAsia="MS Mincho" w:hAnsi="Arial"/>
                  <w:b/>
                  <w:sz w:val="18"/>
                </w:rPr>
                <w:delText>Bandwidth combination set</w:delText>
              </w:r>
            </w:del>
          </w:p>
        </w:tc>
      </w:tr>
      <w:tr w:rsidR="00621858" w:rsidRPr="00621858" w:rsidDel="00621858" w:rsidTr="00056893">
        <w:trPr>
          <w:trHeight w:val="20"/>
          <w:jc w:val="center"/>
          <w:del w:id="148" w:author="ngm" w:date="2015-01-05T12:12:00Z"/>
        </w:trPr>
        <w:tc>
          <w:tcPr>
            <w:tcW w:w="1371" w:type="dxa"/>
            <w:gridSpan w:val="2"/>
            <w:vMerge/>
            <w:tcBorders>
              <w:left w:val="single" w:sz="8" w:space="0" w:color="auto"/>
              <w:bottom w:val="single" w:sz="8" w:space="0" w:color="auto"/>
              <w:right w:val="single" w:sz="8" w:space="0" w:color="auto"/>
            </w:tcBorders>
            <w:vAlign w:val="center"/>
            <w:hideMark/>
          </w:tcPr>
          <w:p w:rsidR="00621858" w:rsidRPr="00621858" w:rsidDel="00621858" w:rsidRDefault="00621858" w:rsidP="00621858">
            <w:pPr>
              <w:spacing w:after="180"/>
              <w:rPr>
                <w:del w:id="149" w:author="ngm" w:date="2015-01-05T12:12:00Z"/>
                <w:rFonts w:ascii="Arial" w:eastAsia="MS Mincho" w:hAnsi="Arial" w:cs="Arial"/>
                <w:b/>
                <w:bCs/>
              </w:rPr>
            </w:pPr>
          </w:p>
        </w:tc>
        <w:tc>
          <w:tcPr>
            <w:tcW w:w="232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21858" w:rsidRPr="00621858" w:rsidDel="00621858" w:rsidRDefault="00621858" w:rsidP="00621858">
            <w:pPr>
              <w:keepNext/>
              <w:keepLines/>
              <w:spacing w:after="180"/>
              <w:jc w:val="center"/>
              <w:rPr>
                <w:del w:id="150" w:author="ngm" w:date="2015-01-05T12:12:00Z"/>
                <w:rFonts w:ascii="Arial" w:eastAsia="MS Mincho" w:hAnsi="Arial"/>
                <w:b/>
                <w:sz w:val="18"/>
              </w:rPr>
            </w:pPr>
            <w:del w:id="151" w:author="ngm" w:date="2015-01-05T12:12:00Z">
              <w:r w:rsidRPr="00621858" w:rsidDel="00621858">
                <w:rPr>
                  <w:rFonts w:ascii="Arial" w:eastAsia="MS Mincho" w:hAnsi="Arial"/>
                  <w:b/>
                  <w:sz w:val="18"/>
                </w:rPr>
                <w:delText xml:space="preserve">Allowed channel bandwidths for carrier </w:delText>
              </w:r>
              <w:r w:rsidRPr="00621858" w:rsidDel="00621858">
                <w:rPr>
                  <w:rFonts w:ascii="Arial" w:eastAsia="MS Mincho" w:hAnsi="Arial"/>
                  <w:b/>
                  <w:sz w:val="18"/>
                </w:rPr>
                <w:lastRenderedPageBreak/>
                <w:delText>[MHz]</w:delText>
              </w:r>
            </w:del>
          </w:p>
        </w:tc>
        <w:tc>
          <w:tcPr>
            <w:tcW w:w="278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21858" w:rsidRPr="00621858" w:rsidDel="00621858" w:rsidRDefault="00621858" w:rsidP="00621858">
            <w:pPr>
              <w:keepNext/>
              <w:keepLines/>
              <w:spacing w:after="180"/>
              <w:jc w:val="center"/>
              <w:rPr>
                <w:del w:id="152" w:author="ngm" w:date="2015-01-05T12:12:00Z"/>
                <w:rFonts w:ascii="Arial" w:eastAsia="MS Mincho" w:hAnsi="Arial"/>
                <w:b/>
                <w:sz w:val="18"/>
              </w:rPr>
            </w:pPr>
            <w:del w:id="153" w:author="ngm" w:date="2015-01-05T12:12:00Z">
              <w:r w:rsidRPr="00621858" w:rsidDel="00621858">
                <w:rPr>
                  <w:rFonts w:ascii="Arial" w:eastAsia="MS Mincho" w:hAnsi="Arial"/>
                  <w:b/>
                  <w:sz w:val="18"/>
                </w:rPr>
                <w:lastRenderedPageBreak/>
                <w:delText xml:space="preserve">Allowed channel bandwidths </w:delText>
              </w:r>
              <w:r w:rsidRPr="00621858" w:rsidDel="00621858">
                <w:rPr>
                  <w:rFonts w:ascii="Arial" w:eastAsia="MS Mincho" w:hAnsi="Arial"/>
                  <w:b/>
                  <w:sz w:val="18"/>
                </w:rPr>
                <w:lastRenderedPageBreak/>
                <w:delText>for carrier [MHz]</w:delText>
              </w:r>
            </w:del>
          </w:p>
        </w:tc>
        <w:tc>
          <w:tcPr>
            <w:tcW w:w="1187" w:type="dxa"/>
            <w:gridSpan w:val="2"/>
            <w:vMerge/>
            <w:tcBorders>
              <w:top w:val="nil"/>
              <w:left w:val="nil"/>
              <w:bottom w:val="single" w:sz="8" w:space="0" w:color="auto"/>
              <w:right w:val="single" w:sz="8" w:space="0" w:color="auto"/>
            </w:tcBorders>
            <w:vAlign w:val="center"/>
            <w:hideMark/>
          </w:tcPr>
          <w:p w:rsidR="00621858" w:rsidRPr="00621858" w:rsidDel="00621858" w:rsidRDefault="00621858" w:rsidP="00621858">
            <w:pPr>
              <w:spacing w:after="180"/>
              <w:rPr>
                <w:del w:id="154" w:author="ngm" w:date="2015-01-05T12:12:00Z"/>
                <w:rFonts w:ascii="Arial" w:eastAsia="MS Mincho" w:hAnsi="Arial" w:cs="Arial"/>
                <w:b/>
                <w:bCs/>
              </w:rPr>
            </w:pPr>
          </w:p>
        </w:tc>
        <w:tc>
          <w:tcPr>
            <w:tcW w:w="1287" w:type="dxa"/>
            <w:gridSpan w:val="2"/>
            <w:vMerge/>
            <w:tcBorders>
              <w:top w:val="nil"/>
              <w:left w:val="nil"/>
              <w:bottom w:val="single" w:sz="8" w:space="0" w:color="auto"/>
              <w:right w:val="single" w:sz="8" w:space="0" w:color="auto"/>
            </w:tcBorders>
            <w:vAlign w:val="center"/>
            <w:hideMark/>
          </w:tcPr>
          <w:p w:rsidR="00621858" w:rsidRPr="00621858" w:rsidDel="00621858" w:rsidRDefault="00621858" w:rsidP="00621858">
            <w:pPr>
              <w:spacing w:after="180"/>
              <w:rPr>
                <w:del w:id="155" w:author="ngm" w:date="2015-01-05T12:12:00Z"/>
                <w:rFonts w:ascii="Arial" w:eastAsia="MS Mincho" w:hAnsi="Arial" w:cs="Arial"/>
                <w:b/>
                <w:bCs/>
              </w:rPr>
            </w:pPr>
          </w:p>
        </w:tc>
      </w:tr>
      <w:tr w:rsidR="00621858" w:rsidRPr="00621858" w:rsidDel="00621858" w:rsidTr="00056893">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08" w:type="dxa"/>
            <w:right w:w="108" w:type="dxa"/>
          </w:tblCellMar>
        </w:tblPrEx>
        <w:trPr>
          <w:gridAfter w:val="1"/>
          <w:wAfter w:w="25" w:type="dxa"/>
          <w:trHeight w:val="290"/>
          <w:jc w:val="center"/>
          <w:del w:id="156" w:author="ngm" w:date="2015-01-05T12:12:00Z"/>
        </w:trPr>
        <w:tc>
          <w:tcPr>
            <w:tcW w:w="1352" w:type="dxa"/>
            <w:tcBorders>
              <w:bottom w:val="nil"/>
            </w:tcBorders>
            <w:shd w:val="clear" w:color="auto" w:fill="auto"/>
            <w:vAlign w:val="center"/>
          </w:tcPr>
          <w:p w:rsidR="00621858" w:rsidRPr="00621858" w:rsidDel="00621858" w:rsidRDefault="00621858" w:rsidP="00621858">
            <w:pPr>
              <w:keepNext/>
              <w:keepLines/>
              <w:jc w:val="center"/>
              <w:rPr>
                <w:del w:id="157" w:author="ngm" w:date="2015-01-05T12:12:00Z"/>
                <w:rFonts w:ascii="Arial" w:eastAsia="MS Mincho" w:hAnsi="Arial" w:cs="Arial"/>
                <w:sz w:val="18"/>
              </w:rPr>
            </w:pPr>
          </w:p>
        </w:tc>
        <w:tc>
          <w:tcPr>
            <w:tcW w:w="2326" w:type="dxa"/>
            <w:gridSpan w:val="2"/>
            <w:shd w:val="clear" w:color="auto" w:fill="auto"/>
            <w:noWrap/>
            <w:vAlign w:val="center"/>
          </w:tcPr>
          <w:p w:rsidR="00621858" w:rsidRPr="00621858" w:rsidDel="00621858" w:rsidRDefault="00621858" w:rsidP="00621858">
            <w:pPr>
              <w:keepNext/>
              <w:keepLines/>
              <w:jc w:val="center"/>
              <w:rPr>
                <w:del w:id="158" w:author="ngm" w:date="2015-01-05T12:12:00Z"/>
                <w:rFonts w:ascii="Arial" w:eastAsia="MS Mincho" w:hAnsi="Arial" w:cs="Arial"/>
                <w:sz w:val="18"/>
              </w:rPr>
            </w:pPr>
            <w:del w:id="159" w:author="ngm" w:date="2015-01-05T12:12:00Z">
              <w:r w:rsidRPr="00621858" w:rsidDel="00621858">
                <w:rPr>
                  <w:rFonts w:ascii="Arial" w:eastAsia="MS Mincho" w:hAnsi="Arial" w:cs="Arial"/>
                  <w:sz w:val="18"/>
                </w:rPr>
                <w:delText>10</w:delText>
              </w:r>
            </w:del>
          </w:p>
        </w:tc>
        <w:tc>
          <w:tcPr>
            <w:tcW w:w="2784" w:type="dxa"/>
            <w:gridSpan w:val="2"/>
            <w:shd w:val="clear" w:color="auto" w:fill="auto"/>
            <w:noWrap/>
            <w:vAlign w:val="bottom"/>
          </w:tcPr>
          <w:p w:rsidR="00621858" w:rsidRPr="00621858" w:rsidDel="00621858" w:rsidRDefault="00621858" w:rsidP="00621858">
            <w:pPr>
              <w:keepNext/>
              <w:keepLines/>
              <w:jc w:val="center"/>
              <w:rPr>
                <w:del w:id="160" w:author="ngm" w:date="2015-01-05T12:12:00Z"/>
                <w:rFonts w:ascii="Arial" w:eastAsia="MS Mincho" w:hAnsi="Arial" w:cs="Arial"/>
                <w:sz w:val="18"/>
              </w:rPr>
            </w:pPr>
            <w:del w:id="161" w:author="ngm" w:date="2015-01-05T12:12:00Z">
              <w:r w:rsidRPr="00621858" w:rsidDel="00621858">
                <w:rPr>
                  <w:rFonts w:ascii="Arial" w:eastAsia="MS Mincho" w:hAnsi="Arial" w:cs="Arial"/>
                  <w:sz w:val="18"/>
                </w:rPr>
                <w:delText>20</w:delText>
              </w:r>
            </w:del>
          </w:p>
        </w:tc>
        <w:tc>
          <w:tcPr>
            <w:tcW w:w="1184" w:type="dxa"/>
            <w:gridSpan w:val="2"/>
            <w:tcBorders>
              <w:bottom w:val="nil"/>
            </w:tcBorders>
            <w:shd w:val="clear" w:color="auto" w:fill="auto"/>
            <w:vAlign w:val="center"/>
          </w:tcPr>
          <w:p w:rsidR="00621858" w:rsidRPr="00621858" w:rsidDel="00621858" w:rsidRDefault="00621858" w:rsidP="00621858">
            <w:pPr>
              <w:keepNext/>
              <w:keepLines/>
              <w:jc w:val="center"/>
              <w:rPr>
                <w:del w:id="162" w:author="ngm" w:date="2015-01-05T12:12:00Z"/>
                <w:rFonts w:ascii="Arial" w:eastAsia="MS Mincho" w:hAnsi="Arial" w:cs="Arial"/>
                <w:sz w:val="18"/>
              </w:rPr>
            </w:pPr>
          </w:p>
        </w:tc>
        <w:tc>
          <w:tcPr>
            <w:tcW w:w="1277" w:type="dxa"/>
            <w:gridSpan w:val="2"/>
            <w:vMerge w:val="restart"/>
            <w:shd w:val="clear" w:color="auto" w:fill="auto"/>
            <w:vAlign w:val="center"/>
          </w:tcPr>
          <w:p w:rsidR="00621858" w:rsidRPr="00621858" w:rsidDel="00621858" w:rsidRDefault="00621858" w:rsidP="00621858">
            <w:pPr>
              <w:keepNext/>
              <w:keepLines/>
              <w:jc w:val="center"/>
              <w:rPr>
                <w:del w:id="163" w:author="ngm" w:date="2015-01-05T12:12:00Z"/>
                <w:rFonts w:ascii="Arial" w:eastAsia="MS Mincho" w:hAnsi="Arial" w:cs="Arial"/>
                <w:sz w:val="18"/>
              </w:rPr>
            </w:pPr>
            <w:del w:id="164" w:author="ngm" w:date="2015-01-05T12:12:00Z">
              <w:r w:rsidRPr="00621858" w:rsidDel="00621858">
                <w:rPr>
                  <w:rFonts w:ascii="Arial" w:eastAsia="MS Mincho" w:hAnsi="Arial" w:cs="Arial"/>
                  <w:sz w:val="18"/>
                </w:rPr>
                <w:delText>0</w:delText>
              </w:r>
            </w:del>
          </w:p>
        </w:tc>
      </w:tr>
      <w:tr w:rsidR="00621858" w:rsidRPr="00621858" w:rsidDel="00621858" w:rsidTr="00056893">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08" w:type="dxa"/>
            <w:right w:w="108" w:type="dxa"/>
          </w:tblCellMar>
        </w:tblPrEx>
        <w:trPr>
          <w:gridAfter w:val="1"/>
          <w:wAfter w:w="25" w:type="dxa"/>
          <w:trHeight w:val="290"/>
          <w:jc w:val="center"/>
          <w:del w:id="165" w:author="ngm" w:date="2015-01-05T12:12:00Z"/>
        </w:trPr>
        <w:tc>
          <w:tcPr>
            <w:tcW w:w="1371" w:type="dxa"/>
            <w:gridSpan w:val="2"/>
            <w:vMerge w:val="restart"/>
            <w:tcBorders>
              <w:top w:val="nil"/>
            </w:tcBorders>
            <w:vAlign w:val="center"/>
          </w:tcPr>
          <w:p w:rsidR="00621858" w:rsidRPr="00621858" w:rsidDel="00621858" w:rsidRDefault="00621858" w:rsidP="00621858">
            <w:pPr>
              <w:keepNext/>
              <w:keepLines/>
              <w:jc w:val="center"/>
              <w:rPr>
                <w:del w:id="166" w:author="ngm" w:date="2015-01-05T12:12:00Z"/>
                <w:rFonts w:ascii="Arial" w:eastAsia="MS Mincho" w:hAnsi="Arial" w:cs="Arial"/>
                <w:sz w:val="18"/>
                <w:lang w:val="en-US"/>
              </w:rPr>
            </w:pPr>
            <w:del w:id="167" w:author="ngm" w:date="2015-01-05T12:12:00Z">
              <w:r w:rsidRPr="00621858" w:rsidDel="00621858">
                <w:rPr>
                  <w:rFonts w:ascii="Arial" w:eastAsia="MS Mincho" w:hAnsi="Arial" w:cs="Arial"/>
                  <w:sz w:val="18"/>
                </w:rPr>
                <w:delText>CA_41C</w:delText>
              </w:r>
            </w:del>
          </w:p>
        </w:tc>
        <w:tc>
          <w:tcPr>
            <w:tcW w:w="2320" w:type="dxa"/>
            <w:gridSpan w:val="2"/>
            <w:shd w:val="clear" w:color="auto" w:fill="auto"/>
            <w:noWrap/>
            <w:vAlign w:val="bottom"/>
          </w:tcPr>
          <w:p w:rsidR="00621858" w:rsidRPr="00621858" w:rsidDel="00621858" w:rsidRDefault="00621858" w:rsidP="00621858">
            <w:pPr>
              <w:keepNext/>
              <w:keepLines/>
              <w:jc w:val="center"/>
              <w:rPr>
                <w:del w:id="168" w:author="ngm" w:date="2015-01-05T12:12:00Z"/>
                <w:rFonts w:ascii="Arial" w:eastAsia="MS Mincho" w:hAnsi="Arial" w:cs="Arial"/>
                <w:sz w:val="18"/>
              </w:rPr>
            </w:pPr>
            <w:del w:id="169" w:author="ngm" w:date="2015-01-05T12:12:00Z">
              <w:r w:rsidRPr="00621858" w:rsidDel="00621858">
                <w:rPr>
                  <w:rFonts w:ascii="Arial" w:eastAsia="MS Mincho" w:hAnsi="Arial" w:cs="Arial"/>
                  <w:sz w:val="18"/>
                </w:rPr>
                <w:delText>15</w:delText>
              </w:r>
            </w:del>
          </w:p>
        </w:tc>
        <w:tc>
          <w:tcPr>
            <w:tcW w:w="2783" w:type="dxa"/>
            <w:gridSpan w:val="2"/>
            <w:shd w:val="clear" w:color="auto" w:fill="auto"/>
            <w:noWrap/>
            <w:vAlign w:val="bottom"/>
          </w:tcPr>
          <w:p w:rsidR="00621858" w:rsidRPr="00621858" w:rsidDel="00621858" w:rsidRDefault="00621858" w:rsidP="00621858">
            <w:pPr>
              <w:keepNext/>
              <w:keepLines/>
              <w:jc w:val="center"/>
              <w:rPr>
                <w:del w:id="170" w:author="ngm" w:date="2015-01-05T12:12:00Z"/>
                <w:rFonts w:ascii="Arial" w:eastAsia="MS Mincho" w:hAnsi="Arial" w:cs="Arial"/>
                <w:sz w:val="18"/>
              </w:rPr>
            </w:pPr>
            <w:del w:id="171" w:author="ngm" w:date="2015-01-05T12:12:00Z">
              <w:r w:rsidRPr="00621858" w:rsidDel="00621858">
                <w:rPr>
                  <w:rFonts w:ascii="Arial" w:eastAsia="MS Mincho" w:hAnsi="Arial" w:cs="Arial"/>
                  <w:sz w:val="18"/>
                </w:rPr>
                <w:delText>15, 20</w:delText>
              </w:r>
            </w:del>
          </w:p>
        </w:tc>
        <w:tc>
          <w:tcPr>
            <w:tcW w:w="1172" w:type="dxa"/>
            <w:vMerge w:val="restart"/>
            <w:tcBorders>
              <w:top w:val="nil"/>
            </w:tcBorders>
            <w:vAlign w:val="center"/>
          </w:tcPr>
          <w:p w:rsidR="00621858" w:rsidRPr="00621858" w:rsidDel="00621858" w:rsidRDefault="00621858" w:rsidP="00621858">
            <w:pPr>
              <w:keepNext/>
              <w:keepLines/>
              <w:jc w:val="center"/>
              <w:rPr>
                <w:del w:id="172" w:author="ngm" w:date="2015-01-05T12:12:00Z"/>
                <w:rFonts w:ascii="Arial" w:eastAsia="MS Mincho" w:hAnsi="Arial" w:cs="Arial"/>
                <w:sz w:val="18"/>
                <w:lang w:val="en-US"/>
              </w:rPr>
            </w:pPr>
            <w:del w:id="173" w:author="ngm" w:date="2015-01-05T12:12:00Z">
              <w:r w:rsidRPr="00621858" w:rsidDel="00621858">
                <w:rPr>
                  <w:rFonts w:ascii="Arial" w:eastAsia="MS Mincho" w:hAnsi="Arial" w:cs="Arial"/>
                  <w:sz w:val="18"/>
                </w:rPr>
                <w:delText>40</w:delText>
              </w:r>
            </w:del>
          </w:p>
        </w:tc>
        <w:tc>
          <w:tcPr>
            <w:tcW w:w="1277" w:type="dxa"/>
            <w:gridSpan w:val="2"/>
            <w:vMerge/>
            <w:vAlign w:val="center"/>
          </w:tcPr>
          <w:p w:rsidR="00621858" w:rsidRPr="00621858" w:rsidDel="00621858" w:rsidRDefault="00621858" w:rsidP="00621858">
            <w:pPr>
              <w:keepNext/>
              <w:keepLines/>
              <w:jc w:val="center"/>
              <w:rPr>
                <w:del w:id="174" w:author="ngm" w:date="2015-01-05T12:12:00Z"/>
                <w:rFonts w:ascii="Arial" w:eastAsia="MS Mincho" w:hAnsi="Arial" w:cs="Arial"/>
                <w:sz w:val="18"/>
                <w:lang w:val="en-US"/>
              </w:rPr>
            </w:pPr>
          </w:p>
        </w:tc>
      </w:tr>
      <w:tr w:rsidR="00621858" w:rsidRPr="00621858" w:rsidDel="00621858" w:rsidTr="00056893">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08" w:type="dxa"/>
            <w:right w:w="108" w:type="dxa"/>
          </w:tblCellMar>
        </w:tblPrEx>
        <w:trPr>
          <w:gridAfter w:val="1"/>
          <w:wAfter w:w="25" w:type="dxa"/>
          <w:trHeight w:val="290"/>
          <w:jc w:val="center"/>
          <w:del w:id="175" w:author="ngm" w:date="2015-01-05T12:12:00Z"/>
        </w:trPr>
        <w:tc>
          <w:tcPr>
            <w:tcW w:w="1371" w:type="dxa"/>
            <w:gridSpan w:val="2"/>
            <w:vMerge/>
            <w:tcBorders>
              <w:top w:val="nil"/>
            </w:tcBorders>
            <w:vAlign w:val="center"/>
          </w:tcPr>
          <w:p w:rsidR="00621858" w:rsidRPr="00621858" w:rsidDel="00621858" w:rsidRDefault="00621858" w:rsidP="00621858">
            <w:pPr>
              <w:keepNext/>
              <w:keepLines/>
              <w:jc w:val="center"/>
              <w:rPr>
                <w:del w:id="176" w:author="ngm" w:date="2015-01-05T12:12:00Z"/>
                <w:rFonts w:ascii="Arial" w:eastAsia="MS Mincho" w:hAnsi="Arial" w:cs="Arial"/>
                <w:sz w:val="18"/>
                <w:lang w:val="en-US"/>
              </w:rPr>
            </w:pPr>
          </w:p>
        </w:tc>
        <w:tc>
          <w:tcPr>
            <w:tcW w:w="2320" w:type="dxa"/>
            <w:gridSpan w:val="2"/>
            <w:shd w:val="clear" w:color="auto" w:fill="auto"/>
            <w:noWrap/>
            <w:vAlign w:val="bottom"/>
          </w:tcPr>
          <w:p w:rsidR="00621858" w:rsidRPr="00621858" w:rsidDel="00621858" w:rsidRDefault="00621858" w:rsidP="00621858">
            <w:pPr>
              <w:keepNext/>
              <w:keepLines/>
              <w:jc w:val="center"/>
              <w:rPr>
                <w:del w:id="177" w:author="ngm" w:date="2015-01-05T12:12:00Z"/>
                <w:rFonts w:ascii="Arial" w:eastAsia="MS Mincho" w:hAnsi="Arial" w:cs="Arial"/>
                <w:sz w:val="18"/>
              </w:rPr>
            </w:pPr>
            <w:del w:id="178" w:author="ngm" w:date="2015-01-05T12:12:00Z">
              <w:r w:rsidRPr="00621858" w:rsidDel="00621858">
                <w:rPr>
                  <w:rFonts w:ascii="Arial" w:eastAsia="MS Mincho" w:hAnsi="Arial" w:cs="Arial"/>
                  <w:sz w:val="18"/>
                </w:rPr>
                <w:delText>20</w:delText>
              </w:r>
            </w:del>
          </w:p>
        </w:tc>
        <w:tc>
          <w:tcPr>
            <w:tcW w:w="2783" w:type="dxa"/>
            <w:gridSpan w:val="2"/>
            <w:shd w:val="clear" w:color="auto" w:fill="auto"/>
            <w:noWrap/>
            <w:vAlign w:val="bottom"/>
          </w:tcPr>
          <w:p w:rsidR="00621858" w:rsidRPr="00621858" w:rsidDel="00621858" w:rsidRDefault="00621858" w:rsidP="00621858">
            <w:pPr>
              <w:keepNext/>
              <w:keepLines/>
              <w:jc w:val="center"/>
              <w:rPr>
                <w:del w:id="179" w:author="ngm" w:date="2015-01-05T12:12:00Z"/>
                <w:rFonts w:ascii="Arial" w:eastAsia="MS Mincho" w:hAnsi="Arial" w:cs="Arial"/>
                <w:sz w:val="18"/>
              </w:rPr>
            </w:pPr>
            <w:del w:id="180" w:author="ngm" w:date="2015-01-05T12:12:00Z">
              <w:r w:rsidRPr="00621858" w:rsidDel="00621858">
                <w:rPr>
                  <w:rFonts w:ascii="Arial" w:eastAsia="MS Mincho" w:hAnsi="Arial" w:cs="Arial"/>
                  <w:sz w:val="18"/>
                </w:rPr>
                <w:delText>10, 15, 20</w:delText>
              </w:r>
            </w:del>
          </w:p>
        </w:tc>
        <w:tc>
          <w:tcPr>
            <w:tcW w:w="1172" w:type="dxa"/>
            <w:vMerge/>
            <w:tcBorders>
              <w:top w:val="nil"/>
            </w:tcBorders>
            <w:vAlign w:val="center"/>
          </w:tcPr>
          <w:p w:rsidR="00621858" w:rsidRPr="00621858" w:rsidDel="00621858" w:rsidRDefault="00621858" w:rsidP="00621858">
            <w:pPr>
              <w:keepNext/>
              <w:keepLines/>
              <w:jc w:val="center"/>
              <w:rPr>
                <w:del w:id="181" w:author="ngm" w:date="2015-01-05T12:12:00Z"/>
                <w:rFonts w:ascii="Arial" w:eastAsia="MS Mincho" w:hAnsi="Arial" w:cs="Arial"/>
                <w:sz w:val="18"/>
                <w:lang w:val="en-US"/>
              </w:rPr>
            </w:pPr>
          </w:p>
        </w:tc>
        <w:tc>
          <w:tcPr>
            <w:tcW w:w="1277" w:type="dxa"/>
            <w:gridSpan w:val="2"/>
            <w:vMerge/>
            <w:vAlign w:val="center"/>
          </w:tcPr>
          <w:p w:rsidR="00621858" w:rsidRPr="00621858" w:rsidDel="00621858" w:rsidRDefault="00621858" w:rsidP="00621858">
            <w:pPr>
              <w:keepNext/>
              <w:keepLines/>
              <w:jc w:val="center"/>
              <w:rPr>
                <w:del w:id="182" w:author="ngm" w:date="2015-01-05T12:12:00Z"/>
                <w:rFonts w:ascii="Arial" w:eastAsia="MS Mincho" w:hAnsi="Arial" w:cs="Arial"/>
                <w:sz w:val="18"/>
                <w:lang w:val="en-US"/>
              </w:rPr>
            </w:pPr>
          </w:p>
        </w:tc>
      </w:tr>
      <w:tr w:rsidR="00621858" w:rsidRPr="00621858" w:rsidDel="00621858" w:rsidTr="00056893">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08" w:type="dxa"/>
            <w:right w:w="108" w:type="dxa"/>
          </w:tblCellMar>
        </w:tblPrEx>
        <w:trPr>
          <w:gridAfter w:val="1"/>
          <w:wAfter w:w="25" w:type="dxa"/>
          <w:trHeight w:val="290"/>
          <w:jc w:val="center"/>
          <w:del w:id="183" w:author="ngm" w:date="2015-01-05T12:12:00Z"/>
        </w:trPr>
        <w:tc>
          <w:tcPr>
            <w:tcW w:w="1371" w:type="dxa"/>
            <w:gridSpan w:val="2"/>
            <w:vMerge/>
            <w:tcBorders>
              <w:top w:val="nil"/>
            </w:tcBorders>
            <w:vAlign w:val="center"/>
          </w:tcPr>
          <w:p w:rsidR="00621858" w:rsidRPr="00621858" w:rsidDel="00621858" w:rsidRDefault="00621858" w:rsidP="00621858">
            <w:pPr>
              <w:keepNext/>
              <w:keepLines/>
              <w:jc w:val="center"/>
              <w:rPr>
                <w:del w:id="184" w:author="ngm" w:date="2015-01-05T12:12:00Z"/>
                <w:rFonts w:ascii="Arial" w:eastAsia="MS Mincho" w:hAnsi="Arial" w:cs="Arial"/>
                <w:sz w:val="18"/>
                <w:lang w:val="en-US" w:eastAsia="zh-CN"/>
              </w:rPr>
            </w:pPr>
          </w:p>
        </w:tc>
        <w:tc>
          <w:tcPr>
            <w:tcW w:w="2320" w:type="dxa"/>
            <w:gridSpan w:val="2"/>
            <w:shd w:val="clear" w:color="auto" w:fill="auto"/>
            <w:noWrap/>
            <w:vAlign w:val="bottom"/>
          </w:tcPr>
          <w:p w:rsidR="00621858" w:rsidRPr="00621858" w:rsidDel="00621858" w:rsidRDefault="00621858" w:rsidP="00621858">
            <w:pPr>
              <w:keepNext/>
              <w:keepLines/>
              <w:jc w:val="center"/>
              <w:rPr>
                <w:del w:id="185" w:author="ngm" w:date="2015-01-05T12:12:00Z"/>
                <w:rFonts w:ascii="Arial" w:eastAsia="MS Mincho" w:hAnsi="Arial" w:cs="Arial"/>
                <w:sz w:val="18"/>
                <w:lang w:eastAsia="zh-CN"/>
              </w:rPr>
            </w:pPr>
            <w:del w:id="186" w:author="ngm" w:date="2015-01-05T12:12:00Z">
              <w:r w:rsidRPr="00621858" w:rsidDel="00621858">
                <w:rPr>
                  <w:rFonts w:ascii="Arial" w:eastAsia="MS Mincho" w:hAnsi="Arial" w:cs="Arial" w:hint="eastAsia"/>
                  <w:sz w:val="18"/>
                  <w:lang w:eastAsia="zh-CN"/>
                </w:rPr>
                <w:delText xml:space="preserve">5, </w:delText>
              </w:r>
              <w:r w:rsidRPr="00621858" w:rsidDel="00621858">
                <w:rPr>
                  <w:rFonts w:ascii="Arial" w:eastAsia="MS Mincho" w:hAnsi="Arial" w:cs="Arial"/>
                  <w:sz w:val="18"/>
                </w:rPr>
                <w:delText>10</w:delText>
              </w:r>
            </w:del>
          </w:p>
        </w:tc>
        <w:tc>
          <w:tcPr>
            <w:tcW w:w="2783" w:type="dxa"/>
            <w:gridSpan w:val="2"/>
            <w:shd w:val="clear" w:color="auto" w:fill="auto"/>
            <w:noWrap/>
            <w:vAlign w:val="bottom"/>
          </w:tcPr>
          <w:p w:rsidR="00621858" w:rsidRPr="00621858" w:rsidDel="00621858" w:rsidRDefault="00621858" w:rsidP="00621858">
            <w:pPr>
              <w:keepNext/>
              <w:keepLines/>
              <w:jc w:val="center"/>
              <w:rPr>
                <w:del w:id="187" w:author="ngm" w:date="2015-01-05T12:12:00Z"/>
                <w:rFonts w:ascii="Arial" w:eastAsia="MS Mincho" w:hAnsi="Arial" w:cs="Arial"/>
                <w:sz w:val="18"/>
                <w:lang w:eastAsia="zh-CN"/>
              </w:rPr>
            </w:pPr>
            <w:del w:id="188" w:author="ngm" w:date="2015-01-05T12:12:00Z">
              <w:r w:rsidRPr="00621858" w:rsidDel="00621858">
                <w:rPr>
                  <w:rFonts w:ascii="Arial" w:eastAsia="MS Mincho" w:hAnsi="Arial" w:cs="Arial"/>
                  <w:sz w:val="18"/>
                </w:rPr>
                <w:delText>20</w:delText>
              </w:r>
            </w:del>
          </w:p>
        </w:tc>
        <w:tc>
          <w:tcPr>
            <w:tcW w:w="1172" w:type="dxa"/>
            <w:vMerge w:val="restart"/>
            <w:vAlign w:val="center"/>
          </w:tcPr>
          <w:p w:rsidR="00621858" w:rsidRPr="00621858" w:rsidDel="00621858" w:rsidRDefault="00621858" w:rsidP="00621858">
            <w:pPr>
              <w:keepNext/>
              <w:keepLines/>
              <w:jc w:val="center"/>
              <w:rPr>
                <w:del w:id="189" w:author="ngm" w:date="2015-01-05T12:12:00Z"/>
                <w:rFonts w:ascii="Arial" w:eastAsia="MS Mincho" w:hAnsi="Arial" w:cs="Arial"/>
                <w:sz w:val="18"/>
                <w:lang w:val="en-US" w:eastAsia="zh-CN"/>
              </w:rPr>
            </w:pPr>
            <w:del w:id="190" w:author="ngm" w:date="2015-01-05T12:12:00Z">
              <w:r w:rsidRPr="00621858" w:rsidDel="00621858">
                <w:rPr>
                  <w:rFonts w:ascii="Arial" w:eastAsia="MS Mincho" w:hAnsi="Arial" w:cs="Arial"/>
                  <w:sz w:val="18"/>
                  <w:lang w:val="en-US" w:eastAsia="zh-CN"/>
                </w:rPr>
                <w:delText>40</w:delText>
              </w:r>
            </w:del>
          </w:p>
        </w:tc>
        <w:tc>
          <w:tcPr>
            <w:tcW w:w="1277" w:type="dxa"/>
            <w:gridSpan w:val="2"/>
            <w:vMerge w:val="restart"/>
            <w:vAlign w:val="center"/>
          </w:tcPr>
          <w:p w:rsidR="00621858" w:rsidRPr="00621858" w:rsidDel="00621858" w:rsidRDefault="00621858" w:rsidP="00621858">
            <w:pPr>
              <w:keepNext/>
              <w:keepLines/>
              <w:jc w:val="center"/>
              <w:rPr>
                <w:del w:id="191" w:author="ngm" w:date="2015-01-05T12:12:00Z"/>
                <w:rFonts w:ascii="Arial" w:eastAsia="MS Mincho" w:hAnsi="Arial" w:cs="Arial"/>
                <w:sz w:val="18"/>
                <w:lang w:val="en-US" w:eastAsia="zh-CN"/>
              </w:rPr>
            </w:pPr>
            <w:del w:id="192" w:author="ngm" w:date="2015-01-05T12:12:00Z">
              <w:r w:rsidRPr="00621858" w:rsidDel="00621858">
                <w:rPr>
                  <w:rFonts w:ascii="Arial" w:eastAsia="MS Mincho" w:hAnsi="Arial" w:cs="Arial"/>
                  <w:sz w:val="18"/>
                  <w:lang w:val="en-US" w:eastAsia="zh-CN"/>
                </w:rPr>
                <w:delText>1</w:delText>
              </w:r>
            </w:del>
          </w:p>
        </w:tc>
      </w:tr>
      <w:tr w:rsidR="00621858" w:rsidRPr="00621858" w:rsidDel="00621858" w:rsidTr="00056893">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08" w:type="dxa"/>
            <w:right w:w="108" w:type="dxa"/>
          </w:tblCellMar>
        </w:tblPrEx>
        <w:trPr>
          <w:gridAfter w:val="1"/>
          <w:wAfter w:w="25" w:type="dxa"/>
          <w:trHeight w:val="290"/>
          <w:jc w:val="center"/>
          <w:del w:id="193" w:author="ngm" w:date="2015-01-05T12:12:00Z"/>
        </w:trPr>
        <w:tc>
          <w:tcPr>
            <w:tcW w:w="1371" w:type="dxa"/>
            <w:gridSpan w:val="2"/>
            <w:vMerge/>
            <w:tcBorders>
              <w:top w:val="nil"/>
            </w:tcBorders>
            <w:vAlign w:val="center"/>
          </w:tcPr>
          <w:p w:rsidR="00621858" w:rsidRPr="00621858" w:rsidDel="00621858" w:rsidRDefault="00621858" w:rsidP="00621858">
            <w:pPr>
              <w:keepNext/>
              <w:keepLines/>
              <w:jc w:val="center"/>
              <w:rPr>
                <w:del w:id="194" w:author="ngm" w:date="2015-01-05T12:12:00Z"/>
                <w:rFonts w:ascii="Arial" w:eastAsia="MS Mincho" w:hAnsi="Arial" w:cs="Arial"/>
                <w:sz w:val="18"/>
                <w:lang w:val="en-US" w:eastAsia="zh-CN"/>
              </w:rPr>
            </w:pPr>
          </w:p>
        </w:tc>
        <w:tc>
          <w:tcPr>
            <w:tcW w:w="2320" w:type="dxa"/>
            <w:gridSpan w:val="2"/>
            <w:shd w:val="clear" w:color="auto" w:fill="auto"/>
            <w:noWrap/>
            <w:vAlign w:val="bottom"/>
          </w:tcPr>
          <w:p w:rsidR="00621858" w:rsidRPr="00621858" w:rsidDel="00621858" w:rsidRDefault="00621858" w:rsidP="00621858">
            <w:pPr>
              <w:keepNext/>
              <w:keepLines/>
              <w:jc w:val="center"/>
              <w:rPr>
                <w:del w:id="195" w:author="ngm" w:date="2015-01-05T12:12:00Z"/>
                <w:rFonts w:ascii="Arial" w:eastAsia="MS Mincho" w:hAnsi="Arial" w:cs="Arial"/>
                <w:sz w:val="18"/>
                <w:lang w:eastAsia="zh-CN"/>
              </w:rPr>
            </w:pPr>
            <w:del w:id="196" w:author="ngm" w:date="2015-01-05T12:12:00Z">
              <w:r w:rsidRPr="00621858" w:rsidDel="00621858">
                <w:rPr>
                  <w:rFonts w:ascii="Arial" w:eastAsia="MS Mincho" w:hAnsi="Arial" w:cs="Arial"/>
                  <w:sz w:val="18"/>
                </w:rPr>
                <w:delText>15</w:delText>
              </w:r>
            </w:del>
          </w:p>
        </w:tc>
        <w:tc>
          <w:tcPr>
            <w:tcW w:w="2783" w:type="dxa"/>
            <w:gridSpan w:val="2"/>
            <w:shd w:val="clear" w:color="auto" w:fill="auto"/>
            <w:noWrap/>
            <w:vAlign w:val="bottom"/>
          </w:tcPr>
          <w:p w:rsidR="00621858" w:rsidRPr="00621858" w:rsidDel="00621858" w:rsidRDefault="00621858" w:rsidP="00621858">
            <w:pPr>
              <w:keepNext/>
              <w:keepLines/>
              <w:jc w:val="center"/>
              <w:rPr>
                <w:del w:id="197" w:author="ngm" w:date="2015-01-05T12:12:00Z"/>
                <w:rFonts w:ascii="Arial" w:eastAsia="MS Mincho" w:hAnsi="Arial" w:cs="Arial"/>
                <w:sz w:val="18"/>
                <w:lang w:eastAsia="zh-CN"/>
              </w:rPr>
            </w:pPr>
            <w:del w:id="198" w:author="ngm" w:date="2015-01-05T12:12:00Z">
              <w:r w:rsidRPr="00621858" w:rsidDel="00621858">
                <w:rPr>
                  <w:rFonts w:ascii="Arial" w:eastAsia="MS Mincho" w:hAnsi="Arial" w:cs="Arial"/>
                  <w:sz w:val="18"/>
                </w:rPr>
                <w:delText>15, 20</w:delText>
              </w:r>
            </w:del>
          </w:p>
        </w:tc>
        <w:tc>
          <w:tcPr>
            <w:tcW w:w="1172" w:type="dxa"/>
            <w:vMerge/>
            <w:vAlign w:val="center"/>
          </w:tcPr>
          <w:p w:rsidR="00621858" w:rsidRPr="00621858" w:rsidDel="00621858" w:rsidRDefault="00621858" w:rsidP="00621858">
            <w:pPr>
              <w:keepNext/>
              <w:keepLines/>
              <w:jc w:val="center"/>
              <w:rPr>
                <w:del w:id="199" w:author="ngm" w:date="2015-01-05T12:12:00Z"/>
                <w:rFonts w:ascii="Arial" w:eastAsia="MS Mincho" w:hAnsi="Arial" w:cs="Arial"/>
                <w:sz w:val="18"/>
                <w:lang w:val="en-US" w:eastAsia="zh-CN"/>
              </w:rPr>
            </w:pPr>
          </w:p>
        </w:tc>
        <w:tc>
          <w:tcPr>
            <w:tcW w:w="1277" w:type="dxa"/>
            <w:gridSpan w:val="2"/>
            <w:vMerge/>
            <w:vAlign w:val="center"/>
          </w:tcPr>
          <w:p w:rsidR="00621858" w:rsidRPr="00621858" w:rsidDel="00621858" w:rsidRDefault="00621858" w:rsidP="00621858">
            <w:pPr>
              <w:keepNext/>
              <w:keepLines/>
              <w:jc w:val="center"/>
              <w:rPr>
                <w:del w:id="200" w:author="ngm" w:date="2015-01-05T12:12:00Z"/>
                <w:rFonts w:ascii="Arial" w:eastAsia="MS Mincho" w:hAnsi="Arial" w:cs="Arial"/>
                <w:sz w:val="18"/>
                <w:lang w:val="en-US" w:eastAsia="zh-CN"/>
              </w:rPr>
            </w:pPr>
          </w:p>
        </w:tc>
      </w:tr>
      <w:tr w:rsidR="00621858" w:rsidRPr="00621858" w:rsidDel="00621858" w:rsidTr="00056893">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08" w:type="dxa"/>
            <w:right w:w="108" w:type="dxa"/>
          </w:tblCellMar>
        </w:tblPrEx>
        <w:trPr>
          <w:gridAfter w:val="1"/>
          <w:wAfter w:w="25" w:type="dxa"/>
          <w:trHeight w:val="290"/>
          <w:jc w:val="center"/>
          <w:del w:id="201" w:author="ngm" w:date="2015-01-05T12:12:00Z"/>
        </w:trPr>
        <w:tc>
          <w:tcPr>
            <w:tcW w:w="1371" w:type="dxa"/>
            <w:gridSpan w:val="2"/>
            <w:vMerge/>
            <w:tcBorders>
              <w:top w:val="nil"/>
            </w:tcBorders>
            <w:vAlign w:val="center"/>
          </w:tcPr>
          <w:p w:rsidR="00621858" w:rsidRPr="00621858" w:rsidDel="00621858" w:rsidRDefault="00621858" w:rsidP="00621858">
            <w:pPr>
              <w:keepNext/>
              <w:keepLines/>
              <w:jc w:val="center"/>
              <w:rPr>
                <w:del w:id="202" w:author="ngm" w:date="2015-01-05T12:12:00Z"/>
                <w:rFonts w:ascii="Arial" w:eastAsia="MS Mincho" w:hAnsi="Arial" w:cs="Arial"/>
                <w:sz w:val="18"/>
                <w:lang w:val="en-US" w:eastAsia="zh-CN"/>
              </w:rPr>
            </w:pPr>
          </w:p>
        </w:tc>
        <w:tc>
          <w:tcPr>
            <w:tcW w:w="2320" w:type="dxa"/>
            <w:gridSpan w:val="2"/>
            <w:shd w:val="clear" w:color="auto" w:fill="auto"/>
            <w:noWrap/>
            <w:vAlign w:val="bottom"/>
          </w:tcPr>
          <w:p w:rsidR="00621858" w:rsidRPr="00621858" w:rsidDel="00621858" w:rsidRDefault="00621858" w:rsidP="00621858">
            <w:pPr>
              <w:keepNext/>
              <w:keepLines/>
              <w:jc w:val="center"/>
              <w:rPr>
                <w:del w:id="203" w:author="ngm" w:date="2015-01-05T12:12:00Z"/>
                <w:rFonts w:ascii="Arial" w:eastAsia="MS Mincho" w:hAnsi="Arial" w:cs="Arial"/>
                <w:sz w:val="18"/>
                <w:lang w:eastAsia="zh-CN"/>
              </w:rPr>
            </w:pPr>
            <w:del w:id="204" w:author="ngm" w:date="2015-01-05T12:12:00Z">
              <w:r w:rsidRPr="00621858" w:rsidDel="00621858">
                <w:rPr>
                  <w:rFonts w:ascii="Arial" w:eastAsia="MS Mincho" w:hAnsi="Arial" w:cs="Arial"/>
                  <w:sz w:val="18"/>
                </w:rPr>
                <w:delText>20</w:delText>
              </w:r>
            </w:del>
          </w:p>
        </w:tc>
        <w:tc>
          <w:tcPr>
            <w:tcW w:w="2783" w:type="dxa"/>
            <w:gridSpan w:val="2"/>
            <w:shd w:val="clear" w:color="auto" w:fill="auto"/>
            <w:noWrap/>
            <w:vAlign w:val="bottom"/>
          </w:tcPr>
          <w:p w:rsidR="00621858" w:rsidRPr="00621858" w:rsidDel="00621858" w:rsidRDefault="00621858" w:rsidP="00621858">
            <w:pPr>
              <w:keepNext/>
              <w:keepLines/>
              <w:jc w:val="center"/>
              <w:rPr>
                <w:del w:id="205" w:author="ngm" w:date="2015-01-05T12:12:00Z"/>
                <w:rFonts w:ascii="Arial" w:eastAsia="MS Mincho" w:hAnsi="Arial" w:cs="Arial"/>
                <w:sz w:val="18"/>
                <w:lang w:eastAsia="zh-CN"/>
              </w:rPr>
            </w:pPr>
            <w:del w:id="206" w:author="ngm" w:date="2015-01-05T12:12:00Z">
              <w:r w:rsidRPr="00621858" w:rsidDel="00621858">
                <w:rPr>
                  <w:rFonts w:ascii="Arial" w:eastAsia="MS Mincho" w:hAnsi="Arial" w:cs="Arial" w:hint="eastAsia"/>
                  <w:sz w:val="18"/>
                  <w:lang w:eastAsia="zh-CN"/>
                </w:rPr>
                <w:delText xml:space="preserve">5, </w:delText>
              </w:r>
              <w:r w:rsidRPr="00621858" w:rsidDel="00621858">
                <w:rPr>
                  <w:rFonts w:ascii="Arial" w:eastAsia="MS Mincho" w:hAnsi="Arial" w:cs="Arial"/>
                  <w:sz w:val="18"/>
                </w:rPr>
                <w:delText>10, 15, 20</w:delText>
              </w:r>
            </w:del>
          </w:p>
        </w:tc>
        <w:tc>
          <w:tcPr>
            <w:tcW w:w="1172" w:type="dxa"/>
            <w:vMerge/>
            <w:vAlign w:val="center"/>
          </w:tcPr>
          <w:p w:rsidR="00621858" w:rsidRPr="00621858" w:rsidDel="00621858" w:rsidRDefault="00621858" w:rsidP="00621858">
            <w:pPr>
              <w:keepNext/>
              <w:keepLines/>
              <w:jc w:val="center"/>
              <w:rPr>
                <w:del w:id="207" w:author="ngm" w:date="2015-01-05T12:12:00Z"/>
                <w:rFonts w:ascii="Arial" w:eastAsia="MS Mincho" w:hAnsi="Arial" w:cs="Arial"/>
                <w:sz w:val="18"/>
                <w:lang w:val="en-US" w:eastAsia="zh-CN"/>
              </w:rPr>
            </w:pPr>
          </w:p>
        </w:tc>
        <w:tc>
          <w:tcPr>
            <w:tcW w:w="1277" w:type="dxa"/>
            <w:gridSpan w:val="2"/>
            <w:vMerge/>
            <w:vAlign w:val="center"/>
          </w:tcPr>
          <w:p w:rsidR="00621858" w:rsidRPr="00621858" w:rsidDel="00621858" w:rsidRDefault="00621858" w:rsidP="00621858">
            <w:pPr>
              <w:keepNext/>
              <w:keepLines/>
              <w:jc w:val="center"/>
              <w:rPr>
                <w:del w:id="208" w:author="ngm" w:date="2015-01-05T12:12:00Z"/>
                <w:rFonts w:ascii="Arial" w:eastAsia="MS Mincho" w:hAnsi="Arial" w:cs="Arial"/>
                <w:sz w:val="18"/>
                <w:lang w:val="en-US" w:eastAsia="zh-CN"/>
              </w:rPr>
            </w:pPr>
          </w:p>
        </w:tc>
      </w:tr>
    </w:tbl>
    <w:p w:rsidR="00621858" w:rsidRPr="00621858" w:rsidDel="00621858" w:rsidRDefault="00621858" w:rsidP="00621858">
      <w:pPr>
        <w:spacing w:after="180"/>
        <w:rPr>
          <w:del w:id="209" w:author="ngm" w:date="2015-01-05T12:12:00Z"/>
          <w:rFonts w:eastAsia="MS Mincho"/>
          <w:lang w:val="en-US" w:eastAsia="ja-JP"/>
        </w:rPr>
      </w:pPr>
    </w:p>
    <w:p w:rsidR="00621858" w:rsidRPr="00621858" w:rsidDel="00621858" w:rsidRDefault="00621858" w:rsidP="00621858">
      <w:pPr>
        <w:spacing w:after="180"/>
        <w:rPr>
          <w:del w:id="210" w:author="ngm" w:date="2015-01-05T12:12:00Z"/>
          <w:rFonts w:eastAsia="MS Mincho"/>
          <w:lang w:val="en-US" w:eastAsia="ja-JP"/>
        </w:rPr>
      </w:pPr>
      <w:del w:id="211" w:author="ngm" w:date="2015-01-05T12:12:00Z">
        <w:r w:rsidRPr="00621858" w:rsidDel="00621858">
          <w:rPr>
            <w:rFonts w:eastAsia="MS Mincho"/>
            <w:lang w:val="en-US"/>
          </w:rPr>
          <w:delText xml:space="preserve">NOTE: </w:delText>
        </w:r>
        <w:r w:rsidRPr="00621858" w:rsidDel="00621858">
          <w:rPr>
            <w:rFonts w:eastAsia="MS Mincho"/>
            <w:lang w:val="en-US"/>
          </w:rPr>
          <w:tab/>
          <w:delText>For the UE that signals support of any bandwidth combination set for carrier aggregation, the UE shall support all single carrier bandwidths for the constituent bands as defined in table 5.6.1-1 of TS 36.101 [</w:delText>
        </w:r>
        <w:r w:rsidRPr="00621858" w:rsidDel="00621858">
          <w:rPr>
            <w:rFonts w:eastAsia="MS Mincho" w:hint="eastAsia"/>
            <w:lang w:val="en-US" w:eastAsia="ja-JP"/>
          </w:rPr>
          <w:delText>2</w:delText>
        </w:r>
        <w:r w:rsidRPr="00621858" w:rsidDel="00621858">
          <w:rPr>
            <w:rFonts w:eastAsia="MS Mincho"/>
            <w:lang w:val="en-US"/>
          </w:rPr>
          <w:delText>] when operating in single carrier mode</w:delText>
        </w:r>
        <w:r w:rsidRPr="00621858" w:rsidDel="00621858">
          <w:rPr>
            <w:rFonts w:eastAsia="MS Mincho" w:hint="eastAsia"/>
            <w:lang w:val="en-US" w:eastAsia="ja-JP"/>
          </w:rPr>
          <w:delText>.</w:delText>
        </w:r>
      </w:del>
    </w:p>
    <w:p w:rsidR="00621858" w:rsidRPr="00621858" w:rsidRDefault="00621858" w:rsidP="00621858">
      <w:pPr>
        <w:keepNext/>
        <w:keepLines/>
        <w:spacing w:before="120" w:after="180"/>
        <w:ind w:left="1134" w:hanging="1134"/>
        <w:outlineLvl w:val="2"/>
        <w:rPr>
          <w:rFonts w:ascii="Arial" w:eastAsia="MS Mincho" w:hAnsi="Arial"/>
          <w:sz w:val="28"/>
        </w:rPr>
      </w:pPr>
      <w:bookmarkStart w:id="212" w:name="_Toc407066672"/>
      <w:r w:rsidRPr="00621858">
        <w:rPr>
          <w:rFonts w:ascii="Arial" w:eastAsia="MS Mincho" w:hAnsi="Arial" w:hint="eastAsia"/>
          <w:sz w:val="28"/>
          <w:lang w:eastAsia="ja-JP"/>
        </w:rPr>
        <w:t>6.6.1</w:t>
      </w:r>
      <w:r w:rsidRPr="00621858">
        <w:rPr>
          <w:rFonts w:ascii="Arial" w:eastAsia="MS Mincho" w:hAnsi="Arial"/>
          <w:sz w:val="28"/>
        </w:rPr>
        <w:tab/>
        <w:t>Co-existence studies for 1 UL/2 DL</w:t>
      </w:r>
      <w:bookmarkEnd w:id="212"/>
    </w:p>
    <w:p w:rsidR="00621858" w:rsidRPr="00621858" w:rsidRDefault="00621858" w:rsidP="00621858">
      <w:pPr>
        <w:spacing w:after="180"/>
        <w:rPr>
          <w:rFonts w:eastAsia="MS Mincho"/>
        </w:rPr>
      </w:pPr>
      <w:r w:rsidRPr="00621858">
        <w:rPr>
          <w:rFonts w:eastAsia="MS Mincho"/>
        </w:rPr>
        <w:t>The 2nd and 3rd order harmonics and IMD products caused in the BS by transmitting of contiguous Band 41 DL carriers can be calculated as shown in Table 6.</w:t>
      </w:r>
      <w:r w:rsidRPr="00621858">
        <w:rPr>
          <w:rFonts w:eastAsia="MS Mincho" w:hint="eastAsia"/>
          <w:lang w:eastAsia="ja-JP"/>
        </w:rPr>
        <w:t>6</w:t>
      </w:r>
      <w:r w:rsidRPr="00621858">
        <w:rPr>
          <w:rFonts w:eastAsia="MS Mincho"/>
        </w:rPr>
        <w:t>.1-1 below:</w:t>
      </w:r>
    </w:p>
    <w:p w:rsidR="00621858" w:rsidRPr="00621858" w:rsidRDefault="00621858" w:rsidP="00621858">
      <w:pPr>
        <w:keepNext/>
        <w:keepLines/>
        <w:spacing w:before="60" w:after="180"/>
        <w:jc w:val="center"/>
        <w:rPr>
          <w:rFonts w:ascii="Arial" w:eastAsia="MS Mincho" w:hAnsi="Arial"/>
          <w:b/>
        </w:rPr>
      </w:pPr>
      <w:r w:rsidRPr="00621858">
        <w:rPr>
          <w:rFonts w:ascii="Arial" w:eastAsia="MS Mincho" w:hAnsi="Arial"/>
          <w:b/>
        </w:rPr>
        <w:t>Table 6.</w:t>
      </w:r>
      <w:r w:rsidRPr="00621858">
        <w:rPr>
          <w:rFonts w:ascii="Arial" w:eastAsia="MS Mincho" w:hAnsi="Arial" w:hint="eastAsia"/>
          <w:b/>
          <w:lang w:eastAsia="ja-JP"/>
        </w:rPr>
        <w:t>6</w:t>
      </w:r>
      <w:r w:rsidRPr="00621858">
        <w:rPr>
          <w:rFonts w:ascii="Arial" w:eastAsia="MS Mincho" w:hAnsi="Arial"/>
          <w:b/>
        </w:rPr>
        <w:t>.1-1: Band 41 DL harmonics and IMD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40"/>
        <w:gridCol w:w="1672"/>
        <w:gridCol w:w="1718"/>
      </w:tblGrid>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BS DL carriers</w:t>
            </w:r>
          </w:p>
        </w:tc>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f-low</w:t>
            </w:r>
          </w:p>
        </w:tc>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f-high</w:t>
            </w: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DL frequency (MHz)</w:t>
            </w:r>
          </w:p>
        </w:tc>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2496</w:t>
            </w:r>
          </w:p>
        </w:tc>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2690</w:t>
            </w: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p>
        </w:tc>
        <w:tc>
          <w:tcPr>
            <w:tcW w:w="0" w:type="auto"/>
            <w:shd w:val="clear" w:color="auto" w:fill="auto"/>
            <w:noWrap/>
          </w:tcPr>
          <w:p w:rsidR="00621858" w:rsidRPr="00621858" w:rsidRDefault="00621858" w:rsidP="00621858">
            <w:pPr>
              <w:rPr>
                <w:rFonts w:eastAsia="宋体" w:cs="Optima"/>
                <w:szCs w:val="21"/>
                <w:lang w:eastAsia="zh-CN"/>
              </w:rPr>
            </w:pPr>
          </w:p>
        </w:tc>
        <w:tc>
          <w:tcPr>
            <w:tcW w:w="0" w:type="auto"/>
            <w:shd w:val="clear" w:color="auto" w:fill="auto"/>
            <w:noWrap/>
          </w:tcPr>
          <w:p w:rsidR="00621858" w:rsidRPr="00621858" w:rsidRDefault="00621858" w:rsidP="00621858">
            <w:pPr>
              <w:rPr>
                <w:rFonts w:eastAsia="宋体" w:cs="Optima"/>
                <w:szCs w:val="21"/>
                <w:lang w:eastAsia="zh-CN"/>
              </w:rPr>
            </w:pP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2</w:t>
            </w:r>
            <w:r w:rsidRPr="00621858">
              <w:rPr>
                <w:rFonts w:eastAsia="宋体" w:cs="Optima"/>
                <w:szCs w:val="21"/>
                <w:vertAlign w:val="superscript"/>
                <w:lang w:eastAsia="zh-CN"/>
              </w:rPr>
              <w:t>nd</w:t>
            </w:r>
            <w:r w:rsidRPr="00621858">
              <w:rPr>
                <w:rFonts w:eastAsia="宋体" w:cs="Optima"/>
                <w:szCs w:val="21"/>
                <w:lang w:eastAsia="zh-CN"/>
              </w:rPr>
              <w:t xml:space="preserve"> harmonics frequency limits (MHz)</w:t>
            </w:r>
          </w:p>
        </w:tc>
        <w:tc>
          <w:tcPr>
            <w:tcW w:w="0" w:type="auto"/>
            <w:shd w:val="clear" w:color="auto" w:fill="auto"/>
            <w:noWrap/>
            <w:vAlign w:val="bottom"/>
          </w:tcPr>
          <w:p w:rsidR="00621858" w:rsidRPr="00621858" w:rsidRDefault="00621858" w:rsidP="00621858">
            <w:pPr>
              <w:rPr>
                <w:rFonts w:eastAsia="MS Mincho"/>
              </w:rPr>
            </w:pPr>
            <w:r w:rsidRPr="00621858">
              <w:rPr>
                <w:rFonts w:eastAsia="MS Mincho"/>
              </w:rPr>
              <w:t>4992</w:t>
            </w:r>
          </w:p>
        </w:tc>
        <w:tc>
          <w:tcPr>
            <w:tcW w:w="0" w:type="auto"/>
            <w:shd w:val="clear" w:color="auto" w:fill="auto"/>
            <w:noWrap/>
            <w:vAlign w:val="bottom"/>
          </w:tcPr>
          <w:p w:rsidR="00621858" w:rsidRPr="00621858" w:rsidRDefault="00621858" w:rsidP="00621858">
            <w:pPr>
              <w:rPr>
                <w:rFonts w:eastAsia="MS Mincho"/>
              </w:rPr>
            </w:pPr>
            <w:r w:rsidRPr="00621858">
              <w:rPr>
                <w:rFonts w:eastAsia="MS Mincho"/>
              </w:rPr>
              <w:t>5380</w:t>
            </w: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3</w:t>
            </w:r>
            <w:r w:rsidRPr="00621858">
              <w:rPr>
                <w:rFonts w:eastAsia="宋体" w:cs="Optima"/>
                <w:szCs w:val="21"/>
                <w:vertAlign w:val="superscript"/>
                <w:lang w:eastAsia="zh-CN"/>
              </w:rPr>
              <w:t>rd</w:t>
            </w:r>
            <w:r w:rsidRPr="00621858">
              <w:rPr>
                <w:rFonts w:eastAsia="宋体" w:cs="Optima"/>
                <w:szCs w:val="21"/>
                <w:lang w:eastAsia="zh-CN"/>
              </w:rPr>
              <w:t xml:space="preserve"> harmonics frequency limits (MHz)</w:t>
            </w:r>
          </w:p>
        </w:tc>
        <w:tc>
          <w:tcPr>
            <w:tcW w:w="0" w:type="auto"/>
            <w:shd w:val="clear" w:color="auto" w:fill="auto"/>
            <w:noWrap/>
            <w:vAlign w:val="bottom"/>
          </w:tcPr>
          <w:p w:rsidR="00621858" w:rsidRPr="00621858" w:rsidRDefault="00621858" w:rsidP="00621858">
            <w:pPr>
              <w:rPr>
                <w:rFonts w:eastAsia="MS Mincho"/>
              </w:rPr>
            </w:pPr>
            <w:r w:rsidRPr="00621858">
              <w:rPr>
                <w:rFonts w:eastAsia="MS Mincho"/>
              </w:rPr>
              <w:t>7488</w:t>
            </w:r>
          </w:p>
        </w:tc>
        <w:tc>
          <w:tcPr>
            <w:tcW w:w="0" w:type="auto"/>
            <w:shd w:val="clear" w:color="auto" w:fill="auto"/>
            <w:noWrap/>
            <w:vAlign w:val="bottom"/>
          </w:tcPr>
          <w:p w:rsidR="00621858" w:rsidRPr="00621858" w:rsidRDefault="00621858" w:rsidP="00621858">
            <w:pPr>
              <w:rPr>
                <w:rFonts w:eastAsia="MS Mincho"/>
              </w:rPr>
            </w:pPr>
            <w:r w:rsidRPr="00621858">
              <w:rPr>
                <w:rFonts w:eastAsia="MS Mincho"/>
              </w:rPr>
              <w:t>8070</w:t>
            </w: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p>
        </w:tc>
        <w:tc>
          <w:tcPr>
            <w:tcW w:w="0" w:type="auto"/>
            <w:shd w:val="clear" w:color="auto" w:fill="auto"/>
            <w:noWrap/>
          </w:tcPr>
          <w:p w:rsidR="00621858" w:rsidRPr="00621858" w:rsidRDefault="00621858" w:rsidP="00621858">
            <w:pPr>
              <w:rPr>
                <w:rFonts w:eastAsia="宋体"/>
                <w:szCs w:val="21"/>
                <w:lang w:eastAsia="zh-CN"/>
              </w:rPr>
            </w:pPr>
          </w:p>
        </w:tc>
        <w:tc>
          <w:tcPr>
            <w:tcW w:w="0" w:type="auto"/>
            <w:shd w:val="clear" w:color="auto" w:fill="auto"/>
            <w:noWrap/>
          </w:tcPr>
          <w:p w:rsidR="00621858" w:rsidRPr="00621858" w:rsidRDefault="00621858" w:rsidP="00621858">
            <w:pPr>
              <w:rPr>
                <w:rFonts w:eastAsia="宋体"/>
                <w:szCs w:val="21"/>
                <w:lang w:eastAsia="zh-CN"/>
              </w:rPr>
            </w:pP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2</w:t>
            </w:r>
            <w:r w:rsidRPr="00621858">
              <w:rPr>
                <w:rFonts w:eastAsia="宋体" w:cs="Optima"/>
                <w:szCs w:val="21"/>
                <w:vertAlign w:val="superscript"/>
                <w:lang w:eastAsia="zh-CN"/>
              </w:rPr>
              <w:t>nd</w:t>
            </w:r>
            <w:r w:rsidRPr="00621858">
              <w:rPr>
                <w:rFonts w:eastAsia="宋体" w:cs="Optima"/>
                <w:szCs w:val="21"/>
                <w:lang w:eastAsia="zh-CN"/>
              </w:rPr>
              <w:t xml:space="preserve"> order IMD products </w:t>
            </w:r>
          </w:p>
        </w:tc>
        <w:tc>
          <w:tcPr>
            <w:tcW w:w="0" w:type="auto"/>
            <w:shd w:val="clear" w:color="auto" w:fill="auto"/>
            <w:noWrap/>
          </w:tcPr>
          <w:p w:rsidR="00621858" w:rsidRPr="00621858" w:rsidRDefault="00621858" w:rsidP="00621858">
            <w:pPr>
              <w:rPr>
                <w:rFonts w:eastAsia="宋体"/>
                <w:szCs w:val="21"/>
                <w:lang w:eastAsia="zh-CN"/>
              </w:rPr>
            </w:pPr>
            <w:r w:rsidRPr="00621858">
              <w:rPr>
                <w:rFonts w:eastAsia="宋体"/>
                <w:szCs w:val="21"/>
                <w:lang w:eastAsia="zh-CN"/>
              </w:rPr>
              <w:t>(f-low – f-high)</w:t>
            </w:r>
          </w:p>
        </w:tc>
        <w:tc>
          <w:tcPr>
            <w:tcW w:w="0" w:type="auto"/>
            <w:shd w:val="clear" w:color="auto" w:fill="auto"/>
            <w:noWrap/>
          </w:tcPr>
          <w:p w:rsidR="00621858" w:rsidRPr="00621858" w:rsidRDefault="00621858" w:rsidP="00621858">
            <w:pPr>
              <w:rPr>
                <w:rFonts w:eastAsia="宋体"/>
                <w:szCs w:val="21"/>
                <w:lang w:eastAsia="zh-CN"/>
              </w:rPr>
            </w:pPr>
            <w:r w:rsidRPr="00621858">
              <w:rPr>
                <w:rFonts w:eastAsia="宋体"/>
                <w:szCs w:val="21"/>
                <w:lang w:eastAsia="zh-CN"/>
              </w:rPr>
              <w:t>(f-high – f-low)</w:t>
            </w: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IMD frequency limits (MHz)</w:t>
            </w:r>
          </w:p>
        </w:tc>
        <w:tc>
          <w:tcPr>
            <w:tcW w:w="0" w:type="auto"/>
            <w:shd w:val="clear" w:color="auto" w:fill="auto"/>
            <w:noWrap/>
            <w:vAlign w:val="bottom"/>
          </w:tcPr>
          <w:p w:rsidR="00621858" w:rsidRPr="00621858" w:rsidRDefault="00621858" w:rsidP="00621858">
            <w:pPr>
              <w:rPr>
                <w:rFonts w:eastAsia="MS Mincho"/>
              </w:rPr>
            </w:pPr>
            <w:r w:rsidRPr="00621858">
              <w:rPr>
                <w:rFonts w:eastAsia="MS Mincho"/>
              </w:rPr>
              <w:t>-194</w:t>
            </w:r>
          </w:p>
        </w:tc>
        <w:tc>
          <w:tcPr>
            <w:tcW w:w="0" w:type="auto"/>
            <w:shd w:val="clear" w:color="auto" w:fill="auto"/>
            <w:noWrap/>
            <w:vAlign w:val="bottom"/>
          </w:tcPr>
          <w:p w:rsidR="00621858" w:rsidRPr="00621858" w:rsidRDefault="00621858" w:rsidP="00621858">
            <w:pPr>
              <w:rPr>
                <w:rFonts w:eastAsia="MS Mincho"/>
              </w:rPr>
            </w:pPr>
            <w:r w:rsidRPr="00621858">
              <w:rPr>
                <w:rFonts w:eastAsia="MS Mincho"/>
              </w:rPr>
              <w:t>194</w:t>
            </w: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p>
        </w:tc>
        <w:tc>
          <w:tcPr>
            <w:tcW w:w="0" w:type="auto"/>
            <w:shd w:val="clear" w:color="auto" w:fill="auto"/>
            <w:noWrap/>
          </w:tcPr>
          <w:p w:rsidR="00621858" w:rsidRPr="00621858" w:rsidRDefault="00621858" w:rsidP="00621858">
            <w:pPr>
              <w:rPr>
                <w:rFonts w:eastAsia="宋体"/>
                <w:szCs w:val="21"/>
                <w:lang w:eastAsia="zh-CN"/>
              </w:rPr>
            </w:pPr>
          </w:p>
        </w:tc>
        <w:tc>
          <w:tcPr>
            <w:tcW w:w="0" w:type="auto"/>
            <w:shd w:val="clear" w:color="auto" w:fill="auto"/>
            <w:noWrap/>
          </w:tcPr>
          <w:p w:rsidR="00621858" w:rsidRPr="00621858" w:rsidRDefault="00621858" w:rsidP="00621858">
            <w:pPr>
              <w:rPr>
                <w:rFonts w:eastAsia="宋体"/>
                <w:szCs w:val="21"/>
                <w:lang w:eastAsia="zh-CN"/>
              </w:rPr>
            </w:pP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3</w:t>
            </w:r>
            <w:r w:rsidRPr="00621858">
              <w:rPr>
                <w:rFonts w:eastAsia="宋体" w:cs="Optima"/>
                <w:szCs w:val="21"/>
                <w:vertAlign w:val="superscript"/>
                <w:lang w:eastAsia="zh-CN"/>
              </w:rPr>
              <w:t>rd</w:t>
            </w:r>
            <w:r w:rsidRPr="00621858">
              <w:rPr>
                <w:rFonts w:eastAsia="宋体" w:cs="Optima"/>
                <w:szCs w:val="21"/>
                <w:lang w:eastAsia="zh-CN"/>
              </w:rPr>
              <w:t xml:space="preserve"> order IMD products </w:t>
            </w:r>
          </w:p>
        </w:tc>
        <w:tc>
          <w:tcPr>
            <w:tcW w:w="0" w:type="auto"/>
            <w:shd w:val="clear" w:color="auto" w:fill="auto"/>
            <w:noWrap/>
          </w:tcPr>
          <w:p w:rsidR="00621858" w:rsidRPr="00621858" w:rsidRDefault="00621858" w:rsidP="00621858">
            <w:pPr>
              <w:rPr>
                <w:rFonts w:eastAsia="宋体"/>
                <w:szCs w:val="21"/>
                <w:lang w:eastAsia="zh-CN"/>
              </w:rPr>
            </w:pPr>
            <w:r w:rsidRPr="00621858">
              <w:rPr>
                <w:rFonts w:eastAsia="宋体"/>
                <w:szCs w:val="21"/>
                <w:lang w:eastAsia="zh-CN"/>
              </w:rPr>
              <w:t>(2*f-low – f-high)</w:t>
            </w:r>
          </w:p>
        </w:tc>
        <w:tc>
          <w:tcPr>
            <w:tcW w:w="0" w:type="auto"/>
            <w:shd w:val="clear" w:color="auto" w:fill="auto"/>
            <w:noWrap/>
          </w:tcPr>
          <w:p w:rsidR="00621858" w:rsidRPr="00621858" w:rsidRDefault="00621858" w:rsidP="00621858">
            <w:pPr>
              <w:rPr>
                <w:rFonts w:eastAsia="宋体"/>
                <w:szCs w:val="21"/>
                <w:lang w:eastAsia="zh-CN"/>
              </w:rPr>
            </w:pPr>
            <w:r w:rsidRPr="00621858">
              <w:rPr>
                <w:rFonts w:eastAsia="宋体"/>
                <w:szCs w:val="21"/>
                <w:lang w:eastAsia="zh-CN"/>
              </w:rPr>
              <w:t>(2*f-high – f-low)</w:t>
            </w: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IMD frequency limits (MHz)</w:t>
            </w:r>
          </w:p>
        </w:tc>
        <w:tc>
          <w:tcPr>
            <w:tcW w:w="0" w:type="auto"/>
            <w:shd w:val="clear" w:color="auto" w:fill="auto"/>
            <w:noWrap/>
            <w:vAlign w:val="bottom"/>
          </w:tcPr>
          <w:p w:rsidR="00621858" w:rsidRPr="00621858" w:rsidRDefault="00621858" w:rsidP="00621858">
            <w:pPr>
              <w:rPr>
                <w:rFonts w:eastAsia="MS Mincho"/>
              </w:rPr>
            </w:pPr>
            <w:r w:rsidRPr="00621858">
              <w:rPr>
                <w:rFonts w:eastAsia="MS Mincho"/>
              </w:rPr>
              <w:t>2302</w:t>
            </w:r>
          </w:p>
        </w:tc>
        <w:tc>
          <w:tcPr>
            <w:tcW w:w="0" w:type="auto"/>
            <w:shd w:val="clear" w:color="auto" w:fill="auto"/>
            <w:noWrap/>
            <w:vAlign w:val="bottom"/>
          </w:tcPr>
          <w:p w:rsidR="00621858" w:rsidRPr="00621858" w:rsidRDefault="00621858" w:rsidP="00621858">
            <w:pPr>
              <w:rPr>
                <w:rFonts w:eastAsia="MS Mincho"/>
              </w:rPr>
            </w:pPr>
            <w:r w:rsidRPr="00621858">
              <w:rPr>
                <w:rFonts w:eastAsia="MS Mincho"/>
              </w:rPr>
              <w:t>2884</w:t>
            </w: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p>
        </w:tc>
        <w:tc>
          <w:tcPr>
            <w:tcW w:w="0" w:type="auto"/>
            <w:shd w:val="clear" w:color="auto" w:fill="auto"/>
            <w:noWrap/>
          </w:tcPr>
          <w:p w:rsidR="00621858" w:rsidRPr="00621858" w:rsidRDefault="00621858" w:rsidP="00621858">
            <w:pPr>
              <w:rPr>
                <w:rFonts w:eastAsia="宋体"/>
                <w:szCs w:val="21"/>
                <w:lang w:eastAsia="zh-CN"/>
              </w:rPr>
            </w:pPr>
          </w:p>
        </w:tc>
        <w:tc>
          <w:tcPr>
            <w:tcW w:w="0" w:type="auto"/>
            <w:shd w:val="clear" w:color="auto" w:fill="auto"/>
            <w:noWrap/>
          </w:tcPr>
          <w:p w:rsidR="00621858" w:rsidRPr="00621858" w:rsidRDefault="00621858" w:rsidP="00621858">
            <w:pPr>
              <w:rPr>
                <w:rFonts w:eastAsia="宋体"/>
                <w:szCs w:val="21"/>
                <w:lang w:eastAsia="zh-CN"/>
              </w:rPr>
            </w:pP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3</w:t>
            </w:r>
            <w:r w:rsidRPr="00621858">
              <w:rPr>
                <w:rFonts w:eastAsia="宋体" w:cs="Optima"/>
                <w:szCs w:val="21"/>
                <w:vertAlign w:val="superscript"/>
                <w:lang w:eastAsia="zh-CN"/>
              </w:rPr>
              <w:t>rd</w:t>
            </w:r>
            <w:r w:rsidRPr="00621858">
              <w:rPr>
                <w:rFonts w:eastAsia="宋体" w:cs="Optima"/>
                <w:szCs w:val="21"/>
                <w:lang w:eastAsia="zh-CN"/>
              </w:rPr>
              <w:t xml:space="preserve"> order IMD products (with maximum channel bandwidth)</w:t>
            </w:r>
          </w:p>
        </w:tc>
        <w:tc>
          <w:tcPr>
            <w:tcW w:w="0" w:type="auto"/>
            <w:shd w:val="clear" w:color="auto" w:fill="auto"/>
            <w:noWrap/>
          </w:tcPr>
          <w:p w:rsidR="00621858" w:rsidRPr="00621858" w:rsidRDefault="00621858" w:rsidP="00621858">
            <w:pPr>
              <w:rPr>
                <w:rFonts w:eastAsia="宋体"/>
                <w:szCs w:val="21"/>
                <w:lang w:eastAsia="zh-CN"/>
              </w:rPr>
            </w:pPr>
            <w:r w:rsidRPr="00621858">
              <w:rPr>
                <w:rFonts w:eastAsia="宋体"/>
                <w:szCs w:val="21"/>
                <w:lang w:eastAsia="zh-CN"/>
              </w:rPr>
              <w:t xml:space="preserve">(f-low – </w:t>
            </w:r>
            <w:r w:rsidRPr="00621858">
              <w:rPr>
                <w:rFonts w:eastAsia="宋体" w:cs="Optima"/>
                <w:szCs w:val="21"/>
                <w:lang w:eastAsia="zh-CN"/>
              </w:rPr>
              <w:t>BWmax</w:t>
            </w:r>
            <w:r w:rsidRPr="00621858">
              <w:rPr>
                <w:rFonts w:eastAsia="宋体"/>
                <w:szCs w:val="21"/>
                <w:lang w:eastAsia="zh-CN"/>
              </w:rPr>
              <w:t>)</w:t>
            </w:r>
          </w:p>
        </w:tc>
        <w:tc>
          <w:tcPr>
            <w:tcW w:w="0" w:type="auto"/>
            <w:shd w:val="clear" w:color="auto" w:fill="auto"/>
            <w:noWrap/>
          </w:tcPr>
          <w:p w:rsidR="00621858" w:rsidRPr="00621858" w:rsidRDefault="00621858" w:rsidP="00621858">
            <w:pPr>
              <w:rPr>
                <w:rFonts w:eastAsia="宋体"/>
                <w:szCs w:val="21"/>
                <w:lang w:eastAsia="zh-CN"/>
              </w:rPr>
            </w:pPr>
            <w:r w:rsidRPr="00621858">
              <w:rPr>
                <w:rFonts w:eastAsia="宋体"/>
                <w:szCs w:val="21"/>
                <w:lang w:eastAsia="zh-CN"/>
              </w:rPr>
              <w:t xml:space="preserve">(f-high + </w:t>
            </w:r>
            <w:r w:rsidRPr="00621858">
              <w:rPr>
                <w:rFonts w:eastAsia="宋体" w:cs="Optima"/>
                <w:szCs w:val="21"/>
                <w:lang w:eastAsia="zh-CN"/>
              </w:rPr>
              <w:t>BWmax</w:t>
            </w:r>
            <w:r w:rsidRPr="00621858">
              <w:rPr>
                <w:rFonts w:eastAsia="宋体"/>
                <w:szCs w:val="21"/>
                <w:lang w:eastAsia="zh-CN"/>
              </w:rPr>
              <w:t>)</w:t>
            </w: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IMD frequency limits (MHz)</w:t>
            </w:r>
          </w:p>
        </w:tc>
        <w:tc>
          <w:tcPr>
            <w:tcW w:w="0" w:type="auto"/>
            <w:shd w:val="clear" w:color="auto" w:fill="auto"/>
            <w:noWrap/>
            <w:vAlign w:val="bottom"/>
          </w:tcPr>
          <w:p w:rsidR="00621858" w:rsidRPr="00621858" w:rsidRDefault="00621858" w:rsidP="00621858">
            <w:pPr>
              <w:rPr>
                <w:rFonts w:eastAsia="MS Mincho"/>
              </w:rPr>
            </w:pPr>
            <w:r w:rsidRPr="00621858">
              <w:rPr>
                <w:rFonts w:eastAsia="MS Mincho"/>
              </w:rPr>
              <w:t>2456</w:t>
            </w:r>
          </w:p>
        </w:tc>
        <w:tc>
          <w:tcPr>
            <w:tcW w:w="0" w:type="auto"/>
            <w:shd w:val="clear" w:color="auto" w:fill="auto"/>
            <w:noWrap/>
            <w:vAlign w:val="bottom"/>
          </w:tcPr>
          <w:p w:rsidR="00621858" w:rsidRPr="00621858" w:rsidRDefault="00621858" w:rsidP="00621858">
            <w:pPr>
              <w:rPr>
                <w:rFonts w:eastAsia="MS Mincho"/>
              </w:rPr>
            </w:pPr>
            <w:r w:rsidRPr="00621858">
              <w:rPr>
                <w:rFonts w:eastAsia="MS Mincho"/>
              </w:rPr>
              <w:t>2730</w:t>
            </w:r>
          </w:p>
        </w:tc>
      </w:tr>
    </w:tbl>
    <w:p w:rsidR="00621858" w:rsidRPr="00621858" w:rsidRDefault="00621858" w:rsidP="00621858">
      <w:pPr>
        <w:spacing w:after="180"/>
        <w:rPr>
          <w:rFonts w:eastAsia="宋体"/>
          <w:lang w:eastAsia="zh-CN"/>
        </w:rPr>
      </w:pPr>
    </w:p>
    <w:p w:rsidR="00621858" w:rsidRPr="00621858" w:rsidRDefault="00621858" w:rsidP="00621858">
      <w:pPr>
        <w:spacing w:after="180"/>
        <w:rPr>
          <w:rFonts w:eastAsia="宋体"/>
          <w:lang w:eastAsia="zh-CN"/>
        </w:rPr>
      </w:pPr>
      <w:r w:rsidRPr="00621858">
        <w:rPr>
          <w:rFonts w:eastAsia="宋体"/>
          <w:lang w:eastAsia="zh-CN"/>
        </w:rPr>
        <w:t>It can be seen from Table 6.</w:t>
      </w:r>
      <w:r w:rsidRPr="00621858">
        <w:rPr>
          <w:rFonts w:eastAsia="MS Mincho" w:hint="eastAsia"/>
          <w:lang w:eastAsia="ja-JP"/>
        </w:rPr>
        <w:t>6</w:t>
      </w:r>
      <w:r w:rsidRPr="00621858">
        <w:rPr>
          <w:rFonts w:eastAsia="宋体"/>
          <w:lang w:eastAsia="zh-CN"/>
        </w:rPr>
        <w:t>.1-1 that the 3rd order IMD products of BS transmitting contiguous carriers in Band 41 may fall into the BS receive band of Bands 7, 30, 38, 40 and 41. Note that the calculation in Table 6.</w:t>
      </w:r>
      <w:r w:rsidRPr="00621858">
        <w:rPr>
          <w:rFonts w:eastAsia="MS Mincho" w:hint="eastAsia"/>
          <w:lang w:eastAsia="ja-JP"/>
        </w:rPr>
        <w:t>6</w:t>
      </w:r>
      <w:r w:rsidRPr="00621858">
        <w:rPr>
          <w:rFonts w:eastAsia="宋体"/>
          <w:lang w:eastAsia="zh-CN"/>
        </w:rPr>
        <w:t>.1-1 (except the last row) assumes the BS is transmitting with the whole 194 MHz DL frequency of Band 41. If the BS is only transmitting an up to 40 MHz DL in Band 41 as stated in the WIDS, then the 3rd IMD products will not fall into the BS receive band of the Band 30 or 40 as shown in the last row in Table 6.</w:t>
      </w:r>
      <w:r w:rsidRPr="00621858">
        <w:rPr>
          <w:rFonts w:eastAsia="MS Mincho" w:hint="eastAsia"/>
          <w:lang w:eastAsia="ja-JP"/>
        </w:rPr>
        <w:t>6</w:t>
      </w:r>
      <w:r w:rsidRPr="00621858">
        <w:rPr>
          <w:rFonts w:eastAsia="宋体"/>
          <w:lang w:eastAsia="zh-CN"/>
        </w:rPr>
        <w:t>.1-1.</w:t>
      </w:r>
    </w:p>
    <w:p w:rsidR="00621858" w:rsidRPr="00621858" w:rsidRDefault="00621858" w:rsidP="00621858">
      <w:pPr>
        <w:spacing w:after="180"/>
        <w:rPr>
          <w:rFonts w:eastAsia="宋体"/>
          <w:lang w:eastAsia="zh-CN"/>
        </w:rPr>
      </w:pPr>
      <w:r w:rsidRPr="00621858">
        <w:rPr>
          <w:rFonts w:eastAsia="宋体"/>
          <w:lang w:eastAsia="zh-CN"/>
        </w:rPr>
        <w:t xml:space="preserve">Note that Bands 7 and 38 are not intended for use in the same geographical area as Band 41. Moreover, the Band 41 BS deployed in the same geographical area </w:t>
      </w:r>
      <w:proofErr w:type="gramStart"/>
      <w:r w:rsidRPr="00621858">
        <w:rPr>
          <w:rFonts w:eastAsia="宋体"/>
          <w:lang w:eastAsia="zh-CN"/>
        </w:rPr>
        <w:t>are</w:t>
      </w:r>
      <w:proofErr w:type="gramEnd"/>
      <w:r w:rsidRPr="00621858">
        <w:rPr>
          <w:rFonts w:eastAsia="宋体"/>
          <w:lang w:eastAsia="zh-CN"/>
        </w:rPr>
        <w:t xml:space="preserve"> assumed to be synchronized so that the Band 41 BS receivers will not be interfered by the Band 41 BS transmission. Therefore, the 3rd IMD products of BS transmitting two contiguous carriers in Band 41will not fall into the BS receive band of any operating band currently defined in the 3GPP standards for use in the same geographical area.</w:t>
      </w:r>
    </w:p>
    <w:p w:rsidR="00621858" w:rsidRPr="00621858" w:rsidRDefault="00621858" w:rsidP="00621858">
      <w:pPr>
        <w:keepNext/>
        <w:keepLines/>
        <w:spacing w:before="120" w:after="180"/>
        <w:ind w:left="1134" w:hanging="1134"/>
        <w:outlineLvl w:val="2"/>
        <w:rPr>
          <w:rFonts w:ascii="Arial" w:eastAsia="MS Mincho" w:hAnsi="Arial"/>
          <w:sz w:val="28"/>
          <w:lang w:eastAsia="ja-JP"/>
        </w:rPr>
      </w:pPr>
      <w:bookmarkStart w:id="213" w:name="_Toc346004248"/>
      <w:bookmarkStart w:id="214" w:name="_Toc407066673"/>
      <w:r w:rsidRPr="00621858">
        <w:rPr>
          <w:rFonts w:ascii="Arial" w:eastAsia="MS Mincho" w:hAnsi="Arial"/>
          <w:sz w:val="28"/>
          <w:lang w:val="en-US"/>
        </w:rPr>
        <w:t>6.</w:t>
      </w:r>
      <w:r w:rsidRPr="00621858">
        <w:rPr>
          <w:rFonts w:ascii="Arial" w:eastAsia="MS Mincho" w:hAnsi="Arial" w:hint="eastAsia"/>
          <w:sz w:val="28"/>
          <w:lang w:val="en-US" w:eastAsia="ja-JP"/>
        </w:rPr>
        <w:t>6</w:t>
      </w:r>
      <w:r w:rsidRPr="00621858">
        <w:rPr>
          <w:rFonts w:ascii="Arial" w:eastAsia="MS Mincho" w:hAnsi="Arial"/>
          <w:sz w:val="28"/>
          <w:lang w:val="en-US"/>
        </w:rPr>
        <w:t>.</w:t>
      </w:r>
      <w:r w:rsidRPr="00621858">
        <w:rPr>
          <w:rFonts w:ascii="Arial" w:eastAsia="MS Mincho" w:hAnsi="Arial" w:hint="eastAsia"/>
          <w:sz w:val="28"/>
          <w:lang w:val="en-US" w:eastAsia="ja-JP"/>
        </w:rPr>
        <w:t>2</w:t>
      </w:r>
      <w:r w:rsidRPr="00621858">
        <w:rPr>
          <w:rFonts w:ascii="Arial" w:eastAsia="MS Mincho" w:hAnsi="Arial"/>
          <w:sz w:val="28"/>
          <w:lang w:val="en-US"/>
        </w:rPr>
        <w:tab/>
      </w:r>
      <w:r w:rsidRPr="00621858">
        <w:rPr>
          <w:rFonts w:ascii="Arial" w:eastAsia="MS Mincho" w:hAnsi="Arial"/>
          <w:sz w:val="28"/>
        </w:rPr>
        <w:t xml:space="preserve">Co-existence studies for </w:t>
      </w:r>
      <w:bookmarkEnd w:id="213"/>
      <w:r w:rsidRPr="00621858">
        <w:rPr>
          <w:rFonts w:ascii="Arial" w:eastAsia="MS Mincho" w:hAnsi="Arial"/>
          <w:sz w:val="28"/>
          <w:lang w:val="en-US"/>
        </w:rPr>
        <w:t>1 UL/3 DL</w:t>
      </w:r>
      <w:bookmarkEnd w:id="214"/>
    </w:p>
    <w:p w:rsidR="00621858" w:rsidRPr="00621858" w:rsidRDefault="00621858" w:rsidP="00621858">
      <w:pPr>
        <w:spacing w:after="180"/>
        <w:rPr>
          <w:rFonts w:eastAsia="MS Mincho"/>
        </w:rPr>
      </w:pPr>
      <w:r w:rsidRPr="00621858">
        <w:rPr>
          <w:rFonts w:eastAsia="宋体"/>
          <w:lang w:eastAsia="zh-CN"/>
        </w:rPr>
        <w:t>The 3</w:t>
      </w:r>
      <w:r w:rsidRPr="00621858">
        <w:rPr>
          <w:rFonts w:eastAsia="宋体"/>
          <w:vertAlign w:val="superscript"/>
          <w:lang w:eastAsia="zh-CN"/>
        </w:rPr>
        <w:t>rd</w:t>
      </w:r>
      <w:r w:rsidRPr="00621858">
        <w:rPr>
          <w:rFonts w:eastAsia="宋体"/>
          <w:lang w:eastAsia="zh-CN"/>
        </w:rPr>
        <w:t xml:space="preserve"> order IMD products caused in the BS by transmitting of Band 25, Band 41 and Band 41 DL carriers (i.e. 3DL CA with one component carrier in each band) can be calculated as shown in Table 6.</w:t>
      </w:r>
      <w:r w:rsidRPr="00621858">
        <w:rPr>
          <w:rFonts w:eastAsia="MS Mincho" w:hint="eastAsia"/>
          <w:lang w:eastAsia="ja-JP"/>
        </w:rPr>
        <w:t>6</w:t>
      </w:r>
      <w:r w:rsidRPr="00621858">
        <w:rPr>
          <w:rFonts w:eastAsia="宋体"/>
          <w:lang w:eastAsia="zh-CN"/>
        </w:rPr>
        <w:t>.</w:t>
      </w:r>
      <w:r w:rsidRPr="00621858">
        <w:rPr>
          <w:rFonts w:eastAsia="MS Mincho" w:hint="eastAsia"/>
          <w:lang w:eastAsia="ja-JP"/>
        </w:rPr>
        <w:t>2</w:t>
      </w:r>
      <w:r w:rsidRPr="00621858">
        <w:rPr>
          <w:rFonts w:eastAsia="宋体"/>
          <w:lang w:eastAsia="zh-CN"/>
        </w:rPr>
        <w:t>-1 below:</w:t>
      </w:r>
    </w:p>
    <w:p w:rsidR="00621858" w:rsidRPr="00621858" w:rsidRDefault="00621858" w:rsidP="00621858">
      <w:pPr>
        <w:keepNext/>
        <w:keepLines/>
        <w:spacing w:before="60" w:after="180"/>
        <w:jc w:val="center"/>
        <w:rPr>
          <w:rFonts w:ascii="Arial" w:eastAsia="MS Mincho" w:hAnsi="Arial"/>
          <w:b/>
        </w:rPr>
      </w:pPr>
      <w:r w:rsidRPr="00621858">
        <w:rPr>
          <w:rFonts w:ascii="Arial" w:eastAsia="MS Mincho" w:hAnsi="Arial"/>
          <w:b/>
        </w:rPr>
        <w:t>Table 6.</w:t>
      </w:r>
      <w:r w:rsidRPr="00621858">
        <w:rPr>
          <w:rFonts w:ascii="Arial" w:eastAsia="MS Mincho" w:hAnsi="Arial" w:hint="eastAsia"/>
          <w:b/>
          <w:lang w:eastAsia="ja-JP"/>
        </w:rPr>
        <w:t>6</w:t>
      </w:r>
      <w:r w:rsidRPr="00621858">
        <w:rPr>
          <w:rFonts w:ascii="Arial" w:eastAsia="MS Mincho" w:hAnsi="Arial"/>
          <w:b/>
        </w:rPr>
        <w:t>.</w:t>
      </w:r>
      <w:r w:rsidRPr="00621858">
        <w:rPr>
          <w:rFonts w:ascii="Arial" w:eastAsia="MS Mincho" w:hAnsi="Arial" w:hint="eastAsia"/>
          <w:b/>
          <w:lang w:eastAsia="ja-JP"/>
        </w:rPr>
        <w:t>2</w:t>
      </w:r>
      <w:r w:rsidRPr="00621858">
        <w:rPr>
          <w:rFonts w:ascii="Arial" w:eastAsia="MS Mincho" w:hAnsi="Arial"/>
          <w:b/>
        </w:rPr>
        <w:t>-1: Band 25, Band 41 and Band 41 DL 3</w:t>
      </w:r>
      <w:r w:rsidRPr="00621858">
        <w:rPr>
          <w:rFonts w:ascii="Arial" w:eastAsia="MS Mincho" w:hAnsi="Arial"/>
          <w:b/>
          <w:vertAlign w:val="superscript"/>
        </w:rPr>
        <w:t>rd</w:t>
      </w:r>
      <w:r w:rsidRPr="00621858">
        <w:rPr>
          <w:rFonts w:ascii="Arial" w:eastAsia="MS Mincho" w:hAnsi="Arial"/>
          <w:b/>
        </w:rPr>
        <w:t xml:space="preserve"> order IMD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55"/>
        <w:gridCol w:w="810"/>
        <w:gridCol w:w="870"/>
        <w:gridCol w:w="750"/>
        <w:gridCol w:w="867"/>
        <w:gridCol w:w="808"/>
        <w:gridCol w:w="867"/>
      </w:tblGrid>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BS DL carriers</w:t>
            </w:r>
          </w:p>
        </w:tc>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f1-low</w:t>
            </w:r>
          </w:p>
        </w:tc>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f1-high</w:t>
            </w:r>
          </w:p>
        </w:tc>
        <w:tc>
          <w:tcPr>
            <w:tcW w:w="0" w:type="auto"/>
            <w:shd w:val="clear" w:color="auto" w:fill="auto"/>
          </w:tcPr>
          <w:p w:rsidR="00621858" w:rsidRPr="00621858" w:rsidRDefault="00621858" w:rsidP="00621858">
            <w:pPr>
              <w:rPr>
                <w:rFonts w:eastAsia="宋体" w:cs="Optima"/>
                <w:szCs w:val="21"/>
                <w:lang w:eastAsia="zh-CN"/>
              </w:rPr>
            </w:pPr>
            <w:r w:rsidRPr="00621858">
              <w:rPr>
                <w:rFonts w:eastAsia="宋体" w:cs="Optima"/>
                <w:szCs w:val="21"/>
                <w:lang w:eastAsia="zh-CN"/>
              </w:rPr>
              <w:t>f2-low</w:t>
            </w:r>
          </w:p>
        </w:tc>
        <w:tc>
          <w:tcPr>
            <w:tcW w:w="0" w:type="auto"/>
            <w:shd w:val="clear" w:color="auto" w:fill="auto"/>
          </w:tcPr>
          <w:p w:rsidR="00621858" w:rsidRPr="00621858" w:rsidRDefault="00621858" w:rsidP="00621858">
            <w:pPr>
              <w:rPr>
                <w:rFonts w:eastAsia="宋体" w:cs="Optima"/>
                <w:szCs w:val="21"/>
                <w:lang w:eastAsia="zh-CN"/>
              </w:rPr>
            </w:pPr>
            <w:r w:rsidRPr="00621858">
              <w:rPr>
                <w:rFonts w:eastAsia="宋体" w:cs="Optima"/>
                <w:szCs w:val="21"/>
                <w:lang w:eastAsia="zh-CN"/>
              </w:rPr>
              <w:t>f2-high</w:t>
            </w:r>
          </w:p>
        </w:tc>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f3-low</w:t>
            </w:r>
          </w:p>
        </w:tc>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f3-high</w:t>
            </w: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DL frequency (MHz)</w:t>
            </w:r>
          </w:p>
        </w:tc>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1930</w:t>
            </w:r>
          </w:p>
        </w:tc>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1995</w:t>
            </w:r>
          </w:p>
        </w:tc>
        <w:tc>
          <w:tcPr>
            <w:tcW w:w="0" w:type="auto"/>
            <w:shd w:val="clear" w:color="auto" w:fill="auto"/>
          </w:tcPr>
          <w:p w:rsidR="00621858" w:rsidRPr="00621858" w:rsidRDefault="00621858" w:rsidP="00621858">
            <w:pPr>
              <w:rPr>
                <w:rFonts w:eastAsia="宋体" w:cs="Optima"/>
                <w:szCs w:val="21"/>
                <w:lang w:eastAsia="zh-CN"/>
              </w:rPr>
            </w:pPr>
            <w:r w:rsidRPr="00621858">
              <w:rPr>
                <w:rFonts w:eastAsia="宋体" w:cs="Optima"/>
                <w:szCs w:val="21"/>
                <w:lang w:eastAsia="zh-CN"/>
              </w:rPr>
              <w:t>2496</w:t>
            </w:r>
          </w:p>
        </w:tc>
        <w:tc>
          <w:tcPr>
            <w:tcW w:w="0" w:type="auto"/>
            <w:shd w:val="clear" w:color="auto" w:fill="auto"/>
          </w:tcPr>
          <w:p w:rsidR="00621858" w:rsidRPr="00621858" w:rsidRDefault="00621858" w:rsidP="00621858">
            <w:pPr>
              <w:rPr>
                <w:rFonts w:eastAsia="宋体" w:cs="Optima"/>
                <w:szCs w:val="21"/>
                <w:lang w:eastAsia="zh-CN"/>
              </w:rPr>
            </w:pPr>
            <w:r w:rsidRPr="00621858">
              <w:rPr>
                <w:rFonts w:eastAsia="宋体" w:cs="Optima"/>
                <w:szCs w:val="21"/>
                <w:lang w:eastAsia="zh-CN"/>
              </w:rPr>
              <w:t>2690</w:t>
            </w:r>
          </w:p>
        </w:tc>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2496</w:t>
            </w:r>
          </w:p>
        </w:tc>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2690</w:t>
            </w: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p>
        </w:tc>
        <w:tc>
          <w:tcPr>
            <w:tcW w:w="0" w:type="auto"/>
            <w:gridSpan w:val="3"/>
            <w:shd w:val="clear" w:color="auto" w:fill="auto"/>
            <w:noWrap/>
          </w:tcPr>
          <w:p w:rsidR="00621858" w:rsidRPr="00621858" w:rsidRDefault="00621858" w:rsidP="00621858">
            <w:pPr>
              <w:rPr>
                <w:rFonts w:eastAsia="宋体" w:cs="Optima"/>
                <w:szCs w:val="21"/>
                <w:lang w:eastAsia="zh-CN"/>
              </w:rPr>
            </w:pPr>
          </w:p>
        </w:tc>
        <w:tc>
          <w:tcPr>
            <w:tcW w:w="0" w:type="auto"/>
            <w:gridSpan w:val="3"/>
            <w:shd w:val="clear" w:color="auto" w:fill="auto"/>
          </w:tcPr>
          <w:p w:rsidR="00621858" w:rsidRPr="00621858" w:rsidRDefault="00621858" w:rsidP="00621858">
            <w:pPr>
              <w:rPr>
                <w:rFonts w:eastAsia="宋体" w:cs="Optima"/>
                <w:szCs w:val="21"/>
                <w:lang w:eastAsia="zh-CN"/>
              </w:rPr>
            </w:pP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lastRenderedPageBreak/>
              <w:t>3</w:t>
            </w:r>
            <w:r w:rsidRPr="00621858">
              <w:rPr>
                <w:rFonts w:eastAsia="宋体" w:cs="Optima"/>
                <w:szCs w:val="21"/>
                <w:vertAlign w:val="superscript"/>
                <w:lang w:eastAsia="zh-CN"/>
              </w:rPr>
              <w:t>rd</w:t>
            </w:r>
            <w:r w:rsidRPr="00621858">
              <w:rPr>
                <w:rFonts w:eastAsia="宋体" w:cs="Optima"/>
                <w:szCs w:val="21"/>
                <w:lang w:eastAsia="zh-CN"/>
              </w:rPr>
              <w:t xml:space="preserve"> order IMD products </w:t>
            </w:r>
          </w:p>
        </w:tc>
        <w:tc>
          <w:tcPr>
            <w:tcW w:w="0" w:type="auto"/>
            <w:gridSpan w:val="3"/>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w:t>
            </w:r>
            <w:r w:rsidRPr="00621858">
              <w:rPr>
                <w:rFonts w:eastAsia="宋体"/>
                <w:szCs w:val="21"/>
                <w:lang w:eastAsia="zh-CN"/>
              </w:rPr>
              <w:t>f1-low + f2-low – f3-high</w:t>
            </w:r>
            <w:r w:rsidRPr="00621858">
              <w:rPr>
                <w:rFonts w:eastAsia="宋体" w:cs="Optima"/>
                <w:szCs w:val="21"/>
                <w:lang w:eastAsia="zh-CN"/>
              </w:rPr>
              <w:t>)</w:t>
            </w:r>
          </w:p>
        </w:tc>
        <w:tc>
          <w:tcPr>
            <w:tcW w:w="0" w:type="auto"/>
            <w:gridSpan w:val="3"/>
            <w:shd w:val="clear" w:color="auto" w:fill="auto"/>
          </w:tcPr>
          <w:p w:rsidR="00621858" w:rsidRPr="00621858" w:rsidRDefault="00621858" w:rsidP="00621858">
            <w:pPr>
              <w:rPr>
                <w:rFonts w:eastAsia="宋体" w:cs="Optima"/>
                <w:szCs w:val="21"/>
                <w:lang w:eastAsia="zh-CN"/>
              </w:rPr>
            </w:pPr>
            <w:r w:rsidRPr="00621858">
              <w:rPr>
                <w:rFonts w:eastAsia="宋体" w:cs="Optima"/>
                <w:szCs w:val="21"/>
                <w:lang w:eastAsia="zh-CN"/>
              </w:rPr>
              <w:t>(f1-high + f2-high – f3-low)</w:t>
            </w: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IMD frequency limits (MHz)</w:t>
            </w:r>
          </w:p>
        </w:tc>
        <w:tc>
          <w:tcPr>
            <w:tcW w:w="0" w:type="auto"/>
            <w:gridSpan w:val="3"/>
            <w:shd w:val="clear" w:color="auto" w:fill="auto"/>
            <w:noWrap/>
            <w:vAlign w:val="bottom"/>
          </w:tcPr>
          <w:p w:rsidR="00621858" w:rsidRPr="00621858" w:rsidRDefault="00621858" w:rsidP="00621858">
            <w:pPr>
              <w:rPr>
                <w:rFonts w:eastAsia="MS Mincho"/>
              </w:rPr>
            </w:pPr>
            <w:r w:rsidRPr="00621858">
              <w:rPr>
                <w:rFonts w:eastAsia="MS Mincho"/>
              </w:rPr>
              <w:t>1736</w:t>
            </w:r>
          </w:p>
        </w:tc>
        <w:tc>
          <w:tcPr>
            <w:tcW w:w="0" w:type="auto"/>
            <w:gridSpan w:val="3"/>
            <w:shd w:val="clear" w:color="auto" w:fill="auto"/>
            <w:vAlign w:val="bottom"/>
          </w:tcPr>
          <w:p w:rsidR="00621858" w:rsidRPr="00621858" w:rsidRDefault="00621858" w:rsidP="00621858">
            <w:pPr>
              <w:rPr>
                <w:rFonts w:eastAsia="MS Mincho"/>
              </w:rPr>
            </w:pPr>
            <w:r w:rsidRPr="00621858">
              <w:rPr>
                <w:rFonts w:eastAsia="MS Mincho"/>
              </w:rPr>
              <w:t>2189</w:t>
            </w: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p>
        </w:tc>
        <w:tc>
          <w:tcPr>
            <w:tcW w:w="0" w:type="auto"/>
            <w:gridSpan w:val="3"/>
            <w:shd w:val="clear" w:color="auto" w:fill="auto"/>
            <w:noWrap/>
          </w:tcPr>
          <w:p w:rsidR="00621858" w:rsidRPr="00621858" w:rsidRDefault="00621858" w:rsidP="00621858">
            <w:pPr>
              <w:rPr>
                <w:rFonts w:eastAsia="宋体" w:cs="Optima"/>
                <w:szCs w:val="21"/>
                <w:lang w:eastAsia="zh-CN"/>
              </w:rPr>
            </w:pPr>
          </w:p>
        </w:tc>
        <w:tc>
          <w:tcPr>
            <w:tcW w:w="0" w:type="auto"/>
            <w:gridSpan w:val="3"/>
            <w:shd w:val="clear" w:color="auto" w:fill="auto"/>
          </w:tcPr>
          <w:p w:rsidR="00621858" w:rsidRPr="00621858" w:rsidRDefault="00621858" w:rsidP="00621858">
            <w:pPr>
              <w:rPr>
                <w:rFonts w:eastAsia="宋体" w:cs="Optima"/>
                <w:szCs w:val="21"/>
                <w:lang w:eastAsia="zh-CN"/>
              </w:rPr>
            </w:pP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3</w:t>
            </w:r>
            <w:r w:rsidRPr="00621858">
              <w:rPr>
                <w:rFonts w:eastAsia="宋体" w:cs="Optima"/>
                <w:szCs w:val="21"/>
                <w:vertAlign w:val="superscript"/>
                <w:lang w:eastAsia="zh-CN"/>
              </w:rPr>
              <w:t>rd</w:t>
            </w:r>
            <w:r w:rsidRPr="00621858">
              <w:rPr>
                <w:rFonts w:eastAsia="宋体" w:cs="Optima"/>
                <w:szCs w:val="21"/>
                <w:lang w:eastAsia="zh-CN"/>
              </w:rPr>
              <w:t xml:space="preserve"> order IMD products </w:t>
            </w:r>
          </w:p>
        </w:tc>
        <w:tc>
          <w:tcPr>
            <w:tcW w:w="0" w:type="auto"/>
            <w:gridSpan w:val="3"/>
            <w:shd w:val="clear" w:color="auto" w:fill="auto"/>
            <w:noWrap/>
          </w:tcPr>
          <w:p w:rsidR="00621858" w:rsidRPr="00621858" w:rsidRDefault="00621858" w:rsidP="00621858">
            <w:pPr>
              <w:rPr>
                <w:rFonts w:eastAsia="宋体"/>
                <w:szCs w:val="21"/>
                <w:lang w:eastAsia="zh-CN"/>
              </w:rPr>
            </w:pPr>
            <w:r w:rsidRPr="00621858">
              <w:rPr>
                <w:rFonts w:eastAsia="宋体"/>
                <w:szCs w:val="21"/>
                <w:lang w:eastAsia="zh-CN"/>
              </w:rPr>
              <w:t>(f1-low + f3-low – f2-high)</w:t>
            </w:r>
          </w:p>
        </w:tc>
        <w:tc>
          <w:tcPr>
            <w:tcW w:w="0" w:type="auto"/>
            <w:gridSpan w:val="3"/>
            <w:shd w:val="clear" w:color="auto" w:fill="auto"/>
          </w:tcPr>
          <w:p w:rsidR="00621858" w:rsidRPr="00621858" w:rsidRDefault="00621858" w:rsidP="00621858">
            <w:pPr>
              <w:rPr>
                <w:rFonts w:eastAsia="宋体"/>
                <w:szCs w:val="21"/>
                <w:lang w:eastAsia="zh-CN"/>
              </w:rPr>
            </w:pPr>
            <w:r w:rsidRPr="00621858">
              <w:rPr>
                <w:rFonts w:eastAsia="宋体" w:cs="Optima"/>
                <w:szCs w:val="21"/>
                <w:lang w:eastAsia="zh-CN"/>
              </w:rPr>
              <w:t>(f1-high + f3-high – f2-low)</w:t>
            </w: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IMD frequency limits (MHz)</w:t>
            </w:r>
          </w:p>
        </w:tc>
        <w:tc>
          <w:tcPr>
            <w:tcW w:w="0" w:type="auto"/>
            <w:gridSpan w:val="3"/>
            <w:shd w:val="clear" w:color="auto" w:fill="auto"/>
            <w:noWrap/>
            <w:vAlign w:val="bottom"/>
          </w:tcPr>
          <w:p w:rsidR="00621858" w:rsidRPr="00621858" w:rsidRDefault="00621858" w:rsidP="00621858">
            <w:pPr>
              <w:rPr>
                <w:rFonts w:eastAsia="MS Mincho"/>
              </w:rPr>
            </w:pPr>
            <w:r w:rsidRPr="00621858">
              <w:rPr>
                <w:rFonts w:eastAsia="MS Mincho"/>
              </w:rPr>
              <w:t>1736</w:t>
            </w:r>
          </w:p>
        </w:tc>
        <w:tc>
          <w:tcPr>
            <w:tcW w:w="0" w:type="auto"/>
            <w:gridSpan w:val="3"/>
            <w:shd w:val="clear" w:color="auto" w:fill="auto"/>
            <w:vAlign w:val="bottom"/>
          </w:tcPr>
          <w:p w:rsidR="00621858" w:rsidRPr="00621858" w:rsidRDefault="00621858" w:rsidP="00621858">
            <w:pPr>
              <w:rPr>
                <w:rFonts w:eastAsia="MS Mincho"/>
              </w:rPr>
            </w:pPr>
            <w:r w:rsidRPr="00621858">
              <w:rPr>
                <w:rFonts w:eastAsia="MS Mincho"/>
              </w:rPr>
              <w:t>2189</w:t>
            </w: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p>
        </w:tc>
        <w:tc>
          <w:tcPr>
            <w:tcW w:w="0" w:type="auto"/>
            <w:gridSpan w:val="3"/>
            <w:shd w:val="clear" w:color="auto" w:fill="auto"/>
            <w:noWrap/>
            <w:vAlign w:val="bottom"/>
          </w:tcPr>
          <w:p w:rsidR="00621858" w:rsidRPr="00621858" w:rsidRDefault="00621858" w:rsidP="00621858">
            <w:pPr>
              <w:rPr>
                <w:rFonts w:eastAsia="MS Mincho"/>
              </w:rPr>
            </w:pPr>
          </w:p>
        </w:tc>
        <w:tc>
          <w:tcPr>
            <w:tcW w:w="0" w:type="auto"/>
            <w:gridSpan w:val="3"/>
            <w:shd w:val="clear" w:color="auto" w:fill="auto"/>
            <w:vAlign w:val="bottom"/>
          </w:tcPr>
          <w:p w:rsidR="00621858" w:rsidRPr="00621858" w:rsidRDefault="00621858" w:rsidP="00621858">
            <w:pPr>
              <w:rPr>
                <w:rFonts w:eastAsia="MS Mincho"/>
              </w:rPr>
            </w:pP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3</w:t>
            </w:r>
            <w:r w:rsidRPr="00621858">
              <w:rPr>
                <w:rFonts w:eastAsia="宋体" w:cs="Optima"/>
                <w:szCs w:val="21"/>
                <w:vertAlign w:val="superscript"/>
                <w:lang w:eastAsia="zh-CN"/>
              </w:rPr>
              <w:t>rd</w:t>
            </w:r>
            <w:r w:rsidRPr="00621858">
              <w:rPr>
                <w:rFonts w:eastAsia="宋体" w:cs="Optima"/>
                <w:szCs w:val="21"/>
                <w:lang w:eastAsia="zh-CN"/>
              </w:rPr>
              <w:t xml:space="preserve"> order IMD products </w:t>
            </w:r>
          </w:p>
        </w:tc>
        <w:tc>
          <w:tcPr>
            <w:tcW w:w="0" w:type="auto"/>
            <w:gridSpan w:val="3"/>
            <w:shd w:val="clear" w:color="auto" w:fill="auto"/>
            <w:noWrap/>
          </w:tcPr>
          <w:p w:rsidR="00621858" w:rsidRPr="00621858" w:rsidRDefault="00621858" w:rsidP="00621858">
            <w:pPr>
              <w:rPr>
                <w:rFonts w:eastAsia="宋体"/>
                <w:szCs w:val="21"/>
                <w:lang w:eastAsia="zh-CN"/>
              </w:rPr>
            </w:pPr>
            <w:r w:rsidRPr="00621858">
              <w:rPr>
                <w:rFonts w:eastAsia="宋体"/>
                <w:szCs w:val="21"/>
                <w:lang w:eastAsia="zh-CN"/>
              </w:rPr>
              <w:t>(f2-low + f3-low – f1-high)</w:t>
            </w:r>
          </w:p>
        </w:tc>
        <w:tc>
          <w:tcPr>
            <w:tcW w:w="0" w:type="auto"/>
            <w:gridSpan w:val="3"/>
            <w:shd w:val="clear" w:color="auto" w:fill="auto"/>
          </w:tcPr>
          <w:p w:rsidR="00621858" w:rsidRPr="00621858" w:rsidRDefault="00621858" w:rsidP="00621858">
            <w:pPr>
              <w:rPr>
                <w:rFonts w:eastAsia="宋体"/>
                <w:szCs w:val="21"/>
                <w:lang w:eastAsia="zh-CN"/>
              </w:rPr>
            </w:pPr>
            <w:r w:rsidRPr="00621858">
              <w:rPr>
                <w:rFonts w:eastAsia="宋体" w:cs="Optima"/>
                <w:szCs w:val="21"/>
                <w:lang w:eastAsia="zh-CN"/>
              </w:rPr>
              <w:t>(f2-high + f3-high – f1-low)</w:t>
            </w: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IMD frequency limits (MHz)</w:t>
            </w:r>
          </w:p>
        </w:tc>
        <w:tc>
          <w:tcPr>
            <w:tcW w:w="0" w:type="auto"/>
            <w:gridSpan w:val="3"/>
            <w:shd w:val="clear" w:color="auto" w:fill="auto"/>
            <w:noWrap/>
            <w:vAlign w:val="bottom"/>
          </w:tcPr>
          <w:p w:rsidR="00621858" w:rsidRPr="00621858" w:rsidRDefault="00621858" w:rsidP="00621858">
            <w:pPr>
              <w:rPr>
                <w:rFonts w:eastAsia="MS Mincho"/>
              </w:rPr>
            </w:pPr>
            <w:r w:rsidRPr="00621858">
              <w:rPr>
                <w:rFonts w:eastAsia="MS Mincho"/>
              </w:rPr>
              <w:t>2997</w:t>
            </w:r>
          </w:p>
        </w:tc>
        <w:tc>
          <w:tcPr>
            <w:tcW w:w="0" w:type="auto"/>
            <w:gridSpan w:val="3"/>
            <w:shd w:val="clear" w:color="auto" w:fill="auto"/>
            <w:vAlign w:val="bottom"/>
          </w:tcPr>
          <w:p w:rsidR="00621858" w:rsidRPr="00621858" w:rsidRDefault="00621858" w:rsidP="00621858">
            <w:pPr>
              <w:rPr>
                <w:rFonts w:eastAsia="MS Mincho"/>
              </w:rPr>
            </w:pPr>
            <w:r w:rsidRPr="00621858">
              <w:rPr>
                <w:rFonts w:eastAsia="MS Mincho"/>
              </w:rPr>
              <w:t>3450</w:t>
            </w: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p>
        </w:tc>
        <w:tc>
          <w:tcPr>
            <w:tcW w:w="0" w:type="auto"/>
            <w:gridSpan w:val="3"/>
            <w:shd w:val="clear" w:color="auto" w:fill="auto"/>
            <w:noWrap/>
          </w:tcPr>
          <w:p w:rsidR="00621858" w:rsidRPr="00621858" w:rsidRDefault="00621858" w:rsidP="00621858">
            <w:pPr>
              <w:rPr>
                <w:rFonts w:eastAsia="宋体" w:cs="Optima"/>
                <w:szCs w:val="21"/>
                <w:lang w:eastAsia="zh-CN"/>
              </w:rPr>
            </w:pPr>
          </w:p>
        </w:tc>
        <w:tc>
          <w:tcPr>
            <w:tcW w:w="0" w:type="auto"/>
            <w:gridSpan w:val="3"/>
            <w:shd w:val="clear" w:color="auto" w:fill="auto"/>
          </w:tcPr>
          <w:p w:rsidR="00621858" w:rsidRPr="00621858" w:rsidRDefault="00621858" w:rsidP="00621858">
            <w:pPr>
              <w:rPr>
                <w:rFonts w:eastAsia="宋体" w:cs="Optima"/>
                <w:szCs w:val="21"/>
                <w:lang w:eastAsia="zh-CN"/>
              </w:rPr>
            </w:pP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3</w:t>
            </w:r>
            <w:r w:rsidRPr="00621858">
              <w:rPr>
                <w:rFonts w:eastAsia="宋体" w:cs="Optima"/>
                <w:szCs w:val="21"/>
                <w:vertAlign w:val="superscript"/>
                <w:lang w:eastAsia="zh-CN"/>
              </w:rPr>
              <w:t>rd</w:t>
            </w:r>
            <w:r w:rsidRPr="00621858">
              <w:rPr>
                <w:rFonts w:eastAsia="宋体" w:cs="Optima"/>
                <w:szCs w:val="21"/>
                <w:lang w:eastAsia="zh-CN"/>
              </w:rPr>
              <w:t xml:space="preserve"> order IMD products </w:t>
            </w:r>
          </w:p>
        </w:tc>
        <w:tc>
          <w:tcPr>
            <w:tcW w:w="0" w:type="auto"/>
            <w:gridSpan w:val="3"/>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(f1-low + f2-low + f3-low)</w:t>
            </w:r>
          </w:p>
        </w:tc>
        <w:tc>
          <w:tcPr>
            <w:tcW w:w="0" w:type="auto"/>
            <w:gridSpan w:val="3"/>
            <w:shd w:val="clear" w:color="auto" w:fill="auto"/>
          </w:tcPr>
          <w:p w:rsidR="00621858" w:rsidRPr="00621858" w:rsidRDefault="00621858" w:rsidP="00621858">
            <w:pPr>
              <w:rPr>
                <w:rFonts w:eastAsia="宋体" w:cs="Optima"/>
                <w:szCs w:val="21"/>
                <w:lang w:eastAsia="zh-CN"/>
              </w:rPr>
            </w:pPr>
            <w:r w:rsidRPr="00621858">
              <w:rPr>
                <w:rFonts w:eastAsia="宋体" w:cs="Optima"/>
                <w:szCs w:val="21"/>
                <w:lang w:eastAsia="zh-CN"/>
              </w:rPr>
              <w:t>(f1-high + f2-high + f3-high)</w:t>
            </w:r>
          </w:p>
        </w:tc>
      </w:tr>
      <w:tr w:rsidR="00621858" w:rsidRPr="00621858" w:rsidTr="00056893">
        <w:trPr>
          <w:trHeight w:val="255"/>
          <w:jc w:val="center"/>
        </w:trPr>
        <w:tc>
          <w:tcPr>
            <w:tcW w:w="0" w:type="auto"/>
            <w:shd w:val="clear" w:color="auto" w:fill="auto"/>
            <w:noWrap/>
          </w:tcPr>
          <w:p w:rsidR="00621858" w:rsidRPr="00621858" w:rsidRDefault="00621858" w:rsidP="00621858">
            <w:pPr>
              <w:rPr>
                <w:rFonts w:eastAsia="宋体" w:cs="Optima"/>
                <w:szCs w:val="21"/>
                <w:lang w:eastAsia="zh-CN"/>
              </w:rPr>
            </w:pPr>
            <w:r w:rsidRPr="00621858">
              <w:rPr>
                <w:rFonts w:eastAsia="宋体" w:cs="Optima"/>
                <w:szCs w:val="21"/>
                <w:lang w:eastAsia="zh-CN"/>
              </w:rPr>
              <w:t>IMD frequency limits (MHz)</w:t>
            </w:r>
          </w:p>
        </w:tc>
        <w:tc>
          <w:tcPr>
            <w:tcW w:w="0" w:type="auto"/>
            <w:gridSpan w:val="3"/>
            <w:shd w:val="clear" w:color="auto" w:fill="auto"/>
            <w:noWrap/>
            <w:vAlign w:val="bottom"/>
          </w:tcPr>
          <w:p w:rsidR="00621858" w:rsidRPr="00621858" w:rsidRDefault="00621858" w:rsidP="00621858">
            <w:pPr>
              <w:rPr>
                <w:rFonts w:eastAsia="MS Mincho"/>
              </w:rPr>
            </w:pPr>
            <w:r w:rsidRPr="00621858">
              <w:rPr>
                <w:rFonts w:eastAsia="MS Mincho"/>
              </w:rPr>
              <w:t>6922</w:t>
            </w:r>
          </w:p>
        </w:tc>
        <w:tc>
          <w:tcPr>
            <w:tcW w:w="0" w:type="auto"/>
            <w:gridSpan w:val="3"/>
            <w:shd w:val="clear" w:color="auto" w:fill="auto"/>
            <w:vAlign w:val="bottom"/>
          </w:tcPr>
          <w:p w:rsidR="00621858" w:rsidRPr="00621858" w:rsidRDefault="00621858" w:rsidP="00621858">
            <w:pPr>
              <w:rPr>
                <w:rFonts w:eastAsia="MS Mincho"/>
              </w:rPr>
            </w:pPr>
            <w:r w:rsidRPr="00621858">
              <w:rPr>
                <w:rFonts w:eastAsia="MS Mincho"/>
              </w:rPr>
              <w:t>7375</w:t>
            </w:r>
          </w:p>
        </w:tc>
      </w:tr>
    </w:tbl>
    <w:p w:rsidR="00621858" w:rsidRPr="00621858" w:rsidRDefault="00621858" w:rsidP="00621858">
      <w:pPr>
        <w:spacing w:after="180"/>
        <w:rPr>
          <w:rFonts w:eastAsia="宋体"/>
          <w:lang w:eastAsia="zh-CN"/>
        </w:rPr>
      </w:pPr>
    </w:p>
    <w:p w:rsidR="00621858" w:rsidRPr="00621858" w:rsidRDefault="00621858" w:rsidP="00621858">
      <w:pPr>
        <w:spacing w:after="180"/>
        <w:rPr>
          <w:rFonts w:eastAsia="宋体"/>
          <w:lang w:eastAsia="zh-CN"/>
        </w:rPr>
      </w:pPr>
      <w:r w:rsidRPr="00621858">
        <w:rPr>
          <w:rFonts w:eastAsia="宋体" w:cs="Optima"/>
          <w:szCs w:val="21"/>
          <w:lang w:eastAsia="zh-CN"/>
        </w:rPr>
        <w:t>It can be seen from Table 6.</w:t>
      </w:r>
      <w:r w:rsidRPr="00621858">
        <w:rPr>
          <w:rFonts w:eastAsia="MS Mincho" w:cs="Optima" w:hint="eastAsia"/>
          <w:szCs w:val="21"/>
          <w:lang w:eastAsia="ja-JP"/>
        </w:rPr>
        <w:t>6</w:t>
      </w:r>
      <w:r w:rsidRPr="00621858">
        <w:rPr>
          <w:rFonts w:eastAsia="宋体" w:cs="Optima"/>
          <w:szCs w:val="21"/>
          <w:lang w:eastAsia="zh-CN"/>
        </w:rPr>
        <w:t>.</w:t>
      </w:r>
      <w:r w:rsidRPr="00621858">
        <w:rPr>
          <w:rFonts w:eastAsia="MS Mincho" w:cs="Optima" w:hint="eastAsia"/>
          <w:szCs w:val="21"/>
          <w:lang w:eastAsia="ja-JP"/>
        </w:rPr>
        <w:t>2</w:t>
      </w:r>
      <w:r w:rsidRPr="00621858">
        <w:rPr>
          <w:rFonts w:eastAsia="宋体" w:cs="Optima"/>
          <w:szCs w:val="21"/>
          <w:lang w:eastAsia="zh-CN"/>
        </w:rPr>
        <w:t>-1 that in addition to the</w:t>
      </w:r>
      <w:r w:rsidRPr="00621858">
        <w:rPr>
          <w:rFonts w:eastAsia="MS Mincho"/>
        </w:rPr>
        <w:t xml:space="preserve"> impacts of harmonics and IMD products from the constituent 2DL CA configurations,</w:t>
      </w:r>
      <w:r w:rsidRPr="00621858">
        <w:rPr>
          <w:rFonts w:eastAsia="宋体" w:cs="Optima"/>
          <w:szCs w:val="21"/>
          <w:lang w:eastAsia="zh-CN"/>
        </w:rPr>
        <w:t xml:space="preserve"> </w:t>
      </w:r>
      <w:r w:rsidRPr="00621858">
        <w:rPr>
          <w:rFonts w:eastAsia="MS Mincho"/>
          <w:snapToGrid w:val="0"/>
          <w:lang w:val="en-US"/>
        </w:rPr>
        <w:t>the 3</w:t>
      </w:r>
      <w:r w:rsidRPr="00621858">
        <w:rPr>
          <w:rFonts w:eastAsia="MS Mincho"/>
          <w:snapToGrid w:val="0"/>
          <w:vertAlign w:val="superscript"/>
          <w:lang w:val="en-US"/>
        </w:rPr>
        <w:t>rd</w:t>
      </w:r>
      <w:r w:rsidRPr="00621858">
        <w:rPr>
          <w:rFonts w:eastAsia="MS Mincho"/>
          <w:snapToGrid w:val="0"/>
          <w:lang w:val="en-US"/>
        </w:rPr>
        <w:t xml:space="preserve"> order IMD products supporting 3 DL CA of Band (25 + 41 + 41) may fall into the BS receive band of Bands 1, 2, 3, 4, 9, 10, 22, 23, 25, 33, 34, 35, 36, 37, 39 and 42</w:t>
      </w:r>
      <w:r w:rsidRPr="00621858">
        <w:rPr>
          <w:rFonts w:eastAsia="MS Mincho"/>
        </w:rPr>
        <w:t>. However, Bands 1, 3, 9, 10, 33, 34 and 39</w:t>
      </w:r>
      <w:r w:rsidRPr="00621858">
        <w:rPr>
          <w:rFonts w:eastAsia="MS Mincho"/>
          <w:snapToGrid w:val="0"/>
          <w:lang w:val="en-US"/>
        </w:rPr>
        <w:t xml:space="preserve"> are</w:t>
      </w:r>
      <w:r w:rsidRPr="00621858">
        <w:rPr>
          <w:rFonts w:eastAsia="MS Mincho"/>
        </w:rPr>
        <w:t xml:space="preserve"> not intended for use in the same geographical area as Bands 25 and 41. Moreover, co-location of Band 25 transmitter and Band 35, 36 or </w:t>
      </w:r>
      <w:proofErr w:type="gramStart"/>
      <w:r w:rsidRPr="00621858">
        <w:rPr>
          <w:rFonts w:eastAsia="MS Mincho"/>
        </w:rPr>
        <w:t>37 transceiver</w:t>
      </w:r>
      <w:proofErr w:type="gramEnd"/>
      <w:r w:rsidRPr="00621858">
        <w:rPr>
          <w:rFonts w:eastAsia="MS Mincho"/>
        </w:rPr>
        <w:t xml:space="preserve"> implies FDD/TDD co-location on adjacent frequencies which requires the use of certain site-engineering solutions to avoid mutual interference. Therefore, the focus here is on the 3</w:t>
      </w:r>
      <w:r w:rsidRPr="00621858">
        <w:rPr>
          <w:rFonts w:eastAsia="MS Mincho"/>
          <w:vertAlign w:val="superscript"/>
        </w:rPr>
        <w:t>rd</w:t>
      </w:r>
      <w:r w:rsidRPr="00621858">
        <w:rPr>
          <w:rFonts w:eastAsia="MS Mincho"/>
        </w:rPr>
        <w:t xml:space="preserve"> order IMD products falling into Bands 2, 4, 22, 23, 25 and 42. Note that the 3</w:t>
      </w:r>
      <w:r w:rsidRPr="00621858">
        <w:rPr>
          <w:rFonts w:eastAsia="MS Mincho"/>
          <w:vertAlign w:val="superscript"/>
        </w:rPr>
        <w:t>rd</w:t>
      </w:r>
      <w:r w:rsidRPr="00621858">
        <w:rPr>
          <w:rFonts w:eastAsia="MS Mincho"/>
        </w:rPr>
        <w:t xml:space="preserve"> order </w:t>
      </w:r>
      <w:r w:rsidRPr="00621858">
        <w:rPr>
          <w:rFonts w:eastAsia="宋体" w:cs="Optima"/>
          <w:szCs w:val="21"/>
          <w:lang w:eastAsia="zh-CN"/>
        </w:rPr>
        <w:t>IMD products will not fall into the BS own (up to 20 MHz) receive block within Band 25.</w:t>
      </w:r>
    </w:p>
    <w:p w:rsidR="00621858" w:rsidRPr="00621858" w:rsidRDefault="00621858" w:rsidP="00621858">
      <w:pPr>
        <w:spacing w:after="180"/>
        <w:rPr>
          <w:rFonts w:eastAsia="MS Mincho"/>
        </w:rPr>
      </w:pPr>
      <w:r w:rsidRPr="00621858">
        <w:rPr>
          <w:rFonts w:eastAsia="MS Mincho"/>
        </w:rPr>
        <w:t xml:space="preserve">With the performances of the current BS antenna system, transmit and receive path components, amplifiers, pre-distortion algorithms and filters, it is expected that the IMD interference generated within the Band 4, 22 or 42 receiver would be well below the receiver noise floor eliminating the possibility of receiver desensitization, provided that Band (25 + 41 + 41) BS transmitter does not share the same antenna with Band 4, 22 or 42 BS receiver. </w:t>
      </w:r>
      <w:r w:rsidRPr="00621858">
        <w:rPr>
          <w:rFonts w:eastAsia="宋体" w:cs="Arial"/>
          <w:lang w:eastAsia="zh-CN"/>
        </w:rPr>
        <w:t xml:space="preserve">But there is not a large frequency gap between Band 25 DL and </w:t>
      </w:r>
      <w:r w:rsidRPr="00621858">
        <w:rPr>
          <w:rFonts w:eastAsia="宋体"/>
          <w:lang w:eastAsia="zh-CN"/>
        </w:rPr>
        <w:t xml:space="preserve">Bands 2, </w:t>
      </w:r>
      <w:r w:rsidRPr="00621858">
        <w:rPr>
          <w:rFonts w:eastAsia="宋体" w:cs="Optima"/>
          <w:szCs w:val="21"/>
          <w:lang w:eastAsia="zh-CN"/>
        </w:rPr>
        <w:t>23 and 25</w:t>
      </w:r>
      <w:r w:rsidRPr="00621858">
        <w:rPr>
          <w:rFonts w:eastAsia="宋体"/>
          <w:lang w:eastAsia="zh-CN"/>
        </w:rPr>
        <w:t xml:space="preserve"> </w:t>
      </w:r>
      <w:r w:rsidRPr="00621858">
        <w:rPr>
          <w:rFonts w:eastAsia="宋体" w:cs="Arial"/>
          <w:lang w:eastAsia="zh-CN"/>
        </w:rPr>
        <w:t xml:space="preserve">UL, and hence </w:t>
      </w:r>
      <w:r w:rsidRPr="00621858">
        <w:rPr>
          <w:rFonts w:eastAsia="宋体"/>
          <w:lang w:eastAsia="zh-CN"/>
        </w:rPr>
        <w:t xml:space="preserve">Bands </w:t>
      </w:r>
      <w:r w:rsidRPr="00621858">
        <w:rPr>
          <w:rFonts w:eastAsia="宋体" w:cs="Optima"/>
          <w:szCs w:val="21"/>
          <w:lang w:eastAsia="zh-CN"/>
        </w:rPr>
        <w:t xml:space="preserve">2, 23 and </w:t>
      </w:r>
      <w:proofErr w:type="gramStart"/>
      <w:r w:rsidRPr="00621858">
        <w:rPr>
          <w:rFonts w:eastAsia="宋体" w:cs="Optima"/>
          <w:szCs w:val="21"/>
          <w:lang w:eastAsia="zh-CN"/>
        </w:rPr>
        <w:t>25</w:t>
      </w:r>
      <w:r w:rsidRPr="00621858">
        <w:rPr>
          <w:rFonts w:eastAsia="宋体"/>
          <w:lang w:eastAsia="zh-CN"/>
        </w:rPr>
        <w:t xml:space="preserve"> </w:t>
      </w:r>
      <w:r w:rsidRPr="00621858">
        <w:rPr>
          <w:rFonts w:eastAsia="宋体" w:cs="Arial"/>
          <w:lang w:eastAsia="zh-CN"/>
        </w:rPr>
        <w:t xml:space="preserve">BS </w:t>
      </w:r>
      <w:r w:rsidRPr="00621858">
        <w:rPr>
          <w:rFonts w:eastAsia="MS Mincho"/>
        </w:rPr>
        <w:t>receiver desensitization</w:t>
      </w:r>
      <w:proofErr w:type="gramEnd"/>
      <w:r w:rsidRPr="00621858">
        <w:rPr>
          <w:rFonts w:eastAsia="MS Mincho"/>
        </w:rPr>
        <w:t xml:space="preserve"> may still be an issue.</w:t>
      </w:r>
    </w:p>
    <w:p w:rsidR="00621858" w:rsidRPr="00621858" w:rsidRDefault="00621858" w:rsidP="00621858">
      <w:pPr>
        <w:spacing w:after="180"/>
        <w:rPr>
          <w:rFonts w:eastAsia="宋体"/>
          <w:lang w:eastAsia="zh-CN"/>
        </w:rPr>
      </w:pPr>
      <w:r w:rsidRPr="00621858">
        <w:rPr>
          <w:rFonts w:eastAsia="MS Mincho"/>
        </w:rPr>
        <w:t xml:space="preserve">Therefore, it is recommended that Band (25 + 41 + 41) BS transmitter should not share the same antenna with Band 2, 23 or 25 BS receiver to prevent BS receiver desensitization, or with Band 4, 22 or 42 BS receiver unless the antenna path meets very stringent </w:t>
      </w:r>
      <w:r w:rsidRPr="00621858">
        <w:rPr>
          <w:rFonts w:eastAsia="宋体"/>
          <w:lang w:eastAsia="zh-CN"/>
        </w:rPr>
        <w:t>3</w:t>
      </w:r>
      <w:r w:rsidRPr="00621858">
        <w:rPr>
          <w:rFonts w:eastAsia="宋体"/>
          <w:vertAlign w:val="superscript"/>
          <w:lang w:eastAsia="zh-CN"/>
        </w:rPr>
        <w:t>rd</w:t>
      </w:r>
      <w:r w:rsidRPr="00621858">
        <w:rPr>
          <w:rFonts w:eastAsia="宋体"/>
          <w:lang w:eastAsia="zh-CN"/>
        </w:rPr>
        <w:t xml:space="preserve"> order </w:t>
      </w:r>
      <w:r w:rsidRPr="00621858">
        <w:rPr>
          <w:rFonts w:eastAsia="MS Mincho"/>
        </w:rPr>
        <w:t>PIM specification so that the PIM will not cause Band 4, 22 or 42 BS receiver desensitization. Note that antenna sharing may be allowed as the state-of-the-art continues to evolve in the future.</w:t>
      </w:r>
    </w:p>
    <w:p w:rsidR="00621858" w:rsidRPr="00621858" w:rsidDel="00621858" w:rsidRDefault="00621858" w:rsidP="00621858">
      <w:pPr>
        <w:keepNext/>
        <w:keepLines/>
        <w:spacing w:before="120" w:after="180"/>
        <w:ind w:left="1134" w:hanging="1134"/>
        <w:outlineLvl w:val="2"/>
        <w:rPr>
          <w:del w:id="215" w:author="ngm" w:date="2015-01-05T12:12:00Z"/>
          <w:rFonts w:ascii="Arial" w:eastAsia="MS Mincho" w:hAnsi="Arial"/>
          <w:sz w:val="28"/>
          <w:lang w:val="en-US" w:eastAsia="ja-JP"/>
        </w:rPr>
      </w:pPr>
      <w:bookmarkStart w:id="216" w:name="_Toc407066674"/>
      <w:del w:id="217" w:author="ngm" w:date="2015-01-05T12:12:00Z">
        <w:r w:rsidRPr="00621858" w:rsidDel="00621858">
          <w:rPr>
            <w:rFonts w:ascii="Arial" w:eastAsia="MS Mincho" w:hAnsi="Arial"/>
            <w:sz w:val="28"/>
            <w:lang w:eastAsia="ja-JP"/>
          </w:rPr>
          <w:delText>6.</w:delText>
        </w:r>
        <w:r w:rsidRPr="00621858" w:rsidDel="00621858">
          <w:rPr>
            <w:rFonts w:ascii="Arial" w:eastAsia="MS Mincho" w:hAnsi="Arial" w:hint="eastAsia"/>
            <w:sz w:val="28"/>
            <w:lang w:eastAsia="ja-JP"/>
          </w:rPr>
          <w:delText>6</w:delText>
        </w:r>
        <w:r w:rsidRPr="00621858" w:rsidDel="00621858">
          <w:rPr>
            <w:rFonts w:ascii="Arial" w:eastAsia="MS Mincho" w:hAnsi="Arial"/>
            <w:sz w:val="28"/>
            <w:lang w:eastAsia="ja-JP"/>
          </w:rPr>
          <w:delText>.</w:delText>
        </w:r>
        <w:r w:rsidRPr="00621858" w:rsidDel="00621858">
          <w:rPr>
            <w:rFonts w:ascii="Arial" w:eastAsia="MS Mincho" w:hAnsi="Arial" w:hint="eastAsia"/>
            <w:sz w:val="28"/>
            <w:lang w:eastAsia="ja-JP"/>
          </w:rPr>
          <w:delText>2</w:delText>
        </w:r>
        <w:r w:rsidRPr="00621858" w:rsidDel="00621858">
          <w:rPr>
            <w:rFonts w:ascii="Arial" w:eastAsia="MS Mincho" w:hAnsi="Arial"/>
            <w:sz w:val="28"/>
            <w:lang w:eastAsia="ja-JP"/>
          </w:rPr>
          <w:tab/>
        </w:r>
        <w:r w:rsidRPr="00621858" w:rsidDel="00621858">
          <w:rPr>
            <w:rFonts w:ascii="Arial" w:eastAsia="MS Mincho" w:hAnsi="Arial" w:hint="eastAsia"/>
            <w:sz w:val="28"/>
            <w:lang w:eastAsia="ja-JP"/>
          </w:rPr>
          <w:delText xml:space="preserve"> </w:delText>
        </w:r>
        <w:r w:rsidRPr="00621858" w:rsidDel="00621858">
          <w:rPr>
            <w:rFonts w:ascii="Arial" w:eastAsia="MS Mincho" w:hAnsi="Arial"/>
            <w:sz w:val="28"/>
            <w:highlight w:val="yellow"/>
          </w:rPr>
          <w:delText>ΔT</w:delText>
        </w:r>
        <w:r w:rsidRPr="00621858" w:rsidDel="00621858">
          <w:rPr>
            <w:rFonts w:ascii="Arial" w:eastAsia="MS Mincho" w:hAnsi="Arial"/>
            <w:sz w:val="28"/>
            <w:highlight w:val="yellow"/>
            <w:vertAlign w:val="subscript"/>
          </w:rPr>
          <w:delText>IB,c</w:delText>
        </w:r>
        <w:r w:rsidRPr="00621858" w:rsidDel="00621858">
          <w:rPr>
            <w:rFonts w:ascii="Arial" w:eastAsia="MS Mincho" w:hAnsi="Arial"/>
            <w:sz w:val="28"/>
            <w:highlight w:val="yellow"/>
          </w:rPr>
          <w:delText xml:space="preserve"> </w:delText>
        </w:r>
        <w:r w:rsidRPr="00621858" w:rsidDel="00621858">
          <w:rPr>
            <w:rFonts w:ascii="Arial" w:eastAsia="宋体" w:hAnsi="Arial"/>
            <w:sz w:val="28"/>
            <w:highlight w:val="yellow"/>
            <w:lang w:val="en-US" w:eastAsia="zh-CN"/>
          </w:rPr>
          <w:delText xml:space="preserve">and </w:delText>
        </w:r>
        <w:r w:rsidRPr="00621858" w:rsidDel="00621858">
          <w:rPr>
            <w:rFonts w:ascii="Arial" w:eastAsia="MS Mincho" w:hAnsi="Arial"/>
            <w:sz w:val="28"/>
            <w:highlight w:val="yellow"/>
          </w:rPr>
          <w:delText>ΔR</w:delText>
        </w:r>
        <w:r w:rsidRPr="00621858" w:rsidDel="00621858">
          <w:rPr>
            <w:rFonts w:ascii="Arial" w:eastAsia="MS Mincho" w:hAnsi="Arial"/>
            <w:sz w:val="28"/>
            <w:highlight w:val="yellow"/>
            <w:vertAlign w:val="subscript"/>
          </w:rPr>
          <w:delText>IB,c</w:delText>
        </w:r>
        <w:r w:rsidRPr="00621858" w:rsidDel="00621858">
          <w:rPr>
            <w:rFonts w:ascii="Arial" w:eastAsia="宋体" w:hAnsi="Arial"/>
            <w:sz w:val="28"/>
            <w:lang w:val="en-US" w:eastAsia="zh-CN"/>
          </w:rPr>
          <w:delText xml:space="preserve"> </w:delText>
        </w:r>
        <w:r w:rsidRPr="00621858" w:rsidDel="00621858">
          <w:rPr>
            <w:rFonts w:ascii="Arial" w:eastAsia="宋体" w:hAnsi="Arial"/>
            <w:sz w:val="28"/>
            <w:highlight w:val="yellow"/>
            <w:lang w:val="en-US" w:eastAsia="zh-CN"/>
          </w:rPr>
          <w:delText>values</w:delText>
        </w:r>
        <w:bookmarkEnd w:id="216"/>
      </w:del>
    </w:p>
    <w:p w:rsidR="00621858" w:rsidRPr="00621858" w:rsidDel="00621858" w:rsidRDefault="00621858" w:rsidP="00621858">
      <w:pPr>
        <w:spacing w:after="180"/>
        <w:rPr>
          <w:del w:id="218" w:author="ngm" w:date="2015-01-05T12:12:00Z"/>
          <w:rFonts w:eastAsia="MS Mincho"/>
        </w:rPr>
      </w:pPr>
      <w:del w:id="219" w:author="ngm" w:date="2015-01-05T12:12:00Z">
        <w:r w:rsidRPr="00621858" w:rsidDel="00621858">
          <w:rPr>
            <w:rFonts w:eastAsia="MS Mincho"/>
          </w:rPr>
          <w:delText>For the UE which supports inter-band carrier aggregation in Band 25A and Band 41C with uplink assigned to Band 25 the ΔT</w:delText>
        </w:r>
        <w:r w:rsidRPr="00621858" w:rsidDel="00621858">
          <w:rPr>
            <w:rFonts w:eastAsia="MS Mincho"/>
            <w:vertAlign w:val="subscript"/>
          </w:rPr>
          <w:delText>IB,c</w:delText>
        </w:r>
        <w:r w:rsidRPr="00621858" w:rsidDel="00621858">
          <w:rPr>
            <w:rFonts w:eastAsia="MS Mincho"/>
          </w:rPr>
          <w:delText xml:space="preserve"> and ΔR</w:delText>
        </w:r>
        <w:r w:rsidRPr="00621858" w:rsidDel="00621858">
          <w:rPr>
            <w:rFonts w:eastAsia="MS Mincho"/>
            <w:vertAlign w:val="subscript"/>
          </w:rPr>
          <w:delText xml:space="preserve">IB,c </w:delText>
        </w:r>
        <w:r w:rsidRPr="00621858" w:rsidDel="00621858">
          <w:rPr>
            <w:rFonts w:eastAsia="MS Mincho"/>
          </w:rPr>
          <w:delText xml:space="preserve"> is defined for applicable bands in Table 6.</w:delText>
        </w:r>
        <w:r w:rsidRPr="00621858" w:rsidDel="00621858">
          <w:rPr>
            <w:rFonts w:eastAsia="MS Mincho" w:hint="eastAsia"/>
            <w:lang w:eastAsia="ja-JP"/>
          </w:rPr>
          <w:delText>6</w:delText>
        </w:r>
        <w:r w:rsidRPr="00621858" w:rsidDel="00621858">
          <w:rPr>
            <w:rFonts w:eastAsia="MS Mincho"/>
          </w:rPr>
          <w:delText>.2-1 and 6.</w:delText>
        </w:r>
        <w:r w:rsidRPr="00621858" w:rsidDel="00621858">
          <w:rPr>
            <w:rFonts w:eastAsia="MS Mincho" w:hint="eastAsia"/>
            <w:lang w:eastAsia="ja-JP"/>
          </w:rPr>
          <w:delText>6</w:delText>
        </w:r>
        <w:r w:rsidRPr="00621858" w:rsidDel="00621858">
          <w:rPr>
            <w:rFonts w:eastAsia="MS Mincho"/>
          </w:rPr>
          <w:delText>.2-2 respectively.</w:delText>
        </w:r>
      </w:del>
    </w:p>
    <w:p w:rsidR="00621858" w:rsidRPr="00621858" w:rsidDel="00621858" w:rsidRDefault="00621858" w:rsidP="00621858">
      <w:pPr>
        <w:keepNext/>
        <w:keepLines/>
        <w:spacing w:before="60" w:after="180"/>
        <w:jc w:val="center"/>
        <w:rPr>
          <w:del w:id="220" w:author="ngm" w:date="2015-01-05T12:12:00Z"/>
          <w:rFonts w:ascii="Arial" w:eastAsia="MS Mincho" w:hAnsi="Arial"/>
          <w:b/>
          <w:lang w:eastAsia="en-GB"/>
        </w:rPr>
      </w:pPr>
      <w:del w:id="221" w:author="ngm" w:date="2015-01-05T12:12:00Z">
        <w:r w:rsidRPr="00621858" w:rsidDel="00621858">
          <w:rPr>
            <w:rFonts w:ascii="Arial" w:eastAsia="MS Mincho" w:hAnsi="Arial"/>
            <w:b/>
            <w:lang w:eastAsia="en-GB"/>
          </w:rPr>
          <w:delText>Table 6.</w:delText>
        </w:r>
        <w:r w:rsidRPr="00621858" w:rsidDel="00621858">
          <w:rPr>
            <w:rFonts w:ascii="Arial" w:eastAsia="MS Mincho" w:hAnsi="Arial" w:hint="eastAsia"/>
            <w:b/>
            <w:lang w:eastAsia="ja-JP"/>
          </w:rPr>
          <w:delText>6</w:delText>
        </w:r>
        <w:r w:rsidRPr="00621858" w:rsidDel="00621858">
          <w:rPr>
            <w:rFonts w:ascii="Arial" w:eastAsia="MS Mincho" w:hAnsi="Arial"/>
            <w:b/>
            <w:lang w:eastAsia="en-GB"/>
          </w:rPr>
          <w:delText>.2-1: ΔT</w:delText>
        </w:r>
        <w:r w:rsidRPr="00621858" w:rsidDel="00621858">
          <w:rPr>
            <w:rFonts w:ascii="Arial" w:eastAsia="MS Mincho" w:hAnsi="Arial"/>
            <w:b/>
            <w:vertAlign w:val="subscript"/>
            <w:lang w:eastAsia="en-GB"/>
          </w:rPr>
          <w:delText xml:space="preserve">IB,c </w:delText>
        </w:r>
        <w:r w:rsidRPr="00621858" w:rsidDel="00621858">
          <w:rPr>
            <w:rFonts w:ascii="Arial" w:eastAsia="MS Mincho" w:hAnsi="Arial"/>
            <w:b/>
            <w:lang w:eastAsia="en-GB"/>
          </w:rPr>
          <w:delText>for 3DLs aggregation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23"/>
        <w:gridCol w:w="2564"/>
        <w:gridCol w:w="2759"/>
      </w:tblGrid>
      <w:tr w:rsidR="00621858" w:rsidRPr="00621858" w:rsidDel="00621858" w:rsidTr="00056893">
        <w:trPr>
          <w:jc w:val="center"/>
          <w:del w:id="222" w:author="ngm" w:date="2015-01-05T12:12:00Z"/>
        </w:trPr>
        <w:tc>
          <w:tcPr>
            <w:tcW w:w="1923" w:type="dxa"/>
            <w:tcBorders>
              <w:top w:val="single" w:sz="4" w:space="0" w:color="auto"/>
              <w:left w:val="single" w:sz="4" w:space="0" w:color="auto"/>
              <w:bottom w:val="single" w:sz="4" w:space="0" w:color="auto"/>
              <w:right w:val="single" w:sz="4" w:space="0" w:color="auto"/>
            </w:tcBorders>
            <w:hideMark/>
          </w:tcPr>
          <w:p w:rsidR="00621858" w:rsidRPr="00621858" w:rsidDel="00621858" w:rsidRDefault="00621858" w:rsidP="00621858">
            <w:pPr>
              <w:keepNext/>
              <w:keepLines/>
              <w:overflowPunct w:val="0"/>
              <w:autoSpaceDE w:val="0"/>
              <w:autoSpaceDN w:val="0"/>
              <w:adjustRightInd w:val="0"/>
              <w:spacing w:after="180"/>
              <w:jc w:val="center"/>
              <w:rPr>
                <w:del w:id="223" w:author="ngm" w:date="2015-01-05T12:12:00Z"/>
                <w:rFonts w:ascii="Arial" w:eastAsia="MS Mincho" w:hAnsi="Arial" w:cs="Arial"/>
                <w:b/>
                <w:bCs/>
                <w:sz w:val="18"/>
                <w:szCs w:val="18"/>
                <w:lang w:eastAsia="ja-JP"/>
              </w:rPr>
            </w:pPr>
            <w:del w:id="224" w:author="ngm" w:date="2015-01-05T12:12:00Z">
              <w:r w:rsidRPr="00621858" w:rsidDel="00621858">
                <w:rPr>
                  <w:rFonts w:ascii="Arial" w:eastAsia="MS Mincho" w:hAnsi="Arial" w:cs="Arial"/>
                  <w:b/>
                  <w:bCs/>
                  <w:sz w:val="18"/>
                  <w:szCs w:val="18"/>
                  <w:lang w:eastAsia="ja-JP"/>
                </w:rPr>
                <w:delText>Inter-band CA Configuration</w:delText>
              </w:r>
            </w:del>
          </w:p>
        </w:tc>
        <w:tc>
          <w:tcPr>
            <w:tcW w:w="2564" w:type="dxa"/>
            <w:tcBorders>
              <w:top w:val="single" w:sz="4" w:space="0" w:color="auto"/>
              <w:left w:val="single" w:sz="4" w:space="0" w:color="auto"/>
              <w:bottom w:val="single" w:sz="4" w:space="0" w:color="auto"/>
              <w:right w:val="single" w:sz="4" w:space="0" w:color="auto"/>
            </w:tcBorders>
            <w:hideMark/>
          </w:tcPr>
          <w:p w:rsidR="00621858" w:rsidRPr="00621858" w:rsidDel="00621858" w:rsidRDefault="00621858" w:rsidP="00621858">
            <w:pPr>
              <w:keepNext/>
              <w:keepLines/>
              <w:overflowPunct w:val="0"/>
              <w:autoSpaceDE w:val="0"/>
              <w:autoSpaceDN w:val="0"/>
              <w:adjustRightInd w:val="0"/>
              <w:spacing w:after="180"/>
              <w:jc w:val="center"/>
              <w:rPr>
                <w:del w:id="225" w:author="ngm" w:date="2015-01-05T12:12:00Z"/>
                <w:rFonts w:ascii="Arial" w:eastAsia="MS Mincho" w:hAnsi="Arial" w:cs="Arial"/>
                <w:b/>
                <w:bCs/>
                <w:sz w:val="18"/>
                <w:szCs w:val="18"/>
                <w:lang w:eastAsia="ja-JP"/>
              </w:rPr>
            </w:pPr>
            <w:del w:id="226" w:author="ngm" w:date="2015-01-05T12:12:00Z">
              <w:r w:rsidRPr="00621858" w:rsidDel="00621858">
                <w:rPr>
                  <w:rFonts w:ascii="Arial" w:eastAsia="MS Mincho" w:hAnsi="Arial" w:cs="Arial"/>
                  <w:b/>
                  <w:bCs/>
                  <w:sz w:val="18"/>
                  <w:szCs w:val="18"/>
                  <w:lang w:eastAsia="ja-JP"/>
                </w:rPr>
                <w:delText>E-UTRA Band</w:delText>
              </w:r>
            </w:del>
          </w:p>
        </w:tc>
        <w:tc>
          <w:tcPr>
            <w:tcW w:w="2759" w:type="dxa"/>
            <w:tcBorders>
              <w:top w:val="single" w:sz="4" w:space="0" w:color="auto"/>
              <w:left w:val="single" w:sz="4" w:space="0" w:color="auto"/>
              <w:bottom w:val="single" w:sz="4" w:space="0" w:color="auto"/>
              <w:right w:val="single" w:sz="4" w:space="0" w:color="auto"/>
            </w:tcBorders>
            <w:hideMark/>
          </w:tcPr>
          <w:p w:rsidR="00621858" w:rsidRPr="00621858" w:rsidDel="00621858" w:rsidRDefault="00621858" w:rsidP="00621858">
            <w:pPr>
              <w:keepNext/>
              <w:keepLines/>
              <w:overflowPunct w:val="0"/>
              <w:autoSpaceDE w:val="0"/>
              <w:autoSpaceDN w:val="0"/>
              <w:adjustRightInd w:val="0"/>
              <w:spacing w:after="180"/>
              <w:jc w:val="center"/>
              <w:rPr>
                <w:del w:id="227" w:author="ngm" w:date="2015-01-05T12:12:00Z"/>
                <w:rFonts w:ascii="Arial" w:eastAsia="MS Mincho" w:hAnsi="Arial" w:cs="Arial"/>
                <w:b/>
                <w:bCs/>
                <w:sz w:val="18"/>
                <w:szCs w:val="18"/>
                <w:lang w:eastAsia="ja-JP"/>
              </w:rPr>
            </w:pPr>
            <w:del w:id="228" w:author="ngm" w:date="2015-01-05T12:12:00Z">
              <w:r w:rsidRPr="00621858" w:rsidDel="00621858">
                <w:rPr>
                  <w:rFonts w:ascii="Arial" w:eastAsia="MS Mincho" w:hAnsi="Arial" w:cs="Arial"/>
                  <w:b/>
                  <w:bCs/>
                  <w:sz w:val="18"/>
                  <w:szCs w:val="18"/>
                  <w:lang w:eastAsia="ja-JP"/>
                </w:rPr>
                <w:delText>ΔT</w:delText>
              </w:r>
              <w:r w:rsidRPr="00621858" w:rsidDel="00621858">
                <w:rPr>
                  <w:rFonts w:ascii="Arial" w:eastAsia="MS Mincho" w:hAnsi="Arial" w:cs="Arial"/>
                  <w:b/>
                  <w:bCs/>
                  <w:sz w:val="18"/>
                  <w:szCs w:val="18"/>
                  <w:vertAlign w:val="subscript"/>
                  <w:lang w:eastAsia="ja-JP"/>
                </w:rPr>
                <w:delText>IB,c</w:delText>
              </w:r>
              <w:r w:rsidRPr="00621858" w:rsidDel="00621858">
                <w:rPr>
                  <w:rFonts w:ascii="Arial" w:eastAsia="MS Mincho" w:hAnsi="Arial" w:cs="Arial"/>
                  <w:b/>
                  <w:bCs/>
                  <w:sz w:val="18"/>
                  <w:szCs w:val="18"/>
                  <w:lang w:eastAsia="ja-JP"/>
                </w:rPr>
                <w:delText xml:space="preserve"> [dB]</w:delText>
              </w:r>
            </w:del>
          </w:p>
        </w:tc>
      </w:tr>
      <w:tr w:rsidR="00621858" w:rsidRPr="00621858" w:rsidDel="00621858" w:rsidTr="00056893">
        <w:trPr>
          <w:trHeight w:val="74"/>
          <w:jc w:val="center"/>
          <w:del w:id="229" w:author="ngm" w:date="2015-01-05T12:12:00Z"/>
        </w:trPr>
        <w:tc>
          <w:tcPr>
            <w:tcW w:w="1923" w:type="dxa"/>
            <w:vMerge w:val="restart"/>
            <w:tcBorders>
              <w:top w:val="single" w:sz="4" w:space="0" w:color="auto"/>
              <w:left w:val="single" w:sz="4" w:space="0" w:color="auto"/>
              <w:bottom w:val="single" w:sz="4" w:space="0" w:color="auto"/>
              <w:right w:val="single" w:sz="4" w:space="0" w:color="auto"/>
            </w:tcBorders>
            <w:vAlign w:val="center"/>
            <w:hideMark/>
          </w:tcPr>
          <w:p w:rsidR="00621858" w:rsidRPr="00621858" w:rsidDel="00621858" w:rsidRDefault="00621858" w:rsidP="00621858">
            <w:pPr>
              <w:keepNext/>
              <w:keepLines/>
              <w:overflowPunct w:val="0"/>
              <w:autoSpaceDE w:val="0"/>
              <w:autoSpaceDN w:val="0"/>
              <w:adjustRightInd w:val="0"/>
              <w:spacing w:after="180"/>
              <w:jc w:val="center"/>
              <w:rPr>
                <w:del w:id="230" w:author="ngm" w:date="2015-01-05T12:12:00Z"/>
                <w:rFonts w:ascii="Arial" w:eastAsia="MS Mincho" w:hAnsi="Arial" w:cs="Arial"/>
                <w:sz w:val="18"/>
                <w:szCs w:val="18"/>
                <w:lang w:eastAsia="ja-JP"/>
              </w:rPr>
            </w:pPr>
            <w:del w:id="231" w:author="ngm" w:date="2015-01-05T12:12:00Z">
              <w:r w:rsidRPr="00621858" w:rsidDel="00621858">
                <w:rPr>
                  <w:rFonts w:ascii="Arial" w:eastAsia="MS Mincho" w:hAnsi="Arial" w:cs="Arial"/>
                  <w:sz w:val="18"/>
                  <w:szCs w:val="18"/>
                  <w:lang w:eastAsia="ja-JP"/>
                </w:rPr>
                <w:delText>CA_25A-41</w:delText>
              </w:r>
              <w:r w:rsidRPr="00621858" w:rsidDel="00621858">
                <w:rPr>
                  <w:rFonts w:ascii="Arial" w:eastAsia="MS Mincho" w:hAnsi="Arial" w:cs="Arial" w:hint="eastAsia"/>
                  <w:sz w:val="18"/>
                  <w:szCs w:val="18"/>
                  <w:lang w:eastAsia="ja-JP"/>
                </w:rPr>
                <w:delText>C</w:delText>
              </w:r>
            </w:del>
          </w:p>
        </w:tc>
        <w:tc>
          <w:tcPr>
            <w:tcW w:w="2564" w:type="dxa"/>
            <w:tcBorders>
              <w:top w:val="single" w:sz="4" w:space="0" w:color="auto"/>
              <w:left w:val="single" w:sz="4" w:space="0" w:color="auto"/>
              <w:bottom w:val="single" w:sz="4" w:space="0" w:color="auto"/>
              <w:right w:val="single" w:sz="4" w:space="0" w:color="auto"/>
            </w:tcBorders>
            <w:hideMark/>
          </w:tcPr>
          <w:p w:rsidR="00621858" w:rsidRPr="00621858" w:rsidDel="00621858" w:rsidRDefault="00621858" w:rsidP="00621858">
            <w:pPr>
              <w:keepNext/>
              <w:keepLines/>
              <w:spacing w:after="180"/>
              <w:jc w:val="center"/>
              <w:rPr>
                <w:del w:id="232" w:author="ngm" w:date="2015-01-05T12:12:00Z"/>
                <w:rFonts w:ascii="Arial" w:eastAsia="MS Mincho" w:hAnsi="Arial"/>
                <w:sz w:val="18"/>
                <w:lang w:eastAsia="ja-JP"/>
              </w:rPr>
            </w:pPr>
            <w:del w:id="233" w:author="ngm" w:date="2015-01-05T12:12:00Z">
              <w:r w:rsidRPr="00621858" w:rsidDel="00621858">
                <w:rPr>
                  <w:rFonts w:ascii="Arial" w:eastAsia="MS Mincho" w:hAnsi="Arial"/>
                  <w:sz w:val="18"/>
                  <w:lang w:eastAsia="ja-JP"/>
                </w:rPr>
                <w:delText>25</w:delText>
              </w:r>
            </w:del>
          </w:p>
        </w:tc>
        <w:tc>
          <w:tcPr>
            <w:tcW w:w="2759" w:type="dxa"/>
            <w:tcBorders>
              <w:top w:val="single" w:sz="4" w:space="0" w:color="auto"/>
              <w:left w:val="single" w:sz="4" w:space="0" w:color="auto"/>
              <w:bottom w:val="single" w:sz="4" w:space="0" w:color="auto"/>
              <w:right w:val="single" w:sz="4" w:space="0" w:color="auto"/>
            </w:tcBorders>
            <w:hideMark/>
          </w:tcPr>
          <w:p w:rsidR="00621858" w:rsidRPr="00621858" w:rsidDel="00621858" w:rsidRDefault="00621858" w:rsidP="00621858">
            <w:pPr>
              <w:keepNext/>
              <w:keepLines/>
              <w:spacing w:after="180"/>
              <w:jc w:val="center"/>
              <w:rPr>
                <w:del w:id="234" w:author="ngm" w:date="2015-01-05T12:12:00Z"/>
                <w:rFonts w:ascii="Arial" w:eastAsia="MS Mincho" w:hAnsi="Arial"/>
                <w:sz w:val="18"/>
                <w:lang w:eastAsia="zh-CN"/>
              </w:rPr>
            </w:pPr>
            <w:del w:id="235" w:author="ngm" w:date="2015-01-05T12:12:00Z">
              <w:r w:rsidRPr="00621858" w:rsidDel="00621858">
                <w:rPr>
                  <w:rFonts w:ascii="Arial" w:eastAsia="MS Mincho" w:hAnsi="Arial" w:hint="eastAsia"/>
                  <w:sz w:val="18"/>
                  <w:lang w:eastAsia="ja-JP"/>
                </w:rPr>
                <w:delText>0.</w:delText>
              </w:r>
              <w:r w:rsidRPr="00621858" w:rsidDel="00621858">
                <w:rPr>
                  <w:rFonts w:ascii="Arial" w:eastAsia="MS Mincho" w:hAnsi="Arial"/>
                  <w:sz w:val="18"/>
                  <w:lang w:eastAsia="ja-JP"/>
                </w:rPr>
                <w:delText>5</w:delText>
              </w:r>
            </w:del>
          </w:p>
        </w:tc>
      </w:tr>
      <w:tr w:rsidR="00621858" w:rsidRPr="00621858" w:rsidDel="00621858" w:rsidTr="00056893">
        <w:trPr>
          <w:trHeight w:val="74"/>
          <w:jc w:val="center"/>
          <w:del w:id="236" w:author="ngm" w:date="2015-01-05T12:12:00Z"/>
        </w:trPr>
        <w:tc>
          <w:tcPr>
            <w:tcW w:w="1923" w:type="dxa"/>
            <w:vMerge/>
            <w:tcBorders>
              <w:top w:val="single" w:sz="4" w:space="0" w:color="auto"/>
              <w:left w:val="single" w:sz="4" w:space="0" w:color="auto"/>
              <w:bottom w:val="single" w:sz="4" w:space="0" w:color="auto"/>
              <w:right w:val="single" w:sz="4" w:space="0" w:color="auto"/>
            </w:tcBorders>
            <w:vAlign w:val="center"/>
            <w:hideMark/>
          </w:tcPr>
          <w:p w:rsidR="00621858" w:rsidRPr="00621858" w:rsidDel="00621858" w:rsidRDefault="00621858" w:rsidP="00621858">
            <w:pPr>
              <w:spacing w:after="180"/>
              <w:rPr>
                <w:del w:id="237" w:author="ngm" w:date="2015-01-05T12:12:00Z"/>
                <w:rFonts w:ascii="Arial" w:eastAsia="MS Mincho" w:hAnsi="Arial" w:cs="Arial"/>
                <w:sz w:val="18"/>
                <w:szCs w:val="18"/>
                <w:lang w:eastAsia="ja-JP"/>
              </w:rPr>
            </w:pPr>
          </w:p>
        </w:tc>
        <w:tc>
          <w:tcPr>
            <w:tcW w:w="2564" w:type="dxa"/>
            <w:tcBorders>
              <w:top w:val="single" w:sz="4" w:space="0" w:color="auto"/>
              <w:left w:val="single" w:sz="4" w:space="0" w:color="auto"/>
              <w:bottom w:val="single" w:sz="4" w:space="0" w:color="auto"/>
              <w:right w:val="single" w:sz="4" w:space="0" w:color="auto"/>
            </w:tcBorders>
            <w:hideMark/>
          </w:tcPr>
          <w:p w:rsidR="00621858" w:rsidRPr="00621858" w:rsidDel="00621858" w:rsidRDefault="00621858" w:rsidP="00621858">
            <w:pPr>
              <w:keepNext/>
              <w:keepLines/>
              <w:spacing w:after="180"/>
              <w:jc w:val="center"/>
              <w:rPr>
                <w:del w:id="238" w:author="ngm" w:date="2015-01-05T12:12:00Z"/>
                <w:rFonts w:ascii="Arial" w:eastAsia="MS Mincho" w:hAnsi="Arial"/>
                <w:sz w:val="18"/>
                <w:lang w:eastAsia="ja-JP"/>
              </w:rPr>
            </w:pPr>
            <w:del w:id="239" w:author="ngm" w:date="2015-01-05T12:12:00Z">
              <w:r w:rsidRPr="00621858" w:rsidDel="00621858">
                <w:rPr>
                  <w:rFonts w:ascii="Arial" w:eastAsia="MS Mincho" w:hAnsi="Arial"/>
                  <w:sz w:val="18"/>
                  <w:lang w:eastAsia="ja-JP"/>
                </w:rPr>
                <w:delText>41</w:delText>
              </w:r>
            </w:del>
          </w:p>
        </w:tc>
        <w:tc>
          <w:tcPr>
            <w:tcW w:w="2759" w:type="dxa"/>
            <w:tcBorders>
              <w:top w:val="single" w:sz="4" w:space="0" w:color="auto"/>
              <w:left w:val="single" w:sz="4" w:space="0" w:color="auto"/>
              <w:bottom w:val="single" w:sz="4" w:space="0" w:color="auto"/>
              <w:right w:val="single" w:sz="4" w:space="0" w:color="auto"/>
            </w:tcBorders>
            <w:hideMark/>
          </w:tcPr>
          <w:p w:rsidR="00621858" w:rsidRPr="00621858" w:rsidDel="00621858" w:rsidRDefault="00621858" w:rsidP="00621858">
            <w:pPr>
              <w:keepNext/>
              <w:keepLines/>
              <w:spacing w:after="180"/>
              <w:jc w:val="center"/>
              <w:rPr>
                <w:del w:id="240" w:author="ngm" w:date="2015-01-05T12:12:00Z"/>
                <w:rFonts w:ascii="Arial" w:eastAsia="MS Mincho" w:hAnsi="Arial"/>
                <w:sz w:val="18"/>
                <w:lang w:eastAsia="ja-JP"/>
              </w:rPr>
            </w:pPr>
            <w:del w:id="241" w:author="ngm" w:date="2015-01-05T12:12:00Z">
              <w:r w:rsidRPr="00621858" w:rsidDel="00621858">
                <w:rPr>
                  <w:rFonts w:ascii="Arial" w:eastAsia="MS Mincho" w:hAnsi="Arial"/>
                  <w:sz w:val="18"/>
                  <w:lang w:eastAsia="ja-JP"/>
                </w:rPr>
                <w:delText>0.5</w:delText>
              </w:r>
            </w:del>
          </w:p>
        </w:tc>
      </w:tr>
    </w:tbl>
    <w:p w:rsidR="00621858" w:rsidRPr="00621858" w:rsidDel="00621858" w:rsidRDefault="00621858" w:rsidP="00621858">
      <w:pPr>
        <w:spacing w:after="180"/>
        <w:rPr>
          <w:del w:id="242" w:author="ngm" w:date="2015-01-05T12:12:00Z"/>
          <w:rFonts w:eastAsia="MS Mincho"/>
          <w:lang w:eastAsia="ja-JP"/>
        </w:rPr>
      </w:pPr>
    </w:p>
    <w:p w:rsidR="00621858" w:rsidRPr="00621858" w:rsidDel="00621858" w:rsidRDefault="00621858" w:rsidP="00621858">
      <w:pPr>
        <w:keepNext/>
        <w:keepLines/>
        <w:spacing w:before="60" w:after="180"/>
        <w:jc w:val="center"/>
        <w:rPr>
          <w:del w:id="243" w:author="ngm" w:date="2015-01-05T12:12:00Z"/>
          <w:rFonts w:ascii="Arial" w:eastAsia="MS Mincho" w:hAnsi="Arial"/>
          <w:b/>
          <w:lang w:eastAsia="en-GB"/>
        </w:rPr>
      </w:pPr>
      <w:del w:id="244" w:author="ngm" w:date="2015-01-05T12:12:00Z">
        <w:r w:rsidRPr="00621858" w:rsidDel="00621858">
          <w:rPr>
            <w:rFonts w:ascii="Arial" w:eastAsia="MS Mincho" w:hAnsi="Arial"/>
            <w:b/>
            <w:lang w:eastAsia="en-GB"/>
          </w:rPr>
          <w:delText>Table 6.</w:delText>
        </w:r>
        <w:r w:rsidRPr="00621858" w:rsidDel="00621858">
          <w:rPr>
            <w:rFonts w:ascii="Arial" w:eastAsia="MS Mincho" w:hAnsi="Arial" w:hint="eastAsia"/>
            <w:b/>
            <w:lang w:eastAsia="ja-JP"/>
          </w:rPr>
          <w:delText>6</w:delText>
        </w:r>
        <w:r w:rsidRPr="00621858" w:rsidDel="00621858">
          <w:rPr>
            <w:rFonts w:ascii="Arial" w:eastAsia="MS Mincho" w:hAnsi="Arial"/>
            <w:b/>
            <w:lang w:eastAsia="en-GB"/>
          </w:rPr>
          <w:delText>.2-2: ΔR</w:delText>
        </w:r>
        <w:r w:rsidRPr="00621858" w:rsidDel="00621858">
          <w:rPr>
            <w:rFonts w:ascii="Arial" w:eastAsia="MS Mincho" w:hAnsi="Arial"/>
            <w:b/>
            <w:vertAlign w:val="subscript"/>
            <w:lang w:eastAsia="en-GB"/>
          </w:rPr>
          <w:delText xml:space="preserve">IB,c </w:delText>
        </w:r>
        <w:r w:rsidRPr="00621858" w:rsidDel="00621858">
          <w:rPr>
            <w:rFonts w:ascii="Arial" w:eastAsia="MS Mincho" w:hAnsi="Arial"/>
            <w:b/>
            <w:lang w:eastAsia="en-GB"/>
          </w:rPr>
          <w:delText>for 3DLs aggregation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77"/>
        <w:gridCol w:w="2610"/>
        <w:gridCol w:w="2952"/>
      </w:tblGrid>
      <w:tr w:rsidR="00621858" w:rsidRPr="00621858" w:rsidDel="00621858" w:rsidTr="00056893">
        <w:trPr>
          <w:jc w:val="center"/>
          <w:del w:id="245" w:author="ngm" w:date="2015-01-05T12:12:00Z"/>
        </w:trPr>
        <w:tc>
          <w:tcPr>
            <w:tcW w:w="1877" w:type="dxa"/>
            <w:tcBorders>
              <w:top w:val="single" w:sz="4" w:space="0" w:color="auto"/>
              <w:left w:val="single" w:sz="4" w:space="0" w:color="auto"/>
              <w:bottom w:val="single" w:sz="4" w:space="0" w:color="auto"/>
              <w:right w:val="single" w:sz="4" w:space="0" w:color="auto"/>
            </w:tcBorders>
            <w:hideMark/>
          </w:tcPr>
          <w:p w:rsidR="00621858" w:rsidRPr="00621858" w:rsidDel="00621858" w:rsidRDefault="00621858" w:rsidP="00621858">
            <w:pPr>
              <w:keepNext/>
              <w:keepLines/>
              <w:overflowPunct w:val="0"/>
              <w:autoSpaceDE w:val="0"/>
              <w:autoSpaceDN w:val="0"/>
              <w:adjustRightInd w:val="0"/>
              <w:spacing w:after="180"/>
              <w:jc w:val="center"/>
              <w:rPr>
                <w:del w:id="246" w:author="ngm" w:date="2015-01-05T12:12:00Z"/>
                <w:rFonts w:ascii="Arial" w:eastAsia="MS Mincho" w:hAnsi="Arial" w:cs="Arial"/>
                <w:b/>
                <w:bCs/>
                <w:sz w:val="18"/>
                <w:szCs w:val="18"/>
                <w:lang w:eastAsia="ja-JP"/>
              </w:rPr>
            </w:pPr>
            <w:del w:id="247" w:author="ngm" w:date="2015-01-05T12:12:00Z">
              <w:r w:rsidRPr="00621858" w:rsidDel="00621858">
                <w:rPr>
                  <w:rFonts w:ascii="Arial" w:eastAsia="MS Mincho" w:hAnsi="Arial" w:cs="Arial"/>
                  <w:b/>
                  <w:bCs/>
                  <w:sz w:val="18"/>
                  <w:szCs w:val="18"/>
                  <w:lang w:eastAsia="ja-JP"/>
                </w:rPr>
                <w:delText>Inter-band CA Configuration</w:delText>
              </w:r>
            </w:del>
          </w:p>
        </w:tc>
        <w:tc>
          <w:tcPr>
            <w:tcW w:w="2610" w:type="dxa"/>
            <w:tcBorders>
              <w:top w:val="single" w:sz="4" w:space="0" w:color="auto"/>
              <w:left w:val="single" w:sz="4" w:space="0" w:color="auto"/>
              <w:bottom w:val="single" w:sz="4" w:space="0" w:color="auto"/>
              <w:right w:val="single" w:sz="4" w:space="0" w:color="auto"/>
            </w:tcBorders>
            <w:hideMark/>
          </w:tcPr>
          <w:p w:rsidR="00621858" w:rsidRPr="00621858" w:rsidDel="00621858" w:rsidRDefault="00621858" w:rsidP="00621858">
            <w:pPr>
              <w:keepNext/>
              <w:keepLines/>
              <w:overflowPunct w:val="0"/>
              <w:autoSpaceDE w:val="0"/>
              <w:autoSpaceDN w:val="0"/>
              <w:adjustRightInd w:val="0"/>
              <w:spacing w:after="180"/>
              <w:jc w:val="center"/>
              <w:rPr>
                <w:del w:id="248" w:author="ngm" w:date="2015-01-05T12:12:00Z"/>
                <w:rFonts w:ascii="Arial" w:eastAsia="MS Mincho" w:hAnsi="Arial" w:cs="Arial"/>
                <w:b/>
                <w:bCs/>
                <w:sz w:val="18"/>
                <w:szCs w:val="18"/>
                <w:lang w:eastAsia="ja-JP"/>
              </w:rPr>
            </w:pPr>
            <w:del w:id="249" w:author="ngm" w:date="2015-01-05T12:12:00Z">
              <w:r w:rsidRPr="00621858" w:rsidDel="00621858">
                <w:rPr>
                  <w:rFonts w:ascii="Arial" w:eastAsia="MS Mincho" w:hAnsi="Arial" w:cs="Arial"/>
                  <w:b/>
                  <w:bCs/>
                  <w:sz w:val="18"/>
                  <w:szCs w:val="18"/>
                  <w:lang w:eastAsia="ja-JP"/>
                </w:rPr>
                <w:delText>E-UTRA Band</w:delText>
              </w:r>
            </w:del>
          </w:p>
        </w:tc>
        <w:tc>
          <w:tcPr>
            <w:tcW w:w="2952" w:type="dxa"/>
            <w:tcBorders>
              <w:top w:val="single" w:sz="4" w:space="0" w:color="auto"/>
              <w:left w:val="single" w:sz="4" w:space="0" w:color="auto"/>
              <w:bottom w:val="single" w:sz="4" w:space="0" w:color="auto"/>
              <w:right w:val="single" w:sz="4" w:space="0" w:color="auto"/>
            </w:tcBorders>
            <w:hideMark/>
          </w:tcPr>
          <w:p w:rsidR="00621858" w:rsidRPr="00621858" w:rsidDel="00621858" w:rsidRDefault="00621858" w:rsidP="00621858">
            <w:pPr>
              <w:keepNext/>
              <w:keepLines/>
              <w:overflowPunct w:val="0"/>
              <w:autoSpaceDE w:val="0"/>
              <w:autoSpaceDN w:val="0"/>
              <w:adjustRightInd w:val="0"/>
              <w:spacing w:after="180"/>
              <w:jc w:val="center"/>
              <w:rPr>
                <w:del w:id="250" w:author="ngm" w:date="2015-01-05T12:12:00Z"/>
                <w:rFonts w:ascii="Arial" w:eastAsia="MS Mincho" w:hAnsi="Arial" w:cs="Arial"/>
                <w:b/>
                <w:bCs/>
                <w:sz w:val="18"/>
                <w:szCs w:val="18"/>
                <w:lang w:eastAsia="ja-JP"/>
              </w:rPr>
            </w:pPr>
            <w:del w:id="251" w:author="ngm" w:date="2015-01-05T12:12:00Z">
              <w:r w:rsidRPr="00621858" w:rsidDel="00621858">
                <w:rPr>
                  <w:rFonts w:ascii="Arial" w:eastAsia="MS Mincho" w:hAnsi="Arial" w:cs="Arial"/>
                  <w:b/>
                  <w:bCs/>
                  <w:sz w:val="18"/>
                  <w:szCs w:val="18"/>
                  <w:lang w:eastAsia="ja-JP"/>
                </w:rPr>
                <w:delText>ΔR</w:delText>
              </w:r>
              <w:r w:rsidRPr="00621858" w:rsidDel="00621858">
                <w:rPr>
                  <w:rFonts w:ascii="Arial" w:eastAsia="MS Mincho" w:hAnsi="Arial" w:cs="Arial"/>
                  <w:b/>
                  <w:bCs/>
                  <w:sz w:val="18"/>
                  <w:szCs w:val="18"/>
                  <w:vertAlign w:val="subscript"/>
                  <w:lang w:eastAsia="ja-JP"/>
                </w:rPr>
                <w:delText>IB,c</w:delText>
              </w:r>
              <w:r w:rsidRPr="00621858" w:rsidDel="00621858">
                <w:rPr>
                  <w:rFonts w:ascii="Arial" w:eastAsia="MS Mincho" w:hAnsi="Arial" w:cs="Arial"/>
                  <w:b/>
                  <w:bCs/>
                  <w:sz w:val="18"/>
                  <w:szCs w:val="18"/>
                  <w:lang w:eastAsia="ja-JP"/>
                </w:rPr>
                <w:delText xml:space="preserve"> [dB]</w:delText>
              </w:r>
            </w:del>
          </w:p>
        </w:tc>
      </w:tr>
      <w:tr w:rsidR="00621858" w:rsidRPr="00621858" w:rsidDel="00621858" w:rsidTr="00056893">
        <w:trPr>
          <w:jc w:val="center"/>
          <w:del w:id="252" w:author="ngm" w:date="2015-01-05T12:12:00Z"/>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rsidR="00621858" w:rsidRPr="00621858" w:rsidDel="00621858" w:rsidRDefault="00621858" w:rsidP="00621858">
            <w:pPr>
              <w:keepNext/>
              <w:keepLines/>
              <w:overflowPunct w:val="0"/>
              <w:autoSpaceDE w:val="0"/>
              <w:autoSpaceDN w:val="0"/>
              <w:adjustRightInd w:val="0"/>
              <w:spacing w:after="180"/>
              <w:jc w:val="center"/>
              <w:rPr>
                <w:del w:id="253" w:author="ngm" w:date="2015-01-05T12:12:00Z"/>
                <w:rFonts w:ascii="Arial" w:eastAsia="MS Mincho" w:hAnsi="Arial" w:cs="Arial"/>
                <w:sz w:val="18"/>
                <w:szCs w:val="18"/>
                <w:lang w:eastAsia="ja-JP"/>
              </w:rPr>
            </w:pPr>
            <w:del w:id="254" w:author="ngm" w:date="2015-01-05T12:12:00Z">
              <w:r w:rsidRPr="00621858" w:rsidDel="00621858">
                <w:rPr>
                  <w:rFonts w:ascii="Arial" w:eastAsia="MS Mincho" w:hAnsi="Arial" w:cs="Arial"/>
                  <w:sz w:val="18"/>
                  <w:szCs w:val="18"/>
                  <w:lang w:eastAsia="ja-JP"/>
                </w:rPr>
                <w:delText>CA_25A-41</w:delText>
              </w:r>
              <w:r w:rsidRPr="00621858" w:rsidDel="00621858">
                <w:rPr>
                  <w:rFonts w:ascii="Arial" w:eastAsia="MS Mincho" w:hAnsi="Arial" w:cs="Arial" w:hint="eastAsia"/>
                  <w:sz w:val="18"/>
                  <w:szCs w:val="18"/>
                  <w:lang w:eastAsia="ja-JP"/>
                </w:rPr>
                <w:delText>C</w:delText>
              </w:r>
            </w:del>
          </w:p>
        </w:tc>
        <w:tc>
          <w:tcPr>
            <w:tcW w:w="2610" w:type="dxa"/>
            <w:tcBorders>
              <w:top w:val="single" w:sz="4" w:space="0" w:color="auto"/>
              <w:left w:val="single" w:sz="4" w:space="0" w:color="auto"/>
              <w:bottom w:val="single" w:sz="4" w:space="0" w:color="auto"/>
              <w:right w:val="single" w:sz="4" w:space="0" w:color="auto"/>
            </w:tcBorders>
            <w:hideMark/>
          </w:tcPr>
          <w:p w:rsidR="00621858" w:rsidRPr="00621858" w:rsidDel="00621858" w:rsidRDefault="00621858" w:rsidP="00621858">
            <w:pPr>
              <w:keepNext/>
              <w:keepLines/>
              <w:overflowPunct w:val="0"/>
              <w:autoSpaceDE w:val="0"/>
              <w:autoSpaceDN w:val="0"/>
              <w:adjustRightInd w:val="0"/>
              <w:spacing w:after="180"/>
              <w:jc w:val="center"/>
              <w:rPr>
                <w:del w:id="255" w:author="ngm" w:date="2015-01-05T12:12:00Z"/>
                <w:rFonts w:ascii="Arial" w:eastAsia="MS Mincho" w:hAnsi="Arial"/>
                <w:sz w:val="18"/>
                <w:lang w:eastAsia="ja-JP"/>
              </w:rPr>
            </w:pPr>
            <w:del w:id="256" w:author="ngm" w:date="2015-01-05T12:12:00Z">
              <w:r w:rsidRPr="00621858" w:rsidDel="00621858">
                <w:rPr>
                  <w:rFonts w:ascii="Arial" w:eastAsia="MS Mincho" w:hAnsi="Arial"/>
                  <w:sz w:val="18"/>
                  <w:lang w:eastAsia="ja-JP"/>
                </w:rPr>
                <w:delText>25</w:delText>
              </w:r>
            </w:del>
          </w:p>
        </w:tc>
        <w:tc>
          <w:tcPr>
            <w:tcW w:w="2952" w:type="dxa"/>
            <w:tcBorders>
              <w:top w:val="single" w:sz="4" w:space="0" w:color="auto"/>
              <w:left w:val="single" w:sz="4" w:space="0" w:color="auto"/>
              <w:bottom w:val="single" w:sz="4" w:space="0" w:color="auto"/>
              <w:right w:val="single" w:sz="4" w:space="0" w:color="auto"/>
            </w:tcBorders>
            <w:hideMark/>
          </w:tcPr>
          <w:p w:rsidR="00621858" w:rsidRPr="00621858" w:rsidDel="00621858" w:rsidRDefault="00621858" w:rsidP="00621858">
            <w:pPr>
              <w:keepNext/>
              <w:keepLines/>
              <w:overflowPunct w:val="0"/>
              <w:autoSpaceDE w:val="0"/>
              <w:autoSpaceDN w:val="0"/>
              <w:adjustRightInd w:val="0"/>
              <w:spacing w:after="180"/>
              <w:jc w:val="center"/>
              <w:rPr>
                <w:del w:id="257" w:author="ngm" w:date="2015-01-05T12:12:00Z"/>
                <w:rFonts w:ascii="Arial" w:eastAsia="MS Mincho" w:hAnsi="Arial" w:cs="Arial"/>
                <w:sz w:val="18"/>
                <w:szCs w:val="18"/>
                <w:lang w:eastAsia="ja-JP"/>
              </w:rPr>
            </w:pPr>
            <w:del w:id="258" w:author="ngm" w:date="2015-01-05T12:12:00Z">
              <w:r w:rsidRPr="00621858" w:rsidDel="00621858">
                <w:rPr>
                  <w:rFonts w:eastAsia="MS Mincho" w:hint="eastAsia"/>
                  <w:lang w:eastAsia="ja-JP"/>
                </w:rPr>
                <w:delText>0</w:delText>
              </w:r>
            </w:del>
          </w:p>
        </w:tc>
      </w:tr>
      <w:tr w:rsidR="00621858" w:rsidRPr="00621858" w:rsidDel="00621858" w:rsidTr="00056893">
        <w:trPr>
          <w:jc w:val="center"/>
          <w:del w:id="259" w:author="ngm" w:date="2015-01-05T12:12:00Z"/>
        </w:trPr>
        <w:tc>
          <w:tcPr>
            <w:tcW w:w="1877" w:type="dxa"/>
            <w:vMerge/>
            <w:tcBorders>
              <w:top w:val="single" w:sz="4" w:space="0" w:color="auto"/>
              <w:left w:val="single" w:sz="4" w:space="0" w:color="auto"/>
              <w:bottom w:val="single" w:sz="4" w:space="0" w:color="auto"/>
              <w:right w:val="single" w:sz="4" w:space="0" w:color="auto"/>
            </w:tcBorders>
            <w:vAlign w:val="center"/>
            <w:hideMark/>
          </w:tcPr>
          <w:p w:rsidR="00621858" w:rsidRPr="00621858" w:rsidDel="00621858" w:rsidRDefault="00621858" w:rsidP="00621858">
            <w:pPr>
              <w:spacing w:after="180"/>
              <w:rPr>
                <w:del w:id="260" w:author="ngm" w:date="2015-01-05T12:12:00Z"/>
                <w:rFonts w:ascii="Arial" w:eastAsia="MS Mincho" w:hAnsi="Arial" w:cs="Arial"/>
                <w:sz w:val="18"/>
                <w:szCs w:val="18"/>
                <w:lang w:eastAsia="ja-JP"/>
              </w:rPr>
            </w:pPr>
          </w:p>
        </w:tc>
        <w:tc>
          <w:tcPr>
            <w:tcW w:w="2610" w:type="dxa"/>
            <w:tcBorders>
              <w:top w:val="single" w:sz="4" w:space="0" w:color="auto"/>
              <w:left w:val="single" w:sz="4" w:space="0" w:color="auto"/>
              <w:bottom w:val="single" w:sz="4" w:space="0" w:color="auto"/>
              <w:right w:val="single" w:sz="4" w:space="0" w:color="auto"/>
            </w:tcBorders>
            <w:hideMark/>
          </w:tcPr>
          <w:p w:rsidR="00621858" w:rsidRPr="00621858" w:rsidDel="00621858" w:rsidRDefault="00621858" w:rsidP="00621858">
            <w:pPr>
              <w:keepNext/>
              <w:keepLines/>
              <w:overflowPunct w:val="0"/>
              <w:autoSpaceDE w:val="0"/>
              <w:autoSpaceDN w:val="0"/>
              <w:adjustRightInd w:val="0"/>
              <w:spacing w:after="180"/>
              <w:jc w:val="center"/>
              <w:rPr>
                <w:del w:id="261" w:author="ngm" w:date="2015-01-05T12:12:00Z"/>
                <w:rFonts w:ascii="Arial" w:eastAsia="MS Mincho" w:hAnsi="Arial" w:cs="Arial"/>
                <w:sz w:val="18"/>
                <w:szCs w:val="18"/>
                <w:lang w:eastAsia="ja-JP"/>
              </w:rPr>
            </w:pPr>
            <w:del w:id="262" w:author="ngm" w:date="2015-01-05T12:12:00Z">
              <w:r w:rsidRPr="00621858" w:rsidDel="00621858">
                <w:rPr>
                  <w:rFonts w:eastAsia="MS Mincho"/>
                  <w:lang w:eastAsia="ja-JP"/>
                </w:rPr>
                <w:delText>41</w:delText>
              </w:r>
            </w:del>
          </w:p>
        </w:tc>
        <w:tc>
          <w:tcPr>
            <w:tcW w:w="2952" w:type="dxa"/>
            <w:tcBorders>
              <w:top w:val="single" w:sz="4" w:space="0" w:color="auto"/>
              <w:left w:val="single" w:sz="4" w:space="0" w:color="auto"/>
              <w:bottom w:val="single" w:sz="4" w:space="0" w:color="auto"/>
              <w:right w:val="single" w:sz="4" w:space="0" w:color="auto"/>
            </w:tcBorders>
            <w:hideMark/>
          </w:tcPr>
          <w:p w:rsidR="00621858" w:rsidRPr="00621858" w:rsidDel="00621858" w:rsidRDefault="00621858" w:rsidP="00621858">
            <w:pPr>
              <w:keepNext/>
              <w:keepLines/>
              <w:overflowPunct w:val="0"/>
              <w:autoSpaceDE w:val="0"/>
              <w:autoSpaceDN w:val="0"/>
              <w:adjustRightInd w:val="0"/>
              <w:spacing w:after="180"/>
              <w:jc w:val="center"/>
              <w:rPr>
                <w:del w:id="263" w:author="ngm" w:date="2015-01-05T12:12:00Z"/>
                <w:rFonts w:ascii="Arial" w:eastAsia="MS Mincho" w:hAnsi="Arial" w:cs="Arial"/>
                <w:sz w:val="18"/>
                <w:szCs w:val="18"/>
                <w:lang w:eastAsia="ja-JP"/>
              </w:rPr>
            </w:pPr>
            <w:del w:id="264" w:author="ngm" w:date="2015-01-05T12:12:00Z">
              <w:r w:rsidRPr="00621858" w:rsidDel="00621858">
                <w:rPr>
                  <w:rFonts w:ascii="Arial" w:eastAsia="MS Mincho" w:hAnsi="Arial" w:cs="Arial"/>
                  <w:sz w:val="18"/>
                  <w:szCs w:val="18"/>
                  <w:lang w:eastAsia="ja-JP"/>
                </w:rPr>
                <w:delText>0</w:delText>
              </w:r>
            </w:del>
          </w:p>
        </w:tc>
      </w:tr>
    </w:tbl>
    <w:p w:rsidR="00621858" w:rsidRPr="00621858" w:rsidDel="00621858" w:rsidRDefault="00621858" w:rsidP="00621858">
      <w:pPr>
        <w:spacing w:after="180"/>
        <w:rPr>
          <w:del w:id="265" w:author="ngm" w:date="2015-01-05T12:12:00Z"/>
          <w:rFonts w:eastAsia="MS Mincho"/>
          <w:lang w:eastAsia="ja-JP"/>
        </w:rPr>
      </w:pPr>
    </w:p>
    <w:p w:rsidR="00B55CCF" w:rsidRPr="00D040EF" w:rsidRDefault="00B55CCF" w:rsidP="00B55CCF">
      <w:pPr>
        <w:pStyle w:val="BodyText"/>
        <w:rPr>
          <w:b/>
        </w:rPr>
      </w:pPr>
      <w:r w:rsidRPr="00D040EF">
        <w:rPr>
          <w:b/>
        </w:rPr>
        <w:t>&lt;End of change&gt;</w:t>
      </w:r>
    </w:p>
    <w:p w:rsidR="009C311B" w:rsidRPr="00D3089E" w:rsidRDefault="009C311B" w:rsidP="009C311B">
      <w:pPr>
        <w:pStyle w:val="BodyText"/>
      </w:pPr>
    </w:p>
    <w:p w:rsidR="009C311B" w:rsidRPr="00D3089E" w:rsidRDefault="009C311B" w:rsidP="009C311B">
      <w:pPr>
        <w:pStyle w:val="Heading1"/>
      </w:pPr>
      <w:r w:rsidRPr="00D3089E">
        <w:lastRenderedPageBreak/>
        <w:t>References</w:t>
      </w:r>
    </w:p>
    <w:p w:rsidR="009C311B" w:rsidRPr="00D3089E" w:rsidRDefault="009C311B" w:rsidP="009C311B">
      <w:pPr>
        <w:pStyle w:val="Header"/>
        <w:ind w:left="567" w:hanging="567"/>
      </w:pPr>
      <w:r w:rsidRPr="00D3089E">
        <w:t>[1]</w:t>
      </w:r>
      <w:r w:rsidRPr="00D3089E">
        <w:tab/>
      </w:r>
      <w:r w:rsidR="00BE1FAD" w:rsidRPr="00D3089E">
        <w:t>R</w:t>
      </w:r>
      <w:r w:rsidR="0057134D">
        <w:t>4</w:t>
      </w:r>
      <w:r w:rsidR="00BE1FAD" w:rsidRPr="00D3089E">
        <w:t>-</w:t>
      </w:r>
      <w:r w:rsidR="00BE1FAD">
        <w:t>14</w:t>
      </w:r>
      <w:r w:rsidR="0057134D">
        <w:t>8124</w:t>
      </w:r>
      <w:r w:rsidR="00BE1FAD" w:rsidRPr="00D3089E">
        <w:t>, “</w:t>
      </w:r>
      <w:r w:rsidR="0057134D" w:rsidRPr="00C76909">
        <w:rPr>
          <w:noProof/>
        </w:rPr>
        <w:t>Introduction of additional band combinations for 3DL inter-band CA</w:t>
      </w:r>
      <w:r w:rsidR="00BE1FAD" w:rsidRPr="00D3089E">
        <w:t xml:space="preserve">”, </w:t>
      </w:r>
      <w:r w:rsidR="0057134D">
        <w:rPr>
          <w:noProof/>
        </w:rPr>
        <w:t>Ericsson, CATT, CMCC</w:t>
      </w:r>
      <w:r w:rsidRPr="00D3089E">
        <w:t>.</w:t>
      </w:r>
    </w:p>
    <w:p w:rsidR="0057134D" w:rsidRPr="00D3089E" w:rsidRDefault="0057134D" w:rsidP="0057134D">
      <w:pPr>
        <w:pStyle w:val="Header"/>
        <w:ind w:left="567" w:hanging="567"/>
      </w:pPr>
      <w:r w:rsidRPr="00D3089E">
        <w:t>[</w:t>
      </w:r>
      <w:r>
        <w:t>2</w:t>
      </w:r>
      <w:r w:rsidRPr="00D3089E">
        <w:t>]</w:t>
      </w:r>
      <w:r w:rsidRPr="00D3089E">
        <w:tab/>
        <w:t>R</w:t>
      </w:r>
      <w:r>
        <w:t>4</w:t>
      </w:r>
      <w:r w:rsidRPr="00D3089E">
        <w:t>-</w:t>
      </w:r>
      <w:r>
        <w:t>148121</w:t>
      </w:r>
      <w:r w:rsidRPr="00D3089E">
        <w:t>, “</w:t>
      </w:r>
      <w:r>
        <w:rPr>
          <w:noProof/>
        </w:rPr>
        <w:t>Introduction of 3DL CA combinations</w:t>
      </w:r>
      <w:r w:rsidRPr="00D3089E">
        <w:t xml:space="preserve">”, </w:t>
      </w:r>
      <w:r w:rsidRPr="00A1042D">
        <w:rPr>
          <w:noProof/>
        </w:rPr>
        <w:t>Nokia</w:t>
      </w:r>
      <w:r>
        <w:rPr>
          <w:noProof/>
        </w:rPr>
        <w:t xml:space="preserve"> Networks</w:t>
      </w:r>
      <w:r w:rsidRPr="00D3089E">
        <w:t>.</w:t>
      </w:r>
    </w:p>
    <w:p w:rsidR="0057134D" w:rsidRDefault="0057134D" w:rsidP="0057134D">
      <w:pPr>
        <w:pStyle w:val="Header"/>
        <w:ind w:left="567" w:hanging="567"/>
      </w:pPr>
      <w:r w:rsidRPr="00D3089E">
        <w:t>[</w:t>
      </w:r>
      <w:r>
        <w:t>3</w:t>
      </w:r>
      <w:r w:rsidRPr="00D3089E">
        <w:t>]</w:t>
      </w:r>
      <w:r w:rsidRPr="00D3089E">
        <w:tab/>
        <w:t>R</w:t>
      </w:r>
      <w:r>
        <w:t>4</w:t>
      </w:r>
      <w:r w:rsidRPr="00D3089E">
        <w:t>-</w:t>
      </w:r>
      <w:r>
        <w:t>148122</w:t>
      </w:r>
      <w:r w:rsidRPr="00D3089E">
        <w:t>, “</w:t>
      </w:r>
      <w:r>
        <w:rPr>
          <w:noProof/>
        </w:rPr>
        <w:t>Introduction of 3DL CA combinations</w:t>
      </w:r>
      <w:r w:rsidRPr="00D3089E">
        <w:t xml:space="preserve">”, </w:t>
      </w:r>
      <w:r w:rsidRPr="00A1042D">
        <w:rPr>
          <w:noProof/>
        </w:rPr>
        <w:t>Nokia</w:t>
      </w:r>
      <w:r>
        <w:rPr>
          <w:noProof/>
        </w:rPr>
        <w:t xml:space="preserve"> Networks</w:t>
      </w:r>
      <w:r w:rsidRPr="00D3089E">
        <w:t>.</w:t>
      </w:r>
    </w:p>
    <w:p w:rsidR="0057134D" w:rsidRPr="00D3089E" w:rsidRDefault="0057134D" w:rsidP="0057134D">
      <w:pPr>
        <w:pStyle w:val="Header"/>
        <w:ind w:left="567" w:hanging="567"/>
      </w:pPr>
      <w:r>
        <w:t>[4]</w:t>
      </w:r>
      <w:r>
        <w:tab/>
        <w:t xml:space="preserve">R4-146170, “TP for Rel-13 2DL TR 36.8xx: Coexistence Studies of Harmonics and </w:t>
      </w:r>
      <w:proofErr w:type="spellStart"/>
      <w:r>
        <w:t>Intermodulation</w:t>
      </w:r>
      <w:proofErr w:type="spellEnd"/>
      <w:r>
        <w:t xml:space="preserve"> Products caused by LTE Advanced Carrier Aggregation of Band Combination (25 + 41)”, Alcatel-Lucent, Sprint.</w:t>
      </w:r>
    </w:p>
    <w:p w:rsidR="0057134D" w:rsidRPr="00D3089E" w:rsidRDefault="0057134D" w:rsidP="0057134D">
      <w:pPr>
        <w:pStyle w:val="Header"/>
        <w:ind w:left="567" w:hanging="567"/>
      </w:pPr>
      <w:r>
        <w:t>[5]</w:t>
      </w:r>
      <w:r>
        <w:tab/>
        <w:t>R4-146</w:t>
      </w:r>
      <w:r w:rsidR="003321AA">
        <w:t>84</w:t>
      </w:r>
      <w:r>
        <w:t>0, “</w:t>
      </w:r>
      <w:r w:rsidR="003321AA" w:rsidRPr="003321AA">
        <w:t>TP for Rel-13 2DL TR 36.8xx: TIB and RIB values of LTE-A Inter-band Carrier Aggregation of Band 25A and Band 41A (1UL)</w:t>
      </w:r>
      <w:r>
        <w:t>”, Alcatel-Lucent, Sprint.</w:t>
      </w:r>
    </w:p>
    <w:p w:rsidR="009C311B" w:rsidRDefault="009C311B" w:rsidP="0057134D">
      <w:pPr>
        <w:pStyle w:val="Header"/>
        <w:ind w:left="567" w:hanging="567"/>
      </w:pPr>
      <w:r>
        <w:t>[</w:t>
      </w:r>
      <w:r w:rsidR="00B55CCF">
        <w:t>6</w:t>
      </w:r>
      <w:r w:rsidRPr="00253B7F">
        <w:t>]</w:t>
      </w:r>
      <w:r w:rsidRPr="00253B7F">
        <w:tab/>
      </w:r>
      <w:r w:rsidR="0089222A" w:rsidRPr="00621858">
        <w:t>R4-73AH-00</w:t>
      </w:r>
      <w:r w:rsidR="0089222A">
        <w:t>74</w:t>
      </w:r>
      <w:r w:rsidR="00BE1FAD" w:rsidRPr="00253B7F">
        <w:t xml:space="preserve">, </w:t>
      </w:r>
      <w:r w:rsidR="00BE1FAD" w:rsidRPr="00D3089E">
        <w:t>“</w:t>
      </w:r>
      <w:r w:rsidR="0089222A" w:rsidRPr="0089222A">
        <w:t>Rel-13 3DL CA TR 36.8xx version 0.2.0</w:t>
      </w:r>
      <w:r w:rsidR="00BE1FAD" w:rsidRPr="00D3089E">
        <w:t>”</w:t>
      </w:r>
      <w:r w:rsidR="00BE1FAD" w:rsidRPr="00253B7F">
        <w:t xml:space="preserve">, </w:t>
      </w:r>
      <w:r w:rsidR="00D345B7">
        <w:rPr>
          <w:noProof/>
        </w:rPr>
        <w:t>ZTE</w:t>
      </w:r>
      <w:r w:rsidRPr="00253B7F">
        <w:t>.</w:t>
      </w:r>
    </w:p>
    <w:p w:rsidR="00B55CCF" w:rsidRDefault="00B55CCF" w:rsidP="00D345B7">
      <w:pPr>
        <w:pStyle w:val="Header"/>
        <w:ind w:left="567" w:hanging="567"/>
      </w:pPr>
      <w:r>
        <w:t>[7</w:t>
      </w:r>
      <w:r w:rsidRPr="00253B7F">
        <w:t>]</w:t>
      </w:r>
      <w:r w:rsidRPr="00253B7F">
        <w:tab/>
      </w:r>
      <w:r w:rsidR="00621858" w:rsidRPr="00621858">
        <w:t>R4-73AH-00</w:t>
      </w:r>
      <w:r w:rsidR="00621858">
        <w:t>19</w:t>
      </w:r>
      <w:r w:rsidRPr="00253B7F">
        <w:t xml:space="preserve">, </w:t>
      </w:r>
      <w:r w:rsidRPr="00D3089E">
        <w:t>“</w:t>
      </w:r>
      <w:r w:rsidR="00D345B7">
        <w:t xml:space="preserve">Addition of </w:t>
      </w:r>
      <w:r w:rsidR="00D345B7" w:rsidRPr="002532F5">
        <w:t xml:space="preserve">3 Band Carrier </w:t>
      </w:r>
      <w:proofErr w:type="gramStart"/>
      <w:r w:rsidR="00D345B7" w:rsidRPr="002532F5">
        <w:t>Aggregation</w:t>
      </w:r>
      <w:proofErr w:type="gramEnd"/>
      <w:r w:rsidR="00D345B7" w:rsidRPr="002532F5">
        <w:t xml:space="preserve"> (3DL/1UL) of Band 25, Band 41 and Band 41</w:t>
      </w:r>
      <w:r w:rsidRPr="00D3089E">
        <w:t>”</w:t>
      </w:r>
      <w:r w:rsidRPr="00253B7F">
        <w:t xml:space="preserve">, </w:t>
      </w:r>
      <w:r w:rsidR="008369E5" w:rsidRPr="008369E5">
        <w:rPr>
          <w:noProof/>
        </w:rPr>
        <w:t>Alcatel-Lucent, Sprint</w:t>
      </w:r>
      <w:r w:rsidRPr="00253B7F">
        <w:t>.</w:t>
      </w:r>
    </w:p>
    <w:bookmarkEnd w:id="5"/>
    <w:p w:rsidR="00B55CCF" w:rsidRDefault="00B55CCF" w:rsidP="00B55CCF">
      <w:pPr>
        <w:pStyle w:val="Header"/>
        <w:ind w:left="567" w:hanging="567"/>
      </w:pPr>
    </w:p>
    <w:sectPr w:rsidR="00B55CCF"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3D10" w:rsidRDefault="00EA3D10">
      <w:r>
        <w:separator/>
      </w:r>
    </w:p>
  </w:endnote>
  <w:endnote w:type="continuationSeparator" w:id="0">
    <w:p w:rsidR="00EA3D10" w:rsidRDefault="00EA3D1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Optim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3D10" w:rsidRDefault="00EA3D10">
      <w:r>
        <w:separator/>
      </w:r>
    </w:p>
  </w:footnote>
  <w:footnote w:type="continuationSeparator" w:id="0">
    <w:p w:rsidR="00EA3D10" w:rsidRDefault="00EA3D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6166"/>
    <w:rsid w:val="00006CA4"/>
    <w:rsid w:val="00007B4E"/>
    <w:rsid w:val="00011852"/>
    <w:rsid w:val="00012C86"/>
    <w:rsid w:val="00014F35"/>
    <w:rsid w:val="00017E09"/>
    <w:rsid w:val="000201DD"/>
    <w:rsid w:val="0002249E"/>
    <w:rsid w:val="000243B9"/>
    <w:rsid w:val="000256AC"/>
    <w:rsid w:val="00025867"/>
    <w:rsid w:val="000266CF"/>
    <w:rsid w:val="00027CAD"/>
    <w:rsid w:val="00034397"/>
    <w:rsid w:val="0003563B"/>
    <w:rsid w:val="00036891"/>
    <w:rsid w:val="00037201"/>
    <w:rsid w:val="0004014D"/>
    <w:rsid w:val="00043897"/>
    <w:rsid w:val="000457DE"/>
    <w:rsid w:val="000463A9"/>
    <w:rsid w:val="00046743"/>
    <w:rsid w:val="00046CCB"/>
    <w:rsid w:val="0004780E"/>
    <w:rsid w:val="00047C43"/>
    <w:rsid w:val="0005025D"/>
    <w:rsid w:val="0005711B"/>
    <w:rsid w:val="000619A6"/>
    <w:rsid w:val="000629CA"/>
    <w:rsid w:val="00062B23"/>
    <w:rsid w:val="00062B90"/>
    <w:rsid w:val="00063B2C"/>
    <w:rsid w:val="00064926"/>
    <w:rsid w:val="00065391"/>
    <w:rsid w:val="00065BD6"/>
    <w:rsid w:val="00065DC0"/>
    <w:rsid w:val="000704FD"/>
    <w:rsid w:val="00070FF0"/>
    <w:rsid w:val="0007230D"/>
    <w:rsid w:val="000738CD"/>
    <w:rsid w:val="00075398"/>
    <w:rsid w:val="00076FD9"/>
    <w:rsid w:val="000770FD"/>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4772"/>
    <w:rsid w:val="000C4C27"/>
    <w:rsid w:val="000C4DD8"/>
    <w:rsid w:val="000C7115"/>
    <w:rsid w:val="000D092E"/>
    <w:rsid w:val="000D2417"/>
    <w:rsid w:val="000E0F7A"/>
    <w:rsid w:val="000E41EB"/>
    <w:rsid w:val="000E4705"/>
    <w:rsid w:val="000E6D19"/>
    <w:rsid w:val="000E6DA1"/>
    <w:rsid w:val="000E7D2A"/>
    <w:rsid w:val="000F4DE4"/>
    <w:rsid w:val="000F5BD3"/>
    <w:rsid w:val="000F657A"/>
    <w:rsid w:val="00102202"/>
    <w:rsid w:val="00102801"/>
    <w:rsid w:val="0010321A"/>
    <w:rsid w:val="001067B4"/>
    <w:rsid w:val="00107D77"/>
    <w:rsid w:val="001114FB"/>
    <w:rsid w:val="001155E0"/>
    <w:rsid w:val="0011568C"/>
    <w:rsid w:val="0011595D"/>
    <w:rsid w:val="00116188"/>
    <w:rsid w:val="001254AE"/>
    <w:rsid w:val="001258AF"/>
    <w:rsid w:val="001265A6"/>
    <w:rsid w:val="001278A5"/>
    <w:rsid w:val="00136A5D"/>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37E4"/>
    <w:rsid w:val="0017430C"/>
    <w:rsid w:val="00175F95"/>
    <w:rsid w:val="00177BD5"/>
    <w:rsid w:val="001863F9"/>
    <w:rsid w:val="00187F4D"/>
    <w:rsid w:val="0019127A"/>
    <w:rsid w:val="001937EA"/>
    <w:rsid w:val="001A2970"/>
    <w:rsid w:val="001A58DE"/>
    <w:rsid w:val="001A7190"/>
    <w:rsid w:val="001B4F02"/>
    <w:rsid w:val="001B50FA"/>
    <w:rsid w:val="001B5323"/>
    <w:rsid w:val="001B593A"/>
    <w:rsid w:val="001B65C0"/>
    <w:rsid w:val="001B75F4"/>
    <w:rsid w:val="001B76DB"/>
    <w:rsid w:val="001C22FF"/>
    <w:rsid w:val="001C4130"/>
    <w:rsid w:val="001C60F5"/>
    <w:rsid w:val="001D4538"/>
    <w:rsid w:val="001E1BA8"/>
    <w:rsid w:val="001E26C0"/>
    <w:rsid w:val="001E3049"/>
    <w:rsid w:val="001E47AF"/>
    <w:rsid w:val="001E615F"/>
    <w:rsid w:val="001F54A7"/>
    <w:rsid w:val="00215D54"/>
    <w:rsid w:val="00216061"/>
    <w:rsid w:val="002161FA"/>
    <w:rsid w:val="00222A6E"/>
    <w:rsid w:val="0022395F"/>
    <w:rsid w:val="002308A5"/>
    <w:rsid w:val="00231659"/>
    <w:rsid w:val="002341AE"/>
    <w:rsid w:val="002429C8"/>
    <w:rsid w:val="00242C04"/>
    <w:rsid w:val="00244815"/>
    <w:rsid w:val="00245914"/>
    <w:rsid w:val="002465A1"/>
    <w:rsid w:val="0024713B"/>
    <w:rsid w:val="002532F5"/>
    <w:rsid w:val="00253A43"/>
    <w:rsid w:val="00253B7F"/>
    <w:rsid w:val="002544AA"/>
    <w:rsid w:val="002551FF"/>
    <w:rsid w:val="00257835"/>
    <w:rsid w:val="00261D7B"/>
    <w:rsid w:val="00263A09"/>
    <w:rsid w:val="00272891"/>
    <w:rsid w:val="00272D96"/>
    <w:rsid w:val="00273295"/>
    <w:rsid w:val="002822FA"/>
    <w:rsid w:val="00283199"/>
    <w:rsid w:val="00284649"/>
    <w:rsid w:val="0028654F"/>
    <w:rsid w:val="00286959"/>
    <w:rsid w:val="002870D5"/>
    <w:rsid w:val="00291B76"/>
    <w:rsid w:val="00292538"/>
    <w:rsid w:val="002A158A"/>
    <w:rsid w:val="002A17B8"/>
    <w:rsid w:val="002A4DAA"/>
    <w:rsid w:val="002A5F3A"/>
    <w:rsid w:val="002A6173"/>
    <w:rsid w:val="002A6857"/>
    <w:rsid w:val="002B002F"/>
    <w:rsid w:val="002B3CD3"/>
    <w:rsid w:val="002B40D6"/>
    <w:rsid w:val="002B7048"/>
    <w:rsid w:val="002B7222"/>
    <w:rsid w:val="002C0F86"/>
    <w:rsid w:val="002C1110"/>
    <w:rsid w:val="002C1829"/>
    <w:rsid w:val="002C293D"/>
    <w:rsid w:val="002C3AE1"/>
    <w:rsid w:val="002C70E2"/>
    <w:rsid w:val="002D02A1"/>
    <w:rsid w:val="002D48F6"/>
    <w:rsid w:val="002D5AFE"/>
    <w:rsid w:val="002E1558"/>
    <w:rsid w:val="002E1B75"/>
    <w:rsid w:val="002E1D51"/>
    <w:rsid w:val="002E201F"/>
    <w:rsid w:val="002E2EBD"/>
    <w:rsid w:val="002E2FFF"/>
    <w:rsid w:val="002E356C"/>
    <w:rsid w:val="002E4BF7"/>
    <w:rsid w:val="002F0D44"/>
    <w:rsid w:val="002F7C3D"/>
    <w:rsid w:val="003116BF"/>
    <w:rsid w:val="00311EA7"/>
    <w:rsid w:val="00313046"/>
    <w:rsid w:val="0031371F"/>
    <w:rsid w:val="00313B25"/>
    <w:rsid w:val="00313B2D"/>
    <w:rsid w:val="00315B5E"/>
    <w:rsid w:val="00316858"/>
    <w:rsid w:val="00317C51"/>
    <w:rsid w:val="00320395"/>
    <w:rsid w:val="00321801"/>
    <w:rsid w:val="00321A4B"/>
    <w:rsid w:val="00322ADB"/>
    <w:rsid w:val="00322C98"/>
    <w:rsid w:val="00324606"/>
    <w:rsid w:val="003249D4"/>
    <w:rsid w:val="003321AA"/>
    <w:rsid w:val="00333866"/>
    <w:rsid w:val="00343BDD"/>
    <w:rsid w:val="00345DDB"/>
    <w:rsid w:val="003539A8"/>
    <w:rsid w:val="003541A0"/>
    <w:rsid w:val="0035577F"/>
    <w:rsid w:val="0035648B"/>
    <w:rsid w:val="003615E9"/>
    <w:rsid w:val="00362F47"/>
    <w:rsid w:val="00363120"/>
    <w:rsid w:val="00366ED1"/>
    <w:rsid w:val="00371B08"/>
    <w:rsid w:val="00372080"/>
    <w:rsid w:val="00376AD1"/>
    <w:rsid w:val="00377647"/>
    <w:rsid w:val="003806BE"/>
    <w:rsid w:val="00380C90"/>
    <w:rsid w:val="003817C5"/>
    <w:rsid w:val="00381F2D"/>
    <w:rsid w:val="00383C7C"/>
    <w:rsid w:val="00384B56"/>
    <w:rsid w:val="00385748"/>
    <w:rsid w:val="00385D10"/>
    <w:rsid w:val="00391E44"/>
    <w:rsid w:val="003947C8"/>
    <w:rsid w:val="00394F36"/>
    <w:rsid w:val="00397949"/>
    <w:rsid w:val="003A0A48"/>
    <w:rsid w:val="003A31D4"/>
    <w:rsid w:val="003A4123"/>
    <w:rsid w:val="003B1CB9"/>
    <w:rsid w:val="003B3C31"/>
    <w:rsid w:val="003B4011"/>
    <w:rsid w:val="003C02B6"/>
    <w:rsid w:val="003C06D6"/>
    <w:rsid w:val="003C52C4"/>
    <w:rsid w:val="003D1612"/>
    <w:rsid w:val="003D50F9"/>
    <w:rsid w:val="003D6062"/>
    <w:rsid w:val="003D6EDC"/>
    <w:rsid w:val="003E127E"/>
    <w:rsid w:val="003E2E44"/>
    <w:rsid w:val="003E50A7"/>
    <w:rsid w:val="003E6456"/>
    <w:rsid w:val="003E7208"/>
    <w:rsid w:val="003F48DC"/>
    <w:rsid w:val="003F5C60"/>
    <w:rsid w:val="003F6644"/>
    <w:rsid w:val="00404CB9"/>
    <w:rsid w:val="00404DCF"/>
    <w:rsid w:val="00405B5E"/>
    <w:rsid w:val="0040748D"/>
    <w:rsid w:val="004118EC"/>
    <w:rsid w:val="00420BA6"/>
    <w:rsid w:val="004217FB"/>
    <w:rsid w:val="00422759"/>
    <w:rsid w:val="00436997"/>
    <w:rsid w:val="00440755"/>
    <w:rsid w:val="00441BE5"/>
    <w:rsid w:val="00442214"/>
    <w:rsid w:val="00442883"/>
    <w:rsid w:val="00442F94"/>
    <w:rsid w:val="0044302F"/>
    <w:rsid w:val="00443B4E"/>
    <w:rsid w:val="00444337"/>
    <w:rsid w:val="00446274"/>
    <w:rsid w:val="00446A7B"/>
    <w:rsid w:val="00446C69"/>
    <w:rsid w:val="004471CD"/>
    <w:rsid w:val="00453C72"/>
    <w:rsid w:val="00460369"/>
    <w:rsid w:val="0047231D"/>
    <w:rsid w:val="004752A7"/>
    <w:rsid w:val="004865DE"/>
    <w:rsid w:val="00487021"/>
    <w:rsid w:val="004A070A"/>
    <w:rsid w:val="004A2AEE"/>
    <w:rsid w:val="004A2DA8"/>
    <w:rsid w:val="004A661C"/>
    <w:rsid w:val="004A70AF"/>
    <w:rsid w:val="004A7509"/>
    <w:rsid w:val="004B4BF6"/>
    <w:rsid w:val="004B6ACF"/>
    <w:rsid w:val="004B753B"/>
    <w:rsid w:val="004B79FE"/>
    <w:rsid w:val="004C09E3"/>
    <w:rsid w:val="004C1382"/>
    <w:rsid w:val="004C32D5"/>
    <w:rsid w:val="004C399E"/>
    <w:rsid w:val="004C4DF5"/>
    <w:rsid w:val="004C7044"/>
    <w:rsid w:val="004C7072"/>
    <w:rsid w:val="004C777C"/>
    <w:rsid w:val="004D47AE"/>
    <w:rsid w:val="004E073C"/>
    <w:rsid w:val="004E0FEF"/>
    <w:rsid w:val="004E215D"/>
    <w:rsid w:val="004E2D76"/>
    <w:rsid w:val="004E6256"/>
    <w:rsid w:val="004F163C"/>
    <w:rsid w:val="004F3AE4"/>
    <w:rsid w:val="004F442E"/>
    <w:rsid w:val="004F5051"/>
    <w:rsid w:val="004F6537"/>
    <w:rsid w:val="004F67D3"/>
    <w:rsid w:val="005001B3"/>
    <w:rsid w:val="00501566"/>
    <w:rsid w:val="00504B7F"/>
    <w:rsid w:val="00505804"/>
    <w:rsid w:val="00507AD5"/>
    <w:rsid w:val="00507B86"/>
    <w:rsid w:val="00510F21"/>
    <w:rsid w:val="00517950"/>
    <w:rsid w:val="0052115D"/>
    <w:rsid w:val="00522863"/>
    <w:rsid w:val="005235E6"/>
    <w:rsid w:val="00527B8B"/>
    <w:rsid w:val="00527E15"/>
    <w:rsid w:val="00530B0A"/>
    <w:rsid w:val="00531351"/>
    <w:rsid w:val="0053458C"/>
    <w:rsid w:val="00534EAB"/>
    <w:rsid w:val="005455B8"/>
    <w:rsid w:val="00546703"/>
    <w:rsid w:val="00552F00"/>
    <w:rsid w:val="0055444D"/>
    <w:rsid w:val="0055455D"/>
    <w:rsid w:val="0056122C"/>
    <w:rsid w:val="005634FC"/>
    <w:rsid w:val="00565555"/>
    <w:rsid w:val="005673B9"/>
    <w:rsid w:val="0057134D"/>
    <w:rsid w:val="0057216E"/>
    <w:rsid w:val="005743CB"/>
    <w:rsid w:val="005806AE"/>
    <w:rsid w:val="005810AC"/>
    <w:rsid w:val="00582A19"/>
    <w:rsid w:val="00583F39"/>
    <w:rsid w:val="00585CBB"/>
    <w:rsid w:val="005863C4"/>
    <w:rsid w:val="005875C6"/>
    <w:rsid w:val="005921FC"/>
    <w:rsid w:val="00597D23"/>
    <w:rsid w:val="005A3C56"/>
    <w:rsid w:val="005B06E6"/>
    <w:rsid w:val="005B0CE7"/>
    <w:rsid w:val="005B3CBD"/>
    <w:rsid w:val="005C07E9"/>
    <w:rsid w:val="005C13BC"/>
    <w:rsid w:val="005C1521"/>
    <w:rsid w:val="005D1B57"/>
    <w:rsid w:val="005D2D33"/>
    <w:rsid w:val="005D58ED"/>
    <w:rsid w:val="005D77B9"/>
    <w:rsid w:val="005E0E2F"/>
    <w:rsid w:val="005E360E"/>
    <w:rsid w:val="005E553C"/>
    <w:rsid w:val="006064DB"/>
    <w:rsid w:val="006077F2"/>
    <w:rsid w:val="00610F08"/>
    <w:rsid w:val="0061192E"/>
    <w:rsid w:val="00613661"/>
    <w:rsid w:val="00613BEA"/>
    <w:rsid w:val="00615AC1"/>
    <w:rsid w:val="00621858"/>
    <w:rsid w:val="00621F03"/>
    <w:rsid w:val="00623845"/>
    <w:rsid w:val="00623B7E"/>
    <w:rsid w:val="00623EAD"/>
    <w:rsid w:val="00624476"/>
    <w:rsid w:val="006265EA"/>
    <w:rsid w:val="00627ADD"/>
    <w:rsid w:val="00631C18"/>
    <w:rsid w:val="00632283"/>
    <w:rsid w:val="00632A6B"/>
    <w:rsid w:val="00633E21"/>
    <w:rsid w:val="00634CBC"/>
    <w:rsid w:val="00640BFA"/>
    <w:rsid w:val="00640DCC"/>
    <w:rsid w:val="00641089"/>
    <w:rsid w:val="00641B86"/>
    <w:rsid w:val="006424F4"/>
    <w:rsid w:val="006458C5"/>
    <w:rsid w:val="00650E64"/>
    <w:rsid w:val="0065116E"/>
    <w:rsid w:val="006520CE"/>
    <w:rsid w:val="00652235"/>
    <w:rsid w:val="00652313"/>
    <w:rsid w:val="00653F2E"/>
    <w:rsid w:val="006573AD"/>
    <w:rsid w:val="00662DF0"/>
    <w:rsid w:val="006655D8"/>
    <w:rsid w:val="0066567E"/>
    <w:rsid w:val="00667217"/>
    <w:rsid w:val="00667CAE"/>
    <w:rsid w:val="00670BFC"/>
    <w:rsid w:val="00675F8B"/>
    <w:rsid w:val="00676291"/>
    <w:rsid w:val="00676AC2"/>
    <w:rsid w:val="00677A5F"/>
    <w:rsid w:val="006800EB"/>
    <w:rsid w:val="00684581"/>
    <w:rsid w:val="0068650B"/>
    <w:rsid w:val="006957C2"/>
    <w:rsid w:val="00695BAE"/>
    <w:rsid w:val="006976DF"/>
    <w:rsid w:val="006A0D83"/>
    <w:rsid w:val="006A195D"/>
    <w:rsid w:val="006A351D"/>
    <w:rsid w:val="006A6A6A"/>
    <w:rsid w:val="006B4976"/>
    <w:rsid w:val="006C066E"/>
    <w:rsid w:val="006C07F8"/>
    <w:rsid w:val="006C35FA"/>
    <w:rsid w:val="006C3A1F"/>
    <w:rsid w:val="006C50BC"/>
    <w:rsid w:val="006C7BB8"/>
    <w:rsid w:val="006D34C0"/>
    <w:rsid w:val="006D5CE5"/>
    <w:rsid w:val="006E1FDF"/>
    <w:rsid w:val="006E33E2"/>
    <w:rsid w:val="006F36C1"/>
    <w:rsid w:val="006F449D"/>
    <w:rsid w:val="006F6817"/>
    <w:rsid w:val="0070454D"/>
    <w:rsid w:val="00705100"/>
    <w:rsid w:val="007055E2"/>
    <w:rsid w:val="0070671C"/>
    <w:rsid w:val="007114C4"/>
    <w:rsid w:val="00717977"/>
    <w:rsid w:val="00720375"/>
    <w:rsid w:val="00721D6C"/>
    <w:rsid w:val="00722826"/>
    <w:rsid w:val="007245F4"/>
    <w:rsid w:val="00724F8E"/>
    <w:rsid w:val="0072523C"/>
    <w:rsid w:val="00725D52"/>
    <w:rsid w:val="007300C5"/>
    <w:rsid w:val="00732104"/>
    <w:rsid w:val="00732B8E"/>
    <w:rsid w:val="00736518"/>
    <w:rsid w:val="00742DD5"/>
    <w:rsid w:val="0074343A"/>
    <w:rsid w:val="00743BE1"/>
    <w:rsid w:val="0074633A"/>
    <w:rsid w:val="0075060E"/>
    <w:rsid w:val="007518B6"/>
    <w:rsid w:val="00755143"/>
    <w:rsid w:val="00757F31"/>
    <w:rsid w:val="00761FBA"/>
    <w:rsid w:val="00764C11"/>
    <w:rsid w:val="0077213E"/>
    <w:rsid w:val="00775F1C"/>
    <w:rsid w:val="00780078"/>
    <w:rsid w:val="00780454"/>
    <w:rsid w:val="0078151A"/>
    <w:rsid w:val="007822D0"/>
    <w:rsid w:val="0078375E"/>
    <w:rsid w:val="00783A17"/>
    <w:rsid w:val="00783C29"/>
    <w:rsid w:val="00784726"/>
    <w:rsid w:val="00787481"/>
    <w:rsid w:val="00791AE3"/>
    <w:rsid w:val="00792354"/>
    <w:rsid w:val="00797871"/>
    <w:rsid w:val="007A0F95"/>
    <w:rsid w:val="007A141D"/>
    <w:rsid w:val="007A3169"/>
    <w:rsid w:val="007A7B0C"/>
    <w:rsid w:val="007B11B1"/>
    <w:rsid w:val="007B21F1"/>
    <w:rsid w:val="007B6FE8"/>
    <w:rsid w:val="007B7C90"/>
    <w:rsid w:val="007C2185"/>
    <w:rsid w:val="007D0264"/>
    <w:rsid w:val="007D1A15"/>
    <w:rsid w:val="007D2167"/>
    <w:rsid w:val="007D7AD1"/>
    <w:rsid w:val="007E0F79"/>
    <w:rsid w:val="007E3FD9"/>
    <w:rsid w:val="007F00AA"/>
    <w:rsid w:val="007F0121"/>
    <w:rsid w:val="007F3597"/>
    <w:rsid w:val="008000B9"/>
    <w:rsid w:val="00803E7D"/>
    <w:rsid w:val="00804A24"/>
    <w:rsid w:val="00805220"/>
    <w:rsid w:val="00805983"/>
    <w:rsid w:val="00805DDE"/>
    <w:rsid w:val="0080706D"/>
    <w:rsid w:val="008144D1"/>
    <w:rsid w:val="008203EF"/>
    <w:rsid w:val="00820B24"/>
    <w:rsid w:val="00820C5C"/>
    <w:rsid w:val="00821D06"/>
    <w:rsid w:val="00827BB6"/>
    <w:rsid w:val="0083263A"/>
    <w:rsid w:val="00834305"/>
    <w:rsid w:val="00834AD9"/>
    <w:rsid w:val="0083536A"/>
    <w:rsid w:val="0083666A"/>
    <w:rsid w:val="008369E5"/>
    <w:rsid w:val="0084041E"/>
    <w:rsid w:val="00840AA5"/>
    <w:rsid w:val="00850749"/>
    <w:rsid w:val="00853CF6"/>
    <w:rsid w:val="00855F65"/>
    <w:rsid w:val="008614E1"/>
    <w:rsid w:val="00863237"/>
    <w:rsid w:val="0086336D"/>
    <w:rsid w:val="008634D0"/>
    <w:rsid w:val="00865707"/>
    <w:rsid w:val="00866F3D"/>
    <w:rsid w:val="00874B15"/>
    <w:rsid w:val="008750C1"/>
    <w:rsid w:val="00875BB0"/>
    <w:rsid w:val="0088554B"/>
    <w:rsid w:val="00887C65"/>
    <w:rsid w:val="00887F66"/>
    <w:rsid w:val="00891BB9"/>
    <w:rsid w:val="0089222A"/>
    <w:rsid w:val="00895A07"/>
    <w:rsid w:val="00895E58"/>
    <w:rsid w:val="00897694"/>
    <w:rsid w:val="008A06DF"/>
    <w:rsid w:val="008A1B7F"/>
    <w:rsid w:val="008A2761"/>
    <w:rsid w:val="008A5548"/>
    <w:rsid w:val="008A61DC"/>
    <w:rsid w:val="008B1D8A"/>
    <w:rsid w:val="008B3CEB"/>
    <w:rsid w:val="008B7C41"/>
    <w:rsid w:val="008B7E35"/>
    <w:rsid w:val="008C1646"/>
    <w:rsid w:val="008C4F81"/>
    <w:rsid w:val="008D1619"/>
    <w:rsid w:val="008D2CB9"/>
    <w:rsid w:val="008D4AE2"/>
    <w:rsid w:val="008D6CB3"/>
    <w:rsid w:val="008D77E8"/>
    <w:rsid w:val="008E1E31"/>
    <w:rsid w:val="008E2389"/>
    <w:rsid w:val="008E251D"/>
    <w:rsid w:val="008E3BEF"/>
    <w:rsid w:val="008F1612"/>
    <w:rsid w:val="008F196C"/>
    <w:rsid w:val="008F4DFE"/>
    <w:rsid w:val="008F53AE"/>
    <w:rsid w:val="008F5C85"/>
    <w:rsid w:val="00900C12"/>
    <w:rsid w:val="00904454"/>
    <w:rsid w:val="009069A8"/>
    <w:rsid w:val="009072C9"/>
    <w:rsid w:val="00912EF2"/>
    <w:rsid w:val="009132C3"/>
    <w:rsid w:val="0091581F"/>
    <w:rsid w:val="00920852"/>
    <w:rsid w:val="00920AB1"/>
    <w:rsid w:val="00923169"/>
    <w:rsid w:val="00925CBE"/>
    <w:rsid w:val="009279CC"/>
    <w:rsid w:val="0093023C"/>
    <w:rsid w:val="00932DCD"/>
    <w:rsid w:val="00935D05"/>
    <w:rsid w:val="00936245"/>
    <w:rsid w:val="00937E9E"/>
    <w:rsid w:val="0094361B"/>
    <w:rsid w:val="00945197"/>
    <w:rsid w:val="00945B2E"/>
    <w:rsid w:val="0094688A"/>
    <w:rsid w:val="00950678"/>
    <w:rsid w:val="00953861"/>
    <w:rsid w:val="00953BCD"/>
    <w:rsid w:val="00953FA5"/>
    <w:rsid w:val="00954188"/>
    <w:rsid w:val="009623B9"/>
    <w:rsid w:val="00963DFB"/>
    <w:rsid w:val="009663E2"/>
    <w:rsid w:val="00967A92"/>
    <w:rsid w:val="00967F91"/>
    <w:rsid w:val="00970B12"/>
    <w:rsid w:val="00972E11"/>
    <w:rsid w:val="0098025B"/>
    <w:rsid w:val="00980CBB"/>
    <w:rsid w:val="009814F8"/>
    <w:rsid w:val="009847CE"/>
    <w:rsid w:val="00984831"/>
    <w:rsid w:val="00986567"/>
    <w:rsid w:val="00986638"/>
    <w:rsid w:val="0099048E"/>
    <w:rsid w:val="0099183A"/>
    <w:rsid w:val="00995870"/>
    <w:rsid w:val="009A354A"/>
    <w:rsid w:val="009A4CC9"/>
    <w:rsid w:val="009A5C9E"/>
    <w:rsid w:val="009B072B"/>
    <w:rsid w:val="009B0A53"/>
    <w:rsid w:val="009B3F95"/>
    <w:rsid w:val="009B4F19"/>
    <w:rsid w:val="009B5472"/>
    <w:rsid w:val="009B6020"/>
    <w:rsid w:val="009B6FBD"/>
    <w:rsid w:val="009B719E"/>
    <w:rsid w:val="009C311B"/>
    <w:rsid w:val="009C31E8"/>
    <w:rsid w:val="009C3335"/>
    <w:rsid w:val="009C5CA3"/>
    <w:rsid w:val="009C6EBA"/>
    <w:rsid w:val="009D198C"/>
    <w:rsid w:val="009D336A"/>
    <w:rsid w:val="009D3CA7"/>
    <w:rsid w:val="009D41DB"/>
    <w:rsid w:val="009D4D05"/>
    <w:rsid w:val="009D77DB"/>
    <w:rsid w:val="009E3BE3"/>
    <w:rsid w:val="009E47DF"/>
    <w:rsid w:val="009E4EA6"/>
    <w:rsid w:val="009E5392"/>
    <w:rsid w:val="009E5D38"/>
    <w:rsid w:val="009E60B8"/>
    <w:rsid w:val="009F0A28"/>
    <w:rsid w:val="009F447A"/>
    <w:rsid w:val="009F4F96"/>
    <w:rsid w:val="009F5A96"/>
    <w:rsid w:val="009F71E8"/>
    <w:rsid w:val="00A02282"/>
    <w:rsid w:val="00A03452"/>
    <w:rsid w:val="00A04296"/>
    <w:rsid w:val="00A07617"/>
    <w:rsid w:val="00A07F8C"/>
    <w:rsid w:val="00A115C2"/>
    <w:rsid w:val="00A132BC"/>
    <w:rsid w:val="00A13ABF"/>
    <w:rsid w:val="00A1741C"/>
    <w:rsid w:val="00A21B2A"/>
    <w:rsid w:val="00A22190"/>
    <w:rsid w:val="00A227DC"/>
    <w:rsid w:val="00A22E2E"/>
    <w:rsid w:val="00A24A9A"/>
    <w:rsid w:val="00A2628A"/>
    <w:rsid w:val="00A304CF"/>
    <w:rsid w:val="00A313C9"/>
    <w:rsid w:val="00A31FB3"/>
    <w:rsid w:val="00A3313E"/>
    <w:rsid w:val="00A33CEA"/>
    <w:rsid w:val="00A421EC"/>
    <w:rsid w:val="00A454F0"/>
    <w:rsid w:val="00A46784"/>
    <w:rsid w:val="00A46958"/>
    <w:rsid w:val="00A50EEC"/>
    <w:rsid w:val="00A540E5"/>
    <w:rsid w:val="00A56247"/>
    <w:rsid w:val="00A615C6"/>
    <w:rsid w:val="00A61FE2"/>
    <w:rsid w:val="00A624B2"/>
    <w:rsid w:val="00A63110"/>
    <w:rsid w:val="00A6788F"/>
    <w:rsid w:val="00A71A93"/>
    <w:rsid w:val="00A72019"/>
    <w:rsid w:val="00A72B6A"/>
    <w:rsid w:val="00A72C0F"/>
    <w:rsid w:val="00A73014"/>
    <w:rsid w:val="00A8037A"/>
    <w:rsid w:val="00A81B12"/>
    <w:rsid w:val="00A84978"/>
    <w:rsid w:val="00A854CB"/>
    <w:rsid w:val="00A87BC4"/>
    <w:rsid w:val="00A9026C"/>
    <w:rsid w:val="00A93918"/>
    <w:rsid w:val="00A93FFF"/>
    <w:rsid w:val="00AA5DCC"/>
    <w:rsid w:val="00AA7558"/>
    <w:rsid w:val="00AB07E0"/>
    <w:rsid w:val="00AB2BFB"/>
    <w:rsid w:val="00AB67D7"/>
    <w:rsid w:val="00AC49DD"/>
    <w:rsid w:val="00AC4E89"/>
    <w:rsid w:val="00AD1EB8"/>
    <w:rsid w:val="00AD5002"/>
    <w:rsid w:val="00AD6A4F"/>
    <w:rsid w:val="00AD713D"/>
    <w:rsid w:val="00AE0CEF"/>
    <w:rsid w:val="00AE1198"/>
    <w:rsid w:val="00AE24DB"/>
    <w:rsid w:val="00AE376A"/>
    <w:rsid w:val="00AF084F"/>
    <w:rsid w:val="00AF0F6F"/>
    <w:rsid w:val="00AF1E72"/>
    <w:rsid w:val="00AF2F6F"/>
    <w:rsid w:val="00B0533F"/>
    <w:rsid w:val="00B118B6"/>
    <w:rsid w:val="00B13C13"/>
    <w:rsid w:val="00B13E89"/>
    <w:rsid w:val="00B17C4B"/>
    <w:rsid w:val="00B21188"/>
    <w:rsid w:val="00B22137"/>
    <w:rsid w:val="00B23FB6"/>
    <w:rsid w:val="00B246C4"/>
    <w:rsid w:val="00B246D5"/>
    <w:rsid w:val="00B34EB3"/>
    <w:rsid w:val="00B36498"/>
    <w:rsid w:val="00B36703"/>
    <w:rsid w:val="00B40C70"/>
    <w:rsid w:val="00B52CA8"/>
    <w:rsid w:val="00B53CF6"/>
    <w:rsid w:val="00B54BDA"/>
    <w:rsid w:val="00B55CCF"/>
    <w:rsid w:val="00B57782"/>
    <w:rsid w:val="00B57846"/>
    <w:rsid w:val="00B57BFF"/>
    <w:rsid w:val="00B6109E"/>
    <w:rsid w:val="00B616D0"/>
    <w:rsid w:val="00B656AC"/>
    <w:rsid w:val="00B676B0"/>
    <w:rsid w:val="00B72653"/>
    <w:rsid w:val="00B72687"/>
    <w:rsid w:val="00B739B8"/>
    <w:rsid w:val="00B84FD6"/>
    <w:rsid w:val="00B86FCA"/>
    <w:rsid w:val="00B94055"/>
    <w:rsid w:val="00B94129"/>
    <w:rsid w:val="00B94CEB"/>
    <w:rsid w:val="00B960BC"/>
    <w:rsid w:val="00B975BA"/>
    <w:rsid w:val="00BA170C"/>
    <w:rsid w:val="00BA1B83"/>
    <w:rsid w:val="00BA25D2"/>
    <w:rsid w:val="00BA4BAC"/>
    <w:rsid w:val="00BA548D"/>
    <w:rsid w:val="00BA5A17"/>
    <w:rsid w:val="00BB0C84"/>
    <w:rsid w:val="00BB2D2C"/>
    <w:rsid w:val="00BB74A3"/>
    <w:rsid w:val="00BC14EE"/>
    <w:rsid w:val="00BC1BE1"/>
    <w:rsid w:val="00BC25F4"/>
    <w:rsid w:val="00BC5A29"/>
    <w:rsid w:val="00BD187B"/>
    <w:rsid w:val="00BD35C0"/>
    <w:rsid w:val="00BD6FC5"/>
    <w:rsid w:val="00BD7622"/>
    <w:rsid w:val="00BE1FAD"/>
    <w:rsid w:val="00BF3177"/>
    <w:rsid w:val="00BF68CD"/>
    <w:rsid w:val="00BF7C9C"/>
    <w:rsid w:val="00C02C3D"/>
    <w:rsid w:val="00C041BE"/>
    <w:rsid w:val="00C04965"/>
    <w:rsid w:val="00C06FAE"/>
    <w:rsid w:val="00C100C2"/>
    <w:rsid w:val="00C12E01"/>
    <w:rsid w:val="00C15F9A"/>
    <w:rsid w:val="00C26825"/>
    <w:rsid w:val="00C371BC"/>
    <w:rsid w:val="00C42098"/>
    <w:rsid w:val="00C4256B"/>
    <w:rsid w:val="00C45CDF"/>
    <w:rsid w:val="00C50293"/>
    <w:rsid w:val="00C503A0"/>
    <w:rsid w:val="00C547D0"/>
    <w:rsid w:val="00C57C3B"/>
    <w:rsid w:val="00C649A4"/>
    <w:rsid w:val="00C653D5"/>
    <w:rsid w:val="00C70090"/>
    <w:rsid w:val="00C7093B"/>
    <w:rsid w:val="00C72AB0"/>
    <w:rsid w:val="00C72C09"/>
    <w:rsid w:val="00C730E7"/>
    <w:rsid w:val="00C75FCA"/>
    <w:rsid w:val="00C76079"/>
    <w:rsid w:val="00C82AC5"/>
    <w:rsid w:val="00C83FC4"/>
    <w:rsid w:val="00C84FA9"/>
    <w:rsid w:val="00C87500"/>
    <w:rsid w:val="00C93027"/>
    <w:rsid w:val="00C96FF4"/>
    <w:rsid w:val="00CA05E3"/>
    <w:rsid w:val="00CA0FA0"/>
    <w:rsid w:val="00CA2279"/>
    <w:rsid w:val="00CA3D82"/>
    <w:rsid w:val="00CA5BFC"/>
    <w:rsid w:val="00CB7CF8"/>
    <w:rsid w:val="00CB7ED4"/>
    <w:rsid w:val="00CC02B6"/>
    <w:rsid w:val="00CC17D9"/>
    <w:rsid w:val="00CC1FC5"/>
    <w:rsid w:val="00CC23D1"/>
    <w:rsid w:val="00CC2631"/>
    <w:rsid w:val="00CC2A54"/>
    <w:rsid w:val="00CD3CFB"/>
    <w:rsid w:val="00CD4C0F"/>
    <w:rsid w:val="00CD55F3"/>
    <w:rsid w:val="00CD670F"/>
    <w:rsid w:val="00CD6A1B"/>
    <w:rsid w:val="00CD6B90"/>
    <w:rsid w:val="00CE2176"/>
    <w:rsid w:val="00CE4749"/>
    <w:rsid w:val="00CE4F7E"/>
    <w:rsid w:val="00CE61A0"/>
    <w:rsid w:val="00CE7039"/>
    <w:rsid w:val="00CF4BC1"/>
    <w:rsid w:val="00CF4E98"/>
    <w:rsid w:val="00D020EC"/>
    <w:rsid w:val="00D02527"/>
    <w:rsid w:val="00D040EF"/>
    <w:rsid w:val="00D07CED"/>
    <w:rsid w:val="00D10CE7"/>
    <w:rsid w:val="00D208A9"/>
    <w:rsid w:val="00D236A2"/>
    <w:rsid w:val="00D23A7F"/>
    <w:rsid w:val="00D24D40"/>
    <w:rsid w:val="00D25577"/>
    <w:rsid w:val="00D25F54"/>
    <w:rsid w:val="00D27C43"/>
    <w:rsid w:val="00D27F98"/>
    <w:rsid w:val="00D3089E"/>
    <w:rsid w:val="00D3096A"/>
    <w:rsid w:val="00D3183F"/>
    <w:rsid w:val="00D32BE4"/>
    <w:rsid w:val="00D345B7"/>
    <w:rsid w:val="00D3562E"/>
    <w:rsid w:val="00D37126"/>
    <w:rsid w:val="00D37ECE"/>
    <w:rsid w:val="00D402C3"/>
    <w:rsid w:val="00D41D74"/>
    <w:rsid w:val="00D42D87"/>
    <w:rsid w:val="00D459BC"/>
    <w:rsid w:val="00D52621"/>
    <w:rsid w:val="00D541CD"/>
    <w:rsid w:val="00D56399"/>
    <w:rsid w:val="00D569F6"/>
    <w:rsid w:val="00D60114"/>
    <w:rsid w:val="00D61324"/>
    <w:rsid w:val="00D62AF1"/>
    <w:rsid w:val="00D6375A"/>
    <w:rsid w:val="00D73AE1"/>
    <w:rsid w:val="00D73CDB"/>
    <w:rsid w:val="00D743E9"/>
    <w:rsid w:val="00D74B66"/>
    <w:rsid w:val="00D7766D"/>
    <w:rsid w:val="00D874CE"/>
    <w:rsid w:val="00D9110E"/>
    <w:rsid w:val="00D92129"/>
    <w:rsid w:val="00D929BE"/>
    <w:rsid w:val="00D93646"/>
    <w:rsid w:val="00D94270"/>
    <w:rsid w:val="00D95872"/>
    <w:rsid w:val="00D96397"/>
    <w:rsid w:val="00DA0B7E"/>
    <w:rsid w:val="00DA0C08"/>
    <w:rsid w:val="00DA1A28"/>
    <w:rsid w:val="00DA45EB"/>
    <w:rsid w:val="00DA5D6E"/>
    <w:rsid w:val="00DA6938"/>
    <w:rsid w:val="00DB2D5B"/>
    <w:rsid w:val="00DB4B8A"/>
    <w:rsid w:val="00DB6354"/>
    <w:rsid w:val="00DB6FE6"/>
    <w:rsid w:val="00DC4F86"/>
    <w:rsid w:val="00DC58A7"/>
    <w:rsid w:val="00DC61B2"/>
    <w:rsid w:val="00DC6A97"/>
    <w:rsid w:val="00DD1210"/>
    <w:rsid w:val="00DD5715"/>
    <w:rsid w:val="00DD5FBF"/>
    <w:rsid w:val="00DE10E8"/>
    <w:rsid w:val="00DE1E87"/>
    <w:rsid w:val="00DE47F8"/>
    <w:rsid w:val="00DE7636"/>
    <w:rsid w:val="00DF46FA"/>
    <w:rsid w:val="00DF54A0"/>
    <w:rsid w:val="00DF682E"/>
    <w:rsid w:val="00DF7233"/>
    <w:rsid w:val="00DF796F"/>
    <w:rsid w:val="00DF7B76"/>
    <w:rsid w:val="00E037EB"/>
    <w:rsid w:val="00E05115"/>
    <w:rsid w:val="00E06EAB"/>
    <w:rsid w:val="00E11E48"/>
    <w:rsid w:val="00E15A27"/>
    <w:rsid w:val="00E2022A"/>
    <w:rsid w:val="00E23520"/>
    <w:rsid w:val="00E249EB"/>
    <w:rsid w:val="00E26830"/>
    <w:rsid w:val="00E31016"/>
    <w:rsid w:val="00E3152B"/>
    <w:rsid w:val="00E373BC"/>
    <w:rsid w:val="00E42723"/>
    <w:rsid w:val="00E43836"/>
    <w:rsid w:val="00E44D49"/>
    <w:rsid w:val="00E46049"/>
    <w:rsid w:val="00E46E94"/>
    <w:rsid w:val="00E4775B"/>
    <w:rsid w:val="00E524C1"/>
    <w:rsid w:val="00E52C8C"/>
    <w:rsid w:val="00E52EF5"/>
    <w:rsid w:val="00E5403C"/>
    <w:rsid w:val="00E54501"/>
    <w:rsid w:val="00E5454A"/>
    <w:rsid w:val="00E566FA"/>
    <w:rsid w:val="00E63114"/>
    <w:rsid w:val="00E66A62"/>
    <w:rsid w:val="00E724DE"/>
    <w:rsid w:val="00E736DE"/>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BB0"/>
    <w:rsid w:val="00EA2E7A"/>
    <w:rsid w:val="00EA319E"/>
    <w:rsid w:val="00EA3D10"/>
    <w:rsid w:val="00EA47DE"/>
    <w:rsid w:val="00EA723B"/>
    <w:rsid w:val="00EA734F"/>
    <w:rsid w:val="00EB13CD"/>
    <w:rsid w:val="00EB44E0"/>
    <w:rsid w:val="00EB464B"/>
    <w:rsid w:val="00EB50DC"/>
    <w:rsid w:val="00EB6E4F"/>
    <w:rsid w:val="00EC11BB"/>
    <w:rsid w:val="00EC5880"/>
    <w:rsid w:val="00EC5AD8"/>
    <w:rsid w:val="00EC7038"/>
    <w:rsid w:val="00ED0EC4"/>
    <w:rsid w:val="00ED3852"/>
    <w:rsid w:val="00ED65E0"/>
    <w:rsid w:val="00EE06E9"/>
    <w:rsid w:val="00EE08A5"/>
    <w:rsid w:val="00EE39F9"/>
    <w:rsid w:val="00EE4784"/>
    <w:rsid w:val="00EE6CF0"/>
    <w:rsid w:val="00EE706C"/>
    <w:rsid w:val="00EE7C6D"/>
    <w:rsid w:val="00EF1EA3"/>
    <w:rsid w:val="00EF507F"/>
    <w:rsid w:val="00EF76D0"/>
    <w:rsid w:val="00F01171"/>
    <w:rsid w:val="00F033B5"/>
    <w:rsid w:val="00F06157"/>
    <w:rsid w:val="00F06694"/>
    <w:rsid w:val="00F101BC"/>
    <w:rsid w:val="00F10473"/>
    <w:rsid w:val="00F12307"/>
    <w:rsid w:val="00F1480E"/>
    <w:rsid w:val="00F15EF1"/>
    <w:rsid w:val="00F166A7"/>
    <w:rsid w:val="00F16CD8"/>
    <w:rsid w:val="00F1793F"/>
    <w:rsid w:val="00F17A0A"/>
    <w:rsid w:val="00F30389"/>
    <w:rsid w:val="00F318A6"/>
    <w:rsid w:val="00F355AC"/>
    <w:rsid w:val="00F43A46"/>
    <w:rsid w:val="00F44539"/>
    <w:rsid w:val="00F453D8"/>
    <w:rsid w:val="00F51D91"/>
    <w:rsid w:val="00F525D1"/>
    <w:rsid w:val="00F53D31"/>
    <w:rsid w:val="00F544BB"/>
    <w:rsid w:val="00F63796"/>
    <w:rsid w:val="00F63BE7"/>
    <w:rsid w:val="00F657FE"/>
    <w:rsid w:val="00F6654A"/>
    <w:rsid w:val="00F66893"/>
    <w:rsid w:val="00F70053"/>
    <w:rsid w:val="00F717F5"/>
    <w:rsid w:val="00F73350"/>
    <w:rsid w:val="00F74091"/>
    <w:rsid w:val="00F77317"/>
    <w:rsid w:val="00F81FE5"/>
    <w:rsid w:val="00F84485"/>
    <w:rsid w:val="00F87080"/>
    <w:rsid w:val="00F87FDD"/>
    <w:rsid w:val="00F91584"/>
    <w:rsid w:val="00F93413"/>
    <w:rsid w:val="00F93D45"/>
    <w:rsid w:val="00F96D63"/>
    <w:rsid w:val="00FA12B1"/>
    <w:rsid w:val="00FA14C6"/>
    <w:rsid w:val="00FA311F"/>
    <w:rsid w:val="00FB42D4"/>
    <w:rsid w:val="00FB5FF1"/>
    <w:rsid w:val="00FB6F32"/>
    <w:rsid w:val="00FC2079"/>
    <w:rsid w:val="00FD5BC4"/>
    <w:rsid w:val="00FE0EC2"/>
    <w:rsid w:val="00FE1419"/>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4C09E3"/>
    <w:pPr>
      <w:keepNext/>
      <w:spacing w:after="240"/>
      <w:ind w:left="1985" w:right="284" w:hanging="1985"/>
      <w:outlineLvl w:val="0"/>
    </w:pPr>
    <w:rPr>
      <w:rFonts w:ascii="Arial" w:hAnsi="Arial"/>
      <w:b/>
      <w:sz w:val="24"/>
    </w:rPr>
  </w:style>
  <w:style w:type="paragraph" w:styleId="Heading2">
    <w:name w:val="heading 2"/>
    <w:basedOn w:val="Normal"/>
    <w:next w:val="Normal"/>
    <w:qFormat/>
    <w:rsid w:val="004C09E3"/>
    <w:pPr>
      <w:keepNext/>
      <w:ind w:right="284"/>
      <w:outlineLvl w:val="1"/>
    </w:pPr>
    <w:rPr>
      <w:rFonts w:ascii="Arial" w:hAnsi="Arial"/>
      <w:b/>
      <w:sz w:val="24"/>
    </w:rPr>
  </w:style>
  <w:style w:type="paragraph" w:styleId="Heading3">
    <w:name w:val="heading 3"/>
    <w:basedOn w:val="Normal"/>
    <w:next w:val="Normal"/>
    <w:qFormat/>
    <w:rsid w:val="004C09E3"/>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C09E3"/>
    <w:pPr>
      <w:keepNext/>
      <w:jc w:val="center"/>
      <w:outlineLvl w:val="4"/>
    </w:pPr>
    <w:rPr>
      <w:rFonts w:ascii="Arial" w:hAnsi="Arial"/>
      <w:b/>
      <w:sz w:val="24"/>
    </w:rPr>
  </w:style>
  <w:style w:type="paragraph" w:styleId="Heading6">
    <w:name w:val="heading 6"/>
    <w:basedOn w:val="Normal"/>
    <w:next w:val="Normal"/>
    <w:qFormat/>
    <w:rsid w:val="004C09E3"/>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4C09E3"/>
    <w:pPr>
      <w:tabs>
        <w:tab w:val="center" w:pos="4153"/>
        <w:tab w:val="right" w:pos="8306"/>
      </w:tabs>
    </w:pPr>
  </w:style>
  <w:style w:type="paragraph" w:styleId="Footer">
    <w:name w:val="footer"/>
    <w:basedOn w:val="Normal"/>
    <w:rsid w:val="004C09E3"/>
    <w:pPr>
      <w:tabs>
        <w:tab w:val="center" w:pos="4153"/>
        <w:tab w:val="right" w:pos="8306"/>
      </w:tabs>
    </w:pPr>
  </w:style>
  <w:style w:type="paragraph" w:styleId="CommentText">
    <w:name w:val="annotation text"/>
    <w:basedOn w:val="Normal"/>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basedOn w:val="Normal"/>
    <w:link w:val="BodyTextChar"/>
    <w:rsid w:val="004C09E3"/>
    <w:pPr>
      <w:spacing w:after="120"/>
    </w:pPr>
  </w:style>
  <w:style w:type="paragraph" w:styleId="Caption">
    <w:name w:val="caption"/>
    <w:basedOn w:val="Normal"/>
    <w:next w:val="Normal"/>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styleId="CommentReference">
    <w:name w:val="annotation reference"/>
    <w:basedOn w:val="DefaultParagraphFont"/>
    <w:semiHidden/>
    <w:rsid w:val="009C311B"/>
    <w:rPr>
      <w:sz w:val="16"/>
      <w:szCs w:val="16"/>
    </w:rPr>
  </w:style>
  <w:style w:type="character" w:customStyle="1" w:styleId="TANChar">
    <w:name w:val="TAN Char"/>
    <w:link w:val="TAN"/>
    <w:locked/>
    <w:rsid w:val="002532F5"/>
    <w:rPr>
      <w:rFonts w:ascii="Arial" w:hAnsi="Arial"/>
      <w:sz w:val="18"/>
      <w:lang w:eastAsia="ja-JP"/>
    </w:rPr>
  </w:style>
  <w:style w:type="character" w:customStyle="1" w:styleId="BodyTextChar">
    <w:name w:val="Body Text Char"/>
    <w:basedOn w:val="DefaultParagraphFont"/>
    <w:link w:val="BodyText"/>
    <w:rsid w:val="002532F5"/>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1230</Words>
  <Characters>7011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4</cp:revision>
  <cp:lastPrinted>2001-04-23T11:30:00Z</cp:lastPrinted>
  <dcterms:created xsi:type="dcterms:W3CDTF">2015-01-12T16:05:00Z</dcterms:created>
  <dcterms:modified xsi:type="dcterms:W3CDTF">2015-01-12T16:08:00Z</dcterms:modified>
</cp:coreProperties>
</file>