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AD" w:rsidRPr="00D3089E" w:rsidRDefault="00BE1FAD" w:rsidP="00BE1FA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Pr="00695740">
        <w:rPr>
          <w:rFonts w:ascii="Arial" w:hAnsi="Arial" w:cs="Arial"/>
          <w:sz w:val="28"/>
        </w:rPr>
        <w:t>73-AH-UE-RF</w:t>
      </w:r>
      <w:r w:rsidRPr="00D3089E">
        <w:rPr>
          <w:rFonts w:ascii="Arial" w:hAnsi="Arial" w:cs="Arial"/>
          <w:sz w:val="28"/>
        </w:rPr>
        <w:tab/>
      </w:r>
      <w:r w:rsidR="00F901C2" w:rsidRPr="00F901C2">
        <w:rPr>
          <w:rFonts w:ascii="Arial" w:hAnsi="Arial" w:cs="Arial"/>
          <w:sz w:val="28"/>
        </w:rPr>
        <w:t>R4-73AH-0014</w:t>
      </w:r>
    </w:p>
    <w:p w:rsidR="00BE1FAD" w:rsidRPr="00D24D40" w:rsidRDefault="00BE1FAD" w:rsidP="00BE1FAD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Oulu, Finland, 13</w:t>
      </w:r>
      <w:r w:rsidRP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–</w:t>
      </w:r>
      <w:r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6 January</w:t>
      </w:r>
      <w:r w:rsidRPr="0004014D">
        <w:rPr>
          <w:rFonts w:ascii="Arial" w:hAnsi="Arial" w:cs="Arial"/>
          <w:sz w:val="28"/>
          <w:szCs w:val="28"/>
        </w:rPr>
        <w:t xml:space="preserve"> </w:t>
      </w:r>
      <w:r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5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  <w:b/>
        </w:rPr>
      </w:pP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984831">
        <w:rPr>
          <w:rFonts w:ascii="Arial" w:hAnsi="Arial"/>
          <w:b/>
        </w:rPr>
        <w:t>4</w:t>
      </w:r>
      <w:r>
        <w:rPr>
          <w:rFonts w:ascii="Arial" w:hAnsi="Arial"/>
          <w:b/>
        </w:rPr>
        <w:t>.1.1</w:t>
      </w:r>
    </w:p>
    <w:p w:rsidR="00BE1FAD" w:rsidRPr="00D3089E" w:rsidRDefault="00BE1FAD" w:rsidP="00BE1FAD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Pr="00D3089E">
        <w:rPr>
          <w:rFonts w:ascii="Arial" w:hAnsi="Arial"/>
          <w:b/>
        </w:rPr>
        <w:t>Alcatel-Lucent</w:t>
      </w:r>
      <w:bookmarkEnd w:id="1"/>
      <w:bookmarkEnd w:id="2"/>
      <w:r>
        <w:rPr>
          <w:rFonts w:ascii="Arial" w:hAnsi="Arial"/>
          <w:b/>
        </w:rPr>
        <w:t>, Sprint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BE1FAD" w:rsidRPr="00BE1FAD">
        <w:rPr>
          <w:rFonts w:ascii="Arial" w:hAnsi="Arial" w:cs="Arial"/>
          <w:b/>
        </w:rPr>
        <w:t xml:space="preserve">TP for Rel-13 2DL TR 36.8xx: TIB and RIB values of LTE-A Inter-band Carrier Aggregation of Band 25A and Band </w:t>
      </w:r>
      <w:r w:rsidR="00BE1FAD">
        <w:rPr>
          <w:rFonts w:ascii="Arial" w:hAnsi="Arial" w:cs="Arial"/>
          <w:b/>
        </w:rPr>
        <w:t>26</w:t>
      </w:r>
      <w:r w:rsidR="00BE1FAD" w:rsidRPr="00BE1FAD">
        <w:rPr>
          <w:rFonts w:ascii="Arial" w:hAnsi="Arial" w:cs="Arial"/>
          <w:b/>
        </w:rPr>
        <w:t>A (1UL)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BE1FAD" w:rsidP="009A354A">
      <w:pPr>
        <w:pStyle w:val="BodyText"/>
      </w:pPr>
      <w:r>
        <w:t xml:space="preserve">The WI proposal to support the </w:t>
      </w:r>
      <w:r w:rsidRPr="0004780E">
        <w:t xml:space="preserve">LTE Advanced Carrier Aggregation </w:t>
      </w:r>
      <w:r>
        <w:t xml:space="preserve">(CA) </w:t>
      </w:r>
      <w:r w:rsidRPr="0004780E">
        <w:t xml:space="preserve">of Band </w:t>
      </w:r>
      <w:r>
        <w:t>Combination (25 + 26) was approved in RAN#66 [</w:t>
      </w:r>
      <w:r w:rsidRPr="00401D2D">
        <w:t>1</w:t>
      </w:r>
      <w:r>
        <w:t xml:space="preserve">]. </w:t>
      </w:r>
      <w:r w:rsidR="009C311B">
        <w:rPr>
          <w:kern w:val="2"/>
          <w:lang w:val="en-US"/>
        </w:rPr>
        <w:t xml:space="preserve">In consequence of this WI approval, RAN4 should define the relevant requirements of the </w:t>
      </w:r>
      <w:r w:rsidR="009C311B" w:rsidRPr="00865BF7">
        <w:rPr>
          <w:lang w:val="en-US"/>
        </w:rPr>
        <w:t xml:space="preserve">maximum output power relaxation </w:t>
      </w:r>
      <w:r w:rsidR="009C311B">
        <w:rPr>
          <w:lang w:val="en-US"/>
        </w:rPr>
        <w:t xml:space="preserve">and the </w:t>
      </w:r>
      <w:r w:rsidR="009C311B" w:rsidRPr="00865BF7">
        <w:rPr>
          <w:lang w:val="en-US"/>
        </w:rPr>
        <w:t>reference sensitivity</w:t>
      </w:r>
      <w:r w:rsidR="009C311B">
        <w:rPr>
          <w:lang w:val="en-US"/>
        </w:rPr>
        <w:t xml:space="preserve"> </w:t>
      </w:r>
      <w:r w:rsidR="009C311B" w:rsidRPr="00865BF7">
        <w:rPr>
          <w:lang w:val="en-US"/>
        </w:rPr>
        <w:t xml:space="preserve">relaxation </w:t>
      </w:r>
      <w:r w:rsidR="009C311B">
        <w:rPr>
          <w:lang w:val="en-US"/>
        </w:rPr>
        <w:t xml:space="preserve">to support inter-band CA </w:t>
      </w:r>
      <w:r w:rsidR="009C311B">
        <w:rPr>
          <w:kern w:val="2"/>
          <w:lang w:val="en-US"/>
        </w:rPr>
        <w:t xml:space="preserve">of Band </w:t>
      </w:r>
      <w:r>
        <w:rPr>
          <w:kern w:val="2"/>
          <w:lang w:val="en-US"/>
        </w:rPr>
        <w:t>25</w:t>
      </w:r>
      <w:r w:rsidR="009C311B">
        <w:rPr>
          <w:kern w:val="2"/>
          <w:lang w:val="en-US"/>
        </w:rPr>
        <w:t xml:space="preserve"> and Band </w:t>
      </w:r>
      <w:r>
        <w:rPr>
          <w:kern w:val="2"/>
          <w:lang w:val="en-US"/>
        </w:rPr>
        <w:t>26</w:t>
      </w:r>
      <w:r w:rsidR="009C311B">
        <w:rPr>
          <w:kern w:val="2"/>
          <w:lang w:val="en-US"/>
        </w:rPr>
        <w:t>. In this contribution,</w:t>
      </w:r>
      <w:r w:rsidR="009C311B" w:rsidRPr="00D542F5">
        <w:rPr>
          <w:kern w:val="2"/>
          <w:lang w:val="en-US"/>
        </w:rPr>
        <w:t xml:space="preserve"> </w:t>
      </w:r>
      <w:r w:rsidR="009C311B">
        <w:rPr>
          <w:kern w:val="2"/>
          <w:lang w:val="en-US"/>
        </w:rPr>
        <w:t xml:space="preserve">both </w:t>
      </w:r>
      <w:r w:rsidR="009C311B" w:rsidRPr="009F41E9">
        <w:rPr>
          <w:kern w:val="2"/>
          <w:lang w:val="en-US"/>
        </w:rPr>
        <w:t>∆T</w:t>
      </w:r>
      <w:r w:rsidR="009C311B" w:rsidRPr="009F41E9">
        <w:rPr>
          <w:kern w:val="2"/>
          <w:vertAlign w:val="subscript"/>
          <w:lang w:val="en-US"/>
        </w:rPr>
        <w:t>IB</w:t>
      </w:r>
      <w:r w:rsidR="009C311B" w:rsidRPr="009F41E9">
        <w:rPr>
          <w:kern w:val="2"/>
          <w:lang w:val="en-US"/>
        </w:rPr>
        <w:t xml:space="preserve"> and ∆R</w:t>
      </w:r>
      <w:r w:rsidR="009C311B" w:rsidRPr="009F41E9">
        <w:rPr>
          <w:kern w:val="2"/>
          <w:vertAlign w:val="subscript"/>
          <w:lang w:val="en-US"/>
        </w:rPr>
        <w:t>IB</w:t>
      </w:r>
      <w:r w:rsidR="009C311B">
        <w:rPr>
          <w:kern w:val="2"/>
          <w:lang w:val="en-US"/>
        </w:rPr>
        <w:t xml:space="preserve"> values are proposed and the </w:t>
      </w:r>
      <w:r w:rsidR="009C311B" w:rsidRPr="00865BF7">
        <w:rPr>
          <w:lang w:val="en-US"/>
        </w:rPr>
        <w:t xml:space="preserve">relaxation </w:t>
      </w:r>
      <w:r w:rsidR="009C311B">
        <w:t xml:space="preserve">requirements are based on the RAN4 approved </w:t>
      </w:r>
      <w:r w:rsidR="009C311B">
        <w:rPr>
          <w:lang w:eastAsia="ko-KR"/>
        </w:rPr>
        <w:t xml:space="preserve">UE </w:t>
      </w:r>
      <w:r w:rsidR="009C311B">
        <w:rPr>
          <w:rFonts w:hint="eastAsia"/>
          <w:lang w:eastAsia="ko-KR"/>
        </w:rPr>
        <w:t xml:space="preserve">RF requirements for the inter-band </w:t>
      </w:r>
      <w:r w:rsidR="009C311B">
        <w:rPr>
          <w:lang w:eastAsia="ko-KR"/>
        </w:rPr>
        <w:t>C</w:t>
      </w:r>
      <w:r w:rsidR="009C311B">
        <w:rPr>
          <w:rFonts w:hint="eastAsia"/>
          <w:lang w:eastAsia="ko-KR"/>
        </w:rPr>
        <w:t xml:space="preserve">arrier </w:t>
      </w:r>
      <w:r w:rsidR="009C311B">
        <w:rPr>
          <w:lang w:eastAsia="ko-KR"/>
        </w:rPr>
        <w:t>A</w:t>
      </w:r>
      <w:r w:rsidR="009C311B">
        <w:rPr>
          <w:rFonts w:hint="eastAsia"/>
          <w:lang w:eastAsia="ko-KR"/>
        </w:rPr>
        <w:t xml:space="preserve">ggregation scenario of </w:t>
      </w:r>
      <w:r w:rsidR="009C311B">
        <w:rPr>
          <w:lang w:eastAsia="ko-KR"/>
        </w:rPr>
        <w:t>Class A</w:t>
      </w:r>
      <w:r w:rsidR="009C311B">
        <w:rPr>
          <w:rFonts w:hint="eastAsia"/>
          <w:lang w:eastAsia="zh-CN"/>
        </w:rPr>
        <w:t>1</w:t>
      </w:r>
      <w:r w:rsidR="00BA170C">
        <w:rPr>
          <w:lang w:eastAsia="zh-CN"/>
        </w:rPr>
        <w:t xml:space="preserve"> </w:t>
      </w:r>
      <w:r w:rsidR="009C311B">
        <w:rPr>
          <w:lang w:eastAsia="ko-KR"/>
        </w:rPr>
        <w:t>in Release 11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9C311B" w:rsidRPr="00E11E48" w:rsidRDefault="009C311B" w:rsidP="009C311B">
      <w:pPr>
        <w:pStyle w:val="BodyText"/>
      </w:pPr>
      <w:bookmarkStart w:id="5" w:name="_Toc306263746"/>
      <w:r>
        <w:rPr>
          <w:lang w:val="en-US"/>
        </w:rPr>
        <w:t xml:space="preserve">Based on the defined </w:t>
      </w:r>
      <w:r>
        <w:rPr>
          <w:rFonts w:hint="eastAsia"/>
          <w:lang w:eastAsia="ko-KR"/>
        </w:rPr>
        <w:t xml:space="preserve">inter-band carrier aggregation scenario of </w:t>
      </w:r>
      <w:r>
        <w:rPr>
          <w:lang w:eastAsia="ko-KR"/>
        </w:rPr>
        <w:t>Class A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</w:t>
      </w:r>
      <w:r>
        <w:rPr>
          <w:lang w:val="en-US"/>
        </w:rPr>
        <w:t xml:space="preserve">the </w:t>
      </w:r>
      <w:r>
        <w:rPr>
          <w:kern w:val="2"/>
          <w:lang w:val="en-US"/>
        </w:rPr>
        <w:t xml:space="preserve">Inter-band Carrier Aggregation of Band </w:t>
      </w:r>
      <w:r w:rsidR="00BE1FAD">
        <w:rPr>
          <w:kern w:val="2"/>
          <w:lang w:val="en-US"/>
        </w:rPr>
        <w:t>25</w:t>
      </w:r>
      <w:r>
        <w:rPr>
          <w:kern w:val="2"/>
          <w:lang w:val="en-US"/>
        </w:rPr>
        <w:t xml:space="preserve"> and Band </w:t>
      </w:r>
      <w:r w:rsidR="00BE1FAD">
        <w:rPr>
          <w:kern w:val="2"/>
          <w:lang w:val="en-US"/>
        </w:rPr>
        <w:t>26</w:t>
      </w:r>
      <w:r>
        <w:rPr>
          <w:kern w:val="2"/>
          <w:lang w:val="en-US"/>
        </w:rPr>
        <w:t xml:space="preserve"> is </w:t>
      </w:r>
      <w:r>
        <w:rPr>
          <w:rFonts w:hint="eastAsia"/>
          <w:lang w:val="en-US"/>
        </w:rPr>
        <w:t>a low-high pair</w:t>
      </w:r>
      <w:r>
        <w:rPr>
          <w:lang w:val="en-US"/>
        </w:rPr>
        <w:t xml:space="preserve"> spectrum</w:t>
      </w:r>
      <w:r>
        <w:rPr>
          <w:rFonts w:hint="eastAsia"/>
          <w:lang w:val="en-US"/>
        </w:rPr>
        <w:t xml:space="preserve"> without harmonics relation</w:t>
      </w:r>
      <w:r>
        <w:rPr>
          <w:lang w:val="en-US"/>
        </w:rPr>
        <w:t>ship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>relaxation</w:t>
      </w:r>
      <w:r>
        <w:rPr>
          <w:lang w:val="en-US"/>
        </w:rPr>
        <w:t>s</w:t>
      </w:r>
      <w:r w:rsidRPr="004D03DA">
        <w:rPr>
          <w:rFonts w:hint="eastAsia"/>
        </w:rPr>
        <w:t xml:space="preserve"> </w:t>
      </w:r>
      <w:r>
        <w:t xml:space="preserve">for </w:t>
      </w:r>
      <w:r>
        <w:rPr>
          <w:lang w:val="en-US"/>
        </w:rPr>
        <w:t xml:space="preserve">Class A1, </w:t>
      </w:r>
      <w:r>
        <w:rPr>
          <w:rFonts w:hint="eastAsia"/>
          <w:lang w:val="en-US"/>
        </w:rPr>
        <w:t xml:space="preserve">i.e. </w:t>
      </w:r>
      <w:proofErr w:type="spellStart"/>
      <w:r w:rsidRPr="00711624">
        <w:t>ΔT</w:t>
      </w:r>
      <w:r w:rsidRPr="00711624">
        <w:rPr>
          <w:vertAlign w:val="subscript"/>
        </w:rPr>
        <w:t>IB</w:t>
      </w:r>
      <w:proofErr w:type="gramStart"/>
      <w:r w:rsidRPr="00711624">
        <w:rPr>
          <w:vertAlign w:val="subscript"/>
        </w:rPr>
        <w:t>,c</w:t>
      </w:r>
      <w:proofErr w:type="spellEnd"/>
      <w:proofErr w:type="gramEnd"/>
      <w:r w:rsidRPr="004E7280">
        <w:rPr>
          <w:rFonts w:hint="eastAsia"/>
        </w:rPr>
        <w:t xml:space="preserve"> </w:t>
      </w:r>
      <w:r>
        <w:rPr>
          <w:rFonts w:hint="eastAsia"/>
        </w:rPr>
        <w:t xml:space="preserve">= 0.3dB </w:t>
      </w:r>
      <w:r w:rsidRPr="004E7280">
        <w:rPr>
          <w:rFonts w:hint="eastAsia"/>
        </w:rPr>
        <w:t>and</w:t>
      </w:r>
      <w:r>
        <w:rPr>
          <w:rFonts w:hint="eastAsia"/>
        </w:rPr>
        <w:t xml:space="preserve"> </w:t>
      </w:r>
      <w:r w:rsidRPr="00711624">
        <w:t>ΔR</w:t>
      </w:r>
      <w:r w:rsidRPr="00711624">
        <w:rPr>
          <w:vertAlign w:val="subscript"/>
        </w:rPr>
        <w:t>IB</w:t>
      </w:r>
      <w:r>
        <w:rPr>
          <w:rFonts w:hint="eastAsia"/>
        </w:rPr>
        <w:t xml:space="preserve"> = 0dB</w:t>
      </w:r>
      <w:r>
        <w:t xml:space="preserve">, should be hired in </w:t>
      </w:r>
      <w:r>
        <w:rPr>
          <w:lang w:val="en-US"/>
        </w:rPr>
        <w:t xml:space="preserve">support of inter-band Carrier Aggregation </w:t>
      </w:r>
      <w:r>
        <w:rPr>
          <w:kern w:val="2"/>
          <w:lang w:val="en-US"/>
        </w:rPr>
        <w:t xml:space="preserve">Band </w:t>
      </w:r>
      <w:r w:rsidR="00BE1FAD">
        <w:rPr>
          <w:kern w:val="2"/>
          <w:lang w:val="en-US"/>
        </w:rPr>
        <w:t>25</w:t>
      </w:r>
      <w:r>
        <w:rPr>
          <w:kern w:val="2"/>
          <w:lang w:val="en-US"/>
        </w:rPr>
        <w:t xml:space="preserve"> and Band </w:t>
      </w:r>
      <w:r w:rsidR="00BE1FAD">
        <w:rPr>
          <w:kern w:val="2"/>
          <w:lang w:val="en-US"/>
        </w:rPr>
        <w:t>26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Pr="009C311B" w:rsidRDefault="009C311B" w:rsidP="009C311B">
      <w:pPr>
        <w:pStyle w:val="BodyText"/>
      </w:pPr>
      <w:r w:rsidRPr="009C311B">
        <w:t xml:space="preserve">Based on the UE </w:t>
      </w:r>
      <w:r w:rsidRPr="009C311B">
        <w:rPr>
          <w:rFonts w:hint="eastAsia"/>
        </w:rPr>
        <w:t>RF requirement</w:t>
      </w:r>
      <w:r w:rsidRPr="009C311B">
        <w:t>s</w:t>
      </w:r>
      <w:r w:rsidRPr="009C311B">
        <w:rPr>
          <w:rFonts w:hint="eastAsia"/>
        </w:rPr>
        <w:t xml:space="preserve"> for the inter-band </w:t>
      </w:r>
      <w:r w:rsidRPr="009C311B">
        <w:t>C</w:t>
      </w:r>
      <w:r w:rsidRPr="009C311B">
        <w:rPr>
          <w:rFonts w:hint="eastAsia"/>
        </w:rPr>
        <w:t xml:space="preserve">arrier </w:t>
      </w:r>
      <w:r w:rsidRPr="009C311B">
        <w:t>A</w:t>
      </w:r>
      <w:r w:rsidRPr="009C311B">
        <w:rPr>
          <w:rFonts w:hint="eastAsia"/>
        </w:rPr>
        <w:t xml:space="preserve">ggregation scenario of </w:t>
      </w:r>
      <w:r w:rsidRPr="009C311B">
        <w:t>Class A</w:t>
      </w:r>
      <w:r w:rsidRPr="009C311B">
        <w:rPr>
          <w:rFonts w:hint="eastAsia"/>
        </w:rPr>
        <w:t>1</w:t>
      </w:r>
      <w:r w:rsidRPr="009C311B">
        <w:t xml:space="preserve">, we propose the following requirements for the inter-band Carrier Aggregation Band </w:t>
      </w:r>
      <w:r w:rsidR="00BE1FAD">
        <w:t>25</w:t>
      </w:r>
      <w:r w:rsidRPr="009C311B">
        <w:t xml:space="preserve"> and Band </w:t>
      </w:r>
      <w:r w:rsidR="00BE1FAD">
        <w:t>26</w:t>
      </w:r>
      <w:r w:rsidRPr="009C311B">
        <w:t>,</w:t>
      </w:r>
    </w:p>
    <w:p w:rsidR="009C311B" w:rsidRPr="009C311B" w:rsidRDefault="009C311B" w:rsidP="009C311B">
      <w:pPr>
        <w:pStyle w:val="BodyText"/>
        <w:rPr>
          <w:b/>
          <w:u w:val="single"/>
        </w:rPr>
      </w:pPr>
      <w:r w:rsidRPr="009C311B">
        <w:rPr>
          <w:b/>
          <w:u w:val="single"/>
        </w:rPr>
        <w:t xml:space="preserve">Proposal: </w:t>
      </w:r>
      <w:proofErr w:type="spellStart"/>
      <w:r w:rsidRPr="009C311B">
        <w:rPr>
          <w:b/>
          <w:u w:val="single"/>
        </w:rPr>
        <w:t>ΔT</w:t>
      </w:r>
      <w:r w:rsidRPr="009C311B">
        <w:rPr>
          <w:b/>
          <w:u w:val="single"/>
          <w:vertAlign w:val="subscript"/>
        </w:rPr>
        <w:t>IB</w:t>
      </w:r>
      <w:proofErr w:type="gramStart"/>
      <w:r w:rsidRPr="009C311B">
        <w:rPr>
          <w:b/>
          <w:u w:val="single"/>
          <w:vertAlign w:val="subscript"/>
        </w:rPr>
        <w:t>,c</w:t>
      </w:r>
      <w:proofErr w:type="spellEnd"/>
      <w:proofErr w:type="gramEnd"/>
      <w:r w:rsidRPr="009C311B">
        <w:rPr>
          <w:rFonts w:hint="eastAsia"/>
          <w:b/>
          <w:u w:val="single"/>
        </w:rPr>
        <w:t xml:space="preserve"> = 0.3dB and </w:t>
      </w:r>
      <w:r w:rsidRPr="009C311B">
        <w:rPr>
          <w:b/>
          <w:u w:val="single"/>
        </w:rPr>
        <w:t>ΔR</w:t>
      </w:r>
      <w:r w:rsidRPr="009C311B">
        <w:rPr>
          <w:b/>
          <w:u w:val="single"/>
          <w:vertAlign w:val="subscript"/>
        </w:rPr>
        <w:t>IB</w:t>
      </w:r>
      <w:r w:rsidRPr="009C311B">
        <w:rPr>
          <w:rFonts w:hint="eastAsia"/>
          <w:b/>
          <w:u w:val="single"/>
        </w:rPr>
        <w:t xml:space="preserve"> = 0dB</w:t>
      </w:r>
      <w:r w:rsidRPr="009C311B">
        <w:rPr>
          <w:rFonts w:hint="eastAsia"/>
          <w:b/>
          <w:u w:val="single"/>
          <w:lang w:val="en-US"/>
        </w:rPr>
        <w:t xml:space="preserve"> should be applied to both bands for CA of </w:t>
      </w:r>
      <w:r w:rsidRPr="009C311B">
        <w:rPr>
          <w:b/>
          <w:u w:val="single"/>
          <w:lang w:val="en-US"/>
        </w:rPr>
        <w:t xml:space="preserve">Band </w:t>
      </w:r>
      <w:r w:rsidR="00BE1FAD">
        <w:rPr>
          <w:b/>
          <w:u w:val="single"/>
          <w:lang w:val="en-US"/>
        </w:rPr>
        <w:t>25</w:t>
      </w:r>
      <w:r w:rsidR="00B17C4B">
        <w:rPr>
          <w:b/>
          <w:u w:val="single"/>
          <w:lang w:val="en-US"/>
        </w:rPr>
        <w:t xml:space="preserve"> </w:t>
      </w:r>
      <w:r w:rsidRPr="009C311B">
        <w:rPr>
          <w:b/>
          <w:u w:val="single"/>
          <w:lang w:val="en-US"/>
        </w:rPr>
        <w:t xml:space="preserve">+ Band </w:t>
      </w:r>
      <w:r w:rsidR="00BE1FAD">
        <w:rPr>
          <w:b/>
          <w:u w:val="single"/>
          <w:lang w:val="en-US"/>
        </w:rPr>
        <w:t>26</w:t>
      </w:r>
    </w:p>
    <w:p w:rsidR="009C311B" w:rsidRPr="00E11E48" w:rsidRDefault="009C311B" w:rsidP="009C311B">
      <w:pPr>
        <w:pStyle w:val="BodyText"/>
      </w:pPr>
      <w:r w:rsidRPr="009C311B">
        <w:rPr>
          <w:lang w:val="en-US"/>
        </w:rPr>
        <w:t>This proposal should be applied to the TR36.8</w:t>
      </w:r>
      <w:r w:rsidR="00BE1FAD">
        <w:rPr>
          <w:lang w:val="en-US"/>
        </w:rPr>
        <w:t>xx</w:t>
      </w:r>
      <w:r w:rsidRPr="009C311B">
        <w:rPr>
          <w:lang w:val="en-US"/>
        </w:rPr>
        <w:t xml:space="preserve"> [2] and cover the requirements of Inter-band Carrier Aggregation Band </w:t>
      </w:r>
      <w:r w:rsidR="00BE1FAD">
        <w:rPr>
          <w:lang w:val="en-US"/>
        </w:rPr>
        <w:t>25</w:t>
      </w:r>
      <w:r w:rsidRPr="009C311B">
        <w:rPr>
          <w:lang w:val="en-US"/>
        </w:rPr>
        <w:t xml:space="preserve"> and Band </w:t>
      </w:r>
      <w:r w:rsidR="00BE1FAD">
        <w:rPr>
          <w:lang w:val="en-US"/>
        </w:rPr>
        <w:t>26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BE1FAD" w:rsidRPr="00D3089E">
        <w:t>R</w:t>
      </w:r>
      <w:r w:rsidR="00BE1FAD">
        <w:t>P</w:t>
      </w:r>
      <w:r w:rsidR="00BE1FAD" w:rsidRPr="00D3089E">
        <w:t>-</w:t>
      </w:r>
      <w:r w:rsidR="00BE1FAD">
        <w:t>142020</w:t>
      </w:r>
      <w:r w:rsidR="00BE1FAD" w:rsidRPr="00D3089E">
        <w:t>, “</w:t>
      </w:r>
      <w:r w:rsidR="00BE1FAD" w:rsidRPr="00047D4F">
        <w:rPr>
          <w:rFonts w:eastAsia="Batang"/>
          <w:lang w:eastAsia="zh-CN"/>
        </w:rPr>
        <w:t>New WID: LTE Advanced inter-band Carrier Aggregation of Band 25 and Band 26</w:t>
      </w:r>
      <w:r w:rsidR="00BE1FAD" w:rsidRPr="00D3089E">
        <w:t xml:space="preserve">”, </w:t>
      </w:r>
      <w:r w:rsidR="00BE1FAD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</w:r>
      <w:r w:rsidR="00BE1FAD" w:rsidRPr="00253B7F">
        <w:t>R</w:t>
      </w:r>
      <w:r w:rsidR="00BE1FAD">
        <w:t>4</w:t>
      </w:r>
      <w:r w:rsidR="00BE1FAD" w:rsidRPr="00253B7F">
        <w:t>-1</w:t>
      </w:r>
      <w:r w:rsidR="00BE1FAD">
        <w:t>47551</w:t>
      </w:r>
      <w:r w:rsidR="00BE1FAD" w:rsidRPr="00253B7F">
        <w:t xml:space="preserve">, </w:t>
      </w:r>
      <w:r w:rsidR="00BE1FAD" w:rsidRPr="00D3089E">
        <w:t>“</w:t>
      </w:r>
      <w:r w:rsidR="00BE1FAD" w:rsidRPr="004E1C0F">
        <w:t>Rel-13 2DL TR 36.8xx: LTE-A Inter-band Carrier Aggregation v0.2.0</w:t>
      </w:r>
      <w:r w:rsidR="00BE1FAD" w:rsidRPr="00D3089E">
        <w:t>”</w:t>
      </w:r>
      <w:r w:rsidR="00BE1FAD" w:rsidRPr="00253B7F">
        <w:t xml:space="preserve">, </w:t>
      </w:r>
      <w:r w:rsidR="00BE1FAD" w:rsidRPr="00A61FE2">
        <w:rPr>
          <w:noProof/>
        </w:rPr>
        <w:t>Ericsson</w:t>
      </w:r>
      <w:r w:rsidRPr="00253B7F"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BE1FAD" w:rsidRPr="00BE1FAD" w:rsidRDefault="00BE1FAD" w:rsidP="00BE1FA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bookmarkStart w:id="6" w:name="_Toc374930449"/>
      <w:bookmarkStart w:id="7" w:name="_Toc436619240"/>
      <w:bookmarkStart w:id="8" w:name="_Toc451844170"/>
      <w:bookmarkStart w:id="9" w:name="_Toc466346614"/>
      <w:bookmarkStart w:id="10" w:name="_Toc466348847"/>
      <w:bookmarkStart w:id="11" w:name="_Toc466352954"/>
      <w:bookmarkStart w:id="12" w:name="_Toc472222521"/>
      <w:bookmarkStart w:id="13" w:name="_Toc401927931"/>
      <w:r w:rsidRPr="00BE1FAD">
        <w:rPr>
          <w:rFonts w:ascii="Arial" w:hAnsi="Arial"/>
          <w:sz w:val="36"/>
        </w:rPr>
        <w:t>1</w:t>
      </w:r>
      <w:r w:rsidRPr="00BE1FAD">
        <w:rPr>
          <w:rFonts w:ascii="Arial" w:hAnsi="Arial"/>
          <w:sz w:val="36"/>
        </w:rPr>
        <w:tab/>
        <w:t>Scope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The present document is a technical report for Inter-band Carrier Aggregation for 2DL/1UL under Rel-13 time frame. The purpose is to gather the relevant background information and studies in order to address Inter-band Carrier Aggregation requirements.</w:t>
      </w: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This TR covers relevant background information and studies in order to address Inter-band Carrier Aggregation (2DL/1UL) requirements for the Rel-13 band combinations in table 1-1.</w:t>
      </w: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BE1FAD">
        <w:rPr>
          <w:rFonts w:ascii="Arial" w:hAnsi="Arial"/>
          <w:b/>
          <w:lang w:val="en-US"/>
        </w:rPr>
        <w:lastRenderedPageBreak/>
        <w:t xml:space="preserve"> Table 1-1: Release 13 inter-band carrier aggregation combinations (2DL/1UL)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396"/>
        <w:gridCol w:w="1343"/>
      </w:tblGrid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LTE_CA_B2_B28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2 and Band 28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A1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LTE_CA_B3_B31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3 and Band 31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LTE_CA_B4_B28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4 and Band 28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A2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LTE_CA_B20_B31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20 and Band 31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ins w:id="14" w:author="ngm" w:date="2014-12-09T14:30:00Z">
              <w:r w:rsidRPr="00BE1FAD">
                <w:rPr>
                  <w:rFonts w:ascii="Arial" w:hAnsi="Arial"/>
                  <w:sz w:val="18"/>
                  <w:lang w:val="it-IT"/>
                </w:rPr>
                <w:t>LTE_CA_B2</w:t>
              </w:r>
              <w:r>
                <w:rPr>
                  <w:rFonts w:ascii="Arial" w:hAnsi="Arial"/>
                  <w:sz w:val="18"/>
                  <w:lang w:val="it-IT"/>
                </w:rPr>
                <w:t>5</w:t>
              </w:r>
              <w:r w:rsidRPr="00BE1FAD">
                <w:rPr>
                  <w:rFonts w:ascii="Arial" w:hAnsi="Arial"/>
                  <w:sz w:val="18"/>
                  <w:lang w:val="it-IT"/>
                </w:rPr>
                <w:t>_B2</w:t>
              </w:r>
              <w:r>
                <w:rPr>
                  <w:rFonts w:ascii="Arial" w:hAnsi="Arial"/>
                  <w:sz w:val="18"/>
                  <w:lang w:val="it-IT"/>
                </w:rPr>
                <w:t>6</w:t>
              </w:r>
            </w:ins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ins w:id="15" w:author="ngm" w:date="2014-12-09T14:30:00Z">
              <w:r w:rsidRPr="00BE1FAD">
                <w:rPr>
                  <w:rFonts w:ascii="Arial" w:hAnsi="Arial"/>
                  <w:sz w:val="18"/>
                  <w:lang w:val="en-US"/>
                </w:rPr>
                <w:t>LTE Advanced inter-band Carrier Aggregation of Band 2</w:t>
              </w:r>
              <w:r>
                <w:rPr>
                  <w:rFonts w:ascii="Arial" w:hAnsi="Arial"/>
                  <w:sz w:val="18"/>
                  <w:lang w:val="en-US"/>
                </w:rPr>
                <w:t>5</w:t>
              </w:r>
              <w:r w:rsidRPr="00BE1FAD">
                <w:rPr>
                  <w:rFonts w:ascii="Arial" w:hAnsi="Arial"/>
                  <w:sz w:val="18"/>
                  <w:lang w:val="en-US"/>
                </w:rPr>
                <w:t xml:space="preserve"> and Band 2</w:t>
              </w:r>
              <w:r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ins w:id="16" w:author="ngm" w:date="2014-12-09T14:30:00Z">
              <w:r w:rsidRPr="00BE1FAD">
                <w:rPr>
                  <w:rFonts w:ascii="Arial" w:hAnsi="Arial"/>
                  <w:sz w:val="18"/>
                  <w:lang w:val="en-US"/>
                </w:rPr>
                <w:t>A1</w:t>
              </w:r>
            </w:ins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 xml:space="preserve">The scope of the report also covers the 2 DL fallback modes for the 3 DL Carrier Aggregation combinations with single UL configuration [2]. These 3 DL/1UL combinations (with 2 DL fallback modes) are listed in table 1-2. In addition, the report also covers the </w:t>
      </w:r>
      <w:r w:rsidRPr="00BE1FAD">
        <w:t>LTE TDD-FDD joint operation including Carrier Aggregation combinations [3], captured in Table 1-3.</w:t>
      </w: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  <w:lang w:val="en-US"/>
        </w:rPr>
      </w:pPr>
      <w:r w:rsidRPr="00BE1FAD">
        <w:rPr>
          <w:rFonts w:ascii="Arial" w:hAnsi="Arial"/>
          <w:b/>
          <w:lang w:val="en-US"/>
        </w:rPr>
        <w:t>Table 1-2: Release 13 inter-band carrier aggregation combinations (3 DL/1UL)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7143"/>
      </w:tblGrid>
      <w:tr w:rsidR="00BE1FAD" w:rsidRPr="00BE1FAD" w:rsidTr="000F7E6F">
        <w:trPr>
          <w:trHeight w:hRule="exact" w:val="2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</w:tr>
      <w:tr w:rsidR="00BE1FAD" w:rsidRPr="00BE1FAD" w:rsidTr="000F7E6F">
        <w:trPr>
          <w:trHeight w:hRule="exact" w:val="279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LTE_CA_B2_B5_B29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 Advanced 3 Band Carrier Aggregation (3DL/1UL) of Band 2, Band 5 and Band 29</w:t>
            </w:r>
          </w:p>
        </w:tc>
      </w:tr>
      <w:tr w:rsidR="00BE1FAD" w:rsidRPr="00BE1FAD" w:rsidTr="000F7E6F">
        <w:trPr>
          <w:trHeight w:hRule="exact" w:val="484"/>
          <w:jc w:val="center"/>
        </w:trPr>
        <w:tc>
          <w:tcPr>
            <w:tcW w:w="205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LTE_CA_B38_B40_B40</w:t>
            </w:r>
          </w:p>
        </w:tc>
        <w:tc>
          <w:tcPr>
            <w:tcW w:w="72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</w:rPr>
            </w:pPr>
            <w:r w:rsidRPr="00BE1FAD">
              <w:rPr>
                <w:rFonts w:ascii="Arial" w:hAnsi="Arial"/>
                <w:sz w:val="18"/>
              </w:rPr>
              <w:t>LTE Advanced 3 Band Carrier Aggregation (3DL/1UL) of Band 38, Band 40 and Band 40</w:t>
            </w:r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BE1FAD">
        <w:rPr>
          <w:rFonts w:ascii="Arial" w:hAnsi="Arial"/>
          <w:b/>
          <w:lang w:val="en-US"/>
        </w:rPr>
        <w:t>Table 1-3: Release 13 inter-band carrier aggregation combinations (</w:t>
      </w:r>
      <w:r w:rsidRPr="00BE1FAD">
        <w:rPr>
          <w:rFonts w:ascii="Arial" w:hAnsi="Arial"/>
          <w:b/>
        </w:rPr>
        <w:t>LTE TDD-FDD joint operation)</w:t>
      </w: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396"/>
        <w:gridCol w:w="1343"/>
      </w:tblGrid>
      <w:tr w:rsidR="00BE1FAD" w:rsidRPr="00BE1FAD" w:rsidTr="000F7E6F">
        <w:trPr>
          <w:trHeight w:hRule="exact" w:val="284"/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code</w:t>
            </w:r>
          </w:p>
        </w:tc>
        <w:tc>
          <w:tcPr>
            <w:tcW w:w="6396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WI title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E1FAD">
              <w:rPr>
                <w:rFonts w:ascii="Arial" w:hAnsi="Arial"/>
                <w:b/>
                <w:sz w:val="18"/>
                <w:lang w:val="en-US"/>
              </w:rPr>
              <w:t>Class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LTE_CA_B1_B40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1 and Band 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-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LTE_CA_B3_B40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inter-band Carrier Aggregation of Band 3 and Band 40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A3</w:t>
            </w:r>
          </w:p>
        </w:tc>
      </w:tr>
      <w:tr w:rsidR="00BE1FAD" w:rsidRPr="00BE1FAD" w:rsidTr="000F7E6F">
        <w:trPr>
          <w:trHeight w:hRule="exact" w:val="4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it-IT"/>
              </w:rPr>
            </w:pPr>
            <w:r w:rsidRPr="00BE1FAD">
              <w:rPr>
                <w:rFonts w:ascii="Arial" w:hAnsi="Arial"/>
                <w:sz w:val="18"/>
                <w:lang w:val="it-IT"/>
              </w:rPr>
              <w:t>LTE_CA_B25_B41_B41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LTE Advanced 3 Band Carrier Aggregation (3DL/1UL) of Band 25, Band 41 and Band 41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FAD" w:rsidRPr="00BE1FAD" w:rsidRDefault="00BE1FAD" w:rsidP="00BE1FAD">
            <w:pPr>
              <w:keepNext/>
              <w:keepLines/>
              <w:jc w:val="center"/>
              <w:rPr>
                <w:rFonts w:ascii="Arial" w:hAnsi="Arial"/>
                <w:sz w:val="18"/>
                <w:lang w:val="en-US"/>
              </w:rPr>
            </w:pPr>
            <w:r w:rsidRPr="00BE1FAD">
              <w:rPr>
                <w:rFonts w:ascii="Arial" w:hAnsi="Arial"/>
                <w:sz w:val="18"/>
                <w:lang w:val="en-US"/>
              </w:rPr>
              <w:t>-</w:t>
            </w:r>
          </w:p>
        </w:tc>
      </w:tr>
    </w:tbl>
    <w:p w:rsidR="00BE1FAD" w:rsidRPr="00BE1FAD" w:rsidRDefault="00BE1FAD" w:rsidP="00BE1FAD">
      <w:pPr>
        <w:spacing w:after="180"/>
        <w:rPr>
          <w:lang w:val="en-US"/>
        </w:rPr>
      </w:pPr>
    </w:p>
    <w:p w:rsidR="00BE1FAD" w:rsidRPr="00BE1FAD" w:rsidRDefault="00BE1FAD" w:rsidP="00BE1FAD">
      <w:pPr>
        <w:spacing w:after="180"/>
        <w:rPr>
          <w:lang w:val="en-US"/>
        </w:rPr>
      </w:pPr>
      <w:r w:rsidRPr="00BE1FAD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AE24DB" w:rsidRPr="00D040EF" w:rsidRDefault="00AE24DB" w:rsidP="00AE24DB">
      <w:pPr>
        <w:pStyle w:val="BodyText"/>
        <w:rPr>
          <w:b/>
        </w:rPr>
      </w:pPr>
      <w:r w:rsidRPr="00D040EF">
        <w:rPr>
          <w:b/>
        </w:rPr>
        <w:t>&lt;New section&gt;</w:t>
      </w:r>
    </w:p>
    <w:p w:rsidR="00D569F6" w:rsidRPr="00D569F6" w:rsidRDefault="00D569F6" w:rsidP="00D569F6">
      <w:pPr>
        <w:keepNext/>
        <w:keepLines/>
        <w:spacing w:before="120" w:after="180"/>
        <w:ind w:left="1134" w:hanging="1134"/>
        <w:outlineLvl w:val="2"/>
        <w:rPr>
          <w:ins w:id="17" w:author="ngm" w:date="2014-12-09T14:38:00Z"/>
          <w:rFonts w:ascii="Arial" w:hAnsi="Arial"/>
          <w:sz w:val="28"/>
          <w:lang w:val="en-US" w:eastAsia="ko-KR"/>
        </w:rPr>
      </w:pPr>
      <w:bookmarkStart w:id="18" w:name="_Toc398818137"/>
      <w:bookmarkStart w:id="19" w:name="_Toc401927951"/>
      <w:bookmarkStart w:id="20" w:name="_Toc360796726"/>
      <w:bookmarkEnd w:id="5"/>
      <w:ins w:id="21" w:author="ngm" w:date="2014-12-09T14:38:00Z">
        <w:r w:rsidRPr="00D569F6">
          <w:rPr>
            <w:rFonts w:ascii="Arial" w:hAnsi="Arial"/>
            <w:sz w:val="28"/>
          </w:rPr>
          <w:t>6.1</w:t>
        </w:r>
        <w:proofErr w:type="gramStart"/>
        <w:r w:rsidRPr="00D569F6">
          <w:rPr>
            <w:rFonts w:ascii="Arial" w:hAnsi="Arial"/>
            <w:sz w:val="28"/>
          </w:rPr>
          <w:t>.</w:t>
        </w:r>
      </w:ins>
      <w:ins w:id="22" w:author="ngm" w:date="2014-12-09T14:39:00Z">
        <w:r>
          <w:rPr>
            <w:rFonts w:ascii="Arial" w:hAnsi="Arial"/>
            <w:sz w:val="28"/>
          </w:rPr>
          <w:t>X</w:t>
        </w:r>
      </w:ins>
      <w:proofErr w:type="gramEnd"/>
      <w:ins w:id="23" w:author="ngm" w:date="2014-12-09T14:38:00Z">
        <w:r w:rsidRPr="00D569F6">
          <w:rPr>
            <w:rFonts w:ascii="Arial" w:hAnsi="Arial"/>
            <w:sz w:val="28"/>
          </w:rPr>
          <w:tab/>
          <w:t>LTE Advanced Carrier Aggregation of Band 2</w:t>
        </w:r>
      </w:ins>
      <w:ins w:id="24" w:author="ngm" w:date="2014-12-09T14:39:00Z">
        <w:r>
          <w:rPr>
            <w:rFonts w:ascii="Arial" w:hAnsi="Arial"/>
            <w:sz w:val="28"/>
          </w:rPr>
          <w:t>5</w:t>
        </w:r>
      </w:ins>
      <w:ins w:id="25" w:author="ngm" w:date="2014-12-09T14:38:00Z">
        <w:r w:rsidRPr="00D569F6">
          <w:rPr>
            <w:rFonts w:ascii="Arial" w:hAnsi="Arial"/>
            <w:sz w:val="28"/>
          </w:rPr>
          <w:t xml:space="preserve"> and Band </w:t>
        </w:r>
        <w:r w:rsidRPr="00D569F6">
          <w:rPr>
            <w:rFonts w:ascii="Arial" w:hAnsi="Arial" w:hint="eastAsia"/>
            <w:sz w:val="28"/>
          </w:rPr>
          <w:t>2</w:t>
        </w:r>
      </w:ins>
      <w:ins w:id="26" w:author="ngm" w:date="2014-12-09T14:39:00Z">
        <w:r>
          <w:rPr>
            <w:rFonts w:ascii="Arial" w:hAnsi="Arial"/>
            <w:sz w:val="28"/>
          </w:rPr>
          <w:t>6</w:t>
        </w:r>
      </w:ins>
      <w:ins w:id="27" w:author="ngm" w:date="2014-12-09T14:38:00Z">
        <w:r w:rsidRPr="00D569F6">
          <w:rPr>
            <w:rFonts w:ascii="Arial" w:hAnsi="Arial"/>
            <w:sz w:val="28"/>
          </w:rPr>
          <w:t xml:space="preserve"> (1 UL)</w:t>
        </w:r>
        <w:bookmarkEnd w:id="18"/>
        <w:bookmarkEnd w:id="19"/>
      </w:ins>
    </w:p>
    <w:p w:rsidR="00D569F6" w:rsidRPr="00D569F6" w:rsidRDefault="00D569F6" w:rsidP="00D569F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" w:author="ngm" w:date="2014-12-09T14:38:00Z"/>
          <w:lang w:val="en-US" w:eastAsia="ko-KR"/>
        </w:rPr>
      </w:pPr>
      <w:ins w:id="29" w:author="ngm" w:date="2014-12-09T14:38:00Z">
        <w:r w:rsidRPr="00D569F6">
          <w:rPr>
            <w:lang w:val="en-US" w:eastAsia="ko-KR"/>
          </w:rPr>
          <w:t>CA_</w:t>
        </w:r>
        <w:r w:rsidRPr="00D569F6">
          <w:rPr>
            <w:bCs/>
            <w:lang w:val="en-US" w:eastAsia="zh-CN"/>
          </w:rPr>
          <w:t>2</w:t>
        </w:r>
      </w:ins>
      <w:ins w:id="30" w:author="ngm" w:date="2014-12-09T14:39:00Z">
        <w:r>
          <w:rPr>
            <w:bCs/>
            <w:lang w:val="en-US" w:eastAsia="zh-CN"/>
          </w:rPr>
          <w:t>5</w:t>
        </w:r>
      </w:ins>
      <w:ins w:id="31" w:author="ngm" w:date="2014-12-09T14:38:00Z">
        <w:r w:rsidRPr="00D569F6">
          <w:rPr>
            <w:bCs/>
            <w:lang w:val="en-US" w:eastAsia="zh-CN"/>
          </w:rPr>
          <w:t>-2</w:t>
        </w:r>
      </w:ins>
      <w:ins w:id="32" w:author="ngm" w:date="2014-12-09T14:39:00Z">
        <w:r>
          <w:rPr>
            <w:bCs/>
            <w:lang w:val="en-US" w:eastAsia="zh-CN"/>
          </w:rPr>
          <w:t>6</w:t>
        </w:r>
      </w:ins>
      <w:ins w:id="33" w:author="ngm" w:date="2014-12-09T14:38:00Z">
        <w:r w:rsidRPr="00D569F6">
          <w:rPr>
            <w:lang w:val="en-US" w:eastAsia="ko-KR"/>
          </w:rPr>
          <w:t xml:space="preserve"> is designed to operate in the operating bands defined in table</w:t>
        </w:r>
        <w:r w:rsidRPr="00D569F6">
          <w:rPr>
            <w:bCs/>
            <w:lang w:val="en-US" w:eastAsia="zh-CN"/>
          </w:rPr>
          <w:t xml:space="preserve"> 6.1.</w:t>
        </w:r>
      </w:ins>
      <w:ins w:id="34" w:author="ngm" w:date="2014-12-09T14:45:00Z">
        <w:r w:rsidR="009E5392">
          <w:rPr>
            <w:bCs/>
            <w:lang w:val="en-US" w:eastAsia="zh-CN"/>
          </w:rPr>
          <w:t>X</w:t>
        </w:r>
      </w:ins>
      <w:ins w:id="35" w:author="ngm" w:date="2014-12-09T14:38:00Z">
        <w:r w:rsidRPr="00D569F6">
          <w:rPr>
            <w:bCs/>
            <w:lang w:val="en-US" w:eastAsia="zh-CN"/>
          </w:rPr>
          <w:t>-1</w:t>
        </w:r>
        <w:r w:rsidRPr="00D569F6">
          <w:rPr>
            <w:lang w:val="en-US" w:eastAsia="ko-KR"/>
          </w:rPr>
          <w:t>.</w:t>
        </w:r>
      </w:ins>
    </w:p>
    <w:p w:rsidR="00D569F6" w:rsidRPr="00D569F6" w:rsidRDefault="00D569F6" w:rsidP="00D569F6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6" w:author="ngm" w:date="2014-12-09T14:38:00Z"/>
          <w:rFonts w:ascii="Arial" w:hAnsi="Arial"/>
          <w:b/>
          <w:lang w:val="en-US" w:eastAsia="ko-KR"/>
        </w:rPr>
      </w:pPr>
      <w:ins w:id="37" w:author="ngm" w:date="2014-12-09T14:38:00Z">
        <w:r w:rsidRPr="00D569F6">
          <w:rPr>
            <w:rFonts w:ascii="Arial" w:hAnsi="Arial"/>
            <w:b/>
            <w:lang w:val="en-US" w:eastAsia="ko-KR"/>
          </w:rPr>
          <w:t>Table 6.1.</w:t>
        </w:r>
      </w:ins>
      <w:ins w:id="38" w:author="ngm" w:date="2014-12-09T14:45:00Z">
        <w:r w:rsidR="009E5392">
          <w:rPr>
            <w:rFonts w:ascii="Arial" w:hAnsi="Arial"/>
            <w:b/>
            <w:lang w:val="en-US" w:eastAsia="ko-KR"/>
          </w:rPr>
          <w:t>X</w:t>
        </w:r>
      </w:ins>
      <w:ins w:id="39" w:author="ngm" w:date="2014-12-09T14:38:00Z">
        <w:r w:rsidRPr="00D569F6">
          <w:rPr>
            <w:rFonts w:ascii="Arial" w:hAnsi="Arial"/>
            <w:b/>
            <w:lang w:val="en-US" w:eastAsia="ko-KR"/>
          </w:rPr>
          <w:t>-</w:t>
        </w:r>
        <w:r w:rsidRPr="00D569F6">
          <w:rPr>
            <w:rFonts w:ascii="Arial" w:hAnsi="Arial"/>
            <w:b/>
            <w:lang w:val="en-US" w:eastAsia="zh-CN"/>
          </w:rPr>
          <w:t>1</w:t>
        </w:r>
        <w:r w:rsidRPr="00D569F6">
          <w:rPr>
            <w:rFonts w:ascii="Arial" w:hAnsi="Arial"/>
            <w:b/>
            <w:lang w:val="en-US" w:eastAsia="ko-KR"/>
          </w:rPr>
          <w:t>: Inter-band CA operating bands</w:t>
        </w:r>
      </w:ins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569F6" w:rsidRPr="00D569F6" w:rsidTr="000F7E6F">
        <w:trPr>
          <w:trHeight w:val="225"/>
          <w:ins w:id="40" w:author="ngm" w:date="2014-12-09T14:38:00Z"/>
        </w:trPr>
        <w:tc>
          <w:tcPr>
            <w:tcW w:w="1067" w:type="dxa"/>
            <w:vMerge w:val="restart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smartTag w:uri="urn:schemas-microsoft-com:office:smarttags" w:element="place">
              <w:smartTag w:uri="urn:schemas-microsoft-com:office:smarttags" w:element="City">
                <w:ins w:id="42" w:author="ngm" w:date="2014-12-09T14:38:00Z">
                  <w:r w:rsidRPr="00D569F6">
                    <w:rPr>
                      <w:rFonts w:ascii="Arial" w:hAnsi="Arial"/>
                      <w:b/>
                      <w:sz w:val="18"/>
                      <w:lang w:val="en-US" w:eastAsia="ko-KR"/>
                    </w:rPr>
                    <w:t>E-UTRA</w:t>
                  </w:r>
                </w:ins>
              </w:smartTag>
              <w:ins w:id="43" w:author="ngm" w:date="2014-12-09T14:38:00Z">
                <w:r w:rsidRPr="00D569F6">
                  <w:rPr>
                    <w:rFonts w:ascii="Arial" w:hAnsi="Arial"/>
                    <w:b/>
                    <w:sz w:val="18"/>
                    <w:lang w:val="en-US" w:eastAsia="ko-KR"/>
                  </w:rPr>
                  <w:t xml:space="preserve"> </w:t>
                </w:r>
                <w:smartTag w:uri="urn:schemas-microsoft-com:office:smarttags" w:element="State">
                  <w:r w:rsidRPr="00D569F6">
                    <w:rPr>
                      <w:rFonts w:ascii="Arial" w:hAnsi="Arial"/>
                      <w:b/>
                      <w:sz w:val="18"/>
                      <w:lang w:val="en-US" w:eastAsia="ko-KR"/>
                    </w:rPr>
                    <w:t>CA</w:t>
                  </w:r>
                </w:smartTag>
              </w:ins>
            </w:smartTag>
            <w:ins w:id="44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Band</w:t>
              </w:r>
            </w:ins>
          </w:p>
        </w:tc>
        <w:tc>
          <w:tcPr>
            <w:tcW w:w="1067" w:type="dxa"/>
            <w:vMerge w:val="restart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46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48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0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1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2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Duplex Mode</w:t>
              </w:r>
            </w:ins>
          </w:p>
        </w:tc>
      </w:tr>
      <w:tr w:rsidR="00D569F6" w:rsidRPr="00D569F6" w:rsidTr="000F7E6F">
        <w:trPr>
          <w:trHeight w:val="225"/>
          <w:ins w:id="53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4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7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ins w:id="59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</w:tr>
      <w:tr w:rsidR="00D569F6" w:rsidRPr="00D569F6" w:rsidTr="000F7E6F">
        <w:trPr>
          <w:trHeight w:val="189"/>
          <w:ins w:id="61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2729" w:type="dxa"/>
            <w:gridSpan w:val="3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4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65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UL_low</w:t>
              </w:r>
              <w:proofErr w:type="spellEnd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  –  </w:t>
              </w:r>
              <w:proofErr w:type="spellStart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6" w:author="ngm" w:date="2014-12-09T14:38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67" w:author="ngm" w:date="2014-12-09T14:38:00Z"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DL_low</w:t>
              </w:r>
              <w:proofErr w:type="spellEnd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 xml:space="preserve">   –  </w:t>
              </w:r>
              <w:proofErr w:type="spellStart"/>
              <w:r w:rsidRPr="00D569F6">
                <w:rPr>
                  <w:rFonts w:ascii="Arial" w:hAnsi="Arial"/>
                  <w:b/>
                  <w:sz w:val="18"/>
                  <w:lang w:val="en-US" w:eastAsia="ko-KR"/>
                </w:rPr>
                <w:t>F</w:t>
              </w:r>
              <w:r w:rsidRPr="00D569F6"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ngm" w:date="2014-12-09T14:38:00Z"/>
                <w:rFonts w:ascii="Arial" w:eastAsia="MS Mincho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</w:tr>
      <w:tr w:rsidR="00D569F6" w:rsidRPr="00D569F6" w:rsidTr="000F7E6F">
        <w:trPr>
          <w:trHeight w:val="225"/>
          <w:ins w:id="69" w:author="ngm" w:date="2014-12-09T14:38:00Z"/>
        </w:trPr>
        <w:tc>
          <w:tcPr>
            <w:tcW w:w="1067" w:type="dxa"/>
            <w:vMerge w:val="restart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0" w:author="ngm" w:date="2014-12-09T14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CA_2</w:t>
              </w:r>
            </w:ins>
            <w:ins w:id="72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7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-2</w:t>
              </w:r>
            </w:ins>
            <w:ins w:id="74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1067" w:type="dxa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5" w:author="ngm" w:date="2014-12-09T14:38:00Z"/>
                <w:rFonts w:ascii="Arial" w:hAnsi="Arial"/>
                <w:sz w:val="18"/>
                <w:lang w:val="en-US" w:eastAsia="zh-CN"/>
              </w:rPr>
            </w:pPr>
            <w:ins w:id="76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77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" w:author="ngm" w:date="2014-12-09T14:38:00Z"/>
                <w:rFonts w:ascii="Arial" w:hAnsi="Arial"/>
                <w:sz w:val="18"/>
                <w:lang w:val="en-US" w:eastAsia="ko-KR"/>
              </w:rPr>
            </w:pPr>
            <w:ins w:id="79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1850</w:t>
              </w:r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ngm" w:date="2014-12-09T14:38:00Z"/>
                <w:rFonts w:ascii="Arial" w:hAnsi="Arial"/>
                <w:sz w:val="18"/>
                <w:lang w:val="en-US" w:eastAsia="ko-KR"/>
              </w:rPr>
            </w:pPr>
            <w:ins w:id="8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ngm" w:date="2014-12-09T14:38:00Z"/>
                <w:rFonts w:ascii="Arial" w:hAnsi="Arial"/>
                <w:sz w:val="18"/>
                <w:lang w:val="en-US" w:eastAsia="ko-KR"/>
              </w:rPr>
            </w:pPr>
            <w:ins w:id="8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191</w:t>
              </w:r>
            </w:ins>
            <w:ins w:id="84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8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ngm" w:date="2014-12-09T14:38:00Z"/>
                <w:rFonts w:ascii="Arial" w:hAnsi="Arial"/>
                <w:sz w:val="18"/>
                <w:lang w:val="en-US" w:eastAsia="ko-KR"/>
              </w:rPr>
            </w:pPr>
            <w:ins w:id="87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8" w:author="ngm" w:date="2014-12-09T14:38:00Z"/>
                <w:rFonts w:ascii="Arial" w:hAnsi="Arial"/>
                <w:sz w:val="18"/>
                <w:lang w:val="en-US" w:eastAsia="ko-KR"/>
              </w:rPr>
            </w:pPr>
            <w:ins w:id="89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" w:author="ngm" w:date="2014-12-09T14:38:00Z"/>
                <w:rFonts w:ascii="Arial" w:hAnsi="Arial"/>
                <w:sz w:val="18"/>
                <w:lang w:val="en-US" w:eastAsia="ko-KR"/>
              </w:rPr>
            </w:pPr>
            <w:ins w:id="9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199</w:t>
              </w:r>
            </w:ins>
            <w:ins w:id="92" w:author="ngm" w:date="2014-12-09T14:40:00Z">
              <w:r>
                <w:rPr>
                  <w:rFonts w:ascii="Arial" w:hAnsi="Arial"/>
                  <w:sz w:val="18"/>
                  <w:lang w:val="en-US" w:eastAsia="ko-KR"/>
                </w:rPr>
                <w:t>5</w:t>
              </w:r>
            </w:ins>
            <w:ins w:id="9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ngm" w:date="2014-12-09T14:38:00Z"/>
                <w:rFonts w:ascii="Arial" w:hAnsi="Arial"/>
                <w:sz w:val="18"/>
                <w:lang w:val="en-US" w:eastAsia="ko-KR"/>
              </w:rPr>
            </w:pPr>
            <w:ins w:id="9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FDD</w:t>
              </w:r>
            </w:ins>
          </w:p>
        </w:tc>
      </w:tr>
      <w:tr w:rsidR="00D569F6" w:rsidRPr="00D569F6" w:rsidTr="000F7E6F">
        <w:trPr>
          <w:trHeight w:val="225"/>
          <w:ins w:id="96" w:author="ngm" w:date="2014-12-09T14:38:00Z"/>
        </w:trPr>
        <w:tc>
          <w:tcPr>
            <w:tcW w:w="1067" w:type="dxa"/>
            <w:vMerge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ngm" w:date="2014-12-09T14:38:00Z"/>
                <w:rFonts w:ascii="Arial" w:eastAsia="MS Mincho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67" w:type="dxa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ngm" w:date="2014-12-09T14:38:00Z"/>
                <w:rFonts w:ascii="Arial" w:hAnsi="Arial"/>
                <w:sz w:val="18"/>
                <w:lang w:val="en-US" w:eastAsia="zh-CN"/>
              </w:rPr>
            </w:pPr>
            <w:ins w:id="99" w:author="ngm" w:date="2014-12-09T14:38:00Z">
              <w:r w:rsidRPr="00D569F6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ins w:id="100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" w:author="ngm" w:date="2014-12-09T14:38:00Z"/>
                <w:rFonts w:ascii="Arial" w:hAnsi="Arial"/>
                <w:sz w:val="18"/>
                <w:lang w:val="en-US" w:eastAsia="ko-KR"/>
              </w:rPr>
            </w:pPr>
            <w:ins w:id="102" w:author="ngm" w:date="2014-12-09T14:39:00Z">
              <w:r>
                <w:rPr>
                  <w:rFonts w:ascii="Arial" w:hAnsi="Arial"/>
                  <w:sz w:val="18"/>
                  <w:lang w:val="en-US" w:eastAsia="zh-CN"/>
                </w:rPr>
                <w:t>814</w:t>
              </w:r>
            </w:ins>
            <w:ins w:id="10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ngm" w:date="2014-12-09T14:38:00Z"/>
                <w:rFonts w:ascii="Arial" w:hAnsi="Arial"/>
                <w:sz w:val="18"/>
                <w:lang w:val="en-US" w:eastAsia="ko-KR"/>
              </w:rPr>
            </w:pPr>
            <w:ins w:id="10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ngm" w:date="2014-12-09T14:38:00Z"/>
                <w:rFonts w:ascii="Arial" w:hAnsi="Arial"/>
                <w:sz w:val="18"/>
                <w:lang w:val="en-US" w:eastAsia="ko-KR"/>
              </w:rPr>
            </w:pPr>
            <w:ins w:id="107" w:author="ngm" w:date="2014-12-09T14:39:00Z">
              <w:r>
                <w:rPr>
                  <w:rFonts w:ascii="Arial" w:hAnsi="Arial"/>
                  <w:sz w:val="18"/>
                  <w:lang w:val="en-US" w:eastAsia="ko-KR"/>
                </w:rPr>
                <w:t>849</w:t>
              </w:r>
            </w:ins>
            <w:ins w:id="108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" w:author="ngm" w:date="2014-12-09T14:38:00Z"/>
                <w:rFonts w:ascii="Arial" w:hAnsi="Arial"/>
                <w:sz w:val="18"/>
                <w:lang w:val="en-US" w:eastAsia="ko-KR"/>
              </w:rPr>
            </w:pPr>
            <w:ins w:id="110" w:author="ngm" w:date="2014-12-09T14:40:00Z">
              <w:r>
                <w:rPr>
                  <w:rFonts w:ascii="Arial" w:hAnsi="Arial"/>
                  <w:sz w:val="18"/>
                  <w:lang w:val="en-US" w:eastAsia="zh-CN"/>
                </w:rPr>
                <w:t>859</w:t>
              </w:r>
            </w:ins>
            <w:ins w:id="111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ngm" w:date="2014-12-09T14:38:00Z"/>
                <w:rFonts w:ascii="Arial" w:hAnsi="Arial"/>
                <w:sz w:val="18"/>
                <w:lang w:val="en-US" w:eastAsia="ko-KR"/>
              </w:rPr>
            </w:pPr>
            <w:ins w:id="113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:rsidR="00D569F6" w:rsidRPr="00D569F6" w:rsidRDefault="00D569F6" w:rsidP="00D569F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4" w:author="ngm" w:date="2014-12-09T14:38:00Z"/>
                <w:rFonts w:ascii="Arial" w:hAnsi="Arial"/>
                <w:sz w:val="18"/>
                <w:lang w:val="en-US" w:eastAsia="ko-KR"/>
              </w:rPr>
            </w:pPr>
            <w:ins w:id="115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>8</w:t>
              </w:r>
            </w:ins>
            <w:ins w:id="116" w:author="ngm" w:date="2014-12-09T14:40:00Z">
              <w:r>
                <w:rPr>
                  <w:rFonts w:ascii="Arial" w:hAnsi="Arial"/>
                  <w:sz w:val="18"/>
                  <w:lang w:val="en-US" w:eastAsia="ko-KR"/>
                </w:rPr>
                <w:t>94</w:t>
              </w:r>
            </w:ins>
            <w:ins w:id="117" w:author="ngm" w:date="2014-12-09T14:38:00Z">
              <w:r w:rsidRPr="00D569F6">
                <w:rPr>
                  <w:rFonts w:ascii="Arial" w:hAnsi="Arial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850" w:type="dxa"/>
            <w:vMerge/>
            <w:shd w:val="clear" w:color="auto" w:fill="auto"/>
          </w:tcPr>
          <w:p w:rsidR="00D569F6" w:rsidRPr="00D569F6" w:rsidRDefault="00D569F6" w:rsidP="00D569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ngm" w:date="2014-12-09T14:38:00Z"/>
                <w:rFonts w:ascii="Arial" w:eastAsia="MS Mincho" w:hAnsi="Arial" w:cs="Arial"/>
                <w:sz w:val="18"/>
                <w:szCs w:val="18"/>
                <w:lang w:val="en-US" w:eastAsia="ko-KR"/>
              </w:rPr>
            </w:pPr>
          </w:p>
        </w:tc>
      </w:tr>
    </w:tbl>
    <w:p w:rsidR="00D569F6" w:rsidRPr="00D569F6" w:rsidRDefault="00D569F6" w:rsidP="00D569F6">
      <w:pPr>
        <w:spacing w:after="180"/>
        <w:rPr>
          <w:ins w:id="119" w:author="ngm" w:date="2014-12-09T14:38:00Z"/>
          <w:lang w:val="en-US"/>
        </w:rPr>
      </w:pPr>
    </w:p>
    <w:p w:rsidR="009E5392" w:rsidRPr="009E5392" w:rsidRDefault="009E5392" w:rsidP="009E5392">
      <w:pPr>
        <w:keepNext/>
        <w:keepLines/>
        <w:spacing w:before="120" w:after="180"/>
        <w:ind w:left="1418" w:hanging="1418"/>
        <w:outlineLvl w:val="3"/>
        <w:rPr>
          <w:ins w:id="120" w:author="ngm" w:date="2014-12-09T14:45:00Z"/>
          <w:rFonts w:ascii="Arial" w:hAnsi="Arial"/>
          <w:sz w:val="24"/>
          <w:lang w:val="en-US"/>
        </w:rPr>
      </w:pPr>
      <w:bookmarkStart w:id="121" w:name="_Toc398818138"/>
      <w:bookmarkStart w:id="122" w:name="_Toc401927952"/>
      <w:bookmarkStart w:id="123" w:name="_Toc360796728"/>
      <w:bookmarkEnd w:id="20"/>
      <w:ins w:id="124" w:author="ngm" w:date="2014-12-09T14:45:00Z">
        <w:r w:rsidRPr="009E5392">
          <w:rPr>
            <w:rFonts w:ascii="Arial" w:hAnsi="Arial"/>
            <w:sz w:val="24"/>
            <w:lang w:val="en-US"/>
          </w:rPr>
          <w:lastRenderedPageBreak/>
          <w:t>6.1</w:t>
        </w:r>
        <w:proofErr w:type="gramStart"/>
        <w:r w:rsidRPr="009E5392">
          <w:rPr>
            <w:rFonts w:ascii="Arial" w:hAnsi="Arial"/>
            <w:sz w:val="24"/>
            <w:lang w:val="en-US"/>
          </w:rPr>
          <w:t>.</w:t>
        </w:r>
        <w:r>
          <w:rPr>
            <w:rFonts w:ascii="Arial" w:hAnsi="Arial"/>
            <w:sz w:val="24"/>
            <w:lang w:val="en-US"/>
          </w:rPr>
          <w:t>X</w:t>
        </w:r>
        <w:r w:rsidRPr="009E5392">
          <w:rPr>
            <w:rFonts w:ascii="Arial" w:hAnsi="Arial"/>
            <w:sz w:val="24"/>
            <w:lang w:val="en-US"/>
          </w:rPr>
          <w:t>.1</w:t>
        </w:r>
        <w:proofErr w:type="gramEnd"/>
        <w:r w:rsidRPr="009E5392">
          <w:rPr>
            <w:rFonts w:ascii="Arial" w:hAnsi="Arial"/>
            <w:sz w:val="24"/>
            <w:lang w:val="en-US"/>
          </w:rPr>
          <w:tab/>
          <w:t>List of specific combination issues</w:t>
        </w:r>
        <w:bookmarkEnd w:id="121"/>
        <w:bookmarkEnd w:id="122"/>
      </w:ins>
    </w:p>
    <w:p w:rsidR="009E5392" w:rsidRPr="009E5392" w:rsidRDefault="009E5392" w:rsidP="009E5392">
      <w:pPr>
        <w:keepNext/>
        <w:keepLines/>
        <w:spacing w:before="120" w:after="180"/>
        <w:ind w:left="1701" w:hanging="1701"/>
        <w:outlineLvl w:val="4"/>
        <w:rPr>
          <w:ins w:id="125" w:author="ngm" w:date="2014-12-09T14:45:00Z"/>
          <w:rFonts w:ascii="Arial" w:hAnsi="Arial"/>
          <w:sz w:val="22"/>
          <w:lang w:val="en-US"/>
        </w:rPr>
      </w:pPr>
      <w:bookmarkStart w:id="126" w:name="_Toc398818139"/>
      <w:bookmarkStart w:id="127" w:name="_Toc401927953"/>
      <w:ins w:id="128" w:author="ngm" w:date="2014-12-09T14:45:00Z">
        <w:r w:rsidRPr="009E5392">
          <w:rPr>
            <w:rFonts w:ascii="Arial" w:hAnsi="Arial"/>
            <w:sz w:val="22"/>
            <w:lang w:val="en-US"/>
          </w:rPr>
          <w:t>6.1</w:t>
        </w:r>
        <w:proofErr w:type="gramStart"/>
        <w:r w:rsidRPr="009E5392">
          <w:rPr>
            <w:rFonts w:ascii="Arial" w:hAnsi="Arial"/>
            <w:sz w:val="22"/>
            <w:lang w:val="en-US"/>
          </w:rPr>
          <w:t>.</w:t>
        </w:r>
        <w:r>
          <w:rPr>
            <w:rFonts w:ascii="Arial" w:hAnsi="Arial"/>
            <w:sz w:val="22"/>
            <w:lang w:val="en-US"/>
          </w:rPr>
          <w:t>X</w:t>
        </w:r>
        <w:r w:rsidRPr="009E5392">
          <w:rPr>
            <w:rFonts w:ascii="Arial" w:hAnsi="Arial"/>
            <w:sz w:val="22"/>
            <w:lang w:val="en-US"/>
          </w:rPr>
          <w:t>.1.1</w:t>
        </w:r>
        <w:proofErr w:type="gramEnd"/>
        <w:r w:rsidRPr="009E5392">
          <w:rPr>
            <w:rFonts w:ascii="Arial" w:hAnsi="Arial"/>
            <w:sz w:val="22"/>
            <w:lang w:val="en-US"/>
          </w:rPr>
          <w:tab/>
          <w:t>Channel bandwidths per operating band for CA</w:t>
        </w:r>
        <w:bookmarkEnd w:id="126"/>
        <w:bookmarkEnd w:id="127"/>
      </w:ins>
    </w:p>
    <w:p w:rsidR="009E5392" w:rsidRPr="009E5392" w:rsidRDefault="009E5392" w:rsidP="009E5392">
      <w:pPr>
        <w:keepNext/>
        <w:keepLines/>
        <w:spacing w:before="60" w:after="180"/>
        <w:jc w:val="center"/>
        <w:rPr>
          <w:ins w:id="129" w:author="ngm" w:date="2014-12-09T14:45:00Z"/>
          <w:rFonts w:ascii="Arial" w:hAnsi="Arial"/>
          <w:b/>
          <w:lang w:val="en-US"/>
        </w:rPr>
      </w:pPr>
      <w:ins w:id="130" w:author="ngm" w:date="2014-12-09T14:45:00Z">
        <w:r w:rsidRPr="009E5392">
          <w:rPr>
            <w:rFonts w:ascii="Arial" w:hAnsi="Arial"/>
            <w:b/>
            <w:lang w:val="en-US"/>
          </w:rPr>
          <w:t>Table 6.1.</w:t>
        </w:r>
      </w:ins>
      <w:ins w:id="131" w:author="ngm" w:date="2014-12-09T14:46:00Z">
        <w:r>
          <w:rPr>
            <w:rFonts w:ascii="Arial" w:hAnsi="Arial"/>
            <w:b/>
            <w:lang w:val="en-US"/>
          </w:rPr>
          <w:t>X</w:t>
        </w:r>
      </w:ins>
      <w:ins w:id="132" w:author="ngm" w:date="2014-12-09T14:45:00Z">
        <w:r w:rsidRPr="009E5392">
          <w:rPr>
            <w:rFonts w:ascii="Arial" w:hAnsi="Arial"/>
            <w:b/>
            <w:lang w:val="en-US"/>
          </w:rPr>
          <w:t>.1.1-1: Supported E-UTRA bandwidths per CA configuration for inter-band CA</w:t>
        </w:r>
      </w:ins>
    </w:p>
    <w:tbl>
      <w:tblPr>
        <w:tblW w:w="8770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822"/>
        <w:gridCol w:w="644"/>
        <w:gridCol w:w="643"/>
        <w:gridCol w:w="643"/>
        <w:gridCol w:w="643"/>
        <w:gridCol w:w="643"/>
        <w:gridCol w:w="643"/>
        <w:gridCol w:w="1312"/>
        <w:gridCol w:w="1380"/>
      </w:tblGrid>
      <w:tr w:rsidR="009E5392" w:rsidRPr="00865BF7" w:rsidTr="000F7E6F">
        <w:trPr>
          <w:jc w:val="center"/>
          <w:ins w:id="133" w:author="ngm" w:date="2014-12-09T14:47:00Z"/>
        </w:trPr>
        <w:tc>
          <w:tcPr>
            <w:tcW w:w="6078" w:type="dxa"/>
            <w:gridSpan w:val="8"/>
          </w:tcPr>
          <w:p w:rsidR="009E5392" w:rsidRPr="00865BF7" w:rsidRDefault="009E5392" w:rsidP="000F7E6F">
            <w:pPr>
              <w:pStyle w:val="TAH"/>
              <w:rPr>
                <w:ins w:id="134" w:author="ngm" w:date="2014-12-09T14:47:00Z"/>
                <w:lang w:val="en-US"/>
              </w:rPr>
            </w:pPr>
            <w:ins w:id="135" w:author="ngm" w:date="2014-12-09T14:47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2" w:type="dxa"/>
          </w:tcPr>
          <w:p w:rsidR="009E5392" w:rsidRPr="00CF5275" w:rsidRDefault="009E5392" w:rsidP="000F7E6F">
            <w:pPr>
              <w:pStyle w:val="TAH"/>
              <w:rPr>
                <w:ins w:id="136" w:author="ngm" w:date="2014-12-09T14:47:00Z"/>
              </w:rPr>
            </w:pPr>
            <w:ins w:id="137" w:author="ngm" w:date="2014-12-09T14:47:00Z">
              <w:r w:rsidRPr="00CF5275">
                <w:t>Maximum aggregated bandwidth</w:t>
              </w:r>
            </w:ins>
          </w:p>
          <w:p w:rsidR="009E5392" w:rsidRDefault="009E5392" w:rsidP="000F7E6F">
            <w:pPr>
              <w:pStyle w:val="TAH"/>
              <w:rPr>
                <w:ins w:id="138" w:author="ngm" w:date="2014-12-09T14:47:00Z"/>
                <w:lang w:val="en-US"/>
              </w:rPr>
            </w:pPr>
            <w:ins w:id="139" w:author="ngm" w:date="2014-12-09T14:47:00Z">
              <w:r w:rsidRPr="00CF5275">
                <w:t>[MHz]</w:t>
              </w:r>
            </w:ins>
          </w:p>
        </w:tc>
        <w:tc>
          <w:tcPr>
            <w:tcW w:w="1380" w:type="dxa"/>
          </w:tcPr>
          <w:p w:rsidR="009E5392" w:rsidRPr="00865BF7" w:rsidRDefault="009E5392" w:rsidP="000F7E6F">
            <w:pPr>
              <w:pStyle w:val="TAH"/>
              <w:rPr>
                <w:ins w:id="140" w:author="ngm" w:date="2014-12-09T14:47:00Z"/>
                <w:lang w:val="en-US"/>
              </w:rPr>
            </w:pPr>
            <w:ins w:id="141" w:author="ngm" w:date="2014-12-09T14:47:00Z">
              <w:r>
                <w:rPr>
                  <w:lang w:val="en-US"/>
                </w:rPr>
                <w:t>Bandwidth Combination Set</w:t>
              </w:r>
            </w:ins>
          </w:p>
        </w:tc>
      </w:tr>
      <w:tr w:rsidR="009E5392" w:rsidRPr="00865BF7" w:rsidTr="000F7E6F">
        <w:trPr>
          <w:jc w:val="center"/>
          <w:ins w:id="142" w:author="ngm" w:date="2014-12-09T14:47:00Z"/>
        </w:trPr>
        <w:tc>
          <w:tcPr>
            <w:tcW w:w="1397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3" w:author="ngm" w:date="2014-12-09T14:47:00Z"/>
                <w:lang w:val="en-US"/>
              </w:rPr>
            </w:pPr>
            <w:ins w:id="144" w:author="ngm" w:date="2014-12-09T14:47:00Z">
              <w:r w:rsidRPr="00865BF7">
                <w:rPr>
                  <w:lang w:val="en-US"/>
                </w:rPr>
                <w:t xml:space="preserve">E-UTRA </w:t>
              </w:r>
              <w:smartTag w:uri="urn:schemas-microsoft-com:office:smarttags" w:element="State">
                <w:r w:rsidRPr="00865BF7">
                  <w:rPr>
                    <w:lang w:val="en-US"/>
                  </w:rPr>
                  <w:t>CA</w:t>
                </w:r>
              </w:smartTag>
              <w:r w:rsidRPr="00865BF7">
                <w:rPr>
                  <w:lang w:val="en-US"/>
                </w:rPr>
                <w:t xml:space="preserve"> Configuration</w:t>
              </w:r>
            </w:ins>
          </w:p>
        </w:tc>
        <w:tc>
          <w:tcPr>
            <w:tcW w:w="822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5" w:author="ngm" w:date="2014-12-09T14:47:00Z"/>
                <w:lang w:val="en-US"/>
              </w:rPr>
            </w:pPr>
            <w:ins w:id="146" w:author="ngm" w:date="2014-12-09T14:47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644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7" w:author="ngm" w:date="2014-12-09T14:47:00Z"/>
                <w:lang w:val="en-US"/>
              </w:rPr>
            </w:pPr>
            <w:ins w:id="148" w:author="ngm" w:date="2014-12-09T14:47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49" w:author="ngm" w:date="2014-12-09T14:47:00Z"/>
                <w:lang w:val="en-US"/>
              </w:rPr>
            </w:pPr>
            <w:ins w:id="150" w:author="ngm" w:date="2014-12-09T14:47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1" w:author="ngm" w:date="2014-12-09T14:47:00Z"/>
                <w:lang w:val="en-US"/>
              </w:rPr>
            </w:pPr>
            <w:ins w:id="152" w:author="ngm" w:date="2014-12-09T14:47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3" w:author="ngm" w:date="2014-12-09T14:47:00Z"/>
                <w:lang w:val="en-US"/>
              </w:rPr>
            </w:pPr>
            <w:ins w:id="154" w:author="ngm" w:date="2014-12-09T14:47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5" w:author="ngm" w:date="2014-12-09T14:47:00Z"/>
                <w:lang w:val="en-US"/>
              </w:rPr>
            </w:pPr>
            <w:ins w:id="156" w:author="ngm" w:date="2014-12-09T14:47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H"/>
              <w:rPr>
                <w:ins w:id="157" w:author="ngm" w:date="2014-12-09T14:47:00Z"/>
                <w:lang w:val="en-US"/>
              </w:rPr>
            </w:pPr>
            <w:ins w:id="158" w:author="ngm" w:date="2014-12-09T14:47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2" w:type="dxa"/>
          </w:tcPr>
          <w:p w:rsidR="009E5392" w:rsidRPr="00865BF7" w:rsidRDefault="009E5392" w:rsidP="000F7E6F">
            <w:pPr>
              <w:pStyle w:val="TAH"/>
              <w:rPr>
                <w:ins w:id="159" w:author="ngm" w:date="2014-12-09T14:47:00Z"/>
                <w:lang w:val="en-US"/>
              </w:rPr>
            </w:pPr>
          </w:p>
        </w:tc>
        <w:tc>
          <w:tcPr>
            <w:tcW w:w="1380" w:type="dxa"/>
          </w:tcPr>
          <w:p w:rsidR="009E5392" w:rsidRPr="00865BF7" w:rsidRDefault="009E5392" w:rsidP="000F7E6F">
            <w:pPr>
              <w:pStyle w:val="TAH"/>
              <w:rPr>
                <w:ins w:id="160" w:author="ngm" w:date="2014-12-09T14:47:00Z"/>
                <w:lang w:val="en-US"/>
              </w:rPr>
            </w:pPr>
          </w:p>
        </w:tc>
      </w:tr>
      <w:tr w:rsidR="009E5392" w:rsidRPr="00865BF7" w:rsidTr="000F7E6F">
        <w:trPr>
          <w:jc w:val="center"/>
          <w:ins w:id="161" w:author="ngm" w:date="2014-12-09T14:47:00Z"/>
        </w:trPr>
        <w:tc>
          <w:tcPr>
            <w:tcW w:w="1397" w:type="dxa"/>
            <w:vMerge w:val="restart"/>
            <w:vAlign w:val="center"/>
          </w:tcPr>
          <w:p w:rsidR="009E5392" w:rsidRPr="002A095D" w:rsidRDefault="009E5392" w:rsidP="000F7E6F">
            <w:pPr>
              <w:pStyle w:val="TAC"/>
              <w:rPr>
                <w:ins w:id="162" w:author="ngm" w:date="2014-12-09T14:47:00Z"/>
                <w:lang w:val="en-US"/>
              </w:rPr>
            </w:pPr>
            <w:ins w:id="163" w:author="ngm" w:date="2014-12-09T14:47:00Z">
              <w:r>
                <w:rPr>
                  <w:lang w:val="en-US"/>
                </w:rPr>
                <w:t>CA_</w:t>
              </w:r>
              <w:r>
                <w:rPr>
                  <w:lang w:val="en-US" w:eastAsia="zh-CN"/>
                </w:rPr>
                <w:t>25</w:t>
              </w:r>
              <w:r>
                <w:rPr>
                  <w:lang w:val="en-US"/>
                </w:rPr>
                <w:t>A-</w:t>
              </w:r>
              <w:r>
                <w:rPr>
                  <w:lang w:val="en-US" w:eastAsia="zh-CN"/>
                </w:rPr>
                <w:t>26</w:t>
              </w:r>
              <w:r w:rsidRPr="002A095D">
                <w:rPr>
                  <w:lang w:val="en-US"/>
                </w:rPr>
                <w:t>A</w:t>
              </w:r>
            </w:ins>
          </w:p>
        </w:tc>
        <w:tc>
          <w:tcPr>
            <w:tcW w:w="822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64" w:author="ngm" w:date="2014-12-09T14:47:00Z"/>
                <w:lang w:val="en-US" w:eastAsia="zh-CN"/>
              </w:rPr>
            </w:pPr>
            <w:ins w:id="165" w:author="ngm" w:date="2014-12-09T14:47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66" w:author="ngm" w:date="2014-12-09T14:47:00Z"/>
                <w:lang w:val="en-US"/>
              </w:rPr>
            </w:pPr>
            <w:ins w:id="167" w:author="ngm" w:date="2014-12-09T14:4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68" w:author="ngm" w:date="2014-12-09T14:47:00Z"/>
                <w:lang w:val="en-US"/>
              </w:rPr>
            </w:pPr>
            <w:ins w:id="169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70" w:author="ngm" w:date="2014-12-09T14:47:00Z"/>
                <w:lang w:val="en-US"/>
              </w:rPr>
            </w:pPr>
            <w:ins w:id="171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72" w:author="ngm" w:date="2014-12-09T14:47:00Z"/>
                <w:lang w:val="en-US"/>
              </w:rPr>
            </w:pPr>
            <w:ins w:id="173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74" w:author="ngm" w:date="2014-12-09T14:47:00Z"/>
                <w:lang w:val="en-US"/>
              </w:rPr>
            </w:pPr>
            <w:ins w:id="175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76" w:author="ngm" w:date="2014-12-09T14:47:00Z"/>
                <w:lang w:val="en-US"/>
              </w:rPr>
            </w:pPr>
            <w:ins w:id="177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312" w:type="dxa"/>
            <w:vMerge w:val="restart"/>
            <w:vAlign w:val="center"/>
          </w:tcPr>
          <w:p w:rsidR="009E5392" w:rsidRPr="002A095D" w:rsidRDefault="008D1924" w:rsidP="000F7E6F">
            <w:pPr>
              <w:pStyle w:val="TAC"/>
              <w:rPr>
                <w:ins w:id="178" w:author="ngm" w:date="2014-12-09T14:47:00Z"/>
                <w:lang w:val="en-US"/>
              </w:rPr>
            </w:pPr>
            <w:ins w:id="179" w:author="ngm" w:date="2015-01-06T11:44:00Z">
              <w:r>
                <w:rPr>
                  <w:lang w:val="en-US"/>
                </w:rPr>
                <w:t>35</w:t>
              </w:r>
            </w:ins>
          </w:p>
        </w:tc>
        <w:tc>
          <w:tcPr>
            <w:tcW w:w="1380" w:type="dxa"/>
            <w:vMerge w:val="restart"/>
            <w:vAlign w:val="center"/>
          </w:tcPr>
          <w:p w:rsidR="009E5392" w:rsidRPr="002A095D" w:rsidRDefault="009E5392" w:rsidP="000F7E6F">
            <w:pPr>
              <w:pStyle w:val="TAC"/>
              <w:rPr>
                <w:ins w:id="180" w:author="ngm" w:date="2014-12-09T14:47:00Z"/>
                <w:lang w:val="en-US"/>
              </w:rPr>
            </w:pPr>
            <w:ins w:id="181" w:author="ngm" w:date="2014-12-09T14:47:00Z">
              <w:r>
                <w:rPr>
                  <w:lang w:val="en-US"/>
                </w:rPr>
                <w:t>0</w:t>
              </w:r>
            </w:ins>
          </w:p>
        </w:tc>
      </w:tr>
      <w:tr w:rsidR="009E5392" w:rsidRPr="00865BF7" w:rsidTr="000F7E6F">
        <w:trPr>
          <w:trHeight w:val="131"/>
          <w:jc w:val="center"/>
          <w:ins w:id="182" w:author="ngm" w:date="2014-12-09T14:47:00Z"/>
        </w:trPr>
        <w:tc>
          <w:tcPr>
            <w:tcW w:w="1397" w:type="dxa"/>
            <w:vMerge/>
            <w:vAlign w:val="center"/>
          </w:tcPr>
          <w:p w:rsidR="009E5392" w:rsidRPr="00865BF7" w:rsidRDefault="009E5392" w:rsidP="000F7E6F">
            <w:pPr>
              <w:pStyle w:val="TAC"/>
              <w:rPr>
                <w:ins w:id="183" w:author="ngm" w:date="2014-12-09T14:47:00Z"/>
                <w:lang w:val="en-US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9E5392" w:rsidRPr="00865BF7" w:rsidRDefault="009E5392" w:rsidP="000F7E6F">
            <w:pPr>
              <w:pStyle w:val="TAC"/>
              <w:rPr>
                <w:ins w:id="184" w:author="ngm" w:date="2014-12-09T14:47:00Z"/>
                <w:lang w:val="en-US" w:eastAsia="zh-CN"/>
              </w:rPr>
            </w:pPr>
            <w:ins w:id="185" w:author="ngm" w:date="2014-12-09T14:47:00Z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644" w:type="dxa"/>
            <w:shd w:val="clear" w:color="auto" w:fill="auto"/>
            <w:vAlign w:val="center"/>
          </w:tcPr>
          <w:p w:rsidR="009E5392" w:rsidRPr="00865BF7" w:rsidRDefault="008D1924" w:rsidP="000F7E6F">
            <w:pPr>
              <w:pStyle w:val="TAC"/>
              <w:rPr>
                <w:ins w:id="186" w:author="ngm" w:date="2014-12-09T14:47:00Z"/>
                <w:lang w:val="en-US"/>
              </w:rPr>
            </w:pPr>
            <w:ins w:id="187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88" w:author="ngm" w:date="2014-12-09T14:47:00Z"/>
                <w:lang w:val="en-US"/>
              </w:rPr>
            </w:pPr>
            <w:ins w:id="189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0" w:author="ngm" w:date="2014-12-09T14:47:00Z"/>
                <w:lang w:val="en-US"/>
              </w:rPr>
            </w:pPr>
            <w:ins w:id="191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2" w:author="ngm" w:date="2014-12-09T14:47:00Z"/>
                <w:lang w:val="en-US"/>
              </w:rPr>
            </w:pPr>
            <w:ins w:id="193" w:author="ngm" w:date="2014-12-09T14:47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8D1924" w:rsidP="000F7E6F">
            <w:pPr>
              <w:pStyle w:val="TAC"/>
              <w:rPr>
                <w:ins w:id="194" w:author="ngm" w:date="2014-12-09T14:47:00Z"/>
                <w:lang w:val="en-US"/>
              </w:rPr>
            </w:pPr>
            <w:ins w:id="195" w:author="ngm" w:date="2015-01-06T11:43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643" w:type="dxa"/>
            <w:vAlign w:val="center"/>
          </w:tcPr>
          <w:p w:rsidR="009E5392" w:rsidRPr="00865BF7" w:rsidRDefault="009E5392" w:rsidP="000F7E6F">
            <w:pPr>
              <w:pStyle w:val="TAC"/>
              <w:rPr>
                <w:ins w:id="196" w:author="ngm" w:date="2014-12-09T14:47:00Z"/>
                <w:lang w:val="en-US"/>
              </w:rPr>
            </w:pPr>
            <w:ins w:id="197" w:author="ngm" w:date="2014-12-09T14:47:00Z">
              <w:r>
                <w:rPr>
                  <w:lang w:val="en-US"/>
                </w:rPr>
                <w:t>-</w:t>
              </w:r>
            </w:ins>
          </w:p>
        </w:tc>
        <w:tc>
          <w:tcPr>
            <w:tcW w:w="1312" w:type="dxa"/>
            <w:vMerge/>
          </w:tcPr>
          <w:p w:rsidR="009E5392" w:rsidRDefault="009E5392" w:rsidP="000F7E6F">
            <w:pPr>
              <w:pStyle w:val="TAC"/>
              <w:rPr>
                <w:ins w:id="198" w:author="ngm" w:date="2014-12-09T14:47:00Z"/>
                <w:lang w:val="en-US"/>
              </w:rPr>
            </w:pPr>
          </w:p>
        </w:tc>
        <w:tc>
          <w:tcPr>
            <w:tcW w:w="1380" w:type="dxa"/>
            <w:vMerge/>
          </w:tcPr>
          <w:p w:rsidR="009E5392" w:rsidRDefault="009E5392" w:rsidP="000F7E6F">
            <w:pPr>
              <w:pStyle w:val="TAC"/>
              <w:rPr>
                <w:ins w:id="199" w:author="ngm" w:date="2014-12-09T14:47:00Z"/>
                <w:lang w:val="en-US"/>
              </w:rPr>
            </w:pPr>
          </w:p>
        </w:tc>
      </w:tr>
    </w:tbl>
    <w:p w:rsidR="009E5392" w:rsidRDefault="009E5392" w:rsidP="00D040EF">
      <w:pPr>
        <w:keepNext/>
        <w:keepLines/>
        <w:spacing w:before="120" w:after="180"/>
        <w:ind w:left="1701" w:hanging="1701"/>
        <w:outlineLvl w:val="4"/>
        <w:rPr>
          <w:ins w:id="200" w:author="ngm" w:date="2014-12-09T14:47:00Z"/>
          <w:rFonts w:ascii="Arial" w:hAnsi="Arial"/>
          <w:sz w:val="22"/>
          <w:lang w:val="en-US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201" w:author="ngm" w:date="2013-07-10T15:19:00Z"/>
          <w:rFonts w:ascii="Arial" w:hAnsi="Arial"/>
          <w:sz w:val="22"/>
          <w:lang w:val="en-US"/>
        </w:rPr>
      </w:pPr>
      <w:ins w:id="202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203" w:author="ngm" w:date="2013-09-13T11:08:00Z">
        <w:r w:rsidR="00FE1419">
          <w:rPr>
            <w:rFonts w:ascii="Arial" w:hAnsi="Arial"/>
            <w:sz w:val="22"/>
            <w:lang w:val="en-US"/>
          </w:rPr>
          <w:t>X</w:t>
        </w:r>
      </w:ins>
      <w:ins w:id="204" w:author="ngm" w:date="2013-07-10T15:19:00Z">
        <w:r w:rsidRPr="00D040EF">
          <w:rPr>
            <w:rFonts w:ascii="Arial" w:hAnsi="Arial"/>
            <w:sz w:val="22"/>
            <w:lang w:val="en-US"/>
          </w:rPr>
          <w:t>.1.2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  <w:t>Co-existence studies for CA_</w:t>
        </w:r>
      </w:ins>
      <w:ins w:id="205" w:author="ngm" w:date="2014-12-09T14:47:00Z">
        <w:r w:rsidR="009E5392">
          <w:rPr>
            <w:rFonts w:ascii="Arial" w:hAnsi="Arial"/>
            <w:sz w:val="22"/>
            <w:lang w:val="en-US"/>
          </w:rPr>
          <w:t>25</w:t>
        </w:r>
      </w:ins>
      <w:ins w:id="206" w:author="ngm" w:date="2013-07-10T15:19:00Z">
        <w:r w:rsidRPr="00D040EF">
          <w:rPr>
            <w:rFonts w:ascii="Arial" w:hAnsi="Arial"/>
            <w:sz w:val="22"/>
            <w:lang w:val="en-US"/>
          </w:rPr>
          <w:t>-</w:t>
        </w:r>
      </w:ins>
      <w:bookmarkEnd w:id="123"/>
      <w:ins w:id="207" w:author="ngm" w:date="2014-12-09T14:47:00Z">
        <w:r w:rsidR="009E5392">
          <w:rPr>
            <w:rFonts w:ascii="Arial" w:hAnsi="Arial"/>
            <w:sz w:val="22"/>
            <w:lang w:val="en-US"/>
          </w:rPr>
          <w:t>26</w:t>
        </w:r>
      </w:ins>
    </w:p>
    <w:p w:rsidR="009E5392" w:rsidRPr="00FC7849" w:rsidRDefault="0005025D" w:rsidP="009E5392">
      <w:pPr>
        <w:rPr>
          <w:ins w:id="208" w:author="ngm" w:date="2014-12-09T14:49:00Z"/>
        </w:rPr>
      </w:pPr>
      <w:bookmarkStart w:id="209" w:name="_Toc360796730"/>
      <w:ins w:id="210" w:author="ngm" w:date="2014-12-09T15:04:00Z">
        <w:r>
          <w:t>T</w:t>
        </w:r>
      </w:ins>
      <w:ins w:id="211" w:author="ngm" w:date="2014-12-09T14:49:00Z">
        <w:r w:rsidR="009E5392">
          <w:t xml:space="preserve">he </w:t>
        </w:r>
      </w:ins>
      <w:ins w:id="212" w:author="ngm" w:date="2014-12-09T14:51:00Z">
        <w:r w:rsidR="009E5392">
          <w:t>U</w:t>
        </w:r>
      </w:ins>
      <w:ins w:id="213" w:author="ngm" w:date="2014-12-09T14:49:00Z">
        <w:r w:rsidR="009E5392">
          <w:t xml:space="preserve">L frequencies and their harmonics for </w:t>
        </w:r>
      </w:ins>
      <w:ins w:id="214" w:author="ngm" w:date="2014-12-09T15:04:00Z">
        <w:r>
          <w:t>B</w:t>
        </w:r>
      </w:ins>
      <w:ins w:id="215" w:author="ngm" w:date="2014-12-09T14:49:00Z">
        <w:r w:rsidR="009E5392">
          <w:t>ands 2</w:t>
        </w:r>
      </w:ins>
      <w:ins w:id="216" w:author="ngm" w:date="2014-12-09T14:51:00Z">
        <w:r w:rsidR="009E5392">
          <w:t>5</w:t>
        </w:r>
      </w:ins>
      <w:ins w:id="217" w:author="ngm" w:date="2014-12-09T14:49:00Z">
        <w:r w:rsidR="009E5392">
          <w:t xml:space="preserve"> and 2</w:t>
        </w:r>
      </w:ins>
      <w:ins w:id="218" w:author="ngm" w:date="2014-12-09T14:51:00Z">
        <w:r w:rsidR="009E5392">
          <w:t>6</w:t>
        </w:r>
      </w:ins>
      <w:ins w:id="219" w:author="ngm" w:date="2014-12-09T15:04:00Z">
        <w:r>
          <w:t xml:space="preserve"> are listed i</w:t>
        </w:r>
      </w:ins>
      <w:ins w:id="220" w:author="ngm" w:date="2014-12-09T14:49:00Z">
        <w:r>
          <w:t xml:space="preserve">n Table </w:t>
        </w:r>
        <w:r>
          <w:rPr>
            <w:lang w:val="en-US"/>
          </w:rPr>
          <w:t>6.1.</w:t>
        </w:r>
      </w:ins>
      <w:ins w:id="221" w:author="ngm" w:date="2014-12-09T14:55:00Z">
        <w:r>
          <w:rPr>
            <w:lang w:val="en-US"/>
          </w:rPr>
          <w:t>X</w:t>
        </w:r>
      </w:ins>
      <w:ins w:id="222" w:author="ngm" w:date="2014-12-09T14:49:00Z">
        <w:r w:rsidRPr="00865BF7">
          <w:rPr>
            <w:lang w:val="en-US"/>
          </w:rPr>
          <w:t>.1.</w:t>
        </w:r>
        <w:r>
          <w:rPr>
            <w:lang w:val="en-US"/>
          </w:rPr>
          <w:t xml:space="preserve">2-1 </w:t>
        </w:r>
        <w:r>
          <w:t>below</w:t>
        </w:r>
        <w:r w:rsidR="009E5392">
          <w:t xml:space="preserve">. It can be seen that the </w:t>
        </w:r>
      </w:ins>
      <w:ins w:id="223" w:author="ngm" w:date="2014-12-09T15:04:00Z">
        <w:r>
          <w:t xml:space="preserve">UL </w:t>
        </w:r>
      </w:ins>
      <w:ins w:id="224" w:author="ngm" w:date="2014-12-09T14:49:00Z">
        <w:r w:rsidR="009E5392">
          <w:t xml:space="preserve">harmonics cannot interfere with the </w:t>
        </w:r>
      </w:ins>
      <w:ins w:id="225" w:author="ngm" w:date="2014-12-09T14:51:00Z">
        <w:r w:rsidR="009E5392">
          <w:t>D</w:t>
        </w:r>
      </w:ins>
      <w:ins w:id="226" w:author="ngm" w:date="2014-12-09T14:49:00Z">
        <w:r w:rsidR="009E5392">
          <w:t xml:space="preserve">L of </w:t>
        </w:r>
      </w:ins>
      <w:ins w:id="227" w:author="ngm" w:date="2014-12-09T14:53:00Z">
        <w:r w:rsidR="009E5392">
          <w:t>B</w:t>
        </w:r>
      </w:ins>
      <w:ins w:id="228" w:author="ngm" w:date="2014-12-09T14:49:00Z">
        <w:r w:rsidR="009E5392">
          <w:t>and 2</w:t>
        </w:r>
      </w:ins>
      <w:ins w:id="229" w:author="ngm" w:date="2014-12-09T14:51:00Z">
        <w:r w:rsidR="009E5392">
          <w:t>5</w:t>
        </w:r>
      </w:ins>
      <w:ins w:id="230" w:author="ngm" w:date="2014-12-09T15:05:00Z">
        <w:r>
          <w:t xml:space="preserve"> or 26</w:t>
        </w:r>
      </w:ins>
      <w:ins w:id="231" w:author="ngm" w:date="2014-12-09T14:49:00Z">
        <w:r w:rsidR="009E5392">
          <w:t xml:space="preserve">. </w:t>
        </w:r>
      </w:ins>
      <w:ins w:id="232" w:author="ngm" w:date="2014-12-09T14:57:00Z">
        <w:r w:rsidR="00F66893">
          <w:t xml:space="preserve">Hence </w:t>
        </w:r>
      </w:ins>
      <w:ins w:id="233" w:author="ngm" w:date="2014-12-09T14:58:00Z">
        <w:r w:rsidR="00F66893" w:rsidRPr="0047787C">
          <w:rPr>
            <w:noProof/>
            <w:lang w:eastAsia="ja-JP"/>
          </w:rPr>
          <w:t>CA_</w:t>
        </w:r>
        <w:r w:rsidR="00F66893">
          <w:rPr>
            <w:noProof/>
            <w:lang w:eastAsia="ja-JP"/>
          </w:rPr>
          <w:t>25</w:t>
        </w:r>
        <w:r w:rsidR="00F66893" w:rsidRPr="0047787C">
          <w:rPr>
            <w:noProof/>
            <w:lang w:eastAsia="ja-JP"/>
          </w:rPr>
          <w:t>A-</w:t>
        </w:r>
        <w:r w:rsidR="00F66893">
          <w:rPr>
            <w:noProof/>
            <w:lang w:eastAsia="ja-JP"/>
          </w:rPr>
          <w:t>26</w:t>
        </w:r>
        <w:r w:rsidR="00F66893" w:rsidRPr="0047787C">
          <w:rPr>
            <w:noProof/>
            <w:lang w:eastAsia="ja-JP"/>
          </w:rPr>
          <w:t>A</w:t>
        </w:r>
      </w:ins>
      <w:ins w:id="234" w:author="ngm" w:date="2014-12-09T14:57:00Z">
        <w:r w:rsidR="00F66893">
          <w:rPr>
            <w:kern w:val="2"/>
            <w:lang w:val="en-US"/>
          </w:rPr>
          <w:t xml:space="preserve"> belongs to </w:t>
        </w:r>
      </w:ins>
      <w:ins w:id="235" w:author="ngm" w:date="2014-12-09T14:58:00Z">
        <w:r w:rsidR="00F66893">
          <w:rPr>
            <w:rFonts w:hint="eastAsia"/>
            <w:lang w:eastAsia="ko-KR"/>
          </w:rPr>
          <w:t xml:space="preserve">inter-band carrier aggregation scenario of </w:t>
        </w:r>
        <w:r w:rsidR="00F66893">
          <w:rPr>
            <w:lang w:eastAsia="ko-KR"/>
          </w:rPr>
          <w:t>Class A</w:t>
        </w:r>
        <w:r w:rsidR="00F66893">
          <w:rPr>
            <w:rFonts w:hint="eastAsia"/>
            <w:lang w:eastAsia="zh-CN"/>
          </w:rPr>
          <w:t>1</w:t>
        </w:r>
      </w:ins>
      <w:ins w:id="236" w:author="ngm" w:date="2014-12-09T14:57:00Z">
        <w:r w:rsidR="00F66893">
          <w:rPr>
            <w:kern w:val="2"/>
            <w:lang w:val="en-US"/>
          </w:rPr>
          <w:t>.</w:t>
        </w:r>
      </w:ins>
    </w:p>
    <w:p w:rsidR="009E5392" w:rsidRPr="00DA6784" w:rsidRDefault="009E5392" w:rsidP="009E5392">
      <w:pPr>
        <w:pStyle w:val="TH"/>
        <w:rPr>
          <w:ins w:id="237" w:author="ngm" w:date="2014-12-09T14:49:00Z"/>
          <w:lang w:val="en-US"/>
        </w:rPr>
      </w:pPr>
      <w:ins w:id="238" w:author="ngm" w:date="2014-12-09T14:49:00Z">
        <w:r w:rsidRPr="00DA6784">
          <w:rPr>
            <w:lang w:val="en-US"/>
          </w:rPr>
          <w:t xml:space="preserve">Table </w:t>
        </w:r>
        <w:r>
          <w:rPr>
            <w:lang w:val="en-US"/>
          </w:rPr>
          <w:t>6.1.</w:t>
        </w:r>
      </w:ins>
      <w:ins w:id="239" w:author="ngm" w:date="2014-12-09T14:55:00Z">
        <w:r w:rsidR="00F66893">
          <w:rPr>
            <w:lang w:val="en-US"/>
          </w:rPr>
          <w:t>X</w:t>
        </w:r>
      </w:ins>
      <w:ins w:id="240" w:author="ngm" w:date="2014-12-09T14:49:00Z">
        <w:r w:rsidRPr="00865BF7">
          <w:rPr>
            <w:lang w:val="en-US"/>
          </w:rPr>
          <w:t>.1.</w:t>
        </w:r>
        <w:r>
          <w:rPr>
            <w:lang w:val="en-US"/>
          </w:rPr>
          <w:t>2-1</w:t>
        </w:r>
        <w:r w:rsidRPr="00DA6784">
          <w:rPr>
            <w:lang w:val="en-US"/>
          </w:rPr>
          <w:t>: Band 2</w:t>
        </w:r>
      </w:ins>
      <w:ins w:id="241" w:author="ngm" w:date="2014-12-09T14:55:00Z">
        <w:r w:rsidR="00F66893">
          <w:rPr>
            <w:lang w:val="en-US"/>
          </w:rPr>
          <w:t>5</w:t>
        </w:r>
      </w:ins>
      <w:ins w:id="242" w:author="ngm" w:date="2014-12-09T14:49:00Z">
        <w:r w:rsidRPr="00DA6784">
          <w:rPr>
            <w:lang w:val="en-US"/>
          </w:rPr>
          <w:t xml:space="preserve"> and Band </w:t>
        </w:r>
        <w:r>
          <w:rPr>
            <w:lang w:val="en-US"/>
          </w:rPr>
          <w:t>2</w:t>
        </w:r>
      </w:ins>
      <w:ins w:id="243" w:author="ngm" w:date="2014-12-09T14:55:00Z">
        <w:r w:rsidR="00F66893">
          <w:rPr>
            <w:lang w:val="en-US"/>
          </w:rPr>
          <w:t>6</w:t>
        </w:r>
      </w:ins>
      <w:ins w:id="244" w:author="ngm" w:date="2014-12-09T14:49:00Z">
        <w:r w:rsidRPr="00DA6784">
          <w:rPr>
            <w:lang w:val="en-US"/>
          </w:rPr>
          <w:t xml:space="preserve"> DL harmonics 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402"/>
        <w:gridCol w:w="1560"/>
        <w:gridCol w:w="1559"/>
        <w:gridCol w:w="1559"/>
        <w:gridCol w:w="1559"/>
      </w:tblGrid>
      <w:tr w:rsidR="009E5392" w:rsidRPr="00DA6784" w:rsidTr="000F7E6F">
        <w:trPr>
          <w:trHeight w:val="266"/>
          <w:ins w:id="245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46" w:author="ngm" w:date="2014-12-09T14:49:00Z"/>
                <w:lang w:val="en-US"/>
              </w:rPr>
            </w:pPr>
            <w:ins w:id="247" w:author="ngm" w:date="2014-12-09T14:49:00Z">
              <w:r w:rsidRPr="00DA6784">
                <w:rPr>
                  <w:lang w:val="en-US"/>
                </w:rPr>
                <w:t>BS DL carriers</w:t>
              </w:r>
            </w:ins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48" w:author="ngm" w:date="2014-12-09T14:49:00Z"/>
                <w:lang w:val="en-US"/>
              </w:rPr>
            </w:pPr>
            <w:ins w:id="249" w:author="ngm" w:date="2014-12-09T14:49:00Z">
              <w:r w:rsidRPr="00DA6784">
                <w:rPr>
                  <w:lang w:val="en-US"/>
                </w:rPr>
                <w:t>f1_low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0" w:author="ngm" w:date="2014-12-09T14:49:00Z"/>
                <w:lang w:val="en-US"/>
              </w:rPr>
            </w:pPr>
            <w:ins w:id="251" w:author="ngm" w:date="2014-12-09T14:49:00Z">
              <w:r w:rsidRPr="00DA6784">
                <w:rPr>
                  <w:lang w:val="en-US"/>
                </w:rPr>
                <w:t>f1_high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2" w:author="ngm" w:date="2014-12-09T14:49:00Z"/>
                <w:lang w:val="en-US"/>
              </w:rPr>
            </w:pPr>
            <w:ins w:id="253" w:author="ngm" w:date="2014-12-09T14:49:00Z">
              <w:r w:rsidRPr="00DA6784">
                <w:rPr>
                  <w:lang w:val="en-US"/>
                </w:rPr>
                <w:t>f2_low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E5392" w:rsidRPr="00DA6784" w:rsidRDefault="009E5392" w:rsidP="000F7E6F">
            <w:pPr>
              <w:pStyle w:val="TAH"/>
              <w:rPr>
                <w:ins w:id="254" w:author="ngm" w:date="2014-12-09T14:49:00Z"/>
                <w:lang w:val="en-US"/>
              </w:rPr>
            </w:pPr>
            <w:ins w:id="255" w:author="ngm" w:date="2014-12-09T14:49:00Z">
              <w:r w:rsidRPr="00DA6784">
                <w:rPr>
                  <w:lang w:val="en-US"/>
                </w:rPr>
                <w:t>f2_high</w:t>
              </w:r>
            </w:ins>
          </w:p>
        </w:tc>
      </w:tr>
      <w:tr w:rsidR="009E5392" w:rsidRPr="00DA6784" w:rsidTr="000F7E6F">
        <w:trPr>
          <w:trHeight w:hRule="exact" w:val="227"/>
          <w:ins w:id="256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57" w:author="ngm" w:date="2014-12-09T14:49:00Z"/>
                <w:lang w:val="en-US"/>
              </w:rPr>
            </w:pPr>
            <w:ins w:id="258" w:author="ngm" w:date="2014-12-09T14:53:00Z">
              <w:r>
                <w:rPr>
                  <w:lang w:val="en-US"/>
                </w:rPr>
                <w:t>U</w:t>
              </w:r>
            </w:ins>
            <w:ins w:id="259" w:author="ngm" w:date="2014-12-09T14:49:00Z">
              <w:r w:rsidRPr="00DA6784">
                <w:rPr>
                  <w:lang w:val="en-US"/>
                </w:rPr>
                <w:t>L frequency (MHz)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60" w:author="ngm" w:date="2014-12-09T14:49:00Z"/>
                <w:rFonts w:cs="Arial"/>
                <w:color w:val="000000"/>
                <w:szCs w:val="18"/>
              </w:rPr>
            </w:pPr>
            <w:ins w:id="261" w:author="ngm" w:date="2014-12-09T14:53:00Z">
              <w:r>
                <w:rPr>
                  <w:rFonts w:cs="Arial"/>
                  <w:color w:val="000000"/>
                  <w:szCs w:val="18"/>
                </w:rPr>
                <w:t>814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9E5392">
            <w:pPr>
              <w:pStyle w:val="TAC"/>
              <w:rPr>
                <w:ins w:id="262" w:author="ngm" w:date="2014-12-09T14:49:00Z"/>
                <w:rFonts w:cs="Arial"/>
                <w:color w:val="000000"/>
                <w:szCs w:val="18"/>
              </w:rPr>
            </w:pPr>
            <w:ins w:id="263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8</w:t>
              </w:r>
            </w:ins>
            <w:ins w:id="264" w:author="ngm" w:date="2014-12-09T14:54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5025D">
            <w:pPr>
              <w:pStyle w:val="TAC"/>
              <w:rPr>
                <w:ins w:id="265" w:author="ngm" w:date="2014-12-09T14:49:00Z"/>
                <w:rFonts w:cs="Arial"/>
                <w:color w:val="000000"/>
                <w:szCs w:val="18"/>
              </w:rPr>
            </w:pPr>
            <w:ins w:id="266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1</w:t>
              </w:r>
            </w:ins>
            <w:ins w:id="267" w:author="ngm" w:date="2014-12-09T15:06:00Z">
              <w:r w:rsidR="0005025D">
                <w:rPr>
                  <w:rFonts w:cs="Arial"/>
                  <w:color w:val="000000"/>
                  <w:szCs w:val="18"/>
                </w:rPr>
                <w:t>85</w:t>
              </w:r>
            </w:ins>
            <w:ins w:id="268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5025D">
            <w:pPr>
              <w:pStyle w:val="TAC"/>
              <w:rPr>
                <w:ins w:id="269" w:author="ngm" w:date="2014-12-09T14:49:00Z"/>
                <w:rFonts w:cs="Arial"/>
                <w:color w:val="000000"/>
                <w:szCs w:val="18"/>
              </w:rPr>
            </w:pPr>
            <w:ins w:id="270" w:author="ngm" w:date="2014-12-09T14:49:00Z">
              <w:r w:rsidRPr="00D21CE8">
                <w:rPr>
                  <w:rFonts w:cs="Arial"/>
                  <w:color w:val="000000"/>
                  <w:szCs w:val="18"/>
                </w:rPr>
                <w:t>19</w:t>
              </w:r>
            </w:ins>
            <w:ins w:id="271" w:author="ngm" w:date="2014-12-09T15:06:00Z">
              <w:r w:rsidR="0005025D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</w:tr>
      <w:tr w:rsidR="009E5392" w:rsidRPr="00DA6784" w:rsidTr="000F7E6F">
        <w:trPr>
          <w:trHeight w:hRule="exact" w:val="227"/>
          <w:ins w:id="272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73" w:author="ngm" w:date="2014-12-09T14:49:00Z"/>
                <w:lang w:val="en-US"/>
              </w:rPr>
            </w:pPr>
            <w:ins w:id="274" w:author="ngm" w:date="2014-12-09T14:49:00Z">
              <w:r w:rsidRPr="00DA6784">
                <w:rPr>
                  <w:lang w:val="en-US"/>
                </w:rPr>
                <w:t>2</w:t>
              </w:r>
              <w:r w:rsidRPr="00DA6784">
                <w:rPr>
                  <w:vertAlign w:val="superscript"/>
                  <w:lang w:val="en-US"/>
                </w:rPr>
                <w:t>nd</w:t>
              </w:r>
              <w:r w:rsidRPr="00DA6784">
                <w:rPr>
                  <w:lang w:val="en-US"/>
                </w:rPr>
                <w:t xml:space="preserve"> harmonics frequency limits (MHz) 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5" w:author="ngm" w:date="2014-12-09T14:49:00Z"/>
                <w:rFonts w:cs="Arial"/>
                <w:color w:val="000000"/>
                <w:szCs w:val="18"/>
              </w:rPr>
            </w:pPr>
            <w:ins w:id="276" w:author="ngm" w:date="2014-12-09T14:54:00Z">
              <w:r>
                <w:rPr>
                  <w:rFonts w:cs="Arial"/>
                  <w:sz w:val="20"/>
                </w:rPr>
                <w:t>1628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7" w:author="ngm" w:date="2014-12-09T14:49:00Z"/>
                <w:rFonts w:cs="Arial"/>
                <w:color w:val="000000"/>
                <w:szCs w:val="18"/>
              </w:rPr>
            </w:pPr>
            <w:ins w:id="278" w:author="ngm" w:date="2014-12-09T14:54:00Z">
              <w:r>
                <w:rPr>
                  <w:rFonts w:cs="Arial"/>
                  <w:sz w:val="20"/>
                </w:rPr>
                <w:t>1698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79" w:author="ngm" w:date="2014-12-09T14:49:00Z"/>
                <w:rFonts w:cs="Arial"/>
                <w:color w:val="000000"/>
                <w:szCs w:val="18"/>
              </w:rPr>
            </w:pPr>
            <w:ins w:id="280" w:author="ngm" w:date="2014-12-09T14:54:00Z">
              <w:r>
                <w:rPr>
                  <w:rFonts w:cs="Arial"/>
                  <w:sz w:val="20"/>
                </w:rPr>
                <w:t>3700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1" w:author="ngm" w:date="2014-12-09T14:49:00Z"/>
                <w:rFonts w:cs="Arial"/>
                <w:color w:val="000000"/>
                <w:szCs w:val="18"/>
              </w:rPr>
            </w:pPr>
            <w:ins w:id="282" w:author="ngm" w:date="2014-12-09T14:54:00Z">
              <w:r>
                <w:rPr>
                  <w:rFonts w:cs="Arial"/>
                  <w:sz w:val="20"/>
                </w:rPr>
                <w:t>3830</w:t>
              </w:r>
            </w:ins>
          </w:p>
        </w:tc>
      </w:tr>
      <w:tr w:rsidR="009E5392" w:rsidRPr="00DA6784" w:rsidTr="000F7E6F">
        <w:trPr>
          <w:trHeight w:hRule="exact" w:val="227"/>
          <w:ins w:id="283" w:author="ngm" w:date="2014-12-09T14:49:00Z"/>
        </w:trPr>
        <w:tc>
          <w:tcPr>
            <w:tcW w:w="3402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9E5392" w:rsidRPr="00DA6784" w:rsidRDefault="009E5392" w:rsidP="000F7E6F">
            <w:pPr>
              <w:pStyle w:val="TAL"/>
              <w:rPr>
                <w:ins w:id="284" w:author="ngm" w:date="2014-12-09T14:49:00Z"/>
                <w:lang w:val="en-US"/>
              </w:rPr>
            </w:pPr>
            <w:ins w:id="285" w:author="ngm" w:date="2014-12-09T14:49:00Z">
              <w:r w:rsidRPr="00DA6784">
                <w:rPr>
                  <w:lang w:val="en-US"/>
                </w:rPr>
                <w:t>3</w:t>
              </w:r>
              <w:r w:rsidRPr="00DA6784">
                <w:rPr>
                  <w:vertAlign w:val="superscript"/>
                  <w:lang w:val="en-US"/>
                </w:rPr>
                <w:t>rd</w:t>
              </w:r>
              <w:r w:rsidRPr="00DA6784">
                <w:rPr>
                  <w:lang w:val="en-US"/>
                </w:rPr>
                <w:t xml:space="preserve"> harmonics frequency limits (MHz)</w:t>
              </w:r>
            </w:ins>
          </w:p>
        </w:tc>
        <w:tc>
          <w:tcPr>
            <w:tcW w:w="1560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6" w:author="ngm" w:date="2014-12-09T14:49:00Z"/>
                <w:rFonts w:cs="Arial"/>
                <w:color w:val="000000"/>
                <w:szCs w:val="18"/>
              </w:rPr>
            </w:pPr>
            <w:ins w:id="287" w:author="ngm" w:date="2014-12-09T14:54:00Z">
              <w:r>
                <w:rPr>
                  <w:rFonts w:cs="Arial"/>
                  <w:sz w:val="20"/>
                </w:rPr>
                <w:t>2442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88" w:author="ngm" w:date="2014-12-09T14:49:00Z"/>
                <w:rFonts w:cs="Arial"/>
                <w:color w:val="000000"/>
                <w:szCs w:val="18"/>
              </w:rPr>
            </w:pPr>
            <w:ins w:id="289" w:author="ngm" w:date="2014-12-09T14:54:00Z">
              <w:r>
                <w:rPr>
                  <w:rFonts w:cs="Arial"/>
                  <w:sz w:val="20"/>
                </w:rPr>
                <w:t>2547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90" w:author="ngm" w:date="2014-12-09T14:49:00Z"/>
                <w:rFonts w:cs="Arial"/>
                <w:color w:val="000000"/>
                <w:szCs w:val="18"/>
              </w:rPr>
            </w:pPr>
            <w:ins w:id="291" w:author="ngm" w:date="2014-12-09T14:54:00Z">
              <w:r>
                <w:rPr>
                  <w:rFonts w:cs="Arial"/>
                  <w:sz w:val="20"/>
                </w:rPr>
                <w:t>5550</w:t>
              </w:r>
            </w:ins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392" w:rsidRPr="00D21CE8" w:rsidRDefault="009E5392" w:rsidP="000F7E6F">
            <w:pPr>
              <w:pStyle w:val="TAC"/>
              <w:rPr>
                <w:ins w:id="292" w:author="ngm" w:date="2014-12-09T14:49:00Z"/>
                <w:rFonts w:cs="Arial"/>
                <w:color w:val="000000"/>
                <w:szCs w:val="18"/>
              </w:rPr>
            </w:pPr>
            <w:ins w:id="293" w:author="ngm" w:date="2014-12-09T14:54:00Z">
              <w:r>
                <w:rPr>
                  <w:rFonts w:cs="Arial"/>
                  <w:sz w:val="20"/>
                </w:rPr>
                <w:t>5745</w:t>
              </w:r>
            </w:ins>
          </w:p>
        </w:tc>
      </w:tr>
    </w:tbl>
    <w:p w:rsidR="009E5392" w:rsidRDefault="009E5392" w:rsidP="008D1924">
      <w:pPr>
        <w:spacing w:afterLines="50"/>
        <w:rPr>
          <w:ins w:id="294" w:author="ngm" w:date="2014-12-09T14:49:00Z"/>
          <w:lang w:eastAsia="zh-CN"/>
        </w:rPr>
      </w:pPr>
    </w:p>
    <w:p w:rsidR="00D040EF" w:rsidRPr="00D040EF" w:rsidRDefault="00D040EF" w:rsidP="00D040EF">
      <w:pPr>
        <w:keepNext/>
        <w:keepLines/>
        <w:spacing w:before="120" w:after="180"/>
        <w:ind w:left="1701" w:hanging="1701"/>
        <w:outlineLvl w:val="4"/>
        <w:rPr>
          <w:ins w:id="295" w:author="ngm" w:date="2013-07-10T15:19:00Z"/>
          <w:rFonts w:ascii="Arial" w:hAnsi="Arial"/>
          <w:sz w:val="22"/>
          <w:lang w:val="en-US"/>
        </w:rPr>
      </w:pPr>
      <w:ins w:id="296" w:author="ngm" w:date="2013-07-10T15:19:00Z">
        <w:r w:rsidRPr="00D040EF">
          <w:rPr>
            <w:rFonts w:ascii="Arial" w:hAnsi="Arial"/>
            <w:sz w:val="22"/>
            <w:lang w:val="en-US"/>
          </w:rPr>
          <w:t>6.1</w:t>
        </w:r>
        <w:proofErr w:type="gramStart"/>
        <w:r w:rsidRPr="00D040EF">
          <w:rPr>
            <w:rFonts w:ascii="Arial" w:hAnsi="Arial"/>
            <w:sz w:val="22"/>
            <w:lang w:val="en-US"/>
          </w:rPr>
          <w:t>.</w:t>
        </w:r>
      </w:ins>
      <w:ins w:id="297" w:author="ngm" w:date="2013-09-13T11:10:00Z">
        <w:r w:rsidR="00FE1419">
          <w:rPr>
            <w:rFonts w:ascii="Arial" w:hAnsi="Arial"/>
            <w:sz w:val="22"/>
            <w:lang w:val="en-US"/>
          </w:rPr>
          <w:t>X</w:t>
        </w:r>
      </w:ins>
      <w:ins w:id="298" w:author="ngm" w:date="2013-07-10T15:19:00Z">
        <w:r w:rsidRPr="00D040EF">
          <w:rPr>
            <w:rFonts w:ascii="Arial" w:hAnsi="Arial"/>
            <w:sz w:val="22"/>
            <w:lang w:val="en-US"/>
          </w:rPr>
          <w:t>.1.3</w:t>
        </w:r>
        <w:proofErr w:type="gramEnd"/>
        <w:r w:rsidRPr="00D040EF">
          <w:rPr>
            <w:rFonts w:ascii="Arial" w:hAnsi="Arial"/>
            <w:sz w:val="22"/>
            <w:lang w:val="en-US"/>
          </w:rPr>
          <w:tab/>
        </w:r>
        <w:r w:rsidRPr="00D040EF">
          <w:rPr>
            <w:rFonts w:ascii="Arial" w:hAnsi="Arial"/>
            <w:sz w:val="22"/>
            <w:lang w:val="en-US"/>
          </w:rPr>
          <w:tab/>
        </w:r>
        <w:proofErr w:type="spellStart"/>
        <w:r w:rsidRPr="00D040EF">
          <w:rPr>
            <w:rFonts w:ascii="Arial" w:hAnsi="Arial"/>
            <w:sz w:val="22"/>
            <w:lang w:val="en-US"/>
          </w:rPr>
          <w:t>ΔTIB,c</w:t>
        </w:r>
        <w:proofErr w:type="spellEnd"/>
        <w:r w:rsidRPr="00D040EF">
          <w:rPr>
            <w:rFonts w:ascii="Arial" w:hAnsi="Arial"/>
            <w:sz w:val="22"/>
            <w:lang w:val="en-US"/>
          </w:rPr>
          <w:t xml:space="preserve"> and ΔRIB (1 UL)</w:t>
        </w:r>
        <w:bookmarkEnd w:id="209"/>
      </w:ins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9" w:author="ngm" w:date="2013-07-10T15:19:00Z"/>
          <w:lang w:val="en-US" w:eastAsia="ko-KR"/>
        </w:rPr>
      </w:pPr>
      <w:ins w:id="300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01" w:author="ngm" w:date="2014-12-09T14:59:00Z">
        <w:r w:rsidR="00F66893">
          <w:rPr>
            <w:noProof/>
            <w:lang w:eastAsia="ja-JP"/>
          </w:rPr>
          <w:t>25</w:t>
        </w:r>
      </w:ins>
      <w:ins w:id="302" w:author="ngm" w:date="2013-07-10T15:19:00Z">
        <w:r w:rsidRPr="0047787C">
          <w:rPr>
            <w:noProof/>
            <w:lang w:eastAsia="ja-JP"/>
          </w:rPr>
          <w:t>A-</w:t>
        </w:r>
      </w:ins>
      <w:ins w:id="303" w:author="ngm" w:date="2014-12-09T14:59:00Z">
        <w:r w:rsidR="00F66893">
          <w:rPr>
            <w:noProof/>
            <w:lang w:eastAsia="ja-JP"/>
          </w:rPr>
          <w:t>26</w:t>
        </w:r>
      </w:ins>
      <w:ins w:id="304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 xml:space="preserve">the </w:t>
        </w:r>
        <w:proofErr w:type="spellStart"/>
        <w:r w:rsidRPr="00D040EF">
          <w:rPr>
            <w:lang w:val="en-US" w:eastAsia="ja-JP"/>
          </w:rPr>
          <w:t>ΔT</w:t>
        </w:r>
        <w:r w:rsidRPr="00D040EF">
          <w:rPr>
            <w:vertAlign w:val="subscript"/>
            <w:lang w:val="en-US" w:eastAsia="ja-JP"/>
          </w:rPr>
          <w:t>IB</w:t>
        </w:r>
        <w:proofErr w:type="gramStart"/>
        <w:r w:rsidRPr="00D040EF">
          <w:rPr>
            <w:vertAlign w:val="subscript"/>
            <w:lang w:val="en-US" w:eastAsia="ja-JP"/>
          </w:rPr>
          <w:t>,c</w:t>
        </w:r>
        <w:proofErr w:type="spellEnd"/>
        <w:proofErr w:type="gramEnd"/>
        <w:r w:rsidRPr="00D040EF">
          <w:rPr>
            <w:lang w:val="en-US" w:eastAsia="ja-JP"/>
          </w:rPr>
          <w:t xml:space="preserve"> is defined for applicable bands in table 6.1.</w:t>
        </w:r>
      </w:ins>
      <w:ins w:id="305" w:author="ngm" w:date="2013-09-13T11:10:00Z">
        <w:r w:rsidR="00FE1419">
          <w:rPr>
            <w:lang w:val="en-US" w:eastAsia="ja-JP"/>
          </w:rPr>
          <w:t>X</w:t>
        </w:r>
      </w:ins>
      <w:ins w:id="306" w:author="ngm" w:date="2013-07-10T15:19:00Z">
        <w:r w:rsidRPr="00D040EF">
          <w:rPr>
            <w:lang w:val="en-US" w:eastAsia="ja-JP"/>
          </w:rPr>
          <w:t>.1.3-1.</w:t>
        </w:r>
      </w:ins>
    </w:p>
    <w:p w:rsidR="00D040EF" w:rsidRPr="00D040EF" w:rsidRDefault="00D040EF" w:rsidP="00D040EF">
      <w:pPr>
        <w:keepNext/>
        <w:keepLines/>
        <w:spacing w:before="60" w:after="180"/>
        <w:jc w:val="center"/>
        <w:rPr>
          <w:ins w:id="307" w:author="ngm" w:date="2013-07-10T15:19:00Z"/>
          <w:rFonts w:ascii="Arial" w:hAnsi="Arial"/>
          <w:b/>
          <w:lang w:val="en-US"/>
        </w:rPr>
      </w:pPr>
      <w:ins w:id="308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309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310" w:author="ngm" w:date="2013-07-10T15:19:00Z">
        <w:r w:rsidRPr="00D040EF">
          <w:rPr>
            <w:rFonts w:ascii="Arial" w:hAnsi="Arial"/>
            <w:b/>
            <w:lang w:val="en-US" w:eastAsia="ja-JP"/>
          </w:rPr>
          <w:t xml:space="preserve">.1.3-1: </w:t>
        </w:r>
        <w:proofErr w:type="spellStart"/>
        <w:r w:rsidRPr="00D040EF">
          <w:rPr>
            <w:rFonts w:ascii="Arial" w:hAnsi="Arial"/>
            <w:b/>
            <w:lang w:val="en-US" w:eastAsia="ja-JP"/>
          </w:rPr>
          <w:t>ΔT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  <w:proofErr w:type="gramStart"/>
        <w:r w:rsidRPr="00D040EF">
          <w:rPr>
            <w:rFonts w:ascii="Arial" w:hAnsi="Arial"/>
            <w:b/>
            <w:vertAlign w:val="subscript"/>
            <w:lang w:val="en-US" w:eastAsia="ja-JP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49"/>
        <w:gridCol w:w="2340"/>
      </w:tblGrid>
      <w:tr w:rsidR="00D040EF" w:rsidRPr="00D040EF" w:rsidTr="00D040EF">
        <w:trPr>
          <w:tblHeader/>
          <w:jc w:val="center"/>
          <w:ins w:id="311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2" w:author="ngm" w:date="2013-07-10T15:19:00Z"/>
                <w:rFonts w:ascii="Arial" w:hAnsi="Arial"/>
                <w:b/>
                <w:sz w:val="18"/>
                <w:lang w:val="en-US"/>
              </w:rPr>
            </w:pPr>
            <w:ins w:id="313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4" w:author="ngm" w:date="2013-07-10T15:19:00Z"/>
                <w:rFonts w:ascii="Arial" w:hAnsi="Arial"/>
                <w:b/>
                <w:sz w:val="18"/>
                <w:lang w:val="en-US"/>
              </w:rPr>
            </w:pPr>
            <w:ins w:id="315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16" w:author="ngm" w:date="2013-07-10T15:19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317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318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F66893">
            <w:pPr>
              <w:keepNext/>
              <w:keepLines/>
              <w:jc w:val="center"/>
              <w:rPr>
                <w:ins w:id="319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20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321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25</w:t>
              </w:r>
            </w:ins>
            <w:ins w:id="322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323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26</w:t>
              </w:r>
            </w:ins>
            <w:ins w:id="32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25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26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25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27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28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  <w:tr w:rsidR="00D040EF" w:rsidRPr="00D040EF" w:rsidTr="00D040EF">
        <w:trPr>
          <w:trHeight w:val="74"/>
          <w:jc w:val="center"/>
          <w:ins w:id="329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30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31" w:author="ngm" w:date="2013-07-10T15:19:00Z"/>
                <w:rFonts w:ascii="Arial" w:hAnsi="Arial"/>
                <w:sz w:val="18"/>
                <w:lang w:val="en-US"/>
              </w:rPr>
            </w:pPr>
            <w:ins w:id="332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/>
                </w:rPr>
                <w:t>26</w:t>
              </w:r>
            </w:ins>
          </w:p>
        </w:tc>
        <w:tc>
          <w:tcPr>
            <w:tcW w:w="2340" w:type="dxa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33" w:author="ngm" w:date="2013-07-10T15:19:00Z"/>
                <w:rFonts w:ascii="Arial" w:hAnsi="Arial"/>
                <w:sz w:val="18"/>
                <w:lang w:val="en-US" w:eastAsia="ko-KR"/>
              </w:rPr>
            </w:pPr>
            <w:ins w:id="334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0.3</w:t>
              </w:r>
            </w:ins>
          </w:p>
        </w:tc>
      </w:tr>
    </w:tbl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5" w:author="ngm" w:date="2013-07-10T15:19:00Z"/>
          <w:lang w:val="en-US" w:eastAsia="ja-JP"/>
        </w:rPr>
      </w:pPr>
    </w:p>
    <w:p w:rsidR="00D040EF" w:rsidRPr="00D040EF" w:rsidRDefault="00D040EF" w:rsidP="00D040E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6" w:author="ngm" w:date="2013-07-10T15:19:00Z"/>
          <w:lang w:val="en-US" w:eastAsia="ko-KR"/>
        </w:rPr>
      </w:pPr>
      <w:ins w:id="337" w:author="ngm" w:date="2013-07-10T15:19:00Z">
        <w:r w:rsidRPr="00D040EF">
          <w:rPr>
            <w:lang w:val="en-US" w:eastAsia="ja-JP"/>
          </w:rPr>
          <w:t xml:space="preserve">For the UE which supports </w:t>
        </w:r>
        <w:r w:rsidRPr="0047787C">
          <w:rPr>
            <w:noProof/>
            <w:lang w:eastAsia="ja-JP"/>
          </w:rPr>
          <w:t>CA_</w:t>
        </w:r>
      </w:ins>
      <w:ins w:id="338" w:author="ngm" w:date="2014-12-09T14:59:00Z">
        <w:r w:rsidR="00F66893">
          <w:rPr>
            <w:noProof/>
            <w:lang w:eastAsia="ja-JP"/>
          </w:rPr>
          <w:t>25</w:t>
        </w:r>
      </w:ins>
      <w:ins w:id="339" w:author="ngm" w:date="2013-07-10T15:19:00Z">
        <w:r w:rsidRPr="0047787C">
          <w:rPr>
            <w:noProof/>
            <w:lang w:eastAsia="ja-JP"/>
          </w:rPr>
          <w:t>A-</w:t>
        </w:r>
      </w:ins>
      <w:ins w:id="340" w:author="ngm" w:date="2014-12-09T14:59:00Z">
        <w:r w:rsidR="00F66893">
          <w:rPr>
            <w:noProof/>
            <w:lang w:eastAsia="ja-JP"/>
          </w:rPr>
          <w:t>26</w:t>
        </w:r>
      </w:ins>
      <w:ins w:id="341" w:author="ngm" w:date="2013-07-10T15:19:00Z">
        <w:r w:rsidRPr="0047787C">
          <w:rPr>
            <w:noProof/>
            <w:lang w:eastAsia="ja-JP"/>
          </w:rPr>
          <w:t xml:space="preserve">A </w:t>
        </w:r>
        <w:r w:rsidRPr="00D040EF">
          <w:rPr>
            <w:lang w:val="en-US" w:eastAsia="ja-JP"/>
          </w:rPr>
          <w:t>the ΔR</w:t>
        </w:r>
        <w:r w:rsidRPr="00D040EF">
          <w:rPr>
            <w:vertAlign w:val="subscript"/>
            <w:lang w:val="en-US" w:eastAsia="ja-JP"/>
          </w:rPr>
          <w:t>IB</w:t>
        </w:r>
        <w:r w:rsidRPr="00D040EF">
          <w:rPr>
            <w:lang w:val="en-US" w:eastAsia="ja-JP"/>
          </w:rPr>
          <w:t xml:space="preserve"> is defined for applicable bands in table 6.1.</w:t>
        </w:r>
      </w:ins>
      <w:ins w:id="342" w:author="ngm" w:date="2013-09-13T11:11:00Z">
        <w:r w:rsidR="00FE1419">
          <w:rPr>
            <w:lang w:val="en-US" w:eastAsia="ja-JP"/>
          </w:rPr>
          <w:t>X</w:t>
        </w:r>
      </w:ins>
      <w:ins w:id="343" w:author="ngm" w:date="2013-07-10T15:19:00Z">
        <w:r w:rsidRPr="00D040EF">
          <w:rPr>
            <w:lang w:val="en-US" w:eastAsia="ja-JP"/>
          </w:rPr>
          <w:t>.1.3-2.</w:t>
        </w:r>
      </w:ins>
    </w:p>
    <w:p w:rsidR="00D040EF" w:rsidRPr="00D040EF" w:rsidRDefault="00D040EF" w:rsidP="00D040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44" w:author="ngm" w:date="2013-07-10T15:19:00Z"/>
          <w:rFonts w:ascii="Arial" w:hAnsi="Arial"/>
          <w:b/>
          <w:lang w:val="en-US" w:eastAsia="ja-JP"/>
        </w:rPr>
      </w:pPr>
      <w:ins w:id="345" w:author="ngm" w:date="2013-07-10T15:19:00Z">
        <w:r w:rsidRPr="00D040EF">
          <w:rPr>
            <w:rFonts w:ascii="Arial" w:hAnsi="Arial"/>
            <w:b/>
            <w:lang w:val="en-US" w:eastAsia="ja-JP"/>
          </w:rPr>
          <w:t>Table 6.1.</w:t>
        </w:r>
      </w:ins>
      <w:ins w:id="346" w:author="ngm" w:date="2013-09-13T11:11:00Z">
        <w:r w:rsidR="00FE1419">
          <w:rPr>
            <w:rFonts w:ascii="Arial" w:hAnsi="Arial"/>
            <w:b/>
            <w:lang w:val="en-US" w:eastAsia="ja-JP"/>
          </w:rPr>
          <w:t>X</w:t>
        </w:r>
      </w:ins>
      <w:ins w:id="347" w:author="ngm" w:date="2013-07-10T15:19:00Z">
        <w:r w:rsidRPr="00D040EF">
          <w:rPr>
            <w:rFonts w:ascii="Arial" w:hAnsi="Arial"/>
            <w:b/>
            <w:lang w:val="en-US" w:eastAsia="ja-JP"/>
          </w:rPr>
          <w:t>.1.3-2: ΔR</w:t>
        </w:r>
        <w:r w:rsidRPr="00D040EF">
          <w:rPr>
            <w:rFonts w:ascii="Arial" w:hAnsi="Arial"/>
            <w:b/>
            <w:vertAlign w:val="subscript"/>
            <w:lang w:val="en-US" w:eastAsia="ja-JP"/>
          </w:rPr>
          <w:t>IB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2"/>
        <w:gridCol w:w="2340"/>
      </w:tblGrid>
      <w:tr w:rsidR="00D040EF" w:rsidRPr="00D040EF" w:rsidTr="00D040EF">
        <w:trPr>
          <w:tblHeader/>
          <w:jc w:val="center"/>
          <w:ins w:id="348" w:author="ngm" w:date="2013-07-10T15:19:00Z"/>
        </w:trPr>
        <w:tc>
          <w:tcPr>
            <w:tcW w:w="1535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49" w:author="ngm" w:date="2013-07-10T15:19:00Z"/>
                <w:rFonts w:ascii="Arial" w:hAnsi="Arial"/>
                <w:b/>
                <w:sz w:val="18"/>
                <w:lang w:val="en-US"/>
              </w:rPr>
            </w:pPr>
            <w:ins w:id="350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51" w:author="ngm" w:date="2013-07-10T15:19:00Z"/>
                <w:rFonts w:ascii="Arial" w:hAnsi="Arial"/>
                <w:b/>
                <w:sz w:val="18"/>
                <w:lang w:val="en-US"/>
              </w:rPr>
            </w:pPr>
            <w:ins w:id="352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53" w:author="ngm" w:date="2013-07-10T15:19:00Z"/>
                <w:rFonts w:ascii="Arial" w:hAnsi="Arial"/>
                <w:b/>
                <w:sz w:val="18"/>
                <w:lang w:val="en-US"/>
              </w:rPr>
            </w:pPr>
            <w:ins w:id="354" w:author="ngm" w:date="2013-07-10T15:19:00Z">
              <w:r w:rsidRPr="00D040EF"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 w:rsidRPr="00D040EF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 w:rsidRPr="00D040EF"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040EF" w:rsidRPr="00D040EF" w:rsidTr="00D040EF">
        <w:trPr>
          <w:jc w:val="center"/>
          <w:ins w:id="355" w:author="ngm" w:date="2013-07-10T15:19:00Z"/>
        </w:trPr>
        <w:tc>
          <w:tcPr>
            <w:tcW w:w="1535" w:type="dxa"/>
            <w:vMerge w:val="restart"/>
            <w:vAlign w:val="center"/>
          </w:tcPr>
          <w:p w:rsidR="00D040EF" w:rsidRPr="00D040EF" w:rsidRDefault="00D040EF" w:rsidP="00F66893">
            <w:pPr>
              <w:keepNext/>
              <w:keepLines/>
              <w:jc w:val="center"/>
              <w:rPr>
                <w:ins w:id="356" w:author="ngm" w:date="2013-07-10T15:19:00Z"/>
                <w:rFonts w:ascii="Arial" w:hAnsi="Arial" w:cs="Arial"/>
                <w:sz w:val="18"/>
                <w:szCs w:val="22"/>
                <w:lang w:val="en-US"/>
              </w:rPr>
            </w:pPr>
            <w:ins w:id="357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CA_</w:t>
              </w:r>
            </w:ins>
            <w:ins w:id="358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25</w:t>
              </w:r>
            </w:ins>
            <w:ins w:id="359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A-</w:t>
              </w:r>
            </w:ins>
            <w:ins w:id="360" w:author="ngm" w:date="2014-12-09T14:59:00Z">
              <w:r w:rsidR="00F66893">
                <w:rPr>
                  <w:rFonts w:ascii="Arial" w:hAnsi="Arial" w:cs="Arial"/>
                  <w:sz w:val="18"/>
                  <w:szCs w:val="22"/>
                </w:rPr>
                <w:t>26</w:t>
              </w:r>
            </w:ins>
            <w:ins w:id="36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040EF" w:rsidRPr="00D040EF" w:rsidRDefault="00F66893" w:rsidP="00D040EF">
            <w:pPr>
              <w:keepNext/>
              <w:keepLines/>
              <w:jc w:val="center"/>
              <w:rPr>
                <w:ins w:id="362" w:author="ngm" w:date="2013-07-10T15:19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363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64" w:author="ngm" w:date="2013-07-10T15:19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65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  <w:tr w:rsidR="00D040EF" w:rsidRPr="00D040EF" w:rsidTr="00D040EF">
        <w:trPr>
          <w:trHeight w:val="74"/>
          <w:jc w:val="center"/>
          <w:ins w:id="366" w:author="ngm" w:date="2013-07-10T15:19:00Z"/>
        </w:trPr>
        <w:tc>
          <w:tcPr>
            <w:tcW w:w="1535" w:type="dxa"/>
            <w:vMerge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67" w:author="ngm" w:date="2013-07-10T15:19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040EF" w:rsidRPr="00D040EF" w:rsidRDefault="00F66893" w:rsidP="00F66893">
            <w:pPr>
              <w:keepNext/>
              <w:keepLines/>
              <w:jc w:val="center"/>
              <w:rPr>
                <w:ins w:id="368" w:author="ngm" w:date="2013-07-10T15:19:00Z"/>
                <w:rFonts w:ascii="Arial" w:hAnsi="Arial"/>
                <w:sz w:val="18"/>
                <w:lang w:val="en-US"/>
              </w:rPr>
            </w:pPr>
            <w:ins w:id="369" w:author="ngm" w:date="2014-12-09T14:59:00Z">
              <w:r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26</w:t>
              </w:r>
            </w:ins>
          </w:p>
        </w:tc>
        <w:tc>
          <w:tcPr>
            <w:tcW w:w="2340" w:type="dxa"/>
            <w:vAlign w:val="center"/>
          </w:tcPr>
          <w:p w:rsidR="00D040EF" w:rsidRPr="00D040EF" w:rsidRDefault="00D040EF" w:rsidP="00D040EF">
            <w:pPr>
              <w:keepNext/>
              <w:keepLines/>
              <w:jc w:val="center"/>
              <w:rPr>
                <w:ins w:id="370" w:author="ngm" w:date="2013-07-10T15:19:00Z"/>
                <w:rFonts w:ascii="Arial" w:hAnsi="Arial"/>
                <w:sz w:val="18"/>
                <w:lang w:val="en-US" w:eastAsia="ko-KR"/>
              </w:rPr>
            </w:pPr>
            <w:ins w:id="371" w:author="ngm" w:date="2013-07-10T15:19:00Z">
              <w:r w:rsidRPr="00D040EF">
                <w:rPr>
                  <w:rFonts w:ascii="Arial" w:hAnsi="Arial" w:cs="Arial"/>
                  <w:sz w:val="18"/>
                  <w:szCs w:val="22"/>
                  <w:lang w:val="en-US" w:eastAsia="ko-KR"/>
                </w:rPr>
                <w:t>0</w:t>
              </w:r>
            </w:ins>
          </w:p>
        </w:tc>
      </w:tr>
    </w:tbl>
    <w:p w:rsidR="00D040EF" w:rsidRPr="008B32FC" w:rsidRDefault="00D040EF" w:rsidP="00D040EF">
      <w:pPr>
        <w:spacing w:after="180"/>
        <w:rPr>
          <w:ins w:id="372" w:author="ngm" w:date="2013-07-10T15:19:00Z"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D17" w:rsidRDefault="00860D17">
      <w:r>
        <w:separator/>
      </w:r>
    </w:p>
  </w:endnote>
  <w:endnote w:type="continuationSeparator" w:id="0">
    <w:p w:rsidR="00860D17" w:rsidRDefault="00860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D17" w:rsidRDefault="00860D17">
      <w:r>
        <w:separator/>
      </w:r>
    </w:p>
  </w:footnote>
  <w:footnote w:type="continuationSeparator" w:id="0">
    <w:p w:rsidR="00860D17" w:rsidRDefault="00860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025D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37E4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17C51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7C5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1612"/>
    <w:rsid w:val="003D50F9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02F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82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34C0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0D17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1924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8EB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4831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5472"/>
    <w:rsid w:val="009B6020"/>
    <w:rsid w:val="009B6FBD"/>
    <w:rsid w:val="009B719E"/>
    <w:rsid w:val="009C311B"/>
    <w:rsid w:val="009C31E8"/>
    <w:rsid w:val="009C3335"/>
    <w:rsid w:val="009C5CA3"/>
    <w:rsid w:val="009C6EBA"/>
    <w:rsid w:val="009D0135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392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16D0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E1FAD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61A0"/>
    <w:rsid w:val="00CE6957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569F6"/>
    <w:rsid w:val="00D60114"/>
    <w:rsid w:val="00D61324"/>
    <w:rsid w:val="00D62AF1"/>
    <w:rsid w:val="00D6375A"/>
    <w:rsid w:val="00D73AE1"/>
    <w:rsid w:val="00D73CDB"/>
    <w:rsid w:val="00D743E9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355AC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66893"/>
    <w:rsid w:val="00F70053"/>
    <w:rsid w:val="00F717F5"/>
    <w:rsid w:val="00F74091"/>
    <w:rsid w:val="00F77317"/>
    <w:rsid w:val="00F81FE5"/>
    <w:rsid w:val="00F84485"/>
    <w:rsid w:val="00F87080"/>
    <w:rsid w:val="00F87FDD"/>
    <w:rsid w:val="00F901C2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2001-04-23T11:30:00Z</cp:lastPrinted>
  <dcterms:created xsi:type="dcterms:W3CDTF">2014-12-09T14:24:00Z</dcterms:created>
  <dcterms:modified xsi:type="dcterms:W3CDTF">2015-01-06T11:45:00Z</dcterms:modified>
</cp:coreProperties>
</file>