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C4F75" w14:textId="77777777" w:rsidR="00D1647F" w:rsidRPr="00D1647F" w:rsidRDefault="00D1647F" w:rsidP="00D1647F">
      <w:pPr>
        <w:tabs>
          <w:tab w:val="right" w:pos="9639"/>
        </w:tabs>
        <w:overflowPunct/>
        <w:autoSpaceDE/>
        <w:autoSpaceDN/>
        <w:adjustRightInd/>
        <w:spacing w:after="0"/>
        <w:textAlignment w:val="auto"/>
        <w:rPr>
          <w:rFonts w:ascii="Arial" w:hAnsi="Arial"/>
          <w:b/>
          <w:i/>
          <w:noProof/>
          <w:sz w:val="28"/>
          <w:lang w:eastAsia="en-US"/>
        </w:rPr>
      </w:pPr>
      <w:r w:rsidRPr="00D1647F">
        <w:rPr>
          <w:rFonts w:ascii="Arial" w:hAnsi="Arial"/>
          <w:b/>
          <w:noProof/>
          <w:sz w:val="24"/>
          <w:lang w:eastAsia="en-US"/>
        </w:rPr>
        <w:t>3GPP TSG-</w:t>
      </w:r>
      <w:r w:rsidRPr="00D1647F">
        <w:rPr>
          <w:rFonts w:ascii="Arial" w:hAnsi="Arial"/>
          <w:lang w:eastAsia="en-US"/>
        </w:rPr>
        <w:fldChar w:fldCharType="begin"/>
      </w:r>
      <w:r w:rsidRPr="00D1647F">
        <w:rPr>
          <w:rFonts w:ascii="Arial" w:hAnsi="Arial"/>
          <w:lang w:eastAsia="en-US"/>
        </w:rPr>
        <w:instrText xml:space="preserve"> DOCPROPERTY  TSG/WGRef  \* MERGEFORMAT </w:instrText>
      </w:r>
      <w:r w:rsidRPr="00D1647F">
        <w:rPr>
          <w:rFonts w:ascii="Arial" w:hAnsi="Arial"/>
          <w:lang w:eastAsia="en-US"/>
        </w:rPr>
        <w:fldChar w:fldCharType="separate"/>
      </w:r>
      <w:r w:rsidRPr="00D1647F">
        <w:rPr>
          <w:rFonts w:ascii="Arial" w:hAnsi="Arial"/>
          <w:b/>
          <w:noProof/>
          <w:sz w:val="24"/>
          <w:lang w:eastAsia="en-US"/>
        </w:rPr>
        <w:t>RAN4</w:t>
      </w:r>
      <w:r w:rsidRPr="00D1647F">
        <w:rPr>
          <w:rFonts w:ascii="Arial" w:hAnsi="Arial"/>
          <w:b/>
          <w:noProof/>
          <w:sz w:val="24"/>
          <w:lang w:eastAsia="en-US"/>
        </w:rPr>
        <w:fldChar w:fldCharType="end"/>
      </w:r>
      <w:r w:rsidRPr="00D1647F">
        <w:rPr>
          <w:rFonts w:ascii="Arial" w:hAnsi="Arial"/>
          <w:b/>
          <w:noProof/>
          <w:sz w:val="24"/>
          <w:lang w:eastAsia="en-US"/>
        </w:rPr>
        <w:t xml:space="preserve"> Meeting #</w:t>
      </w:r>
      <w:r w:rsidRPr="00D1647F">
        <w:rPr>
          <w:rFonts w:ascii="Arial" w:hAnsi="Arial"/>
          <w:lang w:eastAsia="en-US"/>
        </w:rPr>
        <w:fldChar w:fldCharType="begin"/>
      </w:r>
      <w:r w:rsidRPr="00D1647F">
        <w:rPr>
          <w:rFonts w:ascii="Arial" w:hAnsi="Arial"/>
          <w:lang w:eastAsia="en-US"/>
        </w:rPr>
        <w:instrText xml:space="preserve"> DOCPROPERTY  MtgSeq  \* MERGEFORMAT </w:instrText>
      </w:r>
      <w:r w:rsidRPr="00D1647F">
        <w:rPr>
          <w:rFonts w:ascii="Arial" w:hAnsi="Arial"/>
          <w:lang w:eastAsia="en-US"/>
        </w:rPr>
        <w:fldChar w:fldCharType="separate"/>
      </w:r>
      <w:r w:rsidRPr="00D1647F">
        <w:rPr>
          <w:rFonts w:ascii="Arial" w:hAnsi="Arial"/>
          <w:b/>
          <w:noProof/>
          <w:sz w:val="24"/>
          <w:lang w:eastAsia="en-US"/>
        </w:rPr>
        <w:t>99</w:t>
      </w:r>
      <w:r w:rsidRPr="00D1647F">
        <w:rPr>
          <w:rFonts w:ascii="Arial" w:hAnsi="Arial"/>
          <w:b/>
          <w:noProof/>
          <w:sz w:val="24"/>
          <w:lang w:eastAsia="en-US"/>
        </w:rPr>
        <w:fldChar w:fldCharType="end"/>
      </w:r>
      <w:r w:rsidRPr="00D1647F">
        <w:rPr>
          <w:rFonts w:ascii="Arial" w:hAnsi="Arial"/>
          <w:lang w:eastAsia="en-US"/>
        </w:rPr>
        <w:fldChar w:fldCharType="begin"/>
      </w:r>
      <w:r w:rsidRPr="00D1647F">
        <w:rPr>
          <w:rFonts w:ascii="Arial" w:hAnsi="Arial"/>
          <w:lang w:eastAsia="en-US"/>
        </w:rPr>
        <w:instrText xml:space="preserve"> DOCPROPERTY  MtgTitle  \* MERGEFORMAT </w:instrText>
      </w:r>
      <w:r w:rsidRPr="00D1647F">
        <w:rPr>
          <w:rFonts w:ascii="Arial" w:hAnsi="Arial"/>
          <w:lang w:eastAsia="en-US"/>
        </w:rPr>
        <w:fldChar w:fldCharType="separate"/>
      </w:r>
      <w:r w:rsidRPr="00D1647F">
        <w:rPr>
          <w:rFonts w:ascii="Arial" w:hAnsi="Arial"/>
          <w:b/>
          <w:noProof/>
          <w:sz w:val="24"/>
          <w:lang w:eastAsia="en-US"/>
        </w:rPr>
        <w:t>-e</w:t>
      </w:r>
      <w:r w:rsidRPr="00D1647F">
        <w:rPr>
          <w:rFonts w:ascii="Arial" w:hAnsi="Arial"/>
          <w:b/>
          <w:noProof/>
          <w:sz w:val="24"/>
          <w:lang w:eastAsia="en-US"/>
        </w:rPr>
        <w:fldChar w:fldCharType="end"/>
      </w:r>
      <w:r w:rsidRPr="00D1647F">
        <w:rPr>
          <w:rFonts w:ascii="Arial" w:hAnsi="Arial"/>
          <w:b/>
          <w:i/>
          <w:noProof/>
          <w:sz w:val="28"/>
          <w:lang w:eastAsia="en-US"/>
        </w:rPr>
        <w:tab/>
      </w:r>
      <w:r w:rsidRPr="00D1647F">
        <w:rPr>
          <w:rFonts w:ascii="Arial" w:hAnsi="Arial"/>
          <w:lang w:eastAsia="en-US"/>
        </w:rPr>
        <w:fldChar w:fldCharType="begin"/>
      </w:r>
      <w:r w:rsidRPr="00D1647F">
        <w:rPr>
          <w:rFonts w:ascii="Arial" w:hAnsi="Arial"/>
          <w:lang w:eastAsia="en-US"/>
        </w:rPr>
        <w:instrText xml:space="preserve"> DOCPROPERTY  Tdoc#  \* MERGEFORMAT </w:instrText>
      </w:r>
      <w:r w:rsidRPr="00D1647F">
        <w:rPr>
          <w:rFonts w:ascii="Arial" w:hAnsi="Arial"/>
          <w:lang w:eastAsia="en-US"/>
        </w:rPr>
        <w:fldChar w:fldCharType="separate"/>
      </w:r>
      <w:r w:rsidRPr="00D1647F">
        <w:rPr>
          <w:rFonts w:ascii="Arial" w:hAnsi="Arial"/>
          <w:b/>
          <w:i/>
          <w:noProof/>
          <w:sz w:val="28"/>
          <w:lang w:eastAsia="en-US"/>
        </w:rPr>
        <w:t>R4-2111485</w:t>
      </w:r>
      <w:r w:rsidRPr="00D1647F">
        <w:rPr>
          <w:rFonts w:ascii="Arial" w:hAnsi="Arial"/>
          <w:b/>
          <w:i/>
          <w:noProof/>
          <w:sz w:val="28"/>
          <w:lang w:eastAsia="en-US"/>
        </w:rPr>
        <w:fldChar w:fldCharType="end"/>
      </w:r>
    </w:p>
    <w:p w14:paraId="2A60EC35" w14:textId="77777777" w:rsidR="00D1647F" w:rsidRPr="00D1647F" w:rsidRDefault="00D1647F" w:rsidP="00D1647F">
      <w:pPr>
        <w:overflowPunct/>
        <w:autoSpaceDE/>
        <w:autoSpaceDN/>
        <w:adjustRightInd/>
        <w:spacing w:after="120"/>
        <w:textAlignment w:val="auto"/>
        <w:outlineLvl w:val="0"/>
        <w:rPr>
          <w:rFonts w:ascii="Arial" w:hAnsi="Arial"/>
          <w:b/>
          <w:noProof/>
          <w:sz w:val="24"/>
          <w:lang w:eastAsia="en-US"/>
        </w:rPr>
      </w:pPr>
      <w:r w:rsidRPr="00D1647F">
        <w:rPr>
          <w:rFonts w:ascii="Arial" w:hAnsi="Arial"/>
          <w:lang w:eastAsia="en-US"/>
        </w:rPr>
        <w:fldChar w:fldCharType="begin"/>
      </w:r>
      <w:r w:rsidRPr="00D1647F">
        <w:rPr>
          <w:rFonts w:ascii="Arial" w:hAnsi="Arial"/>
          <w:lang w:eastAsia="en-US"/>
        </w:rPr>
        <w:instrText xml:space="preserve"> DOCPROPERTY  Location  \* MERGEFORMAT </w:instrText>
      </w:r>
      <w:r w:rsidRPr="00D1647F">
        <w:rPr>
          <w:rFonts w:ascii="Arial" w:hAnsi="Arial"/>
          <w:lang w:eastAsia="en-US"/>
        </w:rPr>
        <w:fldChar w:fldCharType="separate"/>
      </w:r>
      <w:r w:rsidRPr="00D1647F">
        <w:rPr>
          <w:rFonts w:ascii="Arial" w:hAnsi="Arial"/>
          <w:b/>
          <w:noProof/>
          <w:sz w:val="24"/>
          <w:lang w:eastAsia="en-US"/>
        </w:rPr>
        <w:t>Online</w:t>
      </w:r>
      <w:r w:rsidRPr="00D1647F">
        <w:rPr>
          <w:rFonts w:ascii="Arial" w:hAnsi="Arial"/>
          <w:b/>
          <w:noProof/>
          <w:sz w:val="24"/>
          <w:lang w:eastAsia="en-US"/>
        </w:rPr>
        <w:fldChar w:fldCharType="end"/>
      </w:r>
      <w:r w:rsidRPr="00D1647F">
        <w:rPr>
          <w:rFonts w:ascii="Arial" w:hAnsi="Arial"/>
          <w:b/>
          <w:noProof/>
          <w:sz w:val="24"/>
          <w:lang w:eastAsia="en-US"/>
        </w:rPr>
        <w:t xml:space="preserve">, </w:t>
      </w:r>
      <w:r w:rsidRPr="00D1647F">
        <w:rPr>
          <w:rFonts w:ascii="Arial" w:hAnsi="Arial"/>
          <w:lang w:eastAsia="en-US"/>
        </w:rPr>
        <w:fldChar w:fldCharType="begin"/>
      </w:r>
      <w:r w:rsidRPr="00D1647F">
        <w:rPr>
          <w:rFonts w:ascii="Arial" w:hAnsi="Arial"/>
          <w:lang w:eastAsia="en-US"/>
        </w:rPr>
        <w:instrText xml:space="preserve"> DOCPROPERTY  Country  \* MERGEFORMAT </w:instrText>
      </w:r>
      <w:r w:rsidRPr="00D1647F">
        <w:rPr>
          <w:rFonts w:ascii="Arial" w:hAnsi="Arial"/>
          <w:lang w:eastAsia="en-US"/>
        </w:rPr>
        <w:fldChar w:fldCharType="separate"/>
      </w:r>
      <w:r w:rsidRPr="00D1647F">
        <w:rPr>
          <w:rFonts w:ascii="Arial" w:hAnsi="Arial"/>
          <w:lang w:eastAsia="en-US"/>
        </w:rPr>
        <w:fldChar w:fldCharType="end"/>
      </w:r>
      <w:r w:rsidRPr="00D1647F">
        <w:rPr>
          <w:rFonts w:ascii="Arial" w:hAnsi="Arial"/>
          <w:b/>
          <w:noProof/>
          <w:sz w:val="24"/>
          <w:lang w:eastAsia="en-US"/>
        </w:rPr>
        <w:t xml:space="preserve">, </w:t>
      </w:r>
      <w:r w:rsidRPr="00D1647F">
        <w:rPr>
          <w:rFonts w:ascii="Arial" w:hAnsi="Arial"/>
          <w:lang w:eastAsia="en-US"/>
        </w:rPr>
        <w:fldChar w:fldCharType="begin"/>
      </w:r>
      <w:r w:rsidRPr="00D1647F">
        <w:rPr>
          <w:rFonts w:ascii="Arial" w:hAnsi="Arial"/>
          <w:lang w:eastAsia="en-US"/>
        </w:rPr>
        <w:instrText xml:space="preserve"> DOCPROPERTY  StartDate  \* MERGEFORMAT </w:instrText>
      </w:r>
      <w:r w:rsidRPr="00D1647F">
        <w:rPr>
          <w:rFonts w:ascii="Arial" w:hAnsi="Arial"/>
          <w:lang w:eastAsia="en-US"/>
        </w:rPr>
        <w:fldChar w:fldCharType="separate"/>
      </w:r>
      <w:r w:rsidRPr="00D1647F">
        <w:rPr>
          <w:rFonts w:ascii="Arial" w:hAnsi="Arial"/>
          <w:b/>
          <w:noProof/>
          <w:sz w:val="24"/>
          <w:lang w:eastAsia="en-US"/>
        </w:rPr>
        <w:t>19th May 2021</w:t>
      </w:r>
      <w:r w:rsidRPr="00D1647F">
        <w:rPr>
          <w:rFonts w:ascii="Arial" w:hAnsi="Arial"/>
          <w:b/>
          <w:noProof/>
          <w:sz w:val="24"/>
          <w:lang w:eastAsia="en-US"/>
        </w:rPr>
        <w:fldChar w:fldCharType="end"/>
      </w:r>
      <w:r w:rsidRPr="00D1647F">
        <w:rPr>
          <w:rFonts w:ascii="Arial" w:hAnsi="Arial"/>
          <w:b/>
          <w:noProof/>
          <w:sz w:val="24"/>
          <w:lang w:eastAsia="en-US"/>
        </w:rPr>
        <w:t xml:space="preserve"> - </w:t>
      </w:r>
      <w:r w:rsidRPr="00D1647F">
        <w:rPr>
          <w:rFonts w:ascii="Arial" w:hAnsi="Arial"/>
          <w:lang w:eastAsia="en-US"/>
        </w:rPr>
        <w:fldChar w:fldCharType="begin"/>
      </w:r>
      <w:r w:rsidRPr="00D1647F">
        <w:rPr>
          <w:rFonts w:ascii="Arial" w:hAnsi="Arial"/>
          <w:lang w:eastAsia="en-US"/>
        </w:rPr>
        <w:instrText xml:space="preserve"> DOCPROPERTY  EndDate  \* MERGEFORMAT </w:instrText>
      </w:r>
      <w:r w:rsidRPr="00D1647F">
        <w:rPr>
          <w:rFonts w:ascii="Arial" w:hAnsi="Arial"/>
          <w:lang w:eastAsia="en-US"/>
        </w:rPr>
        <w:fldChar w:fldCharType="separate"/>
      </w:r>
      <w:r w:rsidRPr="00D1647F">
        <w:rPr>
          <w:rFonts w:ascii="Arial" w:hAnsi="Arial"/>
          <w:b/>
          <w:noProof/>
          <w:sz w:val="24"/>
          <w:lang w:eastAsia="en-US"/>
        </w:rPr>
        <w:t>27th May 2021</w:t>
      </w:r>
      <w:r w:rsidRPr="00D1647F">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47F" w:rsidRPr="00D1647F" w14:paraId="707747FE" w14:textId="77777777" w:rsidTr="009F7FBF">
        <w:tc>
          <w:tcPr>
            <w:tcW w:w="9641" w:type="dxa"/>
            <w:gridSpan w:val="9"/>
            <w:tcBorders>
              <w:top w:val="single" w:sz="4" w:space="0" w:color="auto"/>
              <w:left w:val="single" w:sz="4" w:space="0" w:color="auto"/>
              <w:right w:val="single" w:sz="4" w:space="0" w:color="auto"/>
            </w:tcBorders>
          </w:tcPr>
          <w:p w14:paraId="635289A4" w14:textId="77777777" w:rsidR="00D1647F" w:rsidRPr="00D1647F" w:rsidRDefault="00D1647F" w:rsidP="00D1647F">
            <w:pPr>
              <w:overflowPunct/>
              <w:autoSpaceDE/>
              <w:autoSpaceDN/>
              <w:adjustRightInd/>
              <w:spacing w:after="0"/>
              <w:jc w:val="right"/>
              <w:textAlignment w:val="auto"/>
              <w:rPr>
                <w:rFonts w:ascii="Arial" w:hAnsi="Arial"/>
                <w:i/>
                <w:noProof/>
                <w:lang w:eastAsia="en-US"/>
              </w:rPr>
            </w:pPr>
            <w:r w:rsidRPr="00D1647F">
              <w:rPr>
                <w:rFonts w:ascii="Arial" w:hAnsi="Arial"/>
                <w:i/>
                <w:noProof/>
                <w:sz w:val="14"/>
                <w:lang w:eastAsia="en-US"/>
              </w:rPr>
              <w:t>CR-Form-v12.1</w:t>
            </w:r>
          </w:p>
        </w:tc>
      </w:tr>
      <w:tr w:rsidR="00D1647F" w:rsidRPr="00D1647F" w14:paraId="67B0428B" w14:textId="77777777" w:rsidTr="009F7FBF">
        <w:tc>
          <w:tcPr>
            <w:tcW w:w="9641" w:type="dxa"/>
            <w:gridSpan w:val="9"/>
            <w:tcBorders>
              <w:left w:val="single" w:sz="4" w:space="0" w:color="auto"/>
              <w:right w:val="single" w:sz="4" w:space="0" w:color="auto"/>
            </w:tcBorders>
          </w:tcPr>
          <w:p w14:paraId="2B11DF4C" w14:textId="77777777" w:rsidR="00D1647F" w:rsidRPr="00D1647F" w:rsidRDefault="00D1647F" w:rsidP="00D1647F">
            <w:pPr>
              <w:overflowPunct/>
              <w:autoSpaceDE/>
              <w:autoSpaceDN/>
              <w:adjustRightInd/>
              <w:spacing w:after="0"/>
              <w:jc w:val="center"/>
              <w:textAlignment w:val="auto"/>
              <w:rPr>
                <w:rFonts w:ascii="Arial" w:hAnsi="Arial"/>
                <w:noProof/>
                <w:lang w:eastAsia="en-US"/>
              </w:rPr>
            </w:pPr>
            <w:r w:rsidRPr="00D1647F">
              <w:rPr>
                <w:rFonts w:ascii="Arial" w:hAnsi="Arial"/>
                <w:b/>
                <w:noProof/>
                <w:sz w:val="32"/>
                <w:lang w:eastAsia="en-US"/>
              </w:rPr>
              <w:t>CHANGE REQUEST</w:t>
            </w:r>
          </w:p>
        </w:tc>
      </w:tr>
      <w:tr w:rsidR="00D1647F" w:rsidRPr="00D1647F" w14:paraId="434CA31B" w14:textId="77777777" w:rsidTr="009F7FBF">
        <w:tc>
          <w:tcPr>
            <w:tcW w:w="9641" w:type="dxa"/>
            <w:gridSpan w:val="9"/>
            <w:tcBorders>
              <w:left w:val="single" w:sz="4" w:space="0" w:color="auto"/>
              <w:right w:val="single" w:sz="4" w:space="0" w:color="auto"/>
            </w:tcBorders>
          </w:tcPr>
          <w:p w14:paraId="6FF5C9D3"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2492733B" w14:textId="77777777" w:rsidTr="009F7FBF">
        <w:tc>
          <w:tcPr>
            <w:tcW w:w="142" w:type="dxa"/>
            <w:tcBorders>
              <w:left w:val="single" w:sz="4" w:space="0" w:color="auto"/>
            </w:tcBorders>
          </w:tcPr>
          <w:p w14:paraId="6E1A1B99" w14:textId="77777777" w:rsidR="00D1647F" w:rsidRPr="00D1647F" w:rsidRDefault="00D1647F" w:rsidP="00D1647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AA19FC9" w14:textId="77777777" w:rsidR="00D1647F" w:rsidRPr="00D1647F" w:rsidRDefault="00D1647F" w:rsidP="00D1647F">
            <w:pPr>
              <w:overflowPunct/>
              <w:autoSpaceDE/>
              <w:autoSpaceDN/>
              <w:adjustRightInd/>
              <w:spacing w:after="0"/>
              <w:jc w:val="right"/>
              <w:textAlignment w:val="auto"/>
              <w:rPr>
                <w:rFonts w:ascii="Arial" w:hAnsi="Arial"/>
                <w:b/>
                <w:noProof/>
                <w:sz w:val="28"/>
                <w:lang w:eastAsia="en-US"/>
              </w:rPr>
            </w:pPr>
            <w:r w:rsidRPr="00D1647F">
              <w:rPr>
                <w:rFonts w:ascii="Arial" w:hAnsi="Arial"/>
                <w:lang w:eastAsia="en-US"/>
              </w:rPr>
              <w:fldChar w:fldCharType="begin"/>
            </w:r>
            <w:r w:rsidRPr="00D1647F">
              <w:rPr>
                <w:rFonts w:ascii="Arial" w:hAnsi="Arial"/>
                <w:lang w:eastAsia="en-US"/>
              </w:rPr>
              <w:instrText xml:space="preserve"> DOCPROPERTY  Spec#  \* MERGEFORMAT </w:instrText>
            </w:r>
            <w:r w:rsidRPr="00D1647F">
              <w:rPr>
                <w:rFonts w:ascii="Arial" w:hAnsi="Arial"/>
                <w:lang w:eastAsia="en-US"/>
              </w:rPr>
              <w:fldChar w:fldCharType="separate"/>
            </w:r>
            <w:r w:rsidRPr="00D1647F">
              <w:rPr>
                <w:rFonts w:ascii="Arial" w:hAnsi="Arial"/>
                <w:b/>
                <w:noProof/>
                <w:sz w:val="28"/>
                <w:lang w:eastAsia="en-US"/>
              </w:rPr>
              <w:t>36.101</w:t>
            </w:r>
            <w:r w:rsidRPr="00D1647F">
              <w:rPr>
                <w:rFonts w:ascii="Arial" w:hAnsi="Arial"/>
                <w:b/>
                <w:noProof/>
                <w:sz w:val="28"/>
                <w:lang w:eastAsia="en-US"/>
              </w:rPr>
              <w:fldChar w:fldCharType="end"/>
            </w:r>
          </w:p>
        </w:tc>
        <w:tc>
          <w:tcPr>
            <w:tcW w:w="709" w:type="dxa"/>
          </w:tcPr>
          <w:p w14:paraId="257BCEBE" w14:textId="77777777" w:rsidR="00D1647F" w:rsidRPr="00D1647F" w:rsidRDefault="00D1647F" w:rsidP="00D1647F">
            <w:pPr>
              <w:overflowPunct/>
              <w:autoSpaceDE/>
              <w:autoSpaceDN/>
              <w:adjustRightInd/>
              <w:spacing w:after="0"/>
              <w:jc w:val="center"/>
              <w:textAlignment w:val="auto"/>
              <w:rPr>
                <w:rFonts w:ascii="Arial" w:hAnsi="Arial"/>
                <w:noProof/>
                <w:lang w:eastAsia="en-US"/>
              </w:rPr>
            </w:pPr>
            <w:r w:rsidRPr="00D1647F">
              <w:rPr>
                <w:rFonts w:ascii="Arial" w:hAnsi="Arial"/>
                <w:b/>
                <w:noProof/>
                <w:sz w:val="28"/>
                <w:lang w:eastAsia="en-US"/>
              </w:rPr>
              <w:t>CR</w:t>
            </w:r>
          </w:p>
        </w:tc>
        <w:tc>
          <w:tcPr>
            <w:tcW w:w="1276" w:type="dxa"/>
            <w:shd w:val="pct30" w:color="FFFF00" w:fill="auto"/>
          </w:tcPr>
          <w:p w14:paraId="19B71815" w14:textId="77777777" w:rsidR="00D1647F" w:rsidRPr="00D1647F" w:rsidRDefault="00D1647F" w:rsidP="00D1647F">
            <w:pPr>
              <w:overflowPunct/>
              <w:autoSpaceDE/>
              <w:autoSpaceDN/>
              <w:adjustRightInd/>
              <w:spacing w:after="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Cr#  \* MERGEFORMAT </w:instrText>
            </w:r>
            <w:r w:rsidRPr="00D1647F">
              <w:rPr>
                <w:rFonts w:ascii="Arial" w:hAnsi="Arial"/>
                <w:lang w:eastAsia="en-US"/>
              </w:rPr>
              <w:fldChar w:fldCharType="separate"/>
            </w:r>
            <w:r w:rsidRPr="00D1647F">
              <w:rPr>
                <w:rFonts w:ascii="Arial" w:hAnsi="Arial"/>
                <w:b/>
                <w:noProof/>
                <w:sz w:val="28"/>
                <w:lang w:eastAsia="en-US"/>
              </w:rPr>
              <w:t>5798</w:t>
            </w:r>
            <w:r w:rsidRPr="00D1647F">
              <w:rPr>
                <w:rFonts w:ascii="Arial" w:hAnsi="Arial"/>
                <w:b/>
                <w:noProof/>
                <w:sz w:val="28"/>
                <w:lang w:eastAsia="en-US"/>
              </w:rPr>
              <w:fldChar w:fldCharType="end"/>
            </w:r>
          </w:p>
        </w:tc>
        <w:tc>
          <w:tcPr>
            <w:tcW w:w="709" w:type="dxa"/>
          </w:tcPr>
          <w:p w14:paraId="202394EE" w14:textId="77777777" w:rsidR="00D1647F" w:rsidRPr="00D1647F" w:rsidRDefault="00D1647F" w:rsidP="00D1647F">
            <w:pPr>
              <w:tabs>
                <w:tab w:val="right" w:pos="625"/>
              </w:tabs>
              <w:overflowPunct/>
              <w:autoSpaceDE/>
              <w:autoSpaceDN/>
              <w:adjustRightInd/>
              <w:spacing w:after="0"/>
              <w:jc w:val="center"/>
              <w:textAlignment w:val="auto"/>
              <w:rPr>
                <w:rFonts w:ascii="Arial" w:hAnsi="Arial"/>
                <w:noProof/>
                <w:lang w:eastAsia="en-US"/>
              </w:rPr>
            </w:pPr>
            <w:r w:rsidRPr="00D1647F">
              <w:rPr>
                <w:rFonts w:ascii="Arial" w:hAnsi="Arial"/>
                <w:b/>
                <w:bCs/>
                <w:noProof/>
                <w:sz w:val="28"/>
                <w:lang w:eastAsia="en-US"/>
              </w:rPr>
              <w:t>rev</w:t>
            </w:r>
          </w:p>
        </w:tc>
        <w:tc>
          <w:tcPr>
            <w:tcW w:w="992" w:type="dxa"/>
            <w:shd w:val="pct30" w:color="FFFF00" w:fill="auto"/>
          </w:tcPr>
          <w:p w14:paraId="101523E3" w14:textId="77777777" w:rsidR="00D1647F" w:rsidRPr="00D1647F" w:rsidRDefault="00D1647F" w:rsidP="00D1647F">
            <w:pPr>
              <w:overflowPunct/>
              <w:autoSpaceDE/>
              <w:autoSpaceDN/>
              <w:adjustRightInd/>
              <w:spacing w:after="0"/>
              <w:jc w:val="center"/>
              <w:textAlignment w:val="auto"/>
              <w:rPr>
                <w:rFonts w:ascii="Arial" w:hAnsi="Arial"/>
                <w:b/>
                <w:noProof/>
                <w:lang w:eastAsia="en-US"/>
              </w:rPr>
            </w:pPr>
            <w:r w:rsidRPr="00D1647F">
              <w:rPr>
                <w:rFonts w:ascii="Arial" w:hAnsi="Arial"/>
                <w:lang w:eastAsia="en-US"/>
              </w:rPr>
              <w:fldChar w:fldCharType="begin"/>
            </w:r>
            <w:r w:rsidRPr="00D1647F">
              <w:rPr>
                <w:rFonts w:ascii="Arial" w:hAnsi="Arial"/>
                <w:lang w:eastAsia="en-US"/>
              </w:rPr>
              <w:instrText xml:space="preserve"> DOCPROPERTY  Revision  \* MERGEFORMAT </w:instrText>
            </w:r>
            <w:r w:rsidRPr="00D1647F">
              <w:rPr>
                <w:rFonts w:ascii="Arial" w:hAnsi="Arial"/>
                <w:lang w:eastAsia="en-US"/>
              </w:rPr>
              <w:fldChar w:fldCharType="separate"/>
            </w:r>
            <w:r w:rsidRPr="00D1647F">
              <w:rPr>
                <w:rFonts w:ascii="Arial" w:hAnsi="Arial"/>
                <w:b/>
                <w:noProof/>
                <w:sz w:val="28"/>
                <w:lang w:eastAsia="en-US"/>
              </w:rPr>
              <w:t>-</w:t>
            </w:r>
            <w:r w:rsidRPr="00D1647F">
              <w:rPr>
                <w:rFonts w:ascii="Arial" w:hAnsi="Arial"/>
                <w:b/>
                <w:noProof/>
                <w:sz w:val="28"/>
                <w:lang w:eastAsia="en-US"/>
              </w:rPr>
              <w:fldChar w:fldCharType="end"/>
            </w:r>
          </w:p>
        </w:tc>
        <w:tc>
          <w:tcPr>
            <w:tcW w:w="2410" w:type="dxa"/>
          </w:tcPr>
          <w:p w14:paraId="160E8280" w14:textId="77777777" w:rsidR="00D1647F" w:rsidRPr="00D1647F" w:rsidRDefault="00D1647F" w:rsidP="00D1647F">
            <w:pPr>
              <w:tabs>
                <w:tab w:val="right" w:pos="1825"/>
              </w:tabs>
              <w:overflowPunct/>
              <w:autoSpaceDE/>
              <w:autoSpaceDN/>
              <w:adjustRightInd/>
              <w:spacing w:after="0"/>
              <w:jc w:val="center"/>
              <w:textAlignment w:val="auto"/>
              <w:rPr>
                <w:rFonts w:ascii="Arial" w:hAnsi="Arial"/>
                <w:noProof/>
                <w:lang w:eastAsia="en-US"/>
              </w:rPr>
            </w:pPr>
            <w:r w:rsidRPr="00D1647F">
              <w:rPr>
                <w:rFonts w:ascii="Arial" w:hAnsi="Arial"/>
                <w:b/>
                <w:noProof/>
                <w:sz w:val="28"/>
                <w:szCs w:val="28"/>
                <w:lang w:eastAsia="en-US"/>
              </w:rPr>
              <w:t>Current version:</w:t>
            </w:r>
          </w:p>
        </w:tc>
        <w:tc>
          <w:tcPr>
            <w:tcW w:w="1701" w:type="dxa"/>
            <w:shd w:val="pct30" w:color="FFFF00" w:fill="auto"/>
          </w:tcPr>
          <w:p w14:paraId="45B12378" w14:textId="77777777" w:rsidR="00D1647F" w:rsidRPr="00D1647F" w:rsidRDefault="00D1647F" w:rsidP="00D1647F">
            <w:pPr>
              <w:overflowPunct/>
              <w:autoSpaceDE/>
              <w:autoSpaceDN/>
              <w:adjustRightInd/>
              <w:spacing w:after="0"/>
              <w:jc w:val="center"/>
              <w:textAlignment w:val="auto"/>
              <w:rPr>
                <w:rFonts w:ascii="Arial" w:hAnsi="Arial"/>
                <w:noProof/>
                <w:sz w:val="28"/>
                <w:lang w:eastAsia="en-US"/>
              </w:rPr>
            </w:pPr>
            <w:r w:rsidRPr="00D1647F">
              <w:rPr>
                <w:rFonts w:ascii="Arial" w:hAnsi="Arial"/>
                <w:lang w:eastAsia="en-US"/>
              </w:rPr>
              <w:fldChar w:fldCharType="begin"/>
            </w:r>
            <w:r w:rsidRPr="00D1647F">
              <w:rPr>
                <w:rFonts w:ascii="Arial" w:hAnsi="Arial"/>
                <w:lang w:eastAsia="en-US"/>
              </w:rPr>
              <w:instrText xml:space="preserve"> DOCPROPERTY  Version  \* MERGEFORMAT </w:instrText>
            </w:r>
            <w:r w:rsidRPr="00D1647F">
              <w:rPr>
                <w:rFonts w:ascii="Arial" w:hAnsi="Arial"/>
                <w:lang w:eastAsia="en-US"/>
              </w:rPr>
              <w:fldChar w:fldCharType="separate"/>
            </w:r>
            <w:r w:rsidRPr="00D1647F">
              <w:rPr>
                <w:rFonts w:ascii="Arial" w:hAnsi="Arial"/>
                <w:b/>
                <w:noProof/>
                <w:sz w:val="28"/>
                <w:lang w:eastAsia="en-US"/>
              </w:rPr>
              <w:t>16.9.0</w:t>
            </w:r>
            <w:r w:rsidRPr="00D1647F">
              <w:rPr>
                <w:rFonts w:ascii="Arial" w:hAnsi="Arial"/>
                <w:b/>
                <w:noProof/>
                <w:sz w:val="28"/>
                <w:lang w:eastAsia="en-US"/>
              </w:rPr>
              <w:fldChar w:fldCharType="end"/>
            </w:r>
          </w:p>
        </w:tc>
        <w:tc>
          <w:tcPr>
            <w:tcW w:w="143" w:type="dxa"/>
            <w:tcBorders>
              <w:right w:val="single" w:sz="4" w:space="0" w:color="auto"/>
            </w:tcBorders>
          </w:tcPr>
          <w:p w14:paraId="37AA8A8F" w14:textId="77777777" w:rsidR="00D1647F" w:rsidRPr="00D1647F" w:rsidRDefault="00D1647F" w:rsidP="00D1647F">
            <w:pPr>
              <w:overflowPunct/>
              <w:autoSpaceDE/>
              <w:autoSpaceDN/>
              <w:adjustRightInd/>
              <w:spacing w:after="0"/>
              <w:textAlignment w:val="auto"/>
              <w:rPr>
                <w:rFonts w:ascii="Arial" w:hAnsi="Arial"/>
                <w:noProof/>
                <w:lang w:eastAsia="en-US"/>
              </w:rPr>
            </w:pPr>
          </w:p>
        </w:tc>
      </w:tr>
      <w:tr w:rsidR="00D1647F" w:rsidRPr="00D1647F" w14:paraId="4B41DCB3" w14:textId="77777777" w:rsidTr="009F7FBF">
        <w:tc>
          <w:tcPr>
            <w:tcW w:w="9641" w:type="dxa"/>
            <w:gridSpan w:val="9"/>
            <w:tcBorders>
              <w:left w:val="single" w:sz="4" w:space="0" w:color="auto"/>
              <w:right w:val="single" w:sz="4" w:space="0" w:color="auto"/>
            </w:tcBorders>
          </w:tcPr>
          <w:p w14:paraId="215B6BC3" w14:textId="77777777" w:rsidR="00D1647F" w:rsidRPr="00D1647F" w:rsidRDefault="00D1647F" w:rsidP="00D1647F">
            <w:pPr>
              <w:overflowPunct/>
              <w:autoSpaceDE/>
              <w:autoSpaceDN/>
              <w:adjustRightInd/>
              <w:spacing w:after="0"/>
              <w:textAlignment w:val="auto"/>
              <w:rPr>
                <w:rFonts w:ascii="Arial" w:hAnsi="Arial"/>
                <w:noProof/>
                <w:lang w:eastAsia="en-US"/>
              </w:rPr>
            </w:pPr>
          </w:p>
        </w:tc>
      </w:tr>
      <w:tr w:rsidR="00D1647F" w:rsidRPr="00D1647F" w14:paraId="35D6F31B" w14:textId="77777777" w:rsidTr="009F7FBF">
        <w:tc>
          <w:tcPr>
            <w:tcW w:w="9641" w:type="dxa"/>
            <w:gridSpan w:val="9"/>
            <w:tcBorders>
              <w:top w:val="single" w:sz="4" w:space="0" w:color="auto"/>
            </w:tcBorders>
          </w:tcPr>
          <w:p w14:paraId="38BC9618" w14:textId="77777777" w:rsidR="00D1647F" w:rsidRPr="00D1647F" w:rsidRDefault="00D1647F" w:rsidP="00D1647F">
            <w:pPr>
              <w:overflowPunct/>
              <w:autoSpaceDE/>
              <w:autoSpaceDN/>
              <w:adjustRightInd/>
              <w:spacing w:after="0"/>
              <w:jc w:val="center"/>
              <w:textAlignment w:val="auto"/>
              <w:rPr>
                <w:rFonts w:ascii="Arial" w:hAnsi="Arial" w:cs="Arial"/>
                <w:i/>
                <w:noProof/>
                <w:lang w:eastAsia="en-US"/>
              </w:rPr>
            </w:pPr>
            <w:r w:rsidRPr="00D1647F">
              <w:rPr>
                <w:rFonts w:ascii="Arial" w:hAnsi="Arial" w:cs="Arial"/>
                <w:i/>
                <w:noProof/>
                <w:lang w:eastAsia="en-US"/>
              </w:rPr>
              <w:t xml:space="preserve">For </w:t>
            </w:r>
            <w:hyperlink r:id="rId8" w:anchor="_blank" w:history="1">
              <w:r w:rsidRPr="00D1647F">
                <w:rPr>
                  <w:rFonts w:ascii="Arial" w:hAnsi="Arial" w:cs="Arial"/>
                  <w:b/>
                  <w:i/>
                  <w:noProof/>
                  <w:color w:val="FF0000"/>
                  <w:u w:val="single"/>
                  <w:lang w:eastAsia="en-US"/>
                </w:rPr>
                <w:t>HE</w:t>
              </w:r>
              <w:bookmarkStart w:id="0" w:name="_Hlt497126619"/>
              <w:r w:rsidRPr="00D1647F">
                <w:rPr>
                  <w:rFonts w:ascii="Arial" w:hAnsi="Arial" w:cs="Arial"/>
                  <w:b/>
                  <w:i/>
                  <w:noProof/>
                  <w:color w:val="FF0000"/>
                  <w:u w:val="single"/>
                  <w:lang w:eastAsia="en-US"/>
                </w:rPr>
                <w:t>L</w:t>
              </w:r>
              <w:bookmarkEnd w:id="0"/>
              <w:r w:rsidRPr="00D1647F">
                <w:rPr>
                  <w:rFonts w:ascii="Arial" w:hAnsi="Arial" w:cs="Arial"/>
                  <w:b/>
                  <w:i/>
                  <w:noProof/>
                  <w:color w:val="FF0000"/>
                  <w:u w:val="single"/>
                  <w:lang w:eastAsia="en-US"/>
                </w:rPr>
                <w:t>P</w:t>
              </w:r>
            </w:hyperlink>
            <w:r w:rsidRPr="00D1647F">
              <w:rPr>
                <w:rFonts w:ascii="Arial" w:hAnsi="Arial" w:cs="Arial"/>
                <w:b/>
                <w:i/>
                <w:noProof/>
                <w:color w:val="FF0000"/>
                <w:lang w:eastAsia="en-US"/>
              </w:rPr>
              <w:t xml:space="preserve"> </w:t>
            </w:r>
            <w:r w:rsidRPr="00D1647F">
              <w:rPr>
                <w:rFonts w:ascii="Arial" w:hAnsi="Arial" w:cs="Arial"/>
                <w:i/>
                <w:noProof/>
                <w:lang w:eastAsia="en-US"/>
              </w:rPr>
              <w:t xml:space="preserve">on using this form: comprehensive instructions can be found at </w:t>
            </w:r>
            <w:r w:rsidRPr="00D1647F">
              <w:rPr>
                <w:rFonts w:ascii="Arial" w:hAnsi="Arial" w:cs="Arial"/>
                <w:i/>
                <w:noProof/>
                <w:lang w:eastAsia="en-US"/>
              </w:rPr>
              <w:br/>
            </w:r>
            <w:hyperlink r:id="rId9" w:history="1">
              <w:r w:rsidRPr="00D1647F">
                <w:rPr>
                  <w:rFonts w:ascii="Arial" w:hAnsi="Arial" w:cs="Arial"/>
                  <w:i/>
                  <w:noProof/>
                  <w:color w:val="0000FF"/>
                  <w:u w:val="single"/>
                  <w:lang w:eastAsia="en-US"/>
                </w:rPr>
                <w:t>http://www.3gpp.org/Change-Requests</w:t>
              </w:r>
            </w:hyperlink>
            <w:r w:rsidRPr="00D1647F">
              <w:rPr>
                <w:rFonts w:ascii="Arial" w:hAnsi="Arial" w:cs="Arial"/>
                <w:i/>
                <w:noProof/>
                <w:lang w:eastAsia="en-US"/>
              </w:rPr>
              <w:t>.</w:t>
            </w:r>
          </w:p>
        </w:tc>
      </w:tr>
      <w:tr w:rsidR="00D1647F" w:rsidRPr="00D1647F" w14:paraId="363C106F" w14:textId="77777777" w:rsidTr="009F7FBF">
        <w:tc>
          <w:tcPr>
            <w:tcW w:w="9641" w:type="dxa"/>
            <w:gridSpan w:val="9"/>
          </w:tcPr>
          <w:p w14:paraId="12392B3A"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bl>
    <w:p w14:paraId="394F4D4A" w14:textId="77777777" w:rsidR="00D1647F" w:rsidRPr="00D1647F" w:rsidRDefault="00D1647F" w:rsidP="00D1647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47F" w:rsidRPr="00D1647F" w14:paraId="297C5D50" w14:textId="77777777" w:rsidTr="009F7FBF">
        <w:tc>
          <w:tcPr>
            <w:tcW w:w="2835" w:type="dxa"/>
          </w:tcPr>
          <w:p w14:paraId="3254D6FE" w14:textId="77777777" w:rsidR="00D1647F" w:rsidRPr="00D1647F" w:rsidRDefault="00D1647F" w:rsidP="00D1647F">
            <w:pPr>
              <w:tabs>
                <w:tab w:val="right" w:pos="2751"/>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Proposed change affects:</w:t>
            </w:r>
          </w:p>
        </w:tc>
        <w:tc>
          <w:tcPr>
            <w:tcW w:w="1418" w:type="dxa"/>
          </w:tcPr>
          <w:p w14:paraId="7BC89035" w14:textId="77777777" w:rsidR="00D1647F" w:rsidRPr="00D1647F" w:rsidRDefault="00D1647F" w:rsidP="00D1647F">
            <w:pPr>
              <w:overflowPunct/>
              <w:autoSpaceDE/>
              <w:autoSpaceDN/>
              <w:adjustRightInd/>
              <w:spacing w:after="0"/>
              <w:jc w:val="right"/>
              <w:textAlignment w:val="auto"/>
              <w:rPr>
                <w:rFonts w:ascii="Arial" w:hAnsi="Arial"/>
                <w:noProof/>
                <w:lang w:eastAsia="en-US"/>
              </w:rPr>
            </w:pPr>
            <w:r w:rsidRPr="00D1647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13B76"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F630199" w14:textId="77777777" w:rsidR="00D1647F" w:rsidRPr="00D1647F" w:rsidRDefault="00D1647F" w:rsidP="00D1647F">
            <w:pPr>
              <w:overflowPunct/>
              <w:autoSpaceDE/>
              <w:autoSpaceDN/>
              <w:adjustRightInd/>
              <w:spacing w:after="0"/>
              <w:jc w:val="right"/>
              <w:textAlignment w:val="auto"/>
              <w:rPr>
                <w:rFonts w:ascii="Arial" w:hAnsi="Arial"/>
                <w:noProof/>
                <w:u w:val="single"/>
                <w:lang w:eastAsia="en-US"/>
              </w:rPr>
            </w:pPr>
            <w:r w:rsidRPr="00D1647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11B5B" w14:textId="7C5CD85B" w:rsidR="00D1647F" w:rsidRPr="00D1647F" w:rsidRDefault="00D1647F" w:rsidP="00D16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60C3448E" w14:textId="77777777" w:rsidR="00D1647F" w:rsidRPr="00D1647F" w:rsidRDefault="00D1647F" w:rsidP="00D1647F">
            <w:pPr>
              <w:overflowPunct/>
              <w:autoSpaceDE/>
              <w:autoSpaceDN/>
              <w:adjustRightInd/>
              <w:spacing w:after="0"/>
              <w:jc w:val="right"/>
              <w:textAlignment w:val="auto"/>
              <w:rPr>
                <w:rFonts w:ascii="Arial" w:hAnsi="Arial"/>
                <w:noProof/>
                <w:u w:val="single"/>
                <w:lang w:eastAsia="en-US"/>
              </w:rPr>
            </w:pPr>
            <w:r w:rsidRPr="00D1647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9D4E7"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5D9692C" w14:textId="77777777" w:rsidR="00D1647F" w:rsidRPr="00D1647F" w:rsidRDefault="00D1647F" w:rsidP="00D1647F">
            <w:pPr>
              <w:overflowPunct/>
              <w:autoSpaceDE/>
              <w:autoSpaceDN/>
              <w:adjustRightInd/>
              <w:spacing w:after="0"/>
              <w:jc w:val="right"/>
              <w:textAlignment w:val="auto"/>
              <w:rPr>
                <w:rFonts w:ascii="Arial" w:hAnsi="Arial"/>
                <w:noProof/>
                <w:lang w:eastAsia="en-US"/>
              </w:rPr>
            </w:pPr>
            <w:r w:rsidRPr="00D1647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4B338" w14:textId="77777777" w:rsidR="00D1647F" w:rsidRPr="00D1647F" w:rsidRDefault="00D1647F" w:rsidP="00D1647F">
            <w:pPr>
              <w:overflowPunct/>
              <w:autoSpaceDE/>
              <w:autoSpaceDN/>
              <w:adjustRightInd/>
              <w:spacing w:after="0"/>
              <w:jc w:val="center"/>
              <w:textAlignment w:val="auto"/>
              <w:rPr>
                <w:rFonts w:ascii="Arial" w:hAnsi="Arial"/>
                <w:b/>
                <w:bCs/>
                <w:caps/>
                <w:noProof/>
                <w:lang w:eastAsia="en-US"/>
              </w:rPr>
            </w:pPr>
          </w:p>
        </w:tc>
      </w:tr>
    </w:tbl>
    <w:p w14:paraId="2314841B" w14:textId="77777777" w:rsidR="00D1647F" w:rsidRPr="00D1647F" w:rsidRDefault="00D1647F" w:rsidP="00D1647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47F" w:rsidRPr="00D1647F" w14:paraId="1B612ED0" w14:textId="77777777" w:rsidTr="009F7FBF">
        <w:tc>
          <w:tcPr>
            <w:tcW w:w="9640" w:type="dxa"/>
            <w:gridSpan w:val="11"/>
          </w:tcPr>
          <w:p w14:paraId="651CC291"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66B0AB92" w14:textId="77777777" w:rsidTr="009F7FBF">
        <w:tc>
          <w:tcPr>
            <w:tcW w:w="1843" w:type="dxa"/>
            <w:tcBorders>
              <w:top w:val="single" w:sz="4" w:space="0" w:color="auto"/>
              <w:left w:val="single" w:sz="4" w:space="0" w:color="auto"/>
            </w:tcBorders>
          </w:tcPr>
          <w:p w14:paraId="7A4D97E2" w14:textId="77777777" w:rsidR="00D1647F" w:rsidRPr="00D1647F" w:rsidRDefault="00D1647F" w:rsidP="00D1647F">
            <w:pPr>
              <w:tabs>
                <w:tab w:val="right" w:pos="1759"/>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Title:</w:t>
            </w:r>
            <w:r w:rsidRPr="00D1647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DC8AD65"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CrTitle  \* MERGEFORMAT </w:instrText>
            </w:r>
            <w:r w:rsidRPr="00D1647F">
              <w:rPr>
                <w:rFonts w:ascii="Arial" w:hAnsi="Arial"/>
                <w:lang w:eastAsia="en-US"/>
              </w:rPr>
              <w:fldChar w:fldCharType="separate"/>
            </w:r>
            <w:r w:rsidRPr="00D1647F">
              <w:rPr>
                <w:rFonts w:ascii="Arial" w:hAnsi="Arial"/>
                <w:lang w:eastAsia="en-US"/>
              </w:rPr>
              <w:t>Mirror CR for 36.101: Introduction of NS Signalling for NB-IoT in the USA</w:t>
            </w:r>
            <w:r w:rsidRPr="00D1647F">
              <w:rPr>
                <w:rFonts w:ascii="Arial" w:hAnsi="Arial"/>
                <w:lang w:eastAsia="en-US"/>
              </w:rPr>
              <w:fldChar w:fldCharType="end"/>
            </w:r>
          </w:p>
        </w:tc>
      </w:tr>
      <w:tr w:rsidR="00D1647F" w:rsidRPr="00D1647F" w14:paraId="269C35B6" w14:textId="77777777" w:rsidTr="009F7FBF">
        <w:tc>
          <w:tcPr>
            <w:tcW w:w="1843" w:type="dxa"/>
            <w:tcBorders>
              <w:left w:val="single" w:sz="4" w:space="0" w:color="auto"/>
            </w:tcBorders>
          </w:tcPr>
          <w:p w14:paraId="22B2DC81"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2C1F9E2"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72DA0C07" w14:textId="77777777" w:rsidTr="009F7FBF">
        <w:tc>
          <w:tcPr>
            <w:tcW w:w="1843" w:type="dxa"/>
            <w:tcBorders>
              <w:left w:val="single" w:sz="4" w:space="0" w:color="auto"/>
            </w:tcBorders>
          </w:tcPr>
          <w:p w14:paraId="51C53C17" w14:textId="77777777" w:rsidR="00D1647F" w:rsidRPr="00D1647F" w:rsidRDefault="00D1647F" w:rsidP="00D1647F">
            <w:pPr>
              <w:tabs>
                <w:tab w:val="right" w:pos="1759"/>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Source to WG:</w:t>
            </w:r>
          </w:p>
        </w:tc>
        <w:tc>
          <w:tcPr>
            <w:tcW w:w="7797" w:type="dxa"/>
            <w:gridSpan w:val="10"/>
            <w:tcBorders>
              <w:right w:val="single" w:sz="4" w:space="0" w:color="auto"/>
            </w:tcBorders>
            <w:shd w:val="pct30" w:color="FFFF00" w:fill="auto"/>
          </w:tcPr>
          <w:p w14:paraId="169F284F"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SourceIfWg  \* MERGEFORMAT </w:instrText>
            </w:r>
            <w:r w:rsidRPr="00D1647F">
              <w:rPr>
                <w:rFonts w:ascii="Arial" w:hAnsi="Arial"/>
                <w:lang w:eastAsia="en-US"/>
              </w:rPr>
              <w:fldChar w:fldCharType="separate"/>
            </w:r>
            <w:r w:rsidRPr="00D1647F">
              <w:rPr>
                <w:rFonts w:ascii="Arial" w:hAnsi="Arial"/>
                <w:noProof/>
                <w:lang w:eastAsia="en-US"/>
              </w:rPr>
              <w:t>T-Mobile USA, Qualcomm</w:t>
            </w:r>
            <w:r w:rsidRPr="00D1647F">
              <w:rPr>
                <w:rFonts w:ascii="Arial" w:hAnsi="Arial"/>
                <w:noProof/>
                <w:lang w:eastAsia="en-US"/>
              </w:rPr>
              <w:fldChar w:fldCharType="end"/>
            </w:r>
          </w:p>
        </w:tc>
      </w:tr>
      <w:tr w:rsidR="00D1647F" w:rsidRPr="00D1647F" w14:paraId="7B480DD9" w14:textId="77777777" w:rsidTr="009F7FBF">
        <w:tc>
          <w:tcPr>
            <w:tcW w:w="1843" w:type="dxa"/>
            <w:tcBorders>
              <w:left w:val="single" w:sz="4" w:space="0" w:color="auto"/>
            </w:tcBorders>
          </w:tcPr>
          <w:p w14:paraId="320C64A0" w14:textId="77777777" w:rsidR="00D1647F" w:rsidRPr="00D1647F" w:rsidRDefault="00D1647F" w:rsidP="00D1647F">
            <w:pPr>
              <w:tabs>
                <w:tab w:val="right" w:pos="1759"/>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Source to TSG:</w:t>
            </w:r>
          </w:p>
        </w:tc>
        <w:tc>
          <w:tcPr>
            <w:tcW w:w="7797" w:type="dxa"/>
            <w:gridSpan w:val="10"/>
            <w:tcBorders>
              <w:right w:val="single" w:sz="4" w:space="0" w:color="auto"/>
            </w:tcBorders>
            <w:shd w:val="pct30" w:color="FFFF00" w:fill="auto"/>
          </w:tcPr>
          <w:p w14:paraId="207D202C" w14:textId="41002354" w:rsidR="00D1647F" w:rsidRPr="00D1647F" w:rsidRDefault="00D1647F" w:rsidP="00D1647F">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D1647F">
              <w:rPr>
                <w:rFonts w:ascii="Arial" w:hAnsi="Arial"/>
                <w:lang w:eastAsia="en-US"/>
              </w:rPr>
              <w:fldChar w:fldCharType="begin"/>
            </w:r>
            <w:r w:rsidRPr="00D1647F">
              <w:rPr>
                <w:rFonts w:ascii="Arial" w:hAnsi="Arial"/>
                <w:lang w:eastAsia="en-US"/>
              </w:rPr>
              <w:instrText xml:space="preserve"> DOCPROPERTY  SourceIfTsg  \* MERGEFORMAT </w:instrText>
            </w:r>
            <w:r w:rsidRPr="00D1647F">
              <w:rPr>
                <w:rFonts w:ascii="Arial" w:hAnsi="Arial"/>
                <w:lang w:eastAsia="en-US"/>
              </w:rPr>
              <w:fldChar w:fldCharType="separate"/>
            </w:r>
            <w:r w:rsidRPr="00D1647F">
              <w:rPr>
                <w:rFonts w:ascii="Arial" w:hAnsi="Arial"/>
                <w:lang w:eastAsia="en-US"/>
              </w:rPr>
              <w:fldChar w:fldCharType="end"/>
            </w:r>
          </w:p>
        </w:tc>
      </w:tr>
      <w:tr w:rsidR="00D1647F" w:rsidRPr="00D1647F" w14:paraId="72A1B1D8" w14:textId="77777777" w:rsidTr="009F7FBF">
        <w:tc>
          <w:tcPr>
            <w:tcW w:w="1843" w:type="dxa"/>
            <w:tcBorders>
              <w:left w:val="single" w:sz="4" w:space="0" w:color="auto"/>
            </w:tcBorders>
          </w:tcPr>
          <w:p w14:paraId="1648442E"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D6C6669"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2D647FCD" w14:textId="77777777" w:rsidTr="009F7FBF">
        <w:tc>
          <w:tcPr>
            <w:tcW w:w="1843" w:type="dxa"/>
            <w:tcBorders>
              <w:left w:val="single" w:sz="4" w:space="0" w:color="auto"/>
            </w:tcBorders>
          </w:tcPr>
          <w:p w14:paraId="4030944B" w14:textId="77777777" w:rsidR="00D1647F" w:rsidRPr="00D1647F" w:rsidRDefault="00D1647F" w:rsidP="00D1647F">
            <w:pPr>
              <w:tabs>
                <w:tab w:val="right" w:pos="1759"/>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Work item code:</w:t>
            </w:r>
          </w:p>
        </w:tc>
        <w:tc>
          <w:tcPr>
            <w:tcW w:w="3686" w:type="dxa"/>
            <w:gridSpan w:val="5"/>
            <w:shd w:val="pct30" w:color="FFFF00" w:fill="auto"/>
          </w:tcPr>
          <w:p w14:paraId="22B5DF95"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RelatedWis  \* MERGEFORMAT </w:instrText>
            </w:r>
            <w:r w:rsidRPr="00D1647F">
              <w:rPr>
                <w:rFonts w:ascii="Arial" w:hAnsi="Arial"/>
                <w:lang w:eastAsia="en-US"/>
              </w:rPr>
              <w:fldChar w:fldCharType="separate"/>
            </w:r>
            <w:r w:rsidRPr="00D1647F">
              <w:rPr>
                <w:rFonts w:ascii="Arial" w:hAnsi="Arial"/>
                <w:noProof/>
                <w:lang w:eastAsia="en-US"/>
              </w:rPr>
              <w:t>NB_IOTenh-Core, NB_IOT_R14_bands-Core</w:t>
            </w:r>
            <w:r w:rsidRPr="00D1647F">
              <w:rPr>
                <w:rFonts w:ascii="Arial" w:hAnsi="Arial"/>
                <w:noProof/>
                <w:lang w:eastAsia="en-US"/>
              </w:rPr>
              <w:fldChar w:fldCharType="end"/>
            </w:r>
          </w:p>
        </w:tc>
        <w:tc>
          <w:tcPr>
            <w:tcW w:w="567" w:type="dxa"/>
            <w:tcBorders>
              <w:left w:val="nil"/>
            </w:tcBorders>
          </w:tcPr>
          <w:p w14:paraId="364F24E8" w14:textId="77777777" w:rsidR="00D1647F" w:rsidRPr="00D1647F" w:rsidRDefault="00D1647F" w:rsidP="00D1647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547A097" w14:textId="77777777" w:rsidR="00D1647F" w:rsidRPr="00D1647F" w:rsidRDefault="00D1647F" w:rsidP="00D1647F">
            <w:pPr>
              <w:overflowPunct/>
              <w:autoSpaceDE/>
              <w:autoSpaceDN/>
              <w:adjustRightInd/>
              <w:spacing w:after="0"/>
              <w:jc w:val="right"/>
              <w:textAlignment w:val="auto"/>
              <w:rPr>
                <w:rFonts w:ascii="Arial" w:hAnsi="Arial"/>
                <w:noProof/>
                <w:lang w:eastAsia="en-US"/>
              </w:rPr>
            </w:pPr>
            <w:r w:rsidRPr="00D1647F">
              <w:rPr>
                <w:rFonts w:ascii="Arial" w:hAnsi="Arial"/>
                <w:b/>
                <w:i/>
                <w:noProof/>
                <w:lang w:eastAsia="en-US"/>
              </w:rPr>
              <w:t>Date:</w:t>
            </w:r>
          </w:p>
        </w:tc>
        <w:tc>
          <w:tcPr>
            <w:tcW w:w="2127" w:type="dxa"/>
            <w:tcBorders>
              <w:right w:val="single" w:sz="4" w:space="0" w:color="auto"/>
            </w:tcBorders>
            <w:shd w:val="pct30" w:color="FFFF00" w:fill="auto"/>
          </w:tcPr>
          <w:p w14:paraId="77E87F31"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ResDate  \* MERGEFORMAT </w:instrText>
            </w:r>
            <w:r w:rsidRPr="00D1647F">
              <w:rPr>
                <w:rFonts w:ascii="Arial" w:hAnsi="Arial"/>
                <w:lang w:eastAsia="en-US"/>
              </w:rPr>
              <w:fldChar w:fldCharType="separate"/>
            </w:r>
            <w:r w:rsidRPr="00D1647F">
              <w:rPr>
                <w:rFonts w:ascii="Arial" w:hAnsi="Arial"/>
                <w:noProof/>
                <w:lang w:eastAsia="en-US"/>
              </w:rPr>
              <w:t>2021-05-11</w:t>
            </w:r>
            <w:r w:rsidRPr="00D1647F">
              <w:rPr>
                <w:rFonts w:ascii="Arial" w:hAnsi="Arial"/>
                <w:noProof/>
                <w:lang w:eastAsia="en-US"/>
              </w:rPr>
              <w:fldChar w:fldCharType="end"/>
            </w:r>
          </w:p>
        </w:tc>
      </w:tr>
      <w:tr w:rsidR="00D1647F" w:rsidRPr="00D1647F" w14:paraId="7FAF2822" w14:textId="77777777" w:rsidTr="009F7FBF">
        <w:tc>
          <w:tcPr>
            <w:tcW w:w="1843" w:type="dxa"/>
            <w:tcBorders>
              <w:left w:val="single" w:sz="4" w:space="0" w:color="auto"/>
            </w:tcBorders>
          </w:tcPr>
          <w:p w14:paraId="03879ED6"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4E53689"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c>
          <w:tcPr>
            <w:tcW w:w="2267" w:type="dxa"/>
            <w:gridSpan w:val="2"/>
          </w:tcPr>
          <w:p w14:paraId="6869E17C"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c>
          <w:tcPr>
            <w:tcW w:w="1417" w:type="dxa"/>
            <w:gridSpan w:val="3"/>
          </w:tcPr>
          <w:p w14:paraId="40FC4955"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9962250"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411ED461" w14:textId="77777777" w:rsidTr="009F7FBF">
        <w:trPr>
          <w:cantSplit/>
        </w:trPr>
        <w:tc>
          <w:tcPr>
            <w:tcW w:w="1843" w:type="dxa"/>
            <w:tcBorders>
              <w:left w:val="single" w:sz="4" w:space="0" w:color="auto"/>
            </w:tcBorders>
          </w:tcPr>
          <w:p w14:paraId="7DA38EB8" w14:textId="77777777" w:rsidR="00D1647F" w:rsidRPr="00D1647F" w:rsidRDefault="00D1647F" w:rsidP="00D1647F">
            <w:pPr>
              <w:tabs>
                <w:tab w:val="right" w:pos="1759"/>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Category:</w:t>
            </w:r>
          </w:p>
        </w:tc>
        <w:tc>
          <w:tcPr>
            <w:tcW w:w="851" w:type="dxa"/>
            <w:shd w:val="pct30" w:color="FFFF00" w:fill="auto"/>
          </w:tcPr>
          <w:p w14:paraId="06A7181E" w14:textId="77777777" w:rsidR="00D1647F" w:rsidRPr="00D1647F" w:rsidRDefault="00D1647F" w:rsidP="00D1647F">
            <w:pPr>
              <w:overflowPunct/>
              <w:autoSpaceDE/>
              <w:autoSpaceDN/>
              <w:adjustRightInd/>
              <w:spacing w:after="0"/>
              <w:ind w:left="100" w:right="-609"/>
              <w:textAlignment w:val="auto"/>
              <w:rPr>
                <w:rFonts w:ascii="Arial" w:hAnsi="Arial"/>
                <w:b/>
                <w:noProof/>
                <w:lang w:eastAsia="en-US"/>
              </w:rPr>
            </w:pPr>
            <w:r w:rsidRPr="00D1647F">
              <w:rPr>
                <w:rFonts w:ascii="Arial" w:hAnsi="Arial"/>
                <w:lang w:eastAsia="en-US"/>
              </w:rPr>
              <w:fldChar w:fldCharType="begin"/>
            </w:r>
            <w:r w:rsidRPr="00D1647F">
              <w:rPr>
                <w:rFonts w:ascii="Arial" w:hAnsi="Arial"/>
                <w:lang w:eastAsia="en-US"/>
              </w:rPr>
              <w:instrText xml:space="preserve"> DOCPROPERTY  Cat  \* MERGEFORMAT </w:instrText>
            </w:r>
            <w:r w:rsidRPr="00D1647F">
              <w:rPr>
                <w:rFonts w:ascii="Arial" w:hAnsi="Arial"/>
                <w:lang w:eastAsia="en-US"/>
              </w:rPr>
              <w:fldChar w:fldCharType="separate"/>
            </w:r>
            <w:r w:rsidRPr="00D1647F">
              <w:rPr>
                <w:rFonts w:ascii="Arial" w:hAnsi="Arial"/>
                <w:b/>
                <w:noProof/>
                <w:lang w:eastAsia="en-US"/>
              </w:rPr>
              <w:t>A</w:t>
            </w:r>
            <w:r w:rsidRPr="00D1647F">
              <w:rPr>
                <w:rFonts w:ascii="Arial" w:hAnsi="Arial"/>
                <w:b/>
                <w:noProof/>
                <w:lang w:eastAsia="en-US"/>
              </w:rPr>
              <w:fldChar w:fldCharType="end"/>
            </w:r>
          </w:p>
        </w:tc>
        <w:tc>
          <w:tcPr>
            <w:tcW w:w="3402" w:type="dxa"/>
            <w:gridSpan w:val="5"/>
            <w:tcBorders>
              <w:left w:val="nil"/>
            </w:tcBorders>
          </w:tcPr>
          <w:p w14:paraId="5354E055" w14:textId="77777777" w:rsidR="00D1647F" w:rsidRPr="00D1647F" w:rsidRDefault="00D1647F" w:rsidP="00D1647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A2F07E0" w14:textId="77777777" w:rsidR="00D1647F" w:rsidRPr="00D1647F" w:rsidRDefault="00D1647F" w:rsidP="00D1647F">
            <w:pPr>
              <w:overflowPunct/>
              <w:autoSpaceDE/>
              <w:autoSpaceDN/>
              <w:adjustRightInd/>
              <w:spacing w:after="0"/>
              <w:jc w:val="right"/>
              <w:textAlignment w:val="auto"/>
              <w:rPr>
                <w:rFonts w:ascii="Arial" w:hAnsi="Arial"/>
                <w:b/>
                <w:i/>
                <w:noProof/>
                <w:lang w:eastAsia="en-US"/>
              </w:rPr>
            </w:pPr>
            <w:r w:rsidRPr="00D1647F">
              <w:rPr>
                <w:rFonts w:ascii="Arial" w:hAnsi="Arial"/>
                <w:b/>
                <w:i/>
                <w:noProof/>
                <w:lang w:eastAsia="en-US"/>
              </w:rPr>
              <w:t>Release:</w:t>
            </w:r>
          </w:p>
        </w:tc>
        <w:tc>
          <w:tcPr>
            <w:tcW w:w="2127" w:type="dxa"/>
            <w:tcBorders>
              <w:right w:val="single" w:sz="4" w:space="0" w:color="auto"/>
            </w:tcBorders>
            <w:shd w:val="pct30" w:color="FFFF00" w:fill="auto"/>
          </w:tcPr>
          <w:p w14:paraId="794E04E6"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r w:rsidRPr="00D1647F">
              <w:rPr>
                <w:rFonts w:ascii="Arial" w:hAnsi="Arial"/>
                <w:lang w:eastAsia="en-US"/>
              </w:rPr>
              <w:fldChar w:fldCharType="begin"/>
            </w:r>
            <w:r w:rsidRPr="00D1647F">
              <w:rPr>
                <w:rFonts w:ascii="Arial" w:hAnsi="Arial"/>
                <w:lang w:eastAsia="en-US"/>
              </w:rPr>
              <w:instrText xml:space="preserve"> DOCPROPERTY  Release  \* MERGEFORMAT </w:instrText>
            </w:r>
            <w:r w:rsidRPr="00D1647F">
              <w:rPr>
                <w:rFonts w:ascii="Arial" w:hAnsi="Arial"/>
                <w:lang w:eastAsia="en-US"/>
              </w:rPr>
              <w:fldChar w:fldCharType="separate"/>
            </w:r>
            <w:r w:rsidRPr="00D1647F">
              <w:rPr>
                <w:rFonts w:ascii="Arial" w:hAnsi="Arial"/>
                <w:noProof/>
                <w:lang w:eastAsia="en-US"/>
              </w:rPr>
              <w:t>Rel-16</w:t>
            </w:r>
            <w:r w:rsidRPr="00D1647F">
              <w:rPr>
                <w:rFonts w:ascii="Arial" w:hAnsi="Arial"/>
                <w:noProof/>
                <w:lang w:eastAsia="en-US"/>
              </w:rPr>
              <w:fldChar w:fldCharType="end"/>
            </w:r>
          </w:p>
        </w:tc>
      </w:tr>
      <w:tr w:rsidR="00D1647F" w:rsidRPr="00D1647F" w14:paraId="25F9FC2B" w14:textId="77777777" w:rsidTr="009F7FBF">
        <w:tc>
          <w:tcPr>
            <w:tcW w:w="1843" w:type="dxa"/>
            <w:tcBorders>
              <w:left w:val="single" w:sz="4" w:space="0" w:color="auto"/>
              <w:bottom w:val="single" w:sz="4" w:space="0" w:color="auto"/>
            </w:tcBorders>
          </w:tcPr>
          <w:p w14:paraId="56C66B92" w14:textId="77777777" w:rsidR="00D1647F" w:rsidRPr="00D1647F" w:rsidRDefault="00D1647F" w:rsidP="00D1647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519B42E" w14:textId="77777777" w:rsidR="00D1647F" w:rsidRPr="00D1647F" w:rsidRDefault="00D1647F" w:rsidP="00D1647F">
            <w:pPr>
              <w:overflowPunct/>
              <w:autoSpaceDE/>
              <w:autoSpaceDN/>
              <w:adjustRightInd/>
              <w:spacing w:after="0"/>
              <w:ind w:left="383" w:hanging="383"/>
              <w:textAlignment w:val="auto"/>
              <w:rPr>
                <w:rFonts w:ascii="Arial" w:hAnsi="Arial"/>
                <w:i/>
                <w:noProof/>
                <w:sz w:val="18"/>
                <w:lang w:eastAsia="en-US"/>
              </w:rPr>
            </w:pPr>
            <w:r w:rsidRPr="00D1647F">
              <w:rPr>
                <w:rFonts w:ascii="Arial" w:hAnsi="Arial"/>
                <w:i/>
                <w:noProof/>
                <w:sz w:val="18"/>
                <w:lang w:eastAsia="en-US"/>
              </w:rPr>
              <w:t xml:space="preserve">Use </w:t>
            </w:r>
            <w:r w:rsidRPr="00D1647F">
              <w:rPr>
                <w:rFonts w:ascii="Arial" w:hAnsi="Arial"/>
                <w:i/>
                <w:noProof/>
                <w:sz w:val="18"/>
                <w:u w:val="single"/>
                <w:lang w:eastAsia="en-US"/>
              </w:rPr>
              <w:t>one</w:t>
            </w:r>
            <w:r w:rsidRPr="00D1647F">
              <w:rPr>
                <w:rFonts w:ascii="Arial" w:hAnsi="Arial"/>
                <w:i/>
                <w:noProof/>
                <w:sz w:val="18"/>
                <w:lang w:eastAsia="en-US"/>
              </w:rPr>
              <w:t xml:space="preserve"> of the following categories:</w:t>
            </w:r>
            <w:r w:rsidRPr="00D1647F">
              <w:rPr>
                <w:rFonts w:ascii="Arial" w:hAnsi="Arial"/>
                <w:b/>
                <w:i/>
                <w:noProof/>
                <w:sz w:val="18"/>
                <w:lang w:eastAsia="en-US"/>
              </w:rPr>
              <w:br/>
              <w:t>F</w:t>
            </w:r>
            <w:r w:rsidRPr="00D1647F">
              <w:rPr>
                <w:rFonts w:ascii="Arial" w:hAnsi="Arial"/>
                <w:i/>
                <w:noProof/>
                <w:sz w:val="18"/>
                <w:lang w:eastAsia="en-US"/>
              </w:rPr>
              <w:t xml:space="preserve">  (correction)</w:t>
            </w:r>
            <w:r w:rsidRPr="00D1647F">
              <w:rPr>
                <w:rFonts w:ascii="Arial" w:hAnsi="Arial"/>
                <w:i/>
                <w:noProof/>
                <w:sz w:val="18"/>
                <w:lang w:eastAsia="en-US"/>
              </w:rPr>
              <w:br/>
            </w:r>
            <w:r w:rsidRPr="00D1647F">
              <w:rPr>
                <w:rFonts w:ascii="Arial" w:hAnsi="Arial"/>
                <w:b/>
                <w:i/>
                <w:noProof/>
                <w:sz w:val="18"/>
                <w:lang w:eastAsia="en-US"/>
              </w:rPr>
              <w:t>A</w:t>
            </w:r>
            <w:r w:rsidRPr="00D1647F">
              <w:rPr>
                <w:rFonts w:ascii="Arial" w:hAnsi="Arial"/>
                <w:i/>
                <w:noProof/>
                <w:sz w:val="18"/>
                <w:lang w:eastAsia="en-US"/>
              </w:rPr>
              <w:t xml:space="preserve">  (mirror corresponding to a change in an earlier </w:t>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r>
            <w:r w:rsidRPr="00D1647F">
              <w:rPr>
                <w:rFonts w:ascii="Arial" w:hAnsi="Arial"/>
                <w:i/>
                <w:noProof/>
                <w:sz w:val="18"/>
                <w:lang w:eastAsia="en-US"/>
              </w:rPr>
              <w:tab/>
              <w:t>release)</w:t>
            </w:r>
            <w:r w:rsidRPr="00D1647F">
              <w:rPr>
                <w:rFonts w:ascii="Arial" w:hAnsi="Arial"/>
                <w:i/>
                <w:noProof/>
                <w:sz w:val="18"/>
                <w:lang w:eastAsia="en-US"/>
              </w:rPr>
              <w:br/>
            </w:r>
            <w:r w:rsidRPr="00D1647F">
              <w:rPr>
                <w:rFonts w:ascii="Arial" w:hAnsi="Arial"/>
                <w:b/>
                <w:i/>
                <w:noProof/>
                <w:sz w:val="18"/>
                <w:lang w:eastAsia="en-US"/>
              </w:rPr>
              <w:t>B</w:t>
            </w:r>
            <w:r w:rsidRPr="00D1647F">
              <w:rPr>
                <w:rFonts w:ascii="Arial" w:hAnsi="Arial"/>
                <w:i/>
                <w:noProof/>
                <w:sz w:val="18"/>
                <w:lang w:eastAsia="en-US"/>
              </w:rPr>
              <w:t xml:space="preserve">  (addition of feature), </w:t>
            </w:r>
            <w:r w:rsidRPr="00D1647F">
              <w:rPr>
                <w:rFonts w:ascii="Arial" w:hAnsi="Arial"/>
                <w:i/>
                <w:noProof/>
                <w:sz w:val="18"/>
                <w:lang w:eastAsia="en-US"/>
              </w:rPr>
              <w:br/>
            </w:r>
            <w:r w:rsidRPr="00D1647F">
              <w:rPr>
                <w:rFonts w:ascii="Arial" w:hAnsi="Arial"/>
                <w:b/>
                <w:i/>
                <w:noProof/>
                <w:sz w:val="18"/>
                <w:lang w:eastAsia="en-US"/>
              </w:rPr>
              <w:t>C</w:t>
            </w:r>
            <w:r w:rsidRPr="00D1647F">
              <w:rPr>
                <w:rFonts w:ascii="Arial" w:hAnsi="Arial"/>
                <w:i/>
                <w:noProof/>
                <w:sz w:val="18"/>
                <w:lang w:eastAsia="en-US"/>
              </w:rPr>
              <w:t xml:space="preserve">  (functional modification of feature)</w:t>
            </w:r>
            <w:r w:rsidRPr="00D1647F">
              <w:rPr>
                <w:rFonts w:ascii="Arial" w:hAnsi="Arial"/>
                <w:i/>
                <w:noProof/>
                <w:sz w:val="18"/>
                <w:lang w:eastAsia="en-US"/>
              </w:rPr>
              <w:br/>
            </w:r>
            <w:r w:rsidRPr="00D1647F">
              <w:rPr>
                <w:rFonts w:ascii="Arial" w:hAnsi="Arial"/>
                <w:b/>
                <w:i/>
                <w:noProof/>
                <w:sz w:val="18"/>
                <w:lang w:eastAsia="en-US"/>
              </w:rPr>
              <w:t>D</w:t>
            </w:r>
            <w:r w:rsidRPr="00D1647F">
              <w:rPr>
                <w:rFonts w:ascii="Arial" w:hAnsi="Arial"/>
                <w:i/>
                <w:noProof/>
                <w:sz w:val="18"/>
                <w:lang w:eastAsia="en-US"/>
              </w:rPr>
              <w:t xml:space="preserve">  (editorial modification)</w:t>
            </w:r>
          </w:p>
          <w:p w14:paraId="16221105" w14:textId="77777777" w:rsidR="00D1647F" w:rsidRPr="00D1647F" w:rsidRDefault="00D1647F" w:rsidP="00D1647F">
            <w:pPr>
              <w:overflowPunct/>
              <w:autoSpaceDE/>
              <w:autoSpaceDN/>
              <w:adjustRightInd/>
              <w:spacing w:after="120"/>
              <w:textAlignment w:val="auto"/>
              <w:rPr>
                <w:rFonts w:ascii="Arial" w:hAnsi="Arial"/>
                <w:noProof/>
                <w:lang w:eastAsia="en-US"/>
              </w:rPr>
            </w:pPr>
            <w:r w:rsidRPr="00D1647F">
              <w:rPr>
                <w:rFonts w:ascii="Arial" w:hAnsi="Arial"/>
                <w:noProof/>
                <w:sz w:val="18"/>
                <w:lang w:eastAsia="en-US"/>
              </w:rPr>
              <w:t>Detailed explanations of the above categories can</w:t>
            </w:r>
            <w:r w:rsidRPr="00D1647F">
              <w:rPr>
                <w:rFonts w:ascii="Arial" w:hAnsi="Arial"/>
                <w:noProof/>
                <w:sz w:val="18"/>
                <w:lang w:eastAsia="en-US"/>
              </w:rPr>
              <w:br/>
              <w:t xml:space="preserve">be found in 3GPP </w:t>
            </w:r>
            <w:hyperlink r:id="rId10" w:history="1">
              <w:r w:rsidRPr="00D1647F">
                <w:rPr>
                  <w:rFonts w:ascii="Arial" w:hAnsi="Arial"/>
                  <w:noProof/>
                  <w:color w:val="0000FF"/>
                  <w:sz w:val="18"/>
                  <w:u w:val="single"/>
                  <w:lang w:eastAsia="en-US"/>
                </w:rPr>
                <w:t>TR 21.900</w:t>
              </w:r>
            </w:hyperlink>
            <w:r w:rsidRPr="00D1647F">
              <w:rPr>
                <w:rFonts w:ascii="Arial" w:hAnsi="Arial"/>
                <w:noProof/>
                <w:sz w:val="18"/>
                <w:lang w:eastAsia="en-US"/>
              </w:rPr>
              <w:t>.</w:t>
            </w:r>
          </w:p>
        </w:tc>
        <w:tc>
          <w:tcPr>
            <w:tcW w:w="3120" w:type="dxa"/>
            <w:gridSpan w:val="2"/>
            <w:tcBorders>
              <w:bottom w:val="single" w:sz="4" w:space="0" w:color="auto"/>
              <w:right w:val="single" w:sz="4" w:space="0" w:color="auto"/>
            </w:tcBorders>
          </w:tcPr>
          <w:p w14:paraId="33F3AB28" w14:textId="77777777" w:rsidR="00D1647F" w:rsidRPr="00D1647F" w:rsidRDefault="00D1647F" w:rsidP="00D1647F">
            <w:pPr>
              <w:tabs>
                <w:tab w:val="left" w:pos="950"/>
              </w:tabs>
              <w:overflowPunct/>
              <w:autoSpaceDE/>
              <w:autoSpaceDN/>
              <w:adjustRightInd/>
              <w:spacing w:after="0"/>
              <w:ind w:left="241" w:hanging="241"/>
              <w:textAlignment w:val="auto"/>
              <w:rPr>
                <w:rFonts w:ascii="Arial" w:hAnsi="Arial"/>
                <w:i/>
                <w:noProof/>
                <w:sz w:val="18"/>
                <w:lang w:eastAsia="en-US"/>
              </w:rPr>
            </w:pPr>
            <w:r w:rsidRPr="00D1647F">
              <w:rPr>
                <w:rFonts w:ascii="Arial" w:hAnsi="Arial"/>
                <w:i/>
                <w:noProof/>
                <w:sz w:val="18"/>
                <w:lang w:eastAsia="en-US"/>
              </w:rPr>
              <w:t xml:space="preserve">Use </w:t>
            </w:r>
            <w:r w:rsidRPr="00D1647F">
              <w:rPr>
                <w:rFonts w:ascii="Arial" w:hAnsi="Arial"/>
                <w:i/>
                <w:noProof/>
                <w:sz w:val="18"/>
                <w:u w:val="single"/>
                <w:lang w:eastAsia="en-US"/>
              </w:rPr>
              <w:t>one</w:t>
            </w:r>
            <w:r w:rsidRPr="00D1647F">
              <w:rPr>
                <w:rFonts w:ascii="Arial" w:hAnsi="Arial"/>
                <w:i/>
                <w:noProof/>
                <w:sz w:val="18"/>
                <w:lang w:eastAsia="en-US"/>
              </w:rPr>
              <w:t xml:space="preserve"> of the following releases:</w:t>
            </w:r>
            <w:r w:rsidRPr="00D1647F">
              <w:rPr>
                <w:rFonts w:ascii="Arial" w:hAnsi="Arial"/>
                <w:i/>
                <w:noProof/>
                <w:sz w:val="18"/>
                <w:lang w:eastAsia="en-US"/>
              </w:rPr>
              <w:br/>
              <w:t>Rel-8</w:t>
            </w:r>
            <w:r w:rsidRPr="00D1647F">
              <w:rPr>
                <w:rFonts w:ascii="Arial" w:hAnsi="Arial"/>
                <w:i/>
                <w:noProof/>
                <w:sz w:val="18"/>
                <w:lang w:eastAsia="en-US"/>
              </w:rPr>
              <w:tab/>
              <w:t>(Release 8)</w:t>
            </w:r>
            <w:r w:rsidRPr="00D1647F">
              <w:rPr>
                <w:rFonts w:ascii="Arial" w:hAnsi="Arial"/>
                <w:i/>
                <w:noProof/>
                <w:sz w:val="18"/>
                <w:lang w:eastAsia="en-US"/>
              </w:rPr>
              <w:br/>
              <w:t>Rel-9</w:t>
            </w:r>
            <w:r w:rsidRPr="00D1647F">
              <w:rPr>
                <w:rFonts w:ascii="Arial" w:hAnsi="Arial"/>
                <w:i/>
                <w:noProof/>
                <w:sz w:val="18"/>
                <w:lang w:eastAsia="en-US"/>
              </w:rPr>
              <w:tab/>
              <w:t>(Release 9)</w:t>
            </w:r>
            <w:r w:rsidRPr="00D1647F">
              <w:rPr>
                <w:rFonts w:ascii="Arial" w:hAnsi="Arial"/>
                <w:i/>
                <w:noProof/>
                <w:sz w:val="18"/>
                <w:lang w:eastAsia="en-US"/>
              </w:rPr>
              <w:br/>
              <w:t>Rel-10</w:t>
            </w:r>
            <w:r w:rsidRPr="00D1647F">
              <w:rPr>
                <w:rFonts w:ascii="Arial" w:hAnsi="Arial"/>
                <w:i/>
                <w:noProof/>
                <w:sz w:val="18"/>
                <w:lang w:eastAsia="en-US"/>
              </w:rPr>
              <w:tab/>
              <w:t>(Release 10)</w:t>
            </w:r>
            <w:r w:rsidRPr="00D1647F">
              <w:rPr>
                <w:rFonts w:ascii="Arial" w:hAnsi="Arial"/>
                <w:i/>
                <w:noProof/>
                <w:sz w:val="18"/>
                <w:lang w:eastAsia="en-US"/>
              </w:rPr>
              <w:br/>
              <w:t>Rel-11</w:t>
            </w:r>
            <w:r w:rsidRPr="00D1647F">
              <w:rPr>
                <w:rFonts w:ascii="Arial" w:hAnsi="Arial"/>
                <w:i/>
                <w:noProof/>
                <w:sz w:val="18"/>
                <w:lang w:eastAsia="en-US"/>
              </w:rPr>
              <w:tab/>
              <w:t>(Release 11)</w:t>
            </w:r>
            <w:r w:rsidRPr="00D1647F">
              <w:rPr>
                <w:rFonts w:ascii="Arial" w:hAnsi="Arial"/>
                <w:i/>
                <w:noProof/>
                <w:sz w:val="18"/>
                <w:lang w:eastAsia="en-US"/>
              </w:rPr>
              <w:br/>
              <w:t>…</w:t>
            </w:r>
            <w:r w:rsidRPr="00D1647F">
              <w:rPr>
                <w:rFonts w:ascii="Arial" w:hAnsi="Arial"/>
                <w:i/>
                <w:noProof/>
                <w:sz w:val="18"/>
                <w:lang w:eastAsia="en-US"/>
              </w:rPr>
              <w:br/>
              <w:t>Rel-15</w:t>
            </w:r>
            <w:r w:rsidRPr="00D1647F">
              <w:rPr>
                <w:rFonts w:ascii="Arial" w:hAnsi="Arial"/>
                <w:i/>
                <w:noProof/>
                <w:sz w:val="18"/>
                <w:lang w:eastAsia="en-US"/>
              </w:rPr>
              <w:tab/>
              <w:t>(Release 15)</w:t>
            </w:r>
            <w:r w:rsidRPr="00D1647F">
              <w:rPr>
                <w:rFonts w:ascii="Arial" w:hAnsi="Arial"/>
                <w:i/>
                <w:noProof/>
                <w:sz w:val="18"/>
                <w:lang w:eastAsia="en-US"/>
              </w:rPr>
              <w:br/>
              <w:t>Rel-16</w:t>
            </w:r>
            <w:r w:rsidRPr="00D1647F">
              <w:rPr>
                <w:rFonts w:ascii="Arial" w:hAnsi="Arial"/>
                <w:i/>
                <w:noProof/>
                <w:sz w:val="18"/>
                <w:lang w:eastAsia="en-US"/>
              </w:rPr>
              <w:tab/>
              <w:t>(Release 16)</w:t>
            </w:r>
            <w:r w:rsidRPr="00D1647F">
              <w:rPr>
                <w:rFonts w:ascii="Arial" w:hAnsi="Arial"/>
                <w:i/>
                <w:noProof/>
                <w:sz w:val="18"/>
                <w:lang w:eastAsia="en-US"/>
              </w:rPr>
              <w:br/>
              <w:t>Rel-17</w:t>
            </w:r>
            <w:r w:rsidRPr="00D1647F">
              <w:rPr>
                <w:rFonts w:ascii="Arial" w:hAnsi="Arial"/>
                <w:i/>
                <w:noProof/>
                <w:sz w:val="18"/>
                <w:lang w:eastAsia="en-US"/>
              </w:rPr>
              <w:tab/>
              <w:t>(Release 17)</w:t>
            </w:r>
            <w:r w:rsidRPr="00D1647F">
              <w:rPr>
                <w:rFonts w:ascii="Arial" w:hAnsi="Arial"/>
                <w:i/>
                <w:noProof/>
                <w:sz w:val="18"/>
                <w:lang w:eastAsia="en-US"/>
              </w:rPr>
              <w:br/>
              <w:t>Rel-18</w:t>
            </w:r>
            <w:r w:rsidRPr="00D1647F">
              <w:rPr>
                <w:rFonts w:ascii="Arial" w:hAnsi="Arial"/>
                <w:i/>
                <w:noProof/>
                <w:sz w:val="18"/>
                <w:lang w:eastAsia="en-US"/>
              </w:rPr>
              <w:tab/>
              <w:t>(Release 18)</w:t>
            </w:r>
          </w:p>
        </w:tc>
      </w:tr>
      <w:tr w:rsidR="00D1647F" w:rsidRPr="00D1647F" w14:paraId="07B25570" w14:textId="77777777" w:rsidTr="009F7FBF">
        <w:tc>
          <w:tcPr>
            <w:tcW w:w="1843" w:type="dxa"/>
          </w:tcPr>
          <w:p w14:paraId="024BC0E9"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346278"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363566D8" w14:textId="77777777" w:rsidTr="009F7FBF">
        <w:tc>
          <w:tcPr>
            <w:tcW w:w="2694" w:type="dxa"/>
            <w:gridSpan w:val="2"/>
            <w:tcBorders>
              <w:top w:val="single" w:sz="4" w:space="0" w:color="auto"/>
              <w:left w:val="single" w:sz="4" w:space="0" w:color="auto"/>
            </w:tcBorders>
          </w:tcPr>
          <w:p w14:paraId="5F846AE0"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604EE43" w14:textId="7CE8FB2E" w:rsidR="00D1647F" w:rsidRPr="00D1647F" w:rsidRDefault="009772C3" w:rsidP="00D1647F">
            <w:pPr>
              <w:overflowPunct/>
              <w:autoSpaceDE/>
              <w:autoSpaceDN/>
              <w:adjustRightInd/>
              <w:spacing w:after="0"/>
              <w:ind w:left="100"/>
              <w:textAlignment w:val="auto"/>
              <w:rPr>
                <w:rFonts w:ascii="Arial" w:hAnsi="Arial"/>
                <w:noProof/>
                <w:lang w:eastAsia="en-US"/>
              </w:rPr>
            </w:pPr>
            <w:r w:rsidRPr="009772C3">
              <w:rPr>
                <w:rFonts w:ascii="Arial" w:hAnsi="Arial"/>
                <w:noProof/>
                <w:lang w:eastAsia="en-US"/>
              </w:rPr>
              <w:t>NB-IoT devices are failing USA FCC emissions certification testing.</w:t>
            </w:r>
          </w:p>
        </w:tc>
      </w:tr>
      <w:tr w:rsidR="00D1647F" w:rsidRPr="00D1647F" w14:paraId="3CF6E0C4" w14:textId="77777777" w:rsidTr="009F7FBF">
        <w:tc>
          <w:tcPr>
            <w:tcW w:w="2694" w:type="dxa"/>
            <w:gridSpan w:val="2"/>
            <w:tcBorders>
              <w:left w:val="single" w:sz="4" w:space="0" w:color="auto"/>
            </w:tcBorders>
          </w:tcPr>
          <w:p w14:paraId="39B73287"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41A3883"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12E710D8" w14:textId="77777777" w:rsidTr="009F7FBF">
        <w:tc>
          <w:tcPr>
            <w:tcW w:w="2694" w:type="dxa"/>
            <w:gridSpan w:val="2"/>
            <w:tcBorders>
              <w:left w:val="single" w:sz="4" w:space="0" w:color="auto"/>
            </w:tcBorders>
          </w:tcPr>
          <w:p w14:paraId="66199D9C"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Summary of change:</w:t>
            </w:r>
          </w:p>
        </w:tc>
        <w:tc>
          <w:tcPr>
            <w:tcW w:w="6946" w:type="dxa"/>
            <w:gridSpan w:val="9"/>
            <w:tcBorders>
              <w:right w:val="single" w:sz="4" w:space="0" w:color="auto"/>
            </w:tcBorders>
            <w:shd w:val="pct30" w:color="FFFF00" w:fill="auto"/>
          </w:tcPr>
          <w:p w14:paraId="7FC064C7" w14:textId="5CFE1AEF" w:rsidR="00D1647F" w:rsidRPr="00D1647F" w:rsidRDefault="00D52C4E" w:rsidP="00D1647F">
            <w:pPr>
              <w:overflowPunct/>
              <w:autoSpaceDE/>
              <w:autoSpaceDN/>
              <w:adjustRightInd/>
              <w:spacing w:after="0"/>
              <w:ind w:left="100"/>
              <w:textAlignment w:val="auto"/>
              <w:rPr>
                <w:rFonts w:ascii="Arial" w:hAnsi="Arial"/>
                <w:noProof/>
                <w:lang w:eastAsia="en-US"/>
              </w:rPr>
            </w:pPr>
            <w:r w:rsidRPr="00D52C4E">
              <w:rPr>
                <w:rFonts w:ascii="Arial" w:hAnsi="Arial"/>
                <w:noProof/>
                <w:lang w:eastAsia="en-US"/>
              </w:rPr>
              <w:t>Similar to what was previously done at the low end of Band 26, the 100 kHz at the edge of the US bands are being excluded from NB-IoT operation when NS_04 is signalled. Where the FCC license edge does not align with the band edge (Band 12 and Band 13), the emissions apply at the license edge, as described in R4-2107330.</w:t>
            </w:r>
          </w:p>
        </w:tc>
      </w:tr>
      <w:tr w:rsidR="00D1647F" w:rsidRPr="00D1647F" w14:paraId="1CD77D44" w14:textId="77777777" w:rsidTr="009F7FBF">
        <w:tc>
          <w:tcPr>
            <w:tcW w:w="2694" w:type="dxa"/>
            <w:gridSpan w:val="2"/>
            <w:tcBorders>
              <w:left w:val="single" w:sz="4" w:space="0" w:color="auto"/>
            </w:tcBorders>
          </w:tcPr>
          <w:p w14:paraId="457DED55"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06BEEF"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260793D3" w14:textId="77777777" w:rsidTr="009F7FBF">
        <w:tc>
          <w:tcPr>
            <w:tcW w:w="2694" w:type="dxa"/>
            <w:gridSpan w:val="2"/>
            <w:tcBorders>
              <w:left w:val="single" w:sz="4" w:space="0" w:color="auto"/>
              <w:bottom w:val="single" w:sz="4" w:space="0" w:color="auto"/>
            </w:tcBorders>
          </w:tcPr>
          <w:p w14:paraId="11ED5426"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8C2035B" w14:textId="1BE4FA1F" w:rsidR="00D1647F" w:rsidRPr="00D1647F" w:rsidRDefault="005078CE" w:rsidP="00D1647F">
            <w:pPr>
              <w:overflowPunct/>
              <w:autoSpaceDE/>
              <w:autoSpaceDN/>
              <w:adjustRightInd/>
              <w:spacing w:after="0"/>
              <w:ind w:left="100"/>
              <w:textAlignment w:val="auto"/>
              <w:rPr>
                <w:rFonts w:ascii="Arial" w:hAnsi="Arial"/>
                <w:noProof/>
                <w:lang w:eastAsia="en-US"/>
              </w:rPr>
            </w:pPr>
            <w:r w:rsidRPr="005078CE">
              <w:rPr>
                <w:rFonts w:ascii="Arial" w:hAnsi="Arial"/>
                <w:noProof/>
                <w:lang w:eastAsia="en-US"/>
              </w:rPr>
              <w:t>NB-IoT devices will continue to fail FCC certification testing.</w:t>
            </w:r>
          </w:p>
        </w:tc>
      </w:tr>
      <w:tr w:rsidR="00D1647F" w:rsidRPr="00D1647F" w14:paraId="2B247EE4" w14:textId="77777777" w:rsidTr="009F7FBF">
        <w:tc>
          <w:tcPr>
            <w:tcW w:w="2694" w:type="dxa"/>
            <w:gridSpan w:val="2"/>
          </w:tcPr>
          <w:p w14:paraId="0BBED05C"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24C1092"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2E24998E" w14:textId="77777777" w:rsidTr="009F7FBF">
        <w:tc>
          <w:tcPr>
            <w:tcW w:w="2694" w:type="dxa"/>
            <w:gridSpan w:val="2"/>
            <w:tcBorders>
              <w:top w:val="single" w:sz="4" w:space="0" w:color="auto"/>
              <w:left w:val="single" w:sz="4" w:space="0" w:color="auto"/>
            </w:tcBorders>
          </w:tcPr>
          <w:p w14:paraId="3224C01A"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6EA8607"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p>
        </w:tc>
      </w:tr>
      <w:tr w:rsidR="00D1647F" w:rsidRPr="00D1647F" w14:paraId="19284F82" w14:textId="77777777" w:rsidTr="009F7FBF">
        <w:tc>
          <w:tcPr>
            <w:tcW w:w="2694" w:type="dxa"/>
            <w:gridSpan w:val="2"/>
            <w:tcBorders>
              <w:left w:val="single" w:sz="4" w:space="0" w:color="auto"/>
            </w:tcBorders>
          </w:tcPr>
          <w:p w14:paraId="4D239C59" w14:textId="77777777" w:rsidR="00D1647F" w:rsidRPr="00D1647F" w:rsidRDefault="00D1647F" w:rsidP="00D16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31F246"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tc>
      </w:tr>
      <w:tr w:rsidR="00D1647F" w:rsidRPr="00D1647F" w14:paraId="14091555" w14:textId="77777777" w:rsidTr="009F7FBF">
        <w:tc>
          <w:tcPr>
            <w:tcW w:w="2694" w:type="dxa"/>
            <w:gridSpan w:val="2"/>
            <w:tcBorders>
              <w:left w:val="single" w:sz="4" w:space="0" w:color="auto"/>
            </w:tcBorders>
          </w:tcPr>
          <w:p w14:paraId="3A7EED2B"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25D5447"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r w:rsidRPr="00D1647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F079"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r w:rsidRPr="00D1647F">
              <w:rPr>
                <w:rFonts w:ascii="Arial" w:hAnsi="Arial"/>
                <w:b/>
                <w:caps/>
                <w:noProof/>
                <w:lang w:eastAsia="en-US"/>
              </w:rPr>
              <w:t>N</w:t>
            </w:r>
          </w:p>
        </w:tc>
        <w:tc>
          <w:tcPr>
            <w:tcW w:w="2977" w:type="dxa"/>
            <w:gridSpan w:val="4"/>
          </w:tcPr>
          <w:p w14:paraId="0AF43325" w14:textId="77777777" w:rsidR="00D1647F" w:rsidRPr="00D1647F" w:rsidRDefault="00D1647F" w:rsidP="00D1647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55AB61B" w14:textId="77777777" w:rsidR="00D1647F" w:rsidRPr="00D1647F" w:rsidRDefault="00D1647F" w:rsidP="00D1647F">
            <w:pPr>
              <w:overflowPunct/>
              <w:autoSpaceDE/>
              <w:autoSpaceDN/>
              <w:adjustRightInd/>
              <w:spacing w:after="0"/>
              <w:ind w:left="99"/>
              <w:textAlignment w:val="auto"/>
              <w:rPr>
                <w:rFonts w:ascii="Arial" w:hAnsi="Arial"/>
                <w:noProof/>
                <w:lang w:eastAsia="en-US"/>
              </w:rPr>
            </w:pPr>
          </w:p>
        </w:tc>
      </w:tr>
      <w:tr w:rsidR="00D1647F" w:rsidRPr="00D1647F" w14:paraId="180A67E9" w14:textId="77777777" w:rsidTr="009F7FBF">
        <w:tc>
          <w:tcPr>
            <w:tcW w:w="2694" w:type="dxa"/>
            <w:gridSpan w:val="2"/>
            <w:tcBorders>
              <w:left w:val="single" w:sz="4" w:space="0" w:color="auto"/>
            </w:tcBorders>
          </w:tcPr>
          <w:p w14:paraId="3B842A75"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85D9668"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FEDB3" w14:textId="3A5C48C9" w:rsidR="00D1647F" w:rsidRPr="00D1647F" w:rsidRDefault="005078CE" w:rsidP="00D16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02E9E4F" w14:textId="77777777" w:rsidR="00D1647F" w:rsidRPr="00D1647F" w:rsidRDefault="00D1647F" w:rsidP="00D1647F">
            <w:pPr>
              <w:tabs>
                <w:tab w:val="right" w:pos="2893"/>
              </w:tabs>
              <w:overflowPunct/>
              <w:autoSpaceDE/>
              <w:autoSpaceDN/>
              <w:adjustRightInd/>
              <w:spacing w:after="0"/>
              <w:textAlignment w:val="auto"/>
              <w:rPr>
                <w:rFonts w:ascii="Arial" w:hAnsi="Arial"/>
                <w:noProof/>
                <w:lang w:eastAsia="en-US"/>
              </w:rPr>
            </w:pPr>
            <w:r w:rsidRPr="00D1647F">
              <w:rPr>
                <w:rFonts w:ascii="Arial" w:hAnsi="Arial"/>
                <w:noProof/>
                <w:lang w:eastAsia="en-US"/>
              </w:rPr>
              <w:t xml:space="preserve"> Other core specifications</w:t>
            </w:r>
            <w:r w:rsidRPr="00D1647F">
              <w:rPr>
                <w:rFonts w:ascii="Arial" w:hAnsi="Arial"/>
                <w:noProof/>
                <w:lang w:eastAsia="en-US"/>
              </w:rPr>
              <w:tab/>
            </w:r>
          </w:p>
        </w:tc>
        <w:tc>
          <w:tcPr>
            <w:tcW w:w="3401" w:type="dxa"/>
            <w:gridSpan w:val="3"/>
            <w:tcBorders>
              <w:right w:val="single" w:sz="4" w:space="0" w:color="auto"/>
            </w:tcBorders>
            <w:shd w:val="pct30" w:color="FFFF00" w:fill="auto"/>
          </w:tcPr>
          <w:p w14:paraId="677BEB9A" w14:textId="77777777" w:rsidR="00D1647F" w:rsidRPr="00D1647F" w:rsidRDefault="00D1647F" w:rsidP="00D1647F">
            <w:pPr>
              <w:overflowPunct/>
              <w:autoSpaceDE/>
              <w:autoSpaceDN/>
              <w:adjustRightInd/>
              <w:spacing w:after="0"/>
              <w:ind w:left="99"/>
              <w:textAlignment w:val="auto"/>
              <w:rPr>
                <w:rFonts w:ascii="Arial" w:hAnsi="Arial"/>
                <w:noProof/>
                <w:lang w:eastAsia="en-US"/>
              </w:rPr>
            </w:pPr>
            <w:r w:rsidRPr="00D1647F">
              <w:rPr>
                <w:rFonts w:ascii="Arial" w:hAnsi="Arial"/>
                <w:noProof/>
                <w:lang w:eastAsia="en-US"/>
              </w:rPr>
              <w:t xml:space="preserve">TS/TR ... CR ... </w:t>
            </w:r>
          </w:p>
        </w:tc>
      </w:tr>
      <w:tr w:rsidR="00D1647F" w:rsidRPr="00D1647F" w14:paraId="5B896391" w14:textId="77777777" w:rsidTr="009F7FBF">
        <w:tc>
          <w:tcPr>
            <w:tcW w:w="2694" w:type="dxa"/>
            <w:gridSpan w:val="2"/>
            <w:tcBorders>
              <w:left w:val="single" w:sz="4" w:space="0" w:color="auto"/>
            </w:tcBorders>
          </w:tcPr>
          <w:p w14:paraId="62411DE0" w14:textId="77777777" w:rsidR="00D1647F" w:rsidRPr="00D1647F" w:rsidRDefault="00D1647F" w:rsidP="00D1647F">
            <w:pPr>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723F81B" w14:textId="0161127A" w:rsidR="00D1647F" w:rsidRPr="00D1647F" w:rsidRDefault="005078CE" w:rsidP="00D16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22CEE"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p>
        </w:tc>
        <w:tc>
          <w:tcPr>
            <w:tcW w:w="2977" w:type="dxa"/>
            <w:gridSpan w:val="4"/>
          </w:tcPr>
          <w:p w14:paraId="1AB26986" w14:textId="77777777" w:rsidR="00D1647F" w:rsidRPr="00D1647F" w:rsidRDefault="00D1647F" w:rsidP="00D1647F">
            <w:pPr>
              <w:overflowPunct/>
              <w:autoSpaceDE/>
              <w:autoSpaceDN/>
              <w:adjustRightInd/>
              <w:spacing w:after="0"/>
              <w:textAlignment w:val="auto"/>
              <w:rPr>
                <w:rFonts w:ascii="Arial" w:hAnsi="Arial"/>
                <w:noProof/>
                <w:lang w:eastAsia="en-US"/>
              </w:rPr>
            </w:pPr>
            <w:r w:rsidRPr="00D1647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98702F6" w14:textId="29BEFCD3" w:rsidR="00D1647F" w:rsidRPr="00D1647F" w:rsidRDefault="00D1647F" w:rsidP="00D1647F">
            <w:pPr>
              <w:overflowPunct/>
              <w:autoSpaceDE/>
              <w:autoSpaceDN/>
              <w:adjustRightInd/>
              <w:spacing w:after="0"/>
              <w:ind w:left="99"/>
              <w:textAlignment w:val="auto"/>
              <w:rPr>
                <w:rFonts w:ascii="Arial" w:hAnsi="Arial"/>
                <w:noProof/>
                <w:lang w:eastAsia="en-US"/>
              </w:rPr>
            </w:pPr>
            <w:r w:rsidRPr="00D1647F">
              <w:rPr>
                <w:rFonts w:ascii="Arial" w:hAnsi="Arial"/>
                <w:noProof/>
                <w:lang w:eastAsia="en-US"/>
              </w:rPr>
              <w:t xml:space="preserve">TS/TR </w:t>
            </w:r>
            <w:r w:rsidR="000B3B7D" w:rsidRPr="000B3B7D">
              <w:rPr>
                <w:rFonts w:ascii="Arial" w:hAnsi="Arial"/>
                <w:noProof/>
                <w:lang w:eastAsia="en-US"/>
              </w:rPr>
              <w:t>36.521-1, 36.508</w:t>
            </w:r>
            <w:r w:rsidRPr="00D1647F">
              <w:rPr>
                <w:rFonts w:ascii="Arial" w:hAnsi="Arial"/>
                <w:noProof/>
                <w:lang w:eastAsia="en-US"/>
              </w:rPr>
              <w:t xml:space="preserve"> CR ... </w:t>
            </w:r>
          </w:p>
        </w:tc>
      </w:tr>
      <w:tr w:rsidR="00D1647F" w:rsidRPr="00D1647F" w14:paraId="54056A2E" w14:textId="77777777" w:rsidTr="009F7FBF">
        <w:tc>
          <w:tcPr>
            <w:tcW w:w="2694" w:type="dxa"/>
            <w:gridSpan w:val="2"/>
            <w:tcBorders>
              <w:left w:val="single" w:sz="4" w:space="0" w:color="auto"/>
            </w:tcBorders>
          </w:tcPr>
          <w:p w14:paraId="40BDA777" w14:textId="77777777" w:rsidR="00D1647F" w:rsidRPr="00D1647F" w:rsidRDefault="00D1647F" w:rsidP="00D1647F">
            <w:pPr>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6CE4863" w14:textId="77777777" w:rsidR="00D1647F" w:rsidRPr="00D1647F" w:rsidRDefault="00D1647F" w:rsidP="00D1647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D4BB" w14:textId="040E826E" w:rsidR="00D1647F" w:rsidRPr="00D1647F" w:rsidRDefault="005078CE" w:rsidP="00D16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ADCF0D0" w14:textId="77777777" w:rsidR="00D1647F" w:rsidRPr="00D1647F" w:rsidRDefault="00D1647F" w:rsidP="00D1647F">
            <w:pPr>
              <w:overflowPunct/>
              <w:autoSpaceDE/>
              <w:autoSpaceDN/>
              <w:adjustRightInd/>
              <w:spacing w:after="0"/>
              <w:textAlignment w:val="auto"/>
              <w:rPr>
                <w:rFonts w:ascii="Arial" w:hAnsi="Arial"/>
                <w:noProof/>
                <w:lang w:eastAsia="en-US"/>
              </w:rPr>
            </w:pPr>
            <w:r w:rsidRPr="00D1647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90F1E2C" w14:textId="77777777" w:rsidR="00D1647F" w:rsidRPr="00D1647F" w:rsidRDefault="00D1647F" w:rsidP="00D1647F">
            <w:pPr>
              <w:overflowPunct/>
              <w:autoSpaceDE/>
              <w:autoSpaceDN/>
              <w:adjustRightInd/>
              <w:spacing w:after="0"/>
              <w:ind w:left="99"/>
              <w:textAlignment w:val="auto"/>
              <w:rPr>
                <w:rFonts w:ascii="Arial" w:hAnsi="Arial"/>
                <w:noProof/>
                <w:lang w:eastAsia="en-US"/>
              </w:rPr>
            </w:pPr>
            <w:r w:rsidRPr="00D1647F">
              <w:rPr>
                <w:rFonts w:ascii="Arial" w:hAnsi="Arial"/>
                <w:noProof/>
                <w:lang w:eastAsia="en-US"/>
              </w:rPr>
              <w:t xml:space="preserve">TS/TR ... CR ... </w:t>
            </w:r>
          </w:p>
        </w:tc>
      </w:tr>
      <w:tr w:rsidR="00D1647F" w:rsidRPr="00D1647F" w14:paraId="15D68C8D" w14:textId="77777777" w:rsidTr="009F7FBF">
        <w:tc>
          <w:tcPr>
            <w:tcW w:w="2694" w:type="dxa"/>
            <w:gridSpan w:val="2"/>
            <w:tcBorders>
              <w:left w:val="single" w:sz="4" w:space="0" w:color="auto"/>
            </w:tcBorders>
          </w:tcPr>
          <w:p w14:paraId="6EC74BA3" w14:textId="77777777" w:rsidR="00D1647F" w:rsidRPr="00D1647F" w:rsidRDefault="00D1647F" w:rsidP="00D1647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EAD9FC0" w14:textId="77777777" w:rsidR="00D1647F" w:rsidRPr="00D1647F" w:rsidRDefault="00D1647F" w:rsidP="00D1647F">
            <w:pPr>
              <w:overflowPunct/>
              <w:autoSpaceDE/>
              <w:autoSpaceDN/>
              <w:adjustRightInd/>
              <w:spacing w:after="0"/>
              <w:textAlignment w:val="auto"/>
              <w:rPr>
                <w:rFonts w:ascii="Arial" w:hAnsi="Arial"/>
                <w:noProof/>
                <w:lang w:eastAsia="en-US"/>
              </w:rPr>
            </w:pPr>
          </w:p>
        </w:tc>
      </w:tr>
      <w:tr w:rsidR="00D1647F" w:rsidRPr="00D1647F" w14:paraId="3C0DFBFD" w14:textId="77777777" w:rsidTr="009F7FBF">
        <w:tc>
          <w:tcPr>
            <w:tcW w:w="2694" w:type="dxa"/>
            <w:gridSpan w:val="2"/>
            <w:tcBorders>
              <w:left w:val="single" w:sz="4" w:space="0" w:color="auto"/>
              <w:bottom w:val="single" w:sz="4" w:space="0" w:color="auto"/>
            </w:tcBorders>
          </w:tcPr>
          <w:p w14:paraId="62DAC42E"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A4F312"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p>
        </w:tc>
      </w:tr>
      <w:tr w:rsidR="00D1647F" w:rsidRPr="00D1647F" w14:paraId="7E615C48" w14:textId="77777777" w:rsidTr="00D1647F">
        <w:tc>
          <w:tcPr>
            <w:tcW w:w="2694" w:type="dxa"/>
            <w:gridSpan w:val="2"/>
            <w:tcBorders>
              <w:top w:val="single" w:sz="4" w:space="0" w:color="auto"/>
              <w:bottom w:val="single" w:sz="4" w:space="0" w:color="auto"/>
            </w:tcBorders>
          </w:tcPr>
          <w:p w14:paraId="7F88FBE3"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53431A5" w14:textId="77777777" w:rsidR="00D1647F" w:rsidRPr="00D1647F" w:rsidRDefault="00D1647F" w:rsidP="00D1647F">
            <w:pPr>
              <w:overflowPunct/>
              <w:autoSpaceDE/>
              <w:autoSpaceDN/>
              <w:adjustRightInd/>
              <w:spacing w:after="0"/>
              <w:ind w:left="100"/>
              <w:textAlignment w:val="auto"/>
              <w:rPr>
                <w:rFonts w:ascii="Arial" w:hAnsi="Arial"/>
                <w:noProof/>
                <w:sz w:val="8"/>
                <w:szCs w:val="8"/>
                <w:lang w:eastAsia="en-US"/>
              </w:rPr>
            </w:pPr>
          </w:p>
        </w:tc>
      </w:tr>
      <w:tr w:rsidR="00D1647F" w:rsidRPr="00D1647F" w14:paraId="40AB5328" w14:textId="77777777" w:rsidTr="009F7FBF">
        <w:tc>
          <w:tcPr>
            <w:tcW w:w="2694" w:type="dxa"/>
            <w:gridSpan w:val="2"/>
            <w:tcBorders>
              <w:top w:val="single" w:sz="4" w:space="0" w:color="auto"/>
              <w:left w:val="single" w:sz="4" w:space="0" w:color="auto"/>
              <w:bottom w:val="single" w:sz="4" w:space="0" w:color="auto"/>
            </w:tcBorders>
          </w:tcPr>
          <w:p w14:paraId="781E3216" w14:textId="77777777" w:rsidR="00D1647F" w:rsidRPr="00D1647F" w:rsidRDefault="00D1647F" w:rsidP="00D1647F">
            <w:pPr>
              <w:tabs>
                <w:tab w:val="right" w:pos="2184"/>
              </w:tabs>
              <w:overflowPunct/>
              <w:autoSpaceDE/>
              <w:autoSpaceDN/>
              <w:adjustRightInd/>
              <w:spacing w:after="0"/>
              <w:textAlignment w:val="auto"/>
              <w:rPr>
                <w:rFonts w:ascii="Arial" w:hAnsi="Arial"/>
                <w:b/>
                <w:i/>
                <w:noProof/>
                <w:lang w:eastAsia="en-US"/>
              </w:rPr>
            </w:pPr>
            <w:r w:rsidRPr="00D1647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4609E" w14:textId="77777777" w:rsidR="00D1647F" w:rsidRPr="00D1647F" w:rsidRDefault="00D1647F" w:rsidP="00D1647F">
            <w:pPr>
              <w:overflowPunct/>
              <w:autoSpaceDE/>
              <w:autoSpaceDN/>
              <w:adjustRightInd/>
              <w:spacing w:after="0"/>
              <w:ind w:left="100"/>
              <w:textAlignment w:val="auto"/>
              <w:rPr>
                <w:rFonts w:ascii="Arial" w:hAnsi="Arial"/>
                <w:noProof/>
                <w:lang w:eastAsia="en-US"/>
              </w:rPr>
            </w:pPr>
          </w:p>
        </w:tc>
      </w:tr>
    </w:tbl>
    <w:p w14:paraId="07A2037F" w14:textId="77777777" w:rsidR="00D1647F" w:rsidRPr="00D1647F" w:rsidRDefault="00D1647F" w:rsidP="00D1647F">
      <w:pPr>
        <w:overflowPunct/>
        <w:autoSpaceDE/>
        <w:autoSpaceDN/>
        <w:adjustRightInd/>
        <w:spacing w:after="0"/>
        <w:textAlignment w:val="auto"/>
        <w:rPr>
          <w:rFonts w:ascii="Arial" w:hAnsi="Arial"/>
          <w:noProof/>
          <w:sz w:val="8"/>
          <w:szCs w:val="8"/>
          <w:lang w:eastAsia="en-US"/>
        </w:rPr>
      </w:pPr>
    </w:p>
    <w:p w14:paraId="1FF15D3C" w14:textId="77777777" w:rsidR="00F3359E" w:rsidRDefault="00F3359E" w:rsidP="00823A42"/>
    <w:p w14:paraId="552CECCC" w14:textId="77777777" w:rsidR="00F3359E" w:rsidRDefault="00F3359E" w:rsidP="00823A42"/>
    <w:p w14:paraId="0B0F7ECE" w14:textId="77777777" w:rsidR="00F3359E" w:rsidRDefault="00F3359E" w:rsidP="00823A42"/>
    <w:p w14:paraId="7288922E" w14:textId="77777777" w:rsidR="00D1647F" w:rsidRDefault="00D1647F">
      <w:pPr>
        <w:overflowPunct/>
        <w:autoSpaceDE/>
        <w:autoSpaceDN/>
        <w:adjustRightInd/>
        <w:spacing w:after="0"/>
        <w:textAlignment w:val="auto"/>
        <w:rPr>
          <w:color w:val="FF0000"/>
          <w:sz w:val="40"/>
          <w:szCs w:val="40"/>
        </w:rPr>
      </w:pPr>
      <w:r>
        <w:rPr>
          <w:color w:val="FF0000"/>
          <w:sz w:val="40"/>
          <w:szCs w:val="40"/>
        </w:rPr>
        <w:br w:type="page"/>
      </w:r>
    </w:p>
    <w:p w14:paraId="140D9820" w14:textId="356EB0FC" w:rsidR="00F3359E" w:rsidRDefault="00C26E89" w:rsidP="00C26E89">
      <w:pPr>
        <w:jc w:val="center"/>
      </w:pPr>
      <w:r w:rsidRPr="00E15BB4">
        <w:rPr>
          <w:color w:val="FF0000"/>
          <w:sz w:val="40"/>
          <w:szCs w:val="40"/>
        </w:rPr>
        <w:lastRenderedPageBreak/>
        <w:t>&lt;</w:t>
      </w:r>
      <w:r>
        <w:rPr>
          <w:color w:val="FF0000"/>
          <w:sz w:val="40"/>
          <w:szCs w:val="40"/>
        </w:rPr>
        <w:t>First</w:t>
      </w:r>
      <w:r w:rsidRPr="00E15BB4">
        <w:rPr>
          <w:color w:val="FF0000"/>
          <w:sz w:val="40"/>
          <w:szCs w:val="40"/>
        </w:rPr>
        <w:t xml:space="preserve"> changed section&gt;</w:t>
      </w:r>
    </w:p>
    <w:p w14:paraId="4AAF2A91" w14:textId="77777777" w:rsidR="00F06777" w:rsidRPr="001D386E" w:rsidRDefault="00F06777" w:rsidP="00F06777">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00704B80" w:rsidRPr="001D386E">
        <w:t xml:space="preserve">category </w:t>
      </w:r>
      <w:r w:rsidR="000B5ED0" w:rsidRPr="001D386E">
        <w:t>NB1 and NB2</w:t>
      </w:r>
    </w:p>
    <w:p w14:paraId="4AAF2A92" w14:textId="77777777" w:rsidR="00A11DC7" w:rsidRDefault="00704B80" w:rsidP="00A11DC7">
      <w:r w:rsidRPr="001D386E">
        <w:t xml:space="preserve">Category </w:t>
      </w:r>
      <w:r w:rsidR="000B5ED0" w:rsidRPr="001D386E">
        <w:t>NB1 and NB2</w:t>
      </w:r>
      <w:r w:rsidRPr="001D386E">
        <w:t xml:space="preserve"> </w:t>
      </w:r>
      <w:r w:rsidR="000B5ED0" w:rsidRPr="001D386E">
        <w:rPr>
          <w:rFonts w:eastAsia="Malgun Gothic" w:hint="eastAsia"/>
        </w:rPr>
        <w:t>are</w:t>
      </w:r>
      <w:r w:rsidR="000B5ED0" w:rsidRPr="001D386E">
        <w:t xml:space="preserve"> </w:t>
      </w:r>
      <w:r w:rsidR="00F06777" w:rsidRPr="001D386E">
        <w:t xml:space="preserve">designed to operate in the E-UTRA operating bands </w:t>
      </w:r>
      <w:r w:rsidR="00F06777" w:rsidRPr="001D386E">
        <w:rPr>
          <w:rFonts w:eastAsia="SimSun"/>
          <w:bCs/>
        </w:rPr>
        <w:t xml:space="preserve">1, 2, 3, </w:t>
      </w:r>
      <w:r w:rsidR="00EC23C1" w:rsidRPr="001D386E">
        <w:rPr>
          <w:rFonts w:eastAsia="SimSun"/>
          <w:bCs/>
        </w:rPr>
        <w:t xml:space="preserve">4, </w:t>
      </w:r>
      <w:r w:rsidR="00F06777" w:rsidRPr="001D386E">
        <w:rPr>
          <w:rFonts w:eastAsia="SimSun"/>
          <w:bCs/>
        </w:rPr>
        <w:t>5,</w:t>
      </w:r>
      <w:r w:rsidR="00016A3B">
        <w:rPr>
          <w:rFonts w:eastAsia="SimSun"/>
          <w:bCs/>
        </w:rPr>
        <w:t xml:space="preserve"> 7,</w:t>
      </w:r>
      <w:r w:rsidR="00F06777" w:rsidRPr="001D386E">
        <w:rPr>
          <w:rFonts w:eastAsia="SimSun"/>
          <w:bCs/>
        </w:rPr>
        <w:t xml:space="preserve"> 8, </w:t>
      </w:r>
      <w:r w:rsidR="008F00AE" w:rsidRPr="001D386E">
        <w:rPr>
          <w:rFonts w:eastAsia="SimSun"/>
          <w:bCs/>
        </w:rPr>
        <w:t xml:space="preserve">11, </w:t>
      </w:r>
      <w:r w:rsidR="00F06777" w:rsidRPr="001D386E">
        <w:rPr>
          <w:rFonts w:eastAsia="SimSun"/>
          <w:bCs/>
        </w:rPr>
        <w:t xml:space="preserve">12, 13, </w:t>
      </w:r>
      <w:r w:rsidR="00EC23C1" w:rsidRPr="001D386E">
        <w:rPr>
          <w:rFonts w:eastAsia="SimSun"/>
          <w:bCs/>
        </w:rPr>
        <w:t xml:space="preserve">14, </w:t>
      </w:r>
      <w:r w:rsidR="00F06777" w:rsidRPr="001D386E">
        <w:rPr>
          <w:rFonts w:eastAsia="SimSun"/>
          <w:bCs/>
        </w:rPr>
        <w:t xml:space="preserve">17, 18, 19, 20, </w:t>
      </w:r>
      <w:r w:rsidR="003158D2" w:rsidRPr="001D386E">
        <w:rPr>
          <w:rFonts w:eastAsia="SimSun"/>
          <w:bCs/>
        </w:rPr>
        <w:t xml:space="preserve">21, </w:t>
      </w:r>
      <w:r w:rsidR="008F00AE" w:rsidRPr="001D386E">
        <w:rPr>
          <w:rFonts w:eastAsia="SimSun"/>
          <w:bCs/>
        </w:rPr>
        <w:t xml:space="preserve">25, </w:t>
      </w:r>
      <w:r w:rsidR="00F06777" w:rsidRPr="001D386E">
        <w:rPr>
          <w:rFonts w:eastAsia="SimSun"/>
          <w:bCs/>
        </w:rPr>
        <w:t xml:space="preserve">26, 28, </w:t>
      </w:r>
      <w:r w:rsidR="008F00AE" w:rsidRPr="001D386E">
        <w:rPr>
          <w:rFonts w:eastAsia="SimSun"/>
          <w:bCs/>
        </w:rPr>
        <w:t xml:space="preserve">31, </w:t>
      </w:r>
      <w:r w:rsidR="009160ED" w:rsidRPr="001D386E">
        <w:rPr>
          <w:rFonts w:eastAsia="SimSun"/>
          <w:bCs/>
        </w:rPr>
        <w:t xml:space="preserve">41, </w:t>
      </w:r>
      <w:r w:rsidR="00A46DF9">
        <w:rPr>
          <w:rFonts w:eastAsia="SimSun"/>
          <w:bCs/>
        </w:rPr>
        <w:t xml:space="preserve">42, 43, </w:t>
      </w:r>
      <w:r w:rsidR="0081666D" w:rsidRPr="001D386E">
        <w:rPr>
          <w:rFonts w:eastAsia="SimSun"/>
          <w:bCs/>
        </w:rPr>
        <w:t xml:space="preserve">65, </w:t>
      </w:r>
      <w:r w:rsidR="00F06777" w:rsidRPr="001D386E">
        <w:rPr>
          <w:rFonts w:eastAsia="SimSun"/>
          <w:bCs/>
        </w:rPr>
        <w:t>66</w:t>
      </w:r>
      <w:r w:rsidR="00645D59" w:rsidRPr="001D386E">
        <w:rPr>
          <w:rFonts w:eastAsia="SimSun"/>
          <w:bCs/>
        </w:rPr>
        <w:t>,</w:t>
      </w:r>
      <w:r w:rsidR="008F00AE" w:rsidRPr="001D386E">
        <w:rPr>
          <w:rFonts w:eastAsia="SimSun"/>
          <w:bCs/>
        </w:rPr>
        <w:t xml:space="preserve"> 70</w:t>
      </w:r>
      <w:r w:rsidR="00EC23C1" w:rsidRPr="001D386E">
        <w:rPr>
          <w:rFonts w:eastAsia="SimSun"/>
          <w:bCs/>
        </w:rPr>
        <w:t>, 71</w:t>
      </w:r>
      <w:r w:rsidR="00A07AE2" w:rsidRPr="001D386E">
        <w:rPr>
          <w:rFonts w:eastAsia="SimSun"/>
          <w:bCs/>
        </w:rPr>
        <w:t>, 72</w:t>
      </w:r>
      <w:r w:rsidR="00776112" w:rsidRPr="001D386E">
        <w:rPr>
          <w:rFonts w:eastAsia="SimSun"/>
          <w:bCs/>
        </w:rPr>
        <w:t>, 73</w:t>
      </w:r>
      <w:r w:rsidR="004C3532" w:rsidRPr="001D386E">
        <w:rPr>
          <w:bCs/>
          <w:lang w:eastAsia="ja-JP"/>
        </w:rPr>
        <w:t>,</w:t>
      </w:r>
      <w:r w:rsidR="00645D59" w:rsidRPr="001D386E">
        <w:rPr>
          <w:rFonts w:hint="eastAsia"/>
          <w:bCs/>
          <w:lang w:eastAsia="ja-JP"/>
        </w:rPr>
        <w:t xml:space="preserve"> 74</w:t>
      </w:r>
      <w:r w:rsidR="00B33397" w:rsidRPr="001D386E">
        <w:rPr>
          <w:bCs/>
          <w:lang w:eastAsia="ja-JP"/>
        </w:rPr>
        <w:t>,</w:t>
      </w:r>
      <w:r w:rsidR="004C3532" w:rsidRPr="001D386E">
        <w:rPr>
          <w:bCs/>
          <w:lang w:eastAsia="ja-JP"/>
        </w:rPr>
        <w:t xml:space="preserve"> 85</w:t>
      </w:r>
      <w:r w:rsidR="00B33397" w:rsidRPr="001D386E">
        <w:rPr>
          <w:bCs/>
          <w:lang w:eastAsia="ja-JP"/>
        </w:rPr>
        <w:t>, 87 and 88</w:t>
      </w:r>
      <w:r w:rsidR="004C3532" w:rsidRPr="001D386E">
        <w:rPr>
          <w:bCs/>
          <w:lang w:eastAsia="ja-JP"/>
        </w:rPr>
        <w:t xml:space="preserve"> </w:t>
      </w:r>
      <w:r w:rsidR="00F06777" w:rsidRPr="001D386E">
        <w:rPr>
          <w:rFonts w:eastAsia="SimSun"/>
          <w:bCs/>
        </w:rPr>
        <w:t xml:space="preserve">which are </w:t>
      </w:r>
      <w:r w:rsidR="00F06777" w:rsidRPr="001D386E">
        <w:t xml:space="preserve">defined in Table 5.5-1. </w:t>
      </w:r>
      <w:r w:rsidR="00A11DC7" w:rsidRPr="001D386E">
        <w:t xml:space="preserve">Category NB1 and NB2 </w:t>
      </w:r>
      <w:r w:rsidR="00A11DC7" w:rsidRPr="001D386E">
        <w:rPr>
          <w:rFonts w:eastAsia="Malgun Gothic" w:hint="eastAsia"/>
        </w:rPr>
        <w:t>are</w:t>
      </w:r>
      <w:r w:rsidR="00A11DC7" w:rsidRPr="001D386E">
        <w:t xml:space="preserve"> designed to operate in the </w:t>
      </w:r>
      <w:r w:rsidR="00A11DC7">
        <w:t>NR</w:t>
      </w:r>
      <w:r w:rsidR="00A11DC7" w:rsidRPr="001D386E">
        <w:t xml:space="preserve"> operating bands </w:t>
      </w:r>
      <w:r w:rsidR="00A11DC7">
        <w:t>n</w:t>
      </w:r>
      <w:r w:rsidR="00A11DC7" w:rsidRPr="001D386E">
        <w:rPr>
          <w:rFonts w:eastAsia="SimSun"/>
          <w:bCs/>
        </w:rPr>
        <w:t xml:space="preserve">1, </w:t>
      </w:r>
      <w:r w:rsidR="00A11DC7">
        <w:rPr>
          <w:rFonts w:eastAsia="SimSun"/>
          <w:bCs/>
        </w:rPr>
        <w:t>n</w:t>
      </w:r>
      <w:r w:rsidR="00A11DC7" w:rsidRPr="001D386E">
        <w:rPr>
          <w:rFonts w:eastAsia="SimSun"/>
          <w:bCs/>
        </w:rPr>
        <w:t xml:space="preserve">2, </w:t>
      </w:r>
      <w:r w:rsidR="00A11DC7">
        <w:rPr>
          <w:rFonts w:eastAsia="SimSun"/>
          <w:bCs/>
        </w:rPr>
        <w:t>n</w:t>
      </w:r>
      <w:r w:rsidR="00A11DC7" w:rsidRPr="001D386E">
        <w:rPr>
          <w:rFonts w:eastAsia="SimSun"/>
          <w:bCs/>
        </w:rPr>
        <w:t xml:space="preserve">3, </w:t>
      </w:r>
      <w:r w:rsidR="00A11DC7">
        <w:rPr>
          <w:rFonts w:eastAsia="SimSun"/>
          <w:bCs/>
        </w:rPr>
        <w:t>n</w:t>
      </w:r>
      <w:r w:rsidR="00A11DC7" w:rsidRPr="001D386E">
        <w:rPr>
          <w:rFonts w:eastAsia="SimSun"/>
          <w:bCs/>
        </w:rPr>
        <w:t>5,</w:t>
      </w:r>
      <w:r w:rsidR="00A11DC7">
        <w:rPr>
          <w:rFonts w:eastAsia="SimSun"/>
          <w:bCs/>
        </w:rPr>
        <w:t xml:space="preserve"> n7, n</w:t>
      </w:r>
      <w:r w:rsidR="00A11DC7" w:rsidRPr="001D386E">
        <w:rPr>
          <w:rFonts w:eastAsia="SimSun"/>
          <w:bCs/>
        </w:rPr>
        <w:t xml:space="preserve">8, </w:t>
      </w:r>
      <w:r w:rsidR="00A11DC7">
        <w:rPr>
          <w:rFonts w:eastAsia="SimSun"/>
          <w:bCs/>
        </w:rPr>
        <w:t>n</w:t>
      </w:r>
      <w:r w:rsidR="00A11DC7" w:rsidRPr="001D386E">
        <w:rPr>
          <w:rFonts w:eastAsia="SimSun"/>
          <w:bCs/>
        </w:rPr>
        <w:t xml:space="preserve">12, </w:t>
      </w:r>
      <w:r w:rsidR="00A11DC7">
        <w:rPr>
          <w:rFonts w:eastAsia="SimSun"/>
          <w:bCs/>
        </w:rPr>
        <w:t>n</w:t>
      </w:r>
      <w:r w:rsidR="00A11DC7" w:rsidRPr="001D386E">
        <w:rPr>
          <w:rFonts w:eastAsia="SimSun"/>
          <w:bCs/>
        </w:rPr>
        <w:t xml:space="preserve">14, </w:t>
      </w:r>
      <w:r w:rsidR="00A11DC7">
        <w:rPr>
          <w:rFonts w:eastAsia="SimSun"/>
          <w:bCs/>
        </w:rPr>
        <w:t>n</w:t>
      </w:r>
      <w:r w:rsidR="00A11DC7" w:rsidRPr="001D386E">
        <w:rPr>
          <w:rFonts w:eastAsia="SimSun"/>
          <w:bCs/>
        </w:rPr>
        <w:t xml:space="preserve">18, </w:t>
      </w:r>
      <w:r w:rsidR="00A11DC7">
        <w:rPr>
          <w:rFonts w:eastAsia="SimSun"/>
          <w:bCs/>
        </w:rPr>
        <w:t>n</w:t>
      </w:r>
      <w:r w:rsidR="00A11DC7" w:rsidRPr="001D386E">
        <w:rPr>
          <w:rFonts w:eastAsia="SimSun"/>
          <w:bCs/>
        </w:rPr>
        <w:t xml:space="preserve">20, </w:t>
      </w:r>
      <w:r w:rsidR="00A11DC7">
        <w:rPr>
          <w:rFonts w:eastAsia="SimSun"/>
          <w:bCs/>
        </w:rPr>
        <w:t>n</w:t>
      </w:r>
      <w:r w:rsidR="00A11DC7" w:rsidRPr="001D386E">
        <w:rPr>
          <w:rFonts w:eastAsia="SimSun"/>
          <w:bCs/>
        </w:rPr>
        <w:t xml:space="preserve">25, </w:t>
      </w:r>
      <w:r w:rsidR="00A11DC7">
        <w:rPr>
          <w:rFonts w:eastAsia="SimSun"/>
          <w:bCs/>
        </w:rPr>
        <w:t>n</w:t>
      </w:r>
      <w:r w:rsidR="00A11DC7" w:rsidRPr="001D386E">
        <w:rPr>
          <w:rFonts w:eastAsia="SimSun"/>
          <w:bCs/>
        </w:rPr>
        <w:t xml:space="preserve">28, </w:t>
      </w:r>
      <w:r w:rsidR="00A11DC7">
        <w:rPr>
          <w:rFonts w:eastAsia="SimSun"/>
          <w:bCs/>
        </w:rPr>
        <w:t>n</w:t>
      </w:r>
      <w:r w:rsidR="00A11DC7" w:rsidRPr="001D386E">
        <w:rPr>
          <w:rFonts w:eastAsia="SimSun"/>
          <w:bCs/>
        </w:rPr>
        <w:t xml:space="preserve">41, </w:t>
      </w:r>
      <w:r w:rsidR="00A11DC7">
        <w:rPr>
          <w:rFonts w:eastAsia="SimSun"/>
          <w:bCs/>
        </w:rPr>
        <w:t>n</w:t>
      </w:r>
      <w:r w:rsidR="00A11DC7" w:rsidRPr="001D386E">
        <w:rPr>
          <w:rFonts w:eastAsia="SimSun"/>
          <w:bCs/>
        </w:rPr>
        <w:t xml:space="preserve">65, </w:t>
      </w:r>
      <w:r w:rsidR="00A11DC7">
        <w:rPr>
          <w:rFonts w:eastAsia="SimSun"/>
          <w:bCs/>
        </w:rPr>
        <w:t>n</w:t>
      </w:r>
      <w:r w:rsidR="00A11DC7" w:rsidRPr="001D386E">
        <w:rPr>
          <w:rFonts w:eastAsia="SimSun"/>
          <w:bCs/>
        </w:rPr>
        <w:t xml:space="preserve">66, </w:t>
      </w:r>
      <w:r w:rsidR="00A11DC7">
        <w:rPr>
          <w:rFonts w:eastAsia="SimSun"/>
          <w:bCs/>
        </w:rPr>
        <w:t>n</w:t>
      </w:r>
      <w:r w:rsidR="00A11DC7" w:rsidRPr="001D386E">
        <w:rPr>
          <w:rFonts w:eastAsia="SimSun"/>
          <w:bCs/>
        </w:rPr>
        <w:t xml:space="preserve">70, </w:t>
      </w:r>
      <w:r w:rsidR="00A11DC7">
        <w:rPr>
          <w:rFonts w:eastAsia="SimSun"/>
          <w:bCs/>
        </w:rPr>
        <w:t>n</w:t>
      </w:r>
      <w:r w:rsidR="00A11DC7" w:rsidRPr="001D386E">
        <w:rPr>
          <w:rFonts w:eastAsia="SimSun"/>
          <w:bCs/>
        </w:rPr>
        <w:t xml:space="preserve">71, </w:t>
      </w:r>
      <w:r w:rsidR="00A11DC7">
        <w:rPr>
          <w:rFonts w:eastAsia="SimSun"/>
          <w:bCs/>
        </w:rPr>
        <w:t>n</w:t>
      </w:r>
      <w:r w:rsidR="00A11DC7" w:rsidRPr="001D386E">
        <w:rPr>
          <w:rFonts w:hint="eastAsia"/>
          <w:bCs/>
          <w:lang w:eastAsia="ja-JP"/>
        </w:rPr>
        <w:t>74</w:t>
      </w:r>
      <w:r w:rsidR="00A11DC7">
        <w:rPr>
          <w:bCs/>
          <w:lang w:eastAsia="ja-JP"/>
        </w:rPr>
        <w:t>, n90</w:t>
      </w:r>
      <w:r w:rsidR="00A11DC7" w:rsidRPr="001D386E">
        <w:t>.</w:t>
      </w:r>
    </w:p>
    <w:p w14:paraId="4AAF2A93" w14:textId="77777777" w:rsidR="00F06777" w:rsidRPr="001D386E" w:rsidRDefault="00704B80" w:rsidP="00F06777">
      <w:r w:rsidRPr="001D386E">
        <w:t xml:space="preserve">Category </w:t>
      </w:r>
      <w:r w:rsidR="000B5ED0" w:rsidRPr="001D386E">
        <w:t>NB1 and NB2</w:t>
      </w:r>
      <w:r w:rsidRPr="001D386E">
        <w:t xml:space="preserve"> </w:t>
      </w:r>
      <w:r w:rsidR="00F06777" w:rsidRPr="001D386E">
        <w:t>system</w:t>
      </w:r>
      <w:r w:rsidR="000B5ED0" w:rsidRPr="001D386E">
        <w:rPr>
          <w:rFonts w:eastAsia="Malgun Gothic" w:hint="eastAsia"/>
        </w:rPr>
        <w:t>s</w:t>
      </w:r>
      <w:r w:rsidR="00F06777" w:rsidRPr="001D386E">
        <w:t xml:space="preserve"> </w:t>
      </w:r>
      <w:r w:rsidR="00F06777" w:rsidRPr="001D386E">
        <w:rPr>
          <w:rFonts w:eastAsia="SimSun"/>
          <w:bCs/>
        </w:rPr>
        <w:t>operate in HD-FDD duplex mode</w:t>
      </w:r>
      <w:r w:rsidR="009160ED" w:rsidRPr="001D386E">
        <w:rPr>
          <w:rFonts w:eastAsia="SimSun"/>
          <w:bCs/>
        </w:rPr>
        <w:t xml:space="preserve"> or in TDD mode</w:t>
      </w:r>
      <w:r w:rsidR="00F06777" w:rsidRPr="001D386E">
        <w:t>.</w:t>
      </w:r>
    </w:p>
    <w:p w14:paraId="4AAF2A94" w14:textId="370DACDB" w:rsidR="002630BB" w:rsidRDefault="002630BB" w:rsidP="00F06777">
      <w:r w:rsidRPr="001D386E">
        <w:t xml:space="preserve">In case UE receives network </w:t>
      </w:r>
      <w:proofErr w:type="spellStart"/>
      <w:r w:rsidRPr="001D386E">
        <w:t>signaling</w:t>
      </w:r>
      <w:proofErr w:type="spellEnd"/>
      <w:r w:rsidRPr="001D386E">
        <w:t xml:space="preserve"> value NS_04 on </w:t>
      </w:r>
      <w:ins w:id="1" w:author="Bill Shvodian" w:date="2021-05-27T18:55:00Z">
        <w:r w:rsidR="00653BBC" w:rsidRPr="00653BBC">
          <w:t xml:space="preserve">any of the </w:t>
        </w:r>
      </w:ins>
      <w:r w:rsidRPr="001D386E">
        <w:t>operating band</w:t>
      </w:r>
      <w:ins w:id="2" w:author="Bill Shvodian" w:date="2021-05-27T18:55:00Z">
        <w:r w:rsidR="00970D6F" w:rsidRPr="00970D6F">
          <w:t>s listed in Table 5.5F-1</w:t>
        </w:r>
      </w:ins>
      <w:del w:id="3" w:author="Bill Shvodian" w:date="2021-05-27T18:55:00Z">
        <w:r w:rsidRPr="001D386E" w:rsidDel="00970D6F">
          <w:delText xml:space="preserve"> 26</w:delText>
        </w:r>
      </w:del>
      <w:r w:rsidRPr="001D386E">
        <w:t xml:space="preserve"> then the lower </w:t>
      </w:r>
      <w:ins w:id="4" w:author="Bill Shvodian" w:date="2021-05-27T18:56:00Z">
        <w:r w:rsidR="00E85916" w:rsidRPr="00E85916">
          <w:t xml:space="preserve">and upper </w:t>
        </w:r>
      </w:ins>
      <w:r w:rsidRPr="001D386E">
        <w:t xml:space="preserve">limit of </w:t>
      </w:r>
      <w:ins w:id="5" w:author="Bill Shvodian" w:date="2021-05-27T18:56:00Z">
        <w:r w:rsidR="00BB5234" w:rsidRPr="00BB5234">
          <w:t>those bands are shown in Table 5.5F-1</w:t>
        </w:r>
      </w:ins>
      <w:del w:id="6" w:author="Bill Shvodian" w:date="2021-05-27T18:56:00Z">
        <w:r w:rsidRPr="001D386E" w:rsidDel="00BB5234">
          <w:delText>band 26 uplink is 814.1 MHz and lower limit of downlink is 859.1 MHz</w:delText>
        </w:r>
      </w:del>
      <w:r w:rsidRPr="001D386E">
        <w:t xml:space="preserve"> to account for the </w:t>
      </w:r>
      <w:del w:id="7" w:author="Bill Shvodian" w:date="2021-05-27T18:56:00Z">
        <w:r w:rsidRPr="001D386E" w:rsidDel="00BB5234">
          <w:delText>PLMR</w:delText>
        </w:r>
      </w:del>
      <w:ins w:id="8" w:author="Bill Shvodian" w:date="2021-05-27T18:56:00Z">
        <w:r w:rsidR="00BB5234">
          <w:t>USA</w:t>
        </w:r>
      </w:ins>
      <w:r w:rsidRPr="001D386E">
        <w:t xml:space="preserve"> emission requirement</w:t>
      </w:r>
      <w:ins w:id="9" w:author="Bill Shvodian" w:date="2021-05-27T18:56:00Z">
        <w:r w:rsidR="005041FB">
          <w:t>s</w:t>
        </w:r>
      </w:ins>
      <w:r w:rsidRPr="001D386E">
        <w:t>.</w:t>
      </w:r>
    </w:p>
    <w:p w14:paraId="0235038D" w14:textId="77777777" w:rsidR="005852C1" w:rsidRPr="001D386E" w:rsidRDefault="005852C1" w:rsidP="005852C1">
      <w:pPr>
        <w:pStyle w:val="TH"/>
        <w:rPr>
          <w:ins w:id="10" w:author="Bill Shvodian" w:date="2021-05-27T18:57:00Z"/>
        </w:rPr>
      </w:pPr>
      <w:ins w:id="11" w:author="Bill Shvodian" w:date="2021-05-27T18:57:00Z">
        <w:r w:rsidRPr="001D386E">
          <w:t>Table 5.5</w:t>
        </w:r>
        <w:r>
          <w:t>F</w:t>
        </w:r>
        <w:r w:rsidRPr="001D386E">
          <w:t>-1 E-UTRA operating bands</w:t>
        </w:r>
        <w:r w:rsidRPr="00B07F1D">
          <w:t xml:space="preserve">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5852C1" w:rsidRPr="001D386E" w14:paraId="08472FAE" w14:textId="77777777" w:rsidTr="009F7FBF">
        <w:trPr>
          <w:jc w:val="center"/>
          <w:ins w:id="12" w:author="Bill Shvodian" w:date="2021-05-27T18:57:00Z"/>
        </w:trPr>
        <w:tc>
          <w:tcPr>
            <w:tcW w:w="1165" w:type="dxa"/>
            <w:vMerge w:val="restart"/>
            <w:tcBorders>
              <w:top w:val="single" w:sz="4" w:space="0" w:color="auto"/>
              <w:left w:val="single" w:sz="4" w:space="0" w:color="auto"/>
              <w:right w:val="single" w:sz="4" w:space="0" w:color="auto"/>
            </w:tcBorders>
            <w:vAlign w:val="center"/>
          </w:tcPr>
          <w:p w14:paraId="46D5F7C3" w14:textId="77777777" w:rsidR="005852C1" w:rsidRPr="001D386E" w:rsidRDefault="005852C1" w:rsidP="009F7FBF">
            <w:pPr>
              <w:pStyle w:val="TAH"/>
              <w:rPr>
                <w:ins w:id="13" w:author="Bill Shvodian" w:date="2021-05-27T18:57:00Z"/>
                <w:rFonts w:cs="Arial"/>
                <w:lang w:eastAsia="en-US"/>
              </w:rPr>
            </w:pPr>
            <w:ins w:id="14" w:author="Bill Shvodian" w:date="2021-05-27T18:57:00Z">
              <w:r w:rsidRPr="001D386E">
                <w:rPr>
                  <w:rFonts w:cs="Arial"/>
                  <w:lang w:eastAsia="en-US"/>
                </w:rPr>
                <w:t>E</w:t>
              </w:r>
              <w:r w:rsidRPr="001D386E">
                <w:rPr>
                  <w:rFonts w:cs="Arial"/>
                  <w:lang w:eastAsia="en-US"/>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98ECEE2" w14:textId="77777777" w:rsidR="005852C1" w:rsidRPr="001D386E" w:rsidRDefault="005852C1" w:rsidP="009F7FBF">
            <w:pPr>
              <w:pStyle w:val="TAH"/>
              <w:rPr>
                <w:ins w:id="15" w:author="Bill Shvodian" w:date="2021-05-27T18:57:00Z"/>
                <w:rFonts w:cs="Arial"/>
                <w:lang w:eastAsia="en-US"/>
              </w:rPr>
            </w:pPr>
            <w:ins w:id="16" w:author="Bill Shvodian" w:date="2021-05-27T18:57:00Z">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ins>
          </w:p>
        </w:tc>
        <w:tc>
          <w:tcPr>
            <w:tcW w:w="3194" w:type="dxa"/>
            <w:gridSpan w:val="3"/>
            <w:tcBorders>
              <w:top w:val="single" w:sz="4" w:space="0" w:color="auto"/>
              <w:bottom w:val="single" w:sz="4" w:space="0" w:color="auto"/>
              <w:right w:val="single" w:sz="4" w:space="0" w:color="auto"/>
            </w:tcBorders>
            <w:vAlign w:val="center"/>
          </w:tcPr>
          <w:p w14:paraId="16A372D2" w14:textId="77777777" w:rsidR="005852C1" w:rsidRPr="001D386E" w:rsidRDefault="005852C1" w:rsidP="009F7FBF">
            <w:pPr>
              <w:pStyle w:val="TAH"/>
              <w:rPr>
                <w:ins w:id="17" w:author="Bill Shvodian" w:date="2021-05-27T18:57:00Z"/>
                <w:rFonts w:cs="Arial"/>
                <w:lang w:eastAsia="en-US"/>
              </w:rPr>
            </w:pPr>
            <w:ins w:id="18" w:author="Bill Shvodian" w:date="2021-05-27T18:57:00Z">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ins>
          </w:p>
        </w:tc>
        <w:tc>
          <w:tcPr>
            <w:tcW w:w="1248" w:type="dxa"/>
            <w:vMerge w:val="restart"/>
            <w:tcBorders>
              <w:top w:val="single" w:sz="4" w:space="0" w:color="auto"/>
              <w:left w:val="single" w:sz="4" w:space="0" w:color="auto"/>
              <w:right w:val="single" w:sz="4" w:space="0" w:color="auto"/>
            </w:tcBorders>
          </w:tcPr>
          <w:p w14:paraId="1778970B" w14:textId="77777777" w:rsidR="005852C1" w:rsidRPr="001D386E" w:rsidRDefault="005852C1" w:rsidP="009F7FBF">
            <w:pPr>
              <w:pStyle w:val="TAH"/>
              <w:rPr>
                <w:ins w:id="19" w:author="Bill Shvodian" w:date="2021-05-27T18:57:00Z"/>
                <w:rFonts w:cs="Arial"/>
                <w:lang w:eastAsia="en-US"/>
              </w:rPr>
            </w:pPr>
            <w:ins w:id="20" w:author="Bill Shvodian" w:date="2021-05-27T18:57:00Z">
              <w:r w:rsidRPr="001D386E">
                <w:rPr>
                  <w:rFonts w:cs="Arial"/>
                  <w:lang w:eastAsia="en-US"/>
                </w:rPr>
                <w:t>Duplex Mode</w:t>
              </w:r>
            </w:ins>
          </w:p>
        </w:tc>
      </w:tr>
      <w:tr w:rsidR="005852C1" w:rsidRPr="001D386E" w14:paraId="1B7DAB04" w14:textId="77777777" w:rsidTr="009F7FBF">
        <w:trPr>
          <w:jc w:val="center"/>
          <w:ins w:id="21" w:author="Bill Shvodian" w:date="2021-05-27T18:57:00Z"/>
        </w:trPr>
        <w:tc>
          <w:tcPr>
            <w:tcW w:w="1165" w:type="dxa"/>
            <w:vMerge/>
            <w:tcBorders>
              <w:left w:val="single" w:sz="4" w:space="0" w:color="auto"/>
              <w:bottom w:val="single" w:sz="4" w:space="0" w:color="auto"/>
              <w:right w:val="single" w:sz="4" w:space="0" w:color="auto"/>
            </w:tcBorders>
            <w:vAlign w:val="center"/>
          </w:tcPr>
          <w:p w14:paraId="2DFCDFE8" w14:textId="77777777" w:rsidR="005852C1" w:rsidRPr="001D386E" w:rsidRDefault="005852C1" w:rsidP="009F7FBF">
            <w:pPr>
              <w:pStyle w:val="TAH"/>
              <w:rPr>
                <w:ins w:id="22" w:author="Bill Shvodian" w:date="2021-05-27T18:57:00Z"/>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59269BE0" w14:textId="77777777" w:rsidR="005852C1" w:rsidRPr="001D386E" w:rsidRDefault="005852C1" w:rsidP="009F7FBF">
            <w:pPr>
              <w:pStyle w:val="TAH"/>
              <w:rPr>
                <w:ins w:id="23" w:author="Bill Shvodian" w:date="2021-05-27T18:57:00Z"/>
                <w:rFonts w:cs="Arial"/>
                <w:lang w:eastAsia="en-US"/>
              </w:rPr>
            </w:pPr>
            <w:proofErr w:type="spellStart"/>
            <w:ins w:id="24" w:author="Bill Shvodian" w:date="2021-05-27T18:57:00Z">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ins>
          </w:p>
        </w:tc>
        <w:tc>
          <w:tcPr>
            <w:tcW w:w="3194" w:type="dxa"/>
            <w:gridSpan w:val="3"/>
            <w:tcBorders>
              <w:top w:val="single" w:sz="4" w:space="0" w:color="auto"/>
              <w:bottom w:val="single" w:sz="4" w:space="0" w:color="auto"/>
              <w:right w:val="single" w:sz="4" w:space="0" w:color="auto"/>
            </w:tcBorders>
            <w:vAlign w:val="center"/>
          </w:tcPr>
          <w:p w14:paraId="3936BCFD" w14:textId="77777777" w:rsidR="005852C1" w:rsidRPr="001D386E" w:rsidRDefault="005852C1" w:rsidP="009F7FBF">
            <w:pPr>
              <w:pStyle w:val="TAH"/>
              <w:rPr>
                <w:ins w:id="25" w:author="Bill Shvodian" w:date="2021-05-27T18:57:00Z"/>
                <w:rFonts w:cs="Arial"/>
                <w:lang w:eastAsia="en-US"/>
              </w:rPr>
            </w:pPr>
            <w:proofErr w:type="spellStart"/>
            <w:ins w:id="26" w:author="Bill Shvodian" w:date="2021-05-27T18:57:00Z">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ins>
          </w:p>
        </w:tc>
        <w:tc>
          <w:tcPr>
            <w:tcW w:w="1248" w:type="dxa"/>
            <w:vMerge/>
            <w:tcBorders>
              <w:left w:val="single" w:sz="4" w:space="0" w:color="auto"/>
              <w:bottom w:val="single" w:sz="4" w:space="0" w:color="auto"/>
              <w:right w:val="single" w:sz="4" w:space="0" w:color="auto"/>
            </w:tcBorders>
          </w:tcPr>
          <w:p w14:paraId="03FCFCDF" w14:textId="77777777" w:rsidR="005852C1" w:rsidRPr="001D386E" w:rsidRDefault="005852C1" w:rsidP="009F7FBF">
            <w:pPr>
              <w:pStyle w:val="TAC"/>
              <w:rPr>
                <w:ins w:id="27" w:author="Bill Shvodian" w:date="2021-05-27T18:57:00Z"/>
                <w:rFonts w:cs="Arial"/>
                <w:lang w:eastAsia="en-US"/>
              </w:rPr>
            </w:pPr>
          </w:p>
        </w:tc>
      </w:tr>
      <w:tr w:rsidR="005852C1" w:rsidRPr="001D386E" w14:paraId="38D67A0B" w14:textId="77777777" w:rsidTr="009F7FBF">
        <w:trPr>
          <w:jc w:val="center"/>
          <w:ins w:id="28"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3F166E2D" w14:textId="77777777" w:rsidR="005852C1" w:rsidRPr="001D386E" w:rsidRDefault="005852C1" w:rsidP="009F7FBF">
            <w:pPr>
              <w:pStyle w:val="TAC"/>
              <w:rPr>
                <w:ins w:id="29" w:author="Bill Shvodian" w:date="2021-05-27T18:57:00Z"/>
                <w:rFonts w:cs="Arial"/>
                <w:lang w:eastAsia="en-US"/>
              </w:rPr>
            </w:pPr>
            <w:ins w:id="30" w:author="Bill Shvodian" w:date="2021-05-27T18:57:00Z">
              <w:r w:rsidRPr="001D386E">
                <w:rPr>
                  <w:rFonts w:cs="Arial"/>
                  <w:lang w:eastAsia="en-US"/>
                </w:rPr>
                <w:t>2</w:t>
              </w:r>
            </w:ins>
          </w:p>
        </w:tc>
        <w:tc>
          <w:tcPr>
            <w:tcW w:w="1392" w:type="dxa"/>
            <w:tcBorders>
              <w:top w:val="single" w:sz="4" w:space="0" w:color="auto"/>
              <w:left w:val="single" w:sz="4" w:space="0" w:color="auto"/>
              <w:bottom w:val="single" w:sz="4" w:space="0" w:color="auto"/>
            </w:tcBorders>
            <w:vAlign w:val="center"/>
          </w:tcPr>
          <w:p w14:paraId="5A8D9740" w14:textId="77777777" w:rsidR="005852C1" w:rsidRPr="001D386E" w:rsidRDefault="005852C1" w:rsidP="009F7FBF">
            <w:pPr>
              <w:pStyle w:val="TAR"/>
              <w:rPr>
                <w:ins w:id="31" w:author="Bill Shvodian" w:date="2021-05-27T18:57:00Z"/>
                <w:rFonts w:cs="Arial"/>
                <w:lang w:eastAsia="en-US"/>
              </w:rPr>
            </w:pPr>
            <w:ins w:id="32" w:author="Bill Shvodian" w:date="2021-05-27T18:57: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4F06977" w14:textId="77777777" w:rsidR="005852C1" w:rsidRPr="001D386E" w:rsidRDefault="005852C1" w:rsidP="009F7FBF">
            <w:pPr>
              <w:pStyle w:val="TAC"/>
              <w:rPr>
                <w:ins w:id="33" w:author="Bill Shvodian" w:date="2021-05-27T18:57:00Z"/>
                <w:rFonts w:cs="Arial"/>
                <w:lang w:eastAsia="en-US"/>
              </w:rPr>
            </w:pPr>
            <w:ins w:id="34"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160AAD56" w14:textId="77777777" w:rsidR="005852C1" w:rsidRPr="001D386E" w:rsidRDefault="005852C1" w:rsidP="009F7FBF">
            <w:pPr>
              <w:pStyle w:val="TAL"/>
              <w:rPr>
                <w:ins w:id="35" w:author="Bill Shvodian" w:date="2021-05-27T18:57:00Z"/>
                <w:rFonts w:cs="Arial"/>
                <w:lang w:eastAsia="en-US"/>
              </w:rPr>
            </w:pPr>
            <w:ins w:id="36" w:author="Bill Shvodian" w:date="2021-05-27T18:57:00Z">
              <w:r w:rsidRPr="001D386E">
                <w:rPr>
                  <w:rFonts w:cs="Arial"/>
                  <w:lang w:eastAsia="en-US"/>
                </w:rPr>
                <w:t>19</w:t>
              </w:r>
              <w:r>
                <w:rPr>
                  <w:rFonts w:cs="Arial"/>
                  <w:lang w:eastAsia="en-US"/>
                </w:rPr>
                <w:t>09.9</w:t>
              </w:r>
              <w:r w:rsidRPr="001D386E">
                <w:rPr>
                  <w:rFonts w:cs="Arial"/>
                  <w:lang w:eastAsia="en-US"/>
                </w:rPr>
                <w:t xml:space="preserve"> MHz</w:t>
              </w:r>
            </w:ins>
          </w:p>
        </w:tc>
        <w:tc>
          <w:tcPr>
            <w:tcW w:w="1246" w:type="dxa"/>
            <w:tcBorders>
              <w:top w:val="single" w:sz="4" w:space="0" w:color="auto"/>
              <w:bottom w:val="single" w:sz="4" w:space="0" w:color="auto"/>
            </w:tcBorders>
            <w:vAlign w:val="center"/>
          </w:tcPr>
          <w:p w14:paraId="32A86B13" w14:textId="77777777" w:rsidR="005852C1" w:rsidRPr="001D386E" w:rsidRDefault="005852C1" w:rsidP="009F7FBF">
            <w:pPr>
              <w:pStyle w:val="TAR"/>
              <w:rPr>
                <w:ins w:id="37" w:author="Bill Shvodian" w:date="2021-05-27T18:57:00Z"/>
                <w:rFonts w:cs="Arial"/>
                <w:lang w:eastAsia="en-US"/>
              </w:rPr>
            </w:pPr>
            <w:ins w:id="38" w:author="Bill Shvodian" w:date="2021-05-27T18:57: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02207F8A" w14:textId="77777777" w:rsidR="005852C1" w:rsidRPr="001D386E" w:rsidRDefault="005852C1" w:rsidP="009F7FBF">
            <w:pPr>
              <w:pStyle w:val="TAC"/>
              <w:rPr>
                <w:ins w:id="39" w:author="Bill Shvodian" w:date="2021-05-27T18:57:00Z"/>
                <w:rFonts w:cs="Arial"/>
                <w:lang w:eastAsia="en-US"/>
              </w:rPr>
            </w:pPr>
            <w:ins w:id="40"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33C9771F" w14:textId="77777777" w:rsidR="005852C1" w:rsidRPr="001D386E" w:rsidRDefault="005852C1" w:rsidP="009F7FBF">
            <w:pPr>
              <w:pStyle w:val="TAL"/>
              <w:rPr>
                <w:ins w:id="41" w:author="Bill Shvodian" w:date="2021-05-27T18:57:00Z"/>
                <w:rFonts w:cs="Arial"/>
                <w:lang w:eastAsia="en-US"/>
              </w:rPr>
            </w:pPr>
            <w:ins w:id="42" w:author="Bill Shvodian" w:date="2021-05-27T18:57:00Z">
              <w:r w:rsidRPr="001D386E">
                <w:rPr>
                  <w:rFonts w:cs="Arial"/>
                  <w:lang w:eastAsia="en-US"/>
                </w:rPr>
                <w:t>19</w:t>
              </w:r>
              <w:r>
                <w:rPr>
                  <w:rFonts w:cs="Arial"/>
                  <w:lang w:eastAsia="en-US"/>
                </w:rPr>
                <w:t>89.9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52EBBDA0" w14:textId="77777777" w:rsidR="005852C1" w:rsidRPr="001D386E" w:rsidRDefault="005852C1" w:rsidP="009F7FBF">
            <w:pPr>
              <w:pStyle w:val="TAC"/>
              <w:rPr>
                <w:ins w:id="43" w:author="Bill Shvodian" w:date="2021-05-27T18:57:00Z"/>
                <w:rFonts w:cs="Arial"/>
                <w:lang w:eastAsia="en-US"/>
              </w:rPr>
            </w:pPr>
            <w:ins w:id="44" w:author="Bill Shvodian" w:date="2021-05-27T18:57:00Z">
              <w:r w:rsidRPr="001D386E">
                <w:rPr>
                  <w:rFonts w:cs="Arial"/>
                  <w:lang w:eastAsia="en-US"/>
                </w:rPr>
                <w:t>FDD</w:t>
              </w:r>
            </w:ins>
          </w:p>
        </w:tc>
      </w:tr>
      <w:tr w:rsidR="005852C1" w:rsidRPr="001D386E" w14:paraId="696FBA9C" w14:textId="77777777" w:rsidTr="009F7FBF">
        <w:trPr>
          <w:jc w:val="center"/>
          <w:ins w:id="45"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1714C673" w14:textId="77777777" w:rsidR="005852C1" w:rsidRPr="001D386E" w:rsidRDefault="005852C1" w:rsidP="009F7FBF">
            <w:pPr>
              <w:pStyle w:val="TAC"/>
              <w:rPr>
                <w:ins w:id="46" w:author="Bill Shvodian" w:date="2021-05-27T18:57:00Z"/>
                <w:rFonts w:cs="Arial"/>
                <w:lang w:eastAsia="en-US"/>
              </w:rPr>
            </w:pPr>
            <w:ins w:id="47" w:author="Bill Shvodian" w:date="2021-05-27T18:57:00Z">
              <w:r w:rsidRPr="001D386E">
                <w:rPr>
                  <w:rFonts w:cs="Arial"/>
                  <w:lang w:eastAsia="en-US"/>
                </w:rPr>
                <w:t>4</w:t>
              </w:r>
            </w:ins>
          </w:p>
        </w:tc>
        <w:tc>
          <w:tcPr>
            <w:tcW w:w="1392" w:type="dxa"/>
            <w:tcBorders>
              <w:top w:val="single" w:sz="4" w:space="0" w:color="auto"/>
              <w:left w:val="single" w:sz="4" w:space="0" w:color="auto"/>
              <w:bottom w:val="single" w:sz="4" w:space="0" w:color="auto"/>
            </w:tcBorders>
          </w:tcPr>
          <w:p w14:paraId="130DE413" w14:textId="77777777" w:rsidR="005852C1" w:rsidRPr="001D386E" w:rsidRDefault="005852C1" w:rsidP="009F7FBF">
            <w:pPr>
              <w:pStyle w:val="TAR"/>
              <w:rPr>
                <w:ins w:id="48" w:author="Bill Shvodian" w:date="2021-05-27T18:57:00Z"/>
                <w:rFonts w:cs="Arial"/>
                <w:lang w:eastAsia="en-US"/>
              </w:rPr>
            </w:pPr>
            <w:ins w:id="49" w:author="Bill Shvodian" w:date="2021-05-27T18:57: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16F36C85" w14:textId="77777777" w:rsidR="005852C1" w:rsidRPr="001D386E" w:rsidRDefault="005852C1" w:rsidP="009F7FBF">
            <w:pPr>
              <w:pStyle w:val="TAC"/>
              <w:rPr>
                <w:ins w:id="50" w:author="Bill Shvodian" w:date="2021-05-27T18:57:00Z"/>
                <w:rFonts w:cs="Arial"/>
                <w:lang w:eastAsia="en-US"/>
              </w:rPr>
            </w:pPr>
            <w:ins w:id="51"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1396E5F6" w14:textId="77777777" w:rsidR="005852C1" w:rsidRPr="001D386E" w:rsidRDefault="005852C1" w:rsidP="009F7FBF">
            <w:pPr>
              <w:pStyle w:val="TAL"/>
              <w:rPr>
                <w:ins w:id="52" w:author="Bill Shvodian" w:date="2021-05-27T18:57:00Z"/>
                <w:rFonts w:cs="Arial"/>
                <w:lang w:eastAsia="en-US"/>
              </w:rPr>
            </w:pPr>
            <w:ins w:id="53" w:author="Bill Shvodian" w:date="2021-05-27T18:57:00Z">
              <w:r w:rsidRPr="001D386E">
                <w:rPr>
                  <w:rFonts w:cs="Arial"/>
                  <w:lang w:eastAsia="en-US"/>
                </w:rPr>
                <w:t>175</w:t>
              </w:r>
              <w:r>
                <w:rPr>
                  <w:rFonts w:cs="Arial"/>
                  <w:lang w:eastAsia="en-US"/>
                </w:rPr>
                <w:t xml:space="preserve">4.9 </w:t>
              </w:r>
              <w:r w:rsidRPr="001D386E">
                <w:rPr>
                  <w:rFonts w:cs="Arial"/>
                  <w:lang w:eastAsia="en-US"/>
                </w:rPr>
                <w:t xml:space="preserve">MHz </w:t>
              </w:r>
            </w:ins>
          </w:p>
        </w:tc>
        <w:tc>
          <w:tcPr>
            <w:tcW w:w="1246" w:type="dxa"/>
            <w:tcBorders>
              <w:top w:val="single" w:sz="4" w:space="0" w:color="auto"/>
              <w:bottom w:val="single" w:sz="4" w:space="0" w:color="auto"/>
            </w:tcBorders>
          </w:tcPr>
          <w:p w14:paraId="1F00D853" w14:textId="77777777" w:rsidR="005852C1" w:rsidRPr="001D386E" w:rsidRDefault="005852C1" w:rsidP="009F7FBF">
            <w:pPr>
              <w:pStyle w:val="TAR"/>
              <w:rPr>
                <w:ins w:id="54" w:author="Bill Shvodian" w:date="2021-05-27T18:57:00Z"/>
                <w:rFonts w:cs="Arial"/>
                <w:lang w:eastAsia="en-US"/>
              </w:rPr>
            </w:pPr>
            <w:ins w:id="55" w:author="Bill Shvodian" w:date="2021-05-27T18:57: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7E77A657" w14:textId="77777777" w:rsidR="005852C1" w:rsidRPr="001D386E" w:rsidRDefault="005852C1" w:rsidP="009F7FBF">
            <w:pPr>
              <w:pStyle w:val="TAC"/>
              <w:rPr>
                <w:ins w:id="56" w:author="Bill Shvodian" w:date="2021-05-27T18:57:00Z"/>
                <w:rFonts w:cs="Arial"/>
                <w:lang w:eastAsia="en-US"/>
              </w:rPr>
            </w:pPr>
            <w:ins w:id="57"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F354EAA" w14:textId="77777777" w:rsidR="005852C1" w:rsidRPr="001D386E" w:rsidRDefault="005852C1" w:rsidP="009F7FBF">
            <w:pPr>
              <w:pStyle w:val="TAL"/>
              <w:rPr>
                <w:ins w:id="58" w:author="Bill Shvodian" w:date="2021-05-27T18:57:00Z"/>
                <w:rFonts w:cs="Arial"/>
                <w:lang w:eastAsia="en-US"/>
              </w:rPr>
            </w:pPr>
            <w:ins w:id="59" w:author="Bill Shvodian" w:date="2021-05-27T18:57:00Z">
              <w:r w:rsidRPr="001D386E">
                <w:rPr>
                  <w:rFonts w:cs="Arial"/>
                  <w:lang w:eastAsia="en-US"/>
                </w:rPr>
                <w:t>215</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B17C1B9" w14:textId="77777777" w:rsidR="005852C1" w:rsidRPr="001D386E" w:rsidRDefault="005852C1" w:rsidP="009F7FBF">
            <w:pPr>
              <w:pStyle w:val="TAC"/>
              <w:rPr>
                <w:ins w:id="60" w:author="Bill Shvodian" w:date="2021-05-27T18:57:00Z"/>
                <w:rFonts w:cs="Arial"/>
                <w:lang w:eastAsia="en-US"/>
              </w:rPr>
            </w:pPr>
            <w:ins w:id="61" w:author="Bill Shvodian" w:date="2021-05-27T18:57:00Z">
              <w:r w:rsidRPr="001D386E">
                <w:rPr>
                  <w:rFonts w:cs="Arial"/>
                  <w:lang w:eastAsia="en-US"/>
                </w:rPr>
                <w:t>FDD</w:t>
              </w:r>
            </w:ins>
          </w:p>
        </w:tc>
      </w:tr>
      <w:tr w:rsidR="005852C1" w:rsidRPr="001D386E" w14:paraId="677E43F8" w14:textId="77777777" w:rsidTr="009F7FBF">
        <w:trPr>
          <w:jc w:val="center"/>
          <w:ins w:id="62"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7E56DBCB" w14:textId="77777777" w:rsidR="005852C1" w:rsidRPr="001D386E" w:rsidRDefault="005852C1" w:rsidP="009F7FBF">
            <w:pPr>
              <w:pStyle w:val="TAC"/>
              <w:rPr>
                <w:ins w:id="63" w:author="Bill Shvodian" w:date="2021-05-27T18:57:00Z"/>
                <w:rFonts w:cs="Arial"/>
                <w:lang w:eastAsia="en-US"/>
              </w:rPr>
            </w:pPr>
            <w:ins w:id="64" w:author="Bill Shvodian" w:date="2021-05-27T18:57:00Z">
              <w:r w:rsidRPr="001D386E">
                <w:rPr>
                  <w:rFonts w:cs="Arial"/>
                  <w:lang w:eastAsia="en-US"/>
                </w:rPr>
                <w:t>5</w:t>
              </w:r>
            </w:ins>
          </w:p>
        </w:tc>
        <w:tc>
          <w:tcPr>
            <w:tcW w:w="1392" w:type="dxa"/>
            <w:tcBorders>
              <w:top w:val="single" w:sz="4" w:space="0" w:color="auto"/>
              <w:left w:val="single" w:sz="4" w:space="0" w:color="auto"/>
              <w:bottom w:val="single" w:sz="4" w:space="0" w:color="auto"/>
            </w:tcBorders>
          </w:tcPr>
          <w:p w14:paraId="653AF4E1" w14:textId="77777777" w:rsidR="005852C1" w:rsidRPr="001D386E" w:rsidRDefault="005852C1" w:rsidP="009F7FBF">
            <w:pPr>
              <w:pStyle w:val="TAR"/>
              <w:rPr>
                <w:ins w:id="65" w:author="Bill Shvodian" w:date="2021-05-27T18:57:00Z"/>
                <w:rFonts w:cs="Arial"/>
                <w:lang w:eastAsia="en-US"/>
              </w:rPr>
            </w:pPr>
            <w:ins w:id="66" w:author="Bill Shvodian" w:date="2021-05-27T18:57:00Z">
              <w:r w:rsidRPr="001D386E">
                <w:rPr>
                  <w:rFonts w:cs="Arial"/>
                  <w:lang w:eastAsia="en-US"/>
                </w:rPr>
                <w:t>824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1D13894" w14:textId="77777777" w:rsidR="005852C1" w:rsidRPr="001D386E" w:rsidRDefault="005852C1" w:rsidP="009F7FBF">
            <w:pPr>
              <w:pStyle w:val="TAC"/>
              <w:rPr>
                <w:ins w:id="67" w:author="Bill Shvodian" w:date="2021-05-27T18:57:00Z"/>
                <w:rFonts w:cs="Arial"/>
                <w:lang w:eastAsia="en-US"/>
              </w:rPr>
            </w:pPr>
            <w:ins w:id="68"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2743B43" w14:textId="77777777" w:rsidR="005852C1" w:rsidRPr="001D386E" w:rsidRDefault="005852C1" w:rsidP="009F7FBF">
            <w:pPr>
              <w:pStyle w:val="TAL"/>
              <w:rPr>
                <w:ins w:id="69" w:author="Bill Shvodian" w:date="2021-05-27T18:57:00Z"/>
                <w:rFonts w:cs="Arial"/>
                <w:lang w:eastAsia="en-US"/>
              </w:rPr>
            </w:pPr>
            <w:ins w:id="70" w:author="Bill Shvodian" w:date="2021-05-27T18:57:00Z">
              <w:r w:rsidRPr="001D386E">
                <w:rPr>
                  <w:rFonts w:cs="Arial"/>
                  <w:lang w:eastAsia="en-US"/>
                </w:rPr>
                <w:t>84</w:t>
              </w:r>
              <w:r>
                <w:rPr>
                  <w:rFonts w:cs="Arial"/>
                  <w:lang w:eastAsia="en-US"/>
                </w:rPr>
                <w:t>8.</w:t>
              </w:r>
              <w:r w:rsidRPr="001D386E">
                <w:rPr>
                  <w:rFonts w:cs="Arial"/>
                  <w:lang w:eastAsia="en-US"/>
                </w:rPr>
                <w:t>9 MHz</w:t>
              </w:r>
            </w:ins>
          </w:p>
        </w:tc>
        <w:tc>
          <w:tcPr>
            <w:tcW w:w="1246" w:type="dxa"/>
            <w:tcBorders>
              <w:top w:val="single" w:sz="4" w:space="0" w:color="auto"/>
              <w:bottom w:val="single" w:sz="4" w:space="0" w:color="auto"/>
            </w:tcBorders>
          </w:tcPr>
          <w:p w14:paraId="70126DB3" w14:textId="77777777" w:rsidR="005852C1" w:rsidRPr="001D386E" w:rsidRDefault="005852C1" w:rsidP="009F7FBF">
            <w:pPr>
              <w:pStyle w:val="TAR"/>
              <w:rPr>
                <w:ins w:id="71" w:author="Bill Shvodian" w:date="2021-05-27T18:57:00Z"/>
                <w:rFonts w:cs="Arial"/>
                <w:lang w:eastAsia="en-US"/>
              </w:rPr>
            </w:pPr>
            <w:ins w:id="72" w:author="Bill Shvodian" w:date="2021-05-27T18:57:00Z">
              <w:r w:rsidRPr="001D386E">
                <w:rPr>
                  <w:rFonts w:cs="Arial"/>
                  <w:lang w:eastAsia="en-US"/>
                </w:rPr>
                <w:t>869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0E076FAE" w14:textId="77777777" w:rsidR="005852C1" w:rsidRPr="001D386E" w:rsidRDefault="005852C1" w:rsidP="009F7FBF">
            <w:pPr>
              <w:pStyle w:val="TAC"/>
              <w:rPr>
                <w:ins w:id="73" w:author="Bill Shvodian" w:date="2021-05-27T18:57:00Z"/>
                <w:rFonts w:cs="Arial"/>
                <w:lang w:eastAsia="en-US"/>
              </w:rPr>
            </w:pPr>
            <w:ins w:id="74"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E541F3B" w14:textId="77777777" w:rsidR="005852C1" w:rsidRPr="001D386E" w:rsidRDefault="005852C1" w:rsidP="009F7FBF">
            <w:pPr>
              <w:pStyle w:val="TAL"/>
              <w:rPr>
                <w:ins w:id="75" w:author="Bill Shvodian" w:date="2021-05-27T18:57:00Z"/>
                <w:rFonts w:cs="Arial"/>
                <w:lang w:eastAsia="en-US"/>
              </w:rPr>
            </w:pPr>
            <w:ins w:id="76" w:author="Bill Shvodian" w:date="2021-05-27T18:57:00Z">
              <w:r w:rsidRPr="001D386E">
                <w:rPr>
                  <w:rFonts w:cs="Arial"/>
                  <w:lang w:eastAsia="en-US"/>
                </w:rPr>
                <w:t>89</w:t>
              </w:r>
              <w:r>
                <w:rPr>
                  <w:rFonts w:cs="Arial"/>
                  <w:lang w:eastAsia="en-US"/>
                </w:rPr>
                <w:t>3.9</w:t>
              </w:r>
              <w:r w:rsidRPr="001D386E">
                <w:rPr>
                  <w:rFonts w:cs="Arial"/>
                  <w:lang w:eastAsia="en-US"/>
                </w:rPr>
                <w:t>MHz</w:t>
              </w:r>
            </w:ins>
          </w:p>
        </w:tc>
        <w:tc>
          <w:tcPr>
            <w:tcW w:w="1248" w:type="dxa"/>
            <w:tcBorders>
              <w:top w:val="single" w:sz="4" w:space="0" w:color="auto"/>
              <w:left w:val="single" w:sz="4" w:space="0" w:color="auto"/>
              <w:bottom w:val="single" w:sz="4" w:space="0" w:color="auto"/>
              <w:right w:val="single" w:sz="4" w:space="0" w:color="auto"/>
            </w:tcBorders>
          </w:tcPr>
          <w:p w14:paraId="0C3EFD0B" w14:textId="77777777" w:rsidR="005852C1" w:rsidRPr="001D386E" w:rsidRDefault="005852C1" w:rsidP="009F7FBF">
            <w:pPr>
              <w:pStyle w:val="TAC"/>
              <w:rPr>
                <w:ins w:id="77" w:author="Bill Shvodian" w:date="2021-05-27T18:57:00Z"/>
                <w:rFonts w:cs="Arial"/>
                <w:lang w:eastAsia="en-US"/>
              </w:rPr>
            </w:pPr>
            <w:ins w:id="78" w:author="Bill Shvodian" w:date="2021-05-27T18:57:00Z">
              <w:r w:rsidRPr="001D386E">
                <w:rPr>
                  <w:rFonts w:cs="Arial"/>
                  <w:lang w:eastAsia="en-US"/>
                </w:rPr>
                <w:t>FDD</w:t>
              </w:r>
            </w:ins>
          </w:p>
        </w:tc>
      </w:tr>
      <w:tr w:rsidR="005852C1" w:rsidRPr="001D386E" w14:paraId="1D733B4B" w14:textId="77777777" w:rsidTr="009F7FBF">
        <w:trPr>
          <w:jc w:val="center"/>
          <w:ins w:id="79"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72026B0A" w14:textId="77777777" w:rsidR="005852C1" w:rsidRPr="001D386E" w:rsidRDefault="005852C1" w:rsidP="009F7FBF">
            <w:pPr>
              <w:pStyle w:val="TAC"/>
              <w:rPr>
                <w:ins w:id="80" w:author="Bill Shvodian" w:date="2021-05-27T18:57:00Z"/>
                <w:rFonts w:cs="Arial"/>
                <w:lang w:eastAsia="en-US"/>
              </w:rPr>
            </w:pPr>
            <w:ins w:id="81" w:author="Bill Shvodian" w:date="2021-05-27T18:57:00Z">
              <w:r w:rsidRPr="001D386E">
                <w:rPr>
                  <w:rFonts w:cs="Arial"/>
                  <w:lang w:eastAsia="en-US"/>
                </w:rPr>
                <w:t>12</w:t>
              </w:r>
            </w:ins>
          </w:p>
        </w:tc>
        <w:tc>
          <w:tcPr>
            <w:tcW w:w="1392" w:type="dxa"/>
            <w:tcBorders>
              <w:top w:val="single" w:sz="4" w:space="0" w:color="auto"/>
              <w:left w:val="single" w:sz="4" w:space="0" w:color="auto"/>
              <w:bottom w:val="single" w:sz="4" w:space="0" w:color="auto"/>
            </w:tcBorders>
          </w:tcPr>
          <w:p w14:paraId="61D158B0" w14:textId="77777777" w:rsidR="005852C1" w:rsidRPr="001D386E" w:rsidRDefault="005852C1" w:rsidP="009F7FBF">
            <w:pPr>
              <w:pStyle w:val="TAR"/>
              <w:rPr>
                <w:ins w:id="82" w:author="Bill Shvodian" w:date="2021-05-27T18:57:00Z"/>
                <w:rFonts w:cs="Arial"/>
                <w:lang w:eastAsia="en-US"/>
              </w:rPr>
            </w:pPr>
            <w:ins w:id="83" w:author="Bill Shvodian" w:date="2021-05-27T18:57:00Z">
              <w:r w:rsidRPr="001D386E">
                <w:rPr>
                  <w:rFonts w:cs="Arial"/>
                  <w:lang w:eastAsia="en-US"/>
                </w:rPr>
                <w:t>699 MHz</w:t>
              </w:r>
            </w:ins>
          </w:p>
        </w:tc>
        <w:tc>
          <w:tcPr>
            <w:tcW w:w="511" w:type="dxa"/>
            <w:tcBorders>
              <w:top w:val="single" w:sz="4" w:space="0" w:color="auto"/>
              <w:bottom w:val="single" w:sz="4" w:space="0" w:color="auto"/>
            </w:tcBorders>
          </w:tcPr>
          <w:p w14:paraId="37445418" w14:textId="77777777" w:rsidR="005852C1" w:rsidRPr="001D386E" w:rsidRDefault="005852C1" w:rsidP="009F7FBF">
            <w:pPr>
              <w:pStyle w:val="TAC"/>
              <w:rPr>
                <w:ins w:id="84" w:author="Bill Shvodian" w:date="2021-05-27T18:57:00Z"/>
                <w:rFonts w:cs="Arial"/>
                <w:lang w:eastAsia="en-US"/>
              </w:rPr>
            </w:pPr>
            <w:ins w:id="85"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535AF5BC" w14:textId="77777777" w:rsidR="005852C1" w:rsidRPr="001D386E" w:rsidRDefault="005852C1" w:rsidP="009F7FBF">
            <w:pPr>
              <w:pStyle w:val="TAL"/>
              <w:rPr>
                <w:ins w:id="86" w:author="Bill Shvodian" w:date="2021-05-27T18:57:00Z"/>
                <w:rFonts w:cs="Arial"/>
                <w:lang w:eastAsia="en-US"/>
              </w:rPr>
            </w:pPr>
            <w:ins w:id="87" w:author="Bill Shvodian" w:date="2021-05-27T18:57: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6391FF0B" w14:textId="77777777" w:rsidR="005852C1" w:rsidRPr="001D386E" w:rsidRDefault="005852C1" w:rsidP="009F7FBF">
            <w:pPr>
              <w:pStyle w:val="TAR"/>
              <w:rPr>
                <w:ins w:id="88" w:author="Bill Shvodian" w:date="2021-05-27T18:57:00Z"/>
                <w:rFonts w:cs="Arial"/>
                <w:lang w:eastAsia="en-US"/>
              </w:rPr>
            </w:pPr>
            <w:ins w:id="89" w:author="Bill Shvodian" w:date="2021-05-27T18:57:00Z">
              <w:r w:rsidRPr="001D386E">
                <w:rPr>
                  <w:rFonts w:cs="Arial"/>
                  <w:lang w:eastAsia="en-US"/>
                </w:rPr>
                <w:t>729 MHz</w:t>
              </w:r>
            </w:ins>
          </w:p>
        </w:tc>
        <w:tc>
          <w:tcPr>
            <w:tcW w:w="317" w:type="dxa"/>
            <w:tcBorders>
              <w:top w:val="single" w:sz="4" w:space="0" w:color="auto"/>
              <w:bottom w:val="single" w:sz="4" w:space="0" w:color="auto"/>
            </w:tcBorders>
          </w:tcPr>
          <w:p w14:paraId="72F2295A" w14:textId="77777777" w:rsidR="005852C1" w:rsidRPr="001D386E" w:rsidRDefault="005852C1" w:rsidP="009F7FBF">
            <w:pPr>
              <w:pStyle w:val="TAC"/>
              <w:rPr>
                <w:ins w:id="90" w:author="Bill Shvodian" w:date="2021-05-27T18:57:00Z"/>
                <w:rFonts w:cs="Arial"/>
                <w:lang w:eastAsia="en-US"/>
              </w:rPr>
            </w:pPr>
            <w:ins w:id="91"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4F295229" w14:textId="77777777" w:rsidR="005852C1" w:rsidRPr="001D386E" w:rsidRDefault="005852C1" w:rsidP="009F7FBF">
            <w:pPr>
              <w:pStyle w:val="TAL"/>
              <w:rPr>
                <w:ins w:id="92" w:author="Bill Shvodian" w:date="2021-05-27T18:57:00Z"/>
                <w:rFonts w:cs="Arial"/>
                <w:lang w:eastAsia="en-US"/>
              </w:rPr>
            </w:pPr>
            <w:ins w:id="93" w:author="Bill Shvodian" w:date="2021-05-27T18:57: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7F41E175" w14:textId="77777777" w:rsidR="005852C1" w:rsidRPr="001D386E" w:rsidRDefault="005852C1" w:rsidP="009F7FBF">
            <w:pPr>
              <w:pStyle w:val="TAC"/>
              <w:rPr>
                <w:ins w:id="94" w:author="Bill Shvodian" w:date="2021-05-27T18:57:00Z"/>
                <w:rFonts w:cs="Arial"/>
                <w:lang w:eastAsia="en-US"/>
              </w:rPr>
            </w:pPr>
            <w:ins w:id="95" w:author="Bill Shvodian" w:date="2021-05-27T18:57:00Z">
              <w:r w:rsidRPr="001D386E">
                <w:rPr>
                  <w:rFonts w:cs="Arial"/>
                  <w:lang w:eastAsia="en-US"/>
                </w:rPr>
                <w:t>FDD</w:t>
              </w:r>
            </w:ins>
          </w:p>
        </w:tc>
      </w:tr>
      <w:tr w:rsidR="005852C1" w:rsidRPr="001D386E" w14:paraId="1F462041" w14:textId="77777777" w:rsidTr="009F7FBF">
        <w:trPr>
          <w:jc w:val="center"/>
          <w:ins w:id="96"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68B67466" w14:textId="77777777" w:rsidR="005852C1" w:rsidRPr="001D386E" w:rsidRDefault="005852C1" w:rsidP="009F7FBF">
            <w:pPr>
              <w:pStyle w:val="TAC"/>
              <w:rPr>
                <w:ins w:id="97" w:author="Bill Shvodian" w:date="2021-05-27T18:57:00Z"/>
                <w:rFonts w:cs="Arial"/>
                <w:lang w:eastAsia="en-US"/>
              </w:rPr>
            </w:pPr>
            <w:ins w:id="98" w:author="Bill Shvodian" w:date="2021-05-27T18:57:00Z">
              <w:r w:rsidRPr="001D386E">
                <w:rPr>
                  <w:rFonts w:cs="Arial"/>
                  <w:lang w:eastAsia="en-US"/>
                </w:rPr>
                <w:t>13</w:t>
              </w:r>
            </w:ins>
          </w:p>
        </w:tc>
        <w:tc>
          <w:tcPr>
            <w:tcW w:w="1392" w:type="dxa"/>
            <w:tcBorders>
              <w:top w:val="single" w:sz="4" w:space="0" w:color="auto"/>
              <w:left w:val="single" w:sz="4" w:space="0" w:color="auto"/>
              <w:bottom w:val="single" w:sz="4" w:space="0" w:color="auto"/>
            </w:tcBorders>
          </w:tcPr>
          <w:p w14:paraId="3A9C6A30" w14:textId="77777777" w:rsidR="005852C1" w:rsidRPr="001D386E" w:rsidRDefault="005852C1" w:rsidP="009F7FBF">
            <w:pPr>
              <w:pStyle w:val="TAR"/>
              <w:rPr>
                <w:ins w:id="99" w:author="Bill Shvodian" w:date="2021-05-27T18:57:00Z"/>
                <w:rFonts w:cs="Arial"/>
                <w:lang w:eastAsia="en-US"/>
              </w:rPr>
            </w:pPr>
            <w:ins w:id="100" w:author="Bill Shvodian" w:date="2021-05-27T18:57:00Z">
              <w:r w:rsidRPr="001D386E">
                <w:rPr>
                  <w:rFonts w:cs="Arial"/>
                  <w:lang w:eastAsia="en-US"/>
                </w:rPr>
                <w:t>777 MHz</w:t>
              </w:r>
            </w:ins>
          </w:p>
        </w:tc>
        <w:tc>
          <w:tcPr>
            <w:tcW w:w="511" w:type="dxa"/>
            <w:tcBorders>
              <w:top w:val="single" w:sz="4" w:space="0" w:color="auto"/>
              <w:bottom w:val="single" w:sz="4" w:space="0" w:color="auto"/>
            </w:tcBorders>
          </w:tcPr>
          <w:p w14:paraId="1DA273F4" w14:textId="77777777" w:rsidR="005852C1" w:rsidRPr="001D386E" w:rsidRDefault="005852C1" w:rsidP="009F7FBF">
            <w:pPr>
              <w:pStyle w:val="TAC"/>
              <w:rPr>
                <w:ins w:id="101" w:author="Bill Shvodian" w:date="2021-05-27T18:57:00Z"/>
                <w:rFonts w:cs="Arial"/>
                <w:lang w:eastAsia="en-US"/>
              </w:rPr>
            </w:pPr>
            <w:ins w:id="102"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C471A2C" w14:textId="77777777" w:rsidR="005852C1" w:rsidRPr="001D386E" w:rsidRDefault="005852C1" w:rsidP="009F7FBF">
            <w:pPr>
              <w:pStyle w:val="TAL"/>
              <w:rPr>
                <w:ins w:id="103" w:author="Bill Shvodian" w:date="2021-05-27T18:57:00Z"/>
                <w:rFonts w:cs="Arial"/>
                <w:lang w:eastAsia="en-US"/>
              </w:rPr>
            </w:pPr>
            <w:ins w:id="104" w:author="Bill Shvodian" w:date="2021-05-27T18:57:00Z">
              <w:r w:rsidRPr="001D386E">
                <w:rPr>
                  <w:rFonts w:cs="Arial"/>
                  <w:lang w:eastAsia="en-US"/>
                </w:rPr>
                <w:t>78</w:t>
              </w:r>
              <w:r>
                <w:rPr>
                  <w:rFonts w:cs="Arial"/>
                  <w:lang w:eastAsia="en-US"/>
                </w:rPr>
                <w:t>6.9</w:t>
              </w:r>
              <w:r w:rsidRPr="001D386E">
                <w:rPr>
                  <w:rFonts w:cs="Arial"/>
                  <w:lang w:eastAsia="en-US"/>
                </w:rPr>
                <w:t xml:space="preserve"> MHz</w:t>
              </w:r>
            </w:ins>
          </w:p>
        </w:tc>
        <w:tc>
          <w:tcPr>
            <w:tcW w:w="1246" w:type="dxa"/>
            <w:tcBorders>
              <w:top w:val="single" w:sz="4" w:space="0" w:color="auto"/>
              <w:bottom w:val="single" w:sz="4" w:space="0" w:color="auto"/>
            </w:tcBorders>
          </w:tcPr>
          <w:p w14:paraId="4EC41593" w14:textId="77777777" w:rsidR="005852C1" w:rsidRPr="001D386E" w:rsidRDefault="005852C1" w:rsidP="009F7FBF">
            <w:pPr>
              <w:pStyle w:val="TAR"/>
              <w:rPr>
                <w:ins w:id="105" w:author="Bill Shvodian" w:date="2021-05-27T18:57:00Z"/>
                <w:rFonts w:cs="Arial"/>
                <w:lang w:eastAsia="en-US"/>
              </w:rPr>
            </w:pPr>
            <w:ins w:id="106" w:author="Bill Shvodian" w:date="2021-05-27T18:57:00Z">
              <w:r w:rsidRPr="001D386E">
                <w:rPr>
                  <w:rFonts w:cs="Arial"/>
                  <w:lang w:eastAsia="en-US"/>
                </w:rPr>
                <w:t>746 MHz</w:t>
              </w:r>
            </w:ins>
          </w:p>
        </w:tc>
        <w:tc>
          <w:tcPr>
            <w:tcW w:w="317" w:type="dxa"/>
            <w:tcBorders>
              <w:top w:val="single" w:sz="4" w:space="0" w:color="auto"/>
              <w:bottom w:val="single" w:sz="4" w:space="0" w:color="auto"/>
            </w:tcBorders>
          </w:tcPr>
          <w:p w14:paraId="537C9187" w14:textId="77777777" w:rsidR="005852C1" w:rsidRPr="001D386E" w:rsidRDefault="005852C1" w:rsidP="009F7FBF">
            <w:pPr>
              <w:pStyle w:val="TAC"/>
              <w:rPr>
                <w:ins w:id="107" w:author="Bill Shvodian" w:date="2021-05-27T18:57:00Z"/>
                <w:rFonts w:cs="Arial"/>
                <w:lang w:eastAsia="en-US"/>
              </w:rPr>
            </w:pPr>
            <w:ins w:id="108"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CE7BBCF" w14:textId="77777777" w:rsidR="005852C1" w:rsidRPr="001D386E" w:rsidRDefault="005852C1" w:rsidP="009F7FBF">
            <w:pPr>
              <w:pStyle w:val="TAL"/>
              <w:rPr>
                <w:ins w:id="109" w:author="Bill Shvodian" w:date="2021-05-27T18:57:00Z"/>
                <w:rFonts w:cs="Arial"/>
                <w:lang w:eastAsia="en-US"/>
              </w:rPr>
            </w:pPr>
            <w:ins w:id="110" w:author="Bill Shvodian" w:date="2021-05-27T18:57:00Z">
              <w:r w:rsidRPr="001D386E">
                <w:rPr>
                  <w:rFonts w:cs="Arial"/>
                  <w:lang w:eastAsia="en-US"/>
                </w:rPr>
                <w:t>75</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11CF741" w14:textId="77777777" w:rsidR="005852C1" w:rsidRPr="001D386E" w:rsidRDefault="005852C1" w:rsidP="009F7FBF">
            <w:pPr>
              <w:pStyle w:val="TAC"/>
              <w:rPr>
                <w:ins w:id="111" w:author="Bill Shvodian" w:date="2021-05-27T18:57:00Z"/>
                <w:rFonts w:cs="Arial"/>
                <w:lang w:eastAsia="en-US"/>
              </w:rPr>
            </w:pPr>
            <w:ins w:id="112" w:author="Bill Shvodian" w:date="2021-05-27T18:57:00Z">
              <w:r w:rsidRPr="001D386E">
                <w:rPr>
                  <w:rFonts w:cs="Arial"/>
                  <w:lang w:eastAsia="en-US"/>
                </w:rPr>
                <w:t>FDD</w:t>
              </w:r>
            </w:ins>
          </w:p>
        </w:tc>
      </w:tr>
      <w:tr w:rsidR="005852C1" w:rsidRPr="001D386E" w14:paraId="10374080" w14:textId="77777777" w:rsidTr="009F7FBF">
        <w:trPr>
          <w:jc w:val="center"/>
          <w:ins w:id="113"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60501476" w14:textId="77777777" w:rsidR="005852C1" w:rsidRPr="001D386E" w:rsidRDefault="005852C1" w:rsidP="009F7FBF">
            <w:pPr>
              <w:pStyle w:val="TAC"/>
              <w:rPr>
                <w:ins w:id="114" w:author="Bill Shvodian" w:date="2021-05-27T18:57:00Z"/>
                <w:rFonts w:cs="Arial"/>
                <w:lang w:eastAsia="en-US"/>
              </w:rPr>
            </w:pPr>
            <w:ins w:id="115" w:author="Bill Shvodian" w:date="2021-05-27T18:57:00Z">
              <w:r w:rsidRPr="001D386E">
                <w:rPr>
                  <w:rFonts w:cs="Arial"/>
                  <w:lang w:eastAsia="en-US"/>
                </w:rPr>
                <w:t>17</w:t>
              </w:r>
            </w:ins>
          </w:p>
        </w:tc>
        <w:tc>
          <w:tcPr>
            <w:tcW w:w="1392" w:type="dxa"/>
            <w:tcBorders>
              <w:top w:val="single" w:sz="4" w:space="0" w:color="auto"/>
              <w:left w:val="single" w:sz="4" w:space="0" w:color="auto"/>
              <w:bottom w:val="single" w:sz="4" w:space="0" w:color="auto"/>
            </w:tcBorders>
          </w:tcPr>
          <w:p w14:paraId="7B2DCB34" w14:textId="77777777" w:rsidR="005852C1" w:rsidRPr="001D386E" w:rsidRDefault="005852C1" w:rsidP="009F7FBF">
            <w:pPr>
              <w:pStyle w:val="TAR"/>
              <w:rPr>
                <w:ins w:id="116" w:author="Bill Shvodian" w:date="2021-05-27T18:57:00Z"/>
                <w:rFonts w:cs="Arial"/>
                <w:lang w:eastAsia="en-US"/>
              </w:rPr>
            </w:pPr>
            <w:ins w:id="117" w:author="Bill Shvodian" w:date="2021-05-27T18:57:00Z">
              <w:r w:rsidRPr="001D386E">
                <w:rPr>
                  <w:rFonts w:cs="Arial"/>
                  <w:lang w:eastAsia="en-US"/>
                </w:rPr>
                <w:t>704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6D99004" w14:textId="77777777" w:rsidR="005852C1" w:rsidRPr="001D386E" w:rsidRDefault="005852C1" w:rsidP="009F7FBF">
            <w:pPr>
              <w:pStyle w:val="TAC"/>
              <w:rPr>
                <w:ins w:id="118" w:author="Bill Shvodian" w:date="2021-05-27T18:57:00Z"/>
                <w:rFonts w:cs="Arial"/>
                <w:lang w:eastAsia="en-US"/>
              </w:rPr>
            </w:pPr>
            <w:ins w:id="119"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0376A254" w14:textId="77777777" w:rsidR="005852C1" w:rsidRPr="001D386E" w:rsidRDefault="005852C1" w:rsidP="009F7FBF">
            <w:pPr>
              <w:pStyle w:val="TAL"/>
              <w:rPr>
                <w:ins w:id="120" w:author="Bill Shvodian" w:date="2021-05-27T18:57:00Z"/>
                <w:rFonts w:cs="Arial"/>
                <w:lang w:eastAsia="en-US"/>
              </w:rPr>
            </w:pPr>
            <w:ins w:id="121" w:author="Bill Shvodian" w:date="2021-05-27T18:57:00Z">
              <w:r w:rsidRPr="001D386E">
                <w:rPr>
                  <w:rFonts w:cs="Arial"/>
                  <w:lang w:eastAsia="en-US"/>
                </w:rPr>
                <w:t>71</w:t>
              </w:r>
              <w:r>
                <w:rPr>
                  <w:rFonts w:cs="Arial"/>
                  <w:lang w:eastAsia="en-US"/>
                </w:rPr>
                <w:t>5.9</w:t>
              </w:r>
              <w:r w:rsidRPr="001D386E">
                <w:rPr>
                  <w:rFonts w:cs="Arial"/>
                  <w:lang w:eastAsia="en-US"/>
                </w:rPr>
                <w:t xml:space="preserve"> MHz</w:t>
              </w:r>
            </w:ins>
          </w:p>
        </w:tc>
        <w:tc>
          <w:tcPr>
            <w:tcW w:w="1246" w:type="dxa"/>
            <w:tcBorders>
              <w:top w:val="single" w:sz="4" w:space="0" w:color="auto"/>
              <w:bottom w:val="single" w:sz="4" w:space="0" w:color="auto"/>
            </w:tcBorders>
          </w:tcPr>
          <w:p w14:paraId="793E1ED1" w14:textId="77777777" w:rsidR="005852C1" w:rsidRPr="001D386E" w:rsidRDefault="005852C1" w:rsidP="009F7FBF">
            <w:pPr>
              <w:pStyle w:val="TAR"/>
              <w:rPr>
                <w:ins w:id="122" w:author="Bill Shvodian" w:date="2021-05-27T18:57:00Z"/>
                <w:rFonts w:cs="Arial"/>
                <w:lang w:eastAsia="en-US"/>
              </w:rPr>
            </w:pPr>
            <w:ins w:id="123" w:author="Bill Shvodian" w:date="2021-05-27T18:57:00Z">
              <w:r w:rsidRPr="001D386E">
                <w:rPr>
                  <w:rFonts w:cs="Arial"/>
                  <w:lang w:eastAsia="en-US"/>
                </w:rPr>
                <w:t>734</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F3141DE" w14:textId="77777777" w:rsidR="005852C1" w:rsidRPr="001D386E" w:rsidRDefault="005852C1" w:rsidP="009F7FBF">
            <w:pPr>
              <w:pStyle w:val="TAC"/>
              <w:rPr>
                <w:ins w:id="124" w:author="Bill Shvodian" w:date="2021-05-27T18:57:00Z"/>
                <w:rFonts w:cs="Arial"/>
                <w:lang w:eastAsia="en-US"/>
              </w:rPr>
            </w:pPr>
            <w:ins w:id="125"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7FB8CAEB" w14:textId="77777777" w:rsidR="005852C1" w:rsidRPr="001D386E" w:rsidRDefault="005852C1" w:rsidP="009F7FBF">
            <w:pPr>
              <w:pStyle w:val="TAL"/>
              <w:rPr>
                <w:ins w:id="126" w:author="Bill Shvodian" w:date="2021-05-27T18:57:00Z"/>
                <w:rFonts w:cs="Arial"/>
                <w:lang w:eastAsia="en-US"/>
              </w:rPr>
            </w:pPr>
            <w:ins w:id="127" w:author="Bill Shvodian" w:date="2021-05-27T18:57:00Z">
              <w:r w:rsidRPr="001D386E">
                <w:rPr>
                  <w:rFonts w:cs="Arial"/>
                  <w:lang w:eastAsia="en-US"/>
                </w:rPr>
                <w:t>74</w:t>
              </w:r>
              <w:r>
                <w:rPr>
                  <w:rFonts w:cs="Arial"/>
                  <w:lang w:eastAsia="en-US"/>
                </w:rPr>
                <w:t>5.9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6F4DA170" w14:textId="77777777" w:rsidR="005852C1" w:rsidRPr="001D386E" w:rsidRDefault="005852C1" w:rsidP="009F7FBF">
            <w:pPr>
              <w:pStyle w:val="TAC"/>
              <w:rPr>
                <w:ins w:id="128" w:author="Bill Shvodian" w:date="2021-05-27T18:57:00Z"/>
                <w:rFonts w:cs="Arial"/>
                <w:lang w:eastAsia="en-US"/>
              </w:rPr>
            </w:pPr>
            <w:ins w:id="129" w:author="Bill Shvodian" w:date="2021-05-27T18:57:00Z">
              <w:r w:rsidRPr="001D386E">
                <w:rPr>
                  <w:rFonts w:cs="Arial"/>
                  <w:lang w:eastAsia="en-US"/>
                </w:rPr>
                <w:t>FDD</w:t>
              </w:r>
            </w:ins>
          </w:p>
        </w:tc>
      </w:tr>
      <w:tr w:rsidR="005852C1" w:rsidRPr="001D386E" w14:paraId="65587B7A" w14:textId="77777777" w:rsidTr="009F7FBF">
        <w:trPr>
          <w:jc w:val="center"/>
          <w:ins w:id="130"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32B216E3" w14:textId="77777777" w:rsidR="005852C1" w:rsidRPr="001D386E" w:rsidRDefault="005852C1" w:rsidP="009F7FBF">
            <w:pPr>
              <w:pStyle w:val="TAC"/>
              <w:rPr>
                <w:ins w:id="131" w:author="Bill Shvodian" w:date="2021-05-27T18:57:00Z"/>
                <w:rFonts w:cs="Arial"/>
                <w:lang w:eastAsia="en-US"/>
              </w:rPr>
            </w:pPr>
            <w:ins w:id="132" w:author="Bill Shvodian" w:date="2021-05-27T18:57:00Z">
              <w:r w:rsidRPr="001D386E">
                <w:rPr>
                  <w:rFonts w:cs="Arial"/>
                  <w:lang w:eastAsia="en-US"/>
                </w:rPr>
                <w:t>25</w:t>
              </w:r>
            </w:ins>
          </w:p>
        </w:tc>
        <w:tc>
          <w:tcPr>
            <w:tcW w:w="1392" w:type="dxa"/>
            <w:tcBorders>
              <w:top w:val="single" w:sz="4" w:space="0" w:color="auto"/>
              <w:left w:val="single" w:sz="4" w:space="0" w:color="auto"/>
              <w:bottom w:val="single" w:sz="4" w:space="0" w:color="auto"/>
            </w:tcBorders>
          </w:tcPr>
          <w:p w14:paraId="7524D8A1" w14:textId="77777777" w:rsidR="005852C1" w:rsidRPr="001D386E" w:rsidRDefault="005852C1" w:rsidP="009F7FBF">
            <w:pPr>
              <w:pStyle w:val="TAR"/>
              <w:rPr>
                <w:ins w:id="133" w:author="Bill Shvodian" w:date="2021-05-27T18:57:00Z"/>
                <w:rFonts w:cs="Arial"/>
                <w:lang w:eastAsia="en-US"/>
              </w:rPr>
            </w:pPr>
            <w:ins w:id="134" w:author="Bill Shvodian" w:date="2021-05-27T18:57:00Z">
              <w:r w:rsidRPr="001D386E">
                <w:rPr>
                  <w:rFonts w:cs="Arial"/>
                  <w:lang w:eastAsia="en-US"/>
                </w:rPr>
                <w:t>1850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21979459" w14:textId="77777777" w:rsidR="005852C1" w:rsidRPr="001D386E" w:rsidRDefault="005852C1" w:rsidP="009F7FBF">
            <w:pPr>
              <w:pStyle w:val="TAC"/>
              <w:rPr>
                <w:ins w:id="135" w:author="Bill Shvodian" w:date="2021-05-27T18:57:00Z"/>
                <w:rFonts w:cs="Arial"/>
                <w:lang w:eastAsia="en-US"/>
              </w:rPr>
            </w:pPr>
            <w:ins w:id="136"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4F22D78C" w14:textId="77777777" w:rsidR="005852C1" w:rsidRPr="001D386E" w:rsidRDefault="005852C1" w:rsidP="009F7FBF">
            <w:pPr>
              <w:pStyle w:val="TAL"/>
              <w:rPr>
                <w:ins w:id="137" w:author="Bill Shvodian" w:date="2021-05-27T18:57:00Z"/>
                <w:rFonts w:cs="Arial"/>
                <w:lang w:eastAsia="en-US"/>
              </w:rPr>
            </w:pPr>
            <w:ins w:id="138" w:author="Bill Shvodian" w:date="2021-05-27T18:57:00Z">
              <w:r w:rsidRPr="001D386E">
                <w:rPr>
                  <w:rFonts w:cs="Arial"/>
                  <w:lang w:eastAsia="en-US"/>
                </w:rPr>
                <w:t>191</w:t>
              </w:r>
              <w:r>
                <w:rPr>
                  <w:rFonts w:cs="Arial"/>
                  <w:lang w:eastAsia="en-US"/>
                </w:rPr>
                <w:t>4.9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06B3FF10" w14:textId="77777777" w:rsidR="005852C1" w:rsidRPr="001D386E" w:rsidRDefault="005852C1" w:rsidP="009F7FBF">
            <w:pPr>
              <w:pStyle w:val="TAR"/>
              <w:rPr>
                <w:ins w:id="139" w:author="Bill Shvodian" w:date="2021-05-27T18:57:00Z"/>
                <w:rFonts w:cs="Arial"/>
                <w:lang w:eastAsia="en-US"/>
              </w:rPr>
            </w:pPr>
            <w:ins w:id="140" w:author="Bill Shvodian" w:date="2021-05-27T18:57:00Z">
              <w:r w:rsidRPr="001D386E">
                <w:rPr>
                  <w:rFonts w:cs="Arial"/>
                  <w:lang w:eastAsia="en-US"/>
                </w:rPr>
                <w:t>1930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424CBD30" w14:textId="77777777" w:rsidR="005852C1" w:rsidRPr="001D386E" w:rsidRDefault="005852C1" w:rsidP="009F7FBF">
            <w:pPr>
              <w:pStyle w:val="TAC"/>
              <w:rPr>
                <w:ins w:id="141" w:author="Bill Shvodian" w:date="2021-05-27T18:57:00Z"/>
                <w:rFonts w:cs="Arial"/>
                <w:lang w:eastAsia="en-US"/>
              </w:rPr>
            </w:pPr>
            <w:ins w:id="142"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1502B301" w14:textId="77777777" w:rsidR="005852C1" w:rsidRPr="001D386E" w:rsidRDefault="005852C1" w:rsidP="009F7FBF">
            <w:pPr>
              <w:pStyle w:val="TAL"/>
              <w:rPr>
                <w:ins w:id="143" w:author="Bill Shvodian" w:date="2021-05-27T18:57:00Z"/>
                <w:rFonts w:cs="Arial"/>
                <w:lang w:eastAsia="en-US"/>
              </w:rPr>
            </w:pPr>
            <w:ins w:id="144" w:author="Bill Shvodian" w:date="2021-05-27T18:57:00Z">
              <w:r w:rsidRPr="001D386E">
                <w:rPr>
                  <w:rFonts w:cs="Arial"/>
                  <w:lang w:eastAsia="en-US"/>
                </w:rPr>
                <w:t>199</w:t>
              </w:r>
              <w:r>
                <w:rPr>
                  <w:rFonts w:cs="Arial"/>
                  <w:lang w:eastAsia="en-US"/>
                </w:rPr>
                <w:t>4.9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399FBAA" w14:textId="77777777" w:rsidR="005852C1" w:rsidRPr="001D386E" w:rsidRDefault="005852C1" w:rsidP="009F7FBF">
            <w:pPr>
              <w:pStyle w:val="TAC"/>
              <w:rPr>
                <w:ins w:id="145" w:author="Bill Shvodian" w:date="2021-05-27T18:57:00Z"/>
                <w:rFonts w:cs="Arial"/>
                <w:lang w:eastAsia="en-US"/>
              </w:rPr>
            </w:pPr>
            <w:ins w:id="146" w:author="Bill Shvodian" w:date="2021-05-27T18:57:00Z">
              <w:r w:rsidRPr="001D386E">
                <w:rPr>
                  <w:rFonts w:cs="Arial"/>
                  <w:lang w:eastAsia="en-US"/>
                </w:rPr>
                <w:t>FDD</w:t>
              </w:r>
            </w:ins>
          </w:p>
        </w:tc>
      </w:tr>
      <w:tr w:rsidR="005852C1" w:rsidRPr="001D386E" w14:paraId="7B35CA75" w14:textId="77777777" w:rsidTr="009F7FBF">
        <w:trPr>
          <w:jc w:val="center"/>
          <w:ins w:id="147"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0E85E58B" w14:textId="77777777" w:rsidR="005852C1" w:rsidRPr="001D386E" w:rsidRDefault="005852C1" w:rsidP="009F7FBF">
            <w:pPr>
              <w:pStyle w:val="TAC"/>
              <w:rPr>
                <w:ins w:id="148" w:author="Bill Shvodian" w:date="2021-05-27T18:57:00Z"/>
                <w:rFonts w:cs="Arial"/>
                <w:lang w:eastAsia="en-US"/>
              </w:rPr>
            </w:pPr>
            <w:ins w:id="149" w:author="Bill Shvodian" w:date="2021-05-27T18:57:00Z">
              <w:r w:rsidRPr="001D386E">
                <w:rPr>
                  <w:rFonts w:cs="Arial"/>
                  <w:lang w:eastAsia="en-US"/>
                </w:rPr>
                <w:t>26</w:t>
              </w:r>
            </w:ins>
          </w:p>
        </w:tc>
        <w:tc>
          <w:tcPr>
            <w:tcW w:w="1392" w:type="dxa"/>
            <w:tcBorders>
              <w:top w:val="single" w:sz="4" w:space="0" w:color="auto"/>
              <w:left w:val="single" w:sz="4" w:space="0" w:color="auto"/>
              <w:bottom w:val="single" w:sz="4" w:space="0" w:color="auto"/>
            </w:tcBorders>
          </w:tcPr>
          <w:p w14:paraId="41C3C064" w14:textId="77777777" w:rsidR="005852C1" w:rsidRPr="001D386E" w:rsidRDefault="005852C1" w:rsidP="009F7FBF">
            <w:pPr>
              <w:pStyle w:val="TAR"/>
              <w:rPr>
                <w:ins w:id="150" w:author="Bill Shvodian" w:date="2021-05-27T18:57:00Z"/>
                <w:rFonts w:cs="Arial"/>
                <w:lang w:eastAsia="en-US"/>
              </w:rPr>
            </w:pPr>
            <w:ins w:id="151" w:author="Bill Shvodian" w:date="2021-05-27T18:57:00Z">
              <w:r w:rsidRPr="001D386E">
                <w:rPr>
                  <w:rFonts w:cs="Arial"/>
                  <w:lang w:eastAsia="en-US"/>
                </w:rPr>
                <w:t>814</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0DB88D54" w14:textId="77777777" w:rsidR="005852C1" w:rsidRPr="001D386E" w:rsidRDefault="005852C1" w:rsidP="009F7FBF">
            <w:pPr>
              <w:pStyle w:val="TAC"/>
              <w:rPr>
                <w:ins w:id="152" w:author="Bill Shvodian" w:date="2021-05-27T18:57:00Z"/>
                <w:rFonts w:cs="Arial"/>
                <w:lang w:eastAsia="en-US"/>
              </w:rPr>
            </w:pPr>
            <w:ins w:id="153"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tcPr>
          <w:p w14:paraId="7C12908D" w14:textId="77777777" w:rsidR="005852C1" w:rsidRPr="001D386E" w:rsidRDefault="005852C1" w:rsidP="009F7FBF">
            <w:pPr>
              <w:pStyle w:val="TAL"/>
              <w:rPr>
                <w:ins w:id="154" w:author="Bill Shvodian" w:date="2021-05-27T18:57:00Z"/>
                <w:rFonts w:cs="Arial"/>
                <w:lang w:eastAsia="en-US"/>
              </w:rPr>
            </w:pPr>
            <w:ins w:id="155" w:author="Bill Shvodian" w:date="2021-05-27T18:57:00Z">
              <w:r w:rsidRPr="001D386E">
                <w:rPr>
                  <w:rFonts w:cs="Arial"/>
                  <w:lang w:eastAsia="en-US"/>
                </w:rPr>
                <w:t>84</w:t>
              </w:r>
              <w:r>
                <w:rPr>
                  <w:rFonts w:cs="Arial"/>
                  <w:lang w:eastAsia="en-US"/>
                </w:rPr>
                <w:t>8.9</w:t>
              </w:r>
              <w:r w:rsidRPr="001D386E">
                <w:rPr>
                  <w:rFonts w:cs="Arial"/>
                  <w:lang w:eastAsia="en-US"/>
                </w:rPr>
                <w:t xml:space="preserve"> MHz</w:t>
              </w:r>
            </w:ins>
          </w:p>
        </w:tc>
        <w:tc>
          <w:tcPr>
            <w:tcW w:w="1246" w:type="dxa"/>
            <w:tcBorders>
              <w:top w:val="single" w:sz="4" w:space="0" w:color="auto"/>
              <w:left w:val="single" w:sz="4" w:space="0" w:color="auto"/>
              <w:bottom w:val="single" w:sz="4" w:space="0" w:color="auto"/>
            </w:tcBorders>
          </w:tcPr>
          <w:p w14:paraId="6F406489" w14:textId="77777777" w:rsidR="005852C1" w:rsidRPr="001D386E" w:rsidRDefault="005852C1" w:rsidP="009F7FBF">
            <w:pPr>
              <w:pStyle w:val="TAR"/>
              <w:rPr>
                <w:ins w:id="156" w:author="Bill Shvodian" w:date="2021-05-27T18:57:00Z"/>
                <w:rFonts w:cs="Arial"/>
                <w:lang w:eastAsia="en-US"/>
              </w:rPr>
            </w:pPr>
            <w:ins w:id="157" w:author="Bill Shvodian" w:date="2021-05-27T18:57:00Z">
              <w:r w:rsidRPr="001D386E">
                <w:rPr>
                  <w:rFonts w:cs="Arial"/>
                  <w:lang w:eastAsia="en-US"/>
                </w:rPr>
                <w:t>859</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145DCA97" w14:textId="77777777" w:rsidR="005852C1" w:rsidRPr="001D386E" w:rsidRDefault="005852C1" w:rsidP="009F7FBF">
            <w:pPr>
              <w:pStyle w:val="TAC"/>
              <w:rPr>
                <w:ins w:id="158" w:author="Bill Shvodian" w:date="2021-05-27T18:57:00Z"/>
                <w:rFonts w:cs="Arial"/>
                <w:lang w:eastAsia="en-US"/>
              </w:rPr>
            </w:pPr>
            <w:ins w:id="159"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6D31CF34" w14:textId="77777777" w:rsidR="005852C1" w:rsidRPr="001D386E" w:rsidRDefault="005852C1" w:rsidP="009F7FBF">
            <w:pPr>
              <w:pStyle w:val="TAL"/>
              <w:rPr>
                <w:ins w:id="160" w:author="Bill Shvodian" w:date="2021-05-27T18:57:00Z"/>
                <w:rFonts w:cs="Arial"/>
                <w:lang w:eastAsia="en-US"/>
              </w:rPr>
            </w:pPr>
            <w:ins w:id="161" w:author="Bill Shvodian" w:date="2021-05-27T18:57:00Z">
              <w:r w:rsidRPr="001D386E">
                <w:rPr>
                  <w:rFonts w:cs="Arial"/>
                  <w:lang w:eastAsia="en-US"/>
                </w:rPr>
                <w:t>89</w:t>
              </w:r>
              <w:r>
                <w:rPr>
                  <w:rFonts w:cs="Arial"/>
                  <w:lang w:eastAsia="en-US"/>
                </w:rPr>
                <w:t>3.9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2AE7019E" w14:textId="77777777" w:rsidR="005852C1" w:rsidRPr="001D386E" w:rsidRDefault="005852C1" w:rsidP="009F7FBF">
            <w:pPr>
              <w:pStyle w:val="TAC"/>
              <w:rPr>
                <w:ins w:id="162" w:author="Bill Shvodian" w:date="2021-05-27T18:57:00Z"/>
                <w:rFonts w:cs="Arial"/>
                <w:lang w:eastAsia="en-US"/>
              </w:rPr>
            </w:pPr>
            <w:ins w:id="163" w:author="Bill Shvodian" w:date="2021-05-27T18:57:00Z">
              <w:r w:rsidRPr="001D386E">
                <w:rPr>
                  <w:rFonts w:cs="Arial"/>
                  <w:lang w:eastAsia="en-US"/>
                </w:rPr>
                <w:t>FDD</w:t>
              </w:r>
            </w:ins>
          </w:p>
        </w:tc>
      </w:tr>
      <w:tr w:rsidR="005852C1" w:rsidRPr="001D386E" w14:paraId="4F1694C4" w14:textId="77777777" w:rsidTr="009F7FBF">
        <w:trPr>
          <w:jc w:val="center"/>
          <w:ins w:id="164" w:author="Bill Shvodian" w:date="2021-05-27T18:57:00Z"/>
        </w:trPr>
        <w:tc>
          <w:tcPr>
            <w:tcW w:w="1165" w:type="dxa"/>
            <w:tcBorders>
              <w:top w:val="single" w:sz="4" w:space="0" w:color="auto"/>
              <w:left w:val="single" w:sz="4" w:space="0" w:color="auto"/>
              <w:bottom w:val="single" w:sz="4" w:space="0" w:color="auto"/>
              <w:right w:val="single" w:sz="4" w:space="0" w:color="auto"/>
            </w:tcBorders>
            <w:vAlign w:val="center"/>
          </w:tcPr>
          <w:p w14:paraId="59A4F652" w14:textId="77777777" w:rsidR="005852C1" w:rsidRPr="001D386E" w:rsidRDefault="005852C1" w:rsidP="009F7FBF">
            <w:pPr>
              <w:pStyle w:val="TAC"/>
              <w:rPr>
                <w:ins w:id="165" w:author="Bill Shvodian" w:date="2021-05-27T18:57:00Z"/>
                <w:rFonts w:cs="Arial"/>
                <w:lang w:eastAsia="en-US"/>
              </w:rPr>
            </w:pPr>
            <w:ins w:id="166" w:author="Bill Shvodian" w:date="2021-05-27T18:57:00Z">
              <w:r w:rsidRPr="001D386E">
                <w:rPr>
                  <w:rFonts w:cs="Arial"/>
                  <w:lang w:eastAsia="en-US"/>
                </w:rPr>
                <w:t>66</w:t>
              </w:r>
            </w:ins>
          </w:p>
        </w:tc>
        <w:tc>
          <w:tcPr>
            <w:tcW w:w="1392" w:type="dxa"/>
            <w:tcBorders>
              <w:top w:val="single" w:sz="4" w:space="0" w:color="auto"/>
              <w:left w:val="single" w:sz="4" w:space="0" w:color="auto"/>
              <w:bottom w:val="single" w:sz="4" w:space="0" w:color="auto"/>
            </w:tcBorders>
            <w:vAlign w:val="center"/>
          </w:tcPr>
          <w:p w14:paraId="288A7F88" w14:textId="77777777" w:rsidR="005852C1" w:rsidRPr="001D386E" w:rsidRDefault="005852C1" w:rsidP="009F7FBF">
            <w:pPr>
              <w:pStyle w:val="TAR"/>
              <w:wordWrap w:val="0"/>
              <w:rPr>
                <w:ins w:id="167" w:author="Bill Shvodian" w:date="2021-05-27T18:57:00Z"/>
                <w:rFonts w:cs="Arial"/>
                <w:lang w:eastAsia="en-US"/>
              </w:rPr>
            </w:pPr>
            <w:ins w:id="168" w:author="Bill Shvodian" w:date="2021-05-27T18:57:00Z">
              <w:r w:rsidRPr="001D386E">
                <w:rPr>
                  <w:rFonts w:cs="Arial"/>
                  <w:lang w:eastAsia="en-US"/>
                </w:rPr>
                <w:t>1710</w:t>
              </w:r>
              <w:r>
                <w:rPr>
                  <w:rFonts w:cs="Arial"/>
                  <w:lang w:eastAsia="en-US"/>
                </w:rPr>
                <w:t>.1</w:t>
              </w:r>
              <w:r w:rsidRPr="001D386E">
                <w:rPr>
                  <w:rFonts w:cs="Arial"/>
                  <w:lang w:eastAsia="en-US"/>
                </w:rPr>
                <w:t xml:space="preserve"> MHz</w:t>
              </w:r>
            </w:ins>
          </w:p>
        </w:tc>
        <w:tc>
          <w:tcPr>
            <w:tcW w:w="511" w:type="dxa"/>
            <w:tcBorders>
              <w:top w:val="single" w:sz="4" w:space="0" w:color="auto"/>
              <w:bottom w:val="single" w:sz="4" w:space="0" w:color="auto"/>
            </w:tcBorders>
          </w:tcPr>
          <w:p w14:paraId="644B52C8" w14:textId="77777777" w:rsidR="005852C1" w:rsidRPr="001D386E" w:rsidRDefault="005852C1" w:rsidP="009F7FBF">
            <w:pPr>
              <w:pStyle w:val="TAC"/>
              <w:rPr>
                <w:ins w:id="169" w:author="Bill Shvodian" w:date="2021-05-27T18:57:00Z"/>
                <w:rFonts w:cs="Arial"/>
                <w:lang w:eastAsia="en-US"/>
              </w:rPr>
            </w:pPr>
            <w:ins w:id="170" w:author="Bill Shvodian" w:date="2021-05-27T18:57: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38B39C59" w14:textId="77777777" w:rsidR="005852C1" w:rsidRPr="001D386E" w:rsidRDefault="005852C1" w:rsidP="009F7FBF">
            <w:pPr>
              <w:pStyle w:val="TAL"/>
              <w:rPr>
                <w:ins w:id="171" w:author="Bill Shvodian" w:date="2021-05-27T18:57:00Z"/>
                <w:rFonts w:cs="Arial"/>
                <w:lang w:eastAsia="en-US"/>
              </w:rPr>
            </w:pPr>
            <w:ins w:id="172" w:author="Bill Shvodian" w:date="2021-05-27T18:57:00Z">
              <w:r w:rsidRPr="001D386E">
                <w:rPr>
                  <w:rFonts w:cs="Arial"/>
                  <w:lang w:eastAsia="en-US"/>
                </w:rPr>
                <w:t>17</w:t>
              </w:r>
              <w:r>
                <w:rPr>
                  <w:rFonts w:cs="Arial"/>
                  <w:lang w:eastAsia="en-US"/>
                </w:rPr>
                <w:t>79.9</w:t>
              </w:r>
              <w:r w:rsidRPr="001D386E">
                <w:rPr>
                  <w:rFonts w:cs="Arial"/>
                  <w:lang w:eastAsia="en-US"/>
                </w:rPr>
                <w:t xml:space="preserve"> MHz </w:t>
              </w:r>
            </w:ins>
          </w:p>
        </w:tc>
        <w:tc>
          <w:tcPr>
            <w:tcW w:w="1246" w:type="dxa"/>
            <w:tcBorders>
              <w:top w:val="single" w:sz="4" w:space="0" w:color="auto"/>
              <w:bottom w:val="single" w:sz="4" w:space="0" w:color="auto"/>
            </w:tcBorders>
            <w:vAlign w:val="center"/>
          </w:tcPr>
          <w:p w14:paraId="5D81C611" w14:textId="77777777" w:rsidR="005852C1" w:rsidRPr="001D386E" w:rsidRDefault="005852C1" w:rsidP="009F7FBF">
            <w:pPr>
              <w:pStyle w:val="TAR"/>
              <w:rPr>
                <w:ins w:id="173" w:author="Bill Shvodian" w:date="2021-05-27T18:57:00Z"/>
                <w:rFonts w:cs="Arial"/>
                <w:lang w:eastAsia="en-US"/>
              </w:rPr>
            </w:pPr>
            <w:ins w:id="174" w:author="Bill Shvodian" w:date="2021-05-27T18:57:00Z">
              <w:r w:rsidRPr="001D386E">
                <w:rPr>
                  <w:rFonts w:cs="Arial"/>
                  <w:lang w:eastAsia="en-US"/>
                </w:rPr>
                <w:t>2110</w:t>
              </w:r>
              <w:r>
                <w:rPr>
                  <w:rFonts w:cs="Arial"/>
                  <w:lang w:eastAsia="en-US"/>
                </w:rPr>
                <w:t>.1</w:t>
              </w:r>
              <w:r w:rsidRPr="001D386E">
                <w:rPr>
                  <w:rFonts w:cs="Arial"/>
                  <w:lang w:eastAsia="en-US"/>
                </w:rPr>
                <w:t xml:space="preserve"> MHz</w:t>
              </w:r>
            </w:ins>
          </w:p>
        </w:tc>
        <w:tc>
          <w:tcPr>
            <w:tcW w:w="317" w:type="dxa"/>
            <w:tcBorders>
              <w:top w:val="single" w:sz="4" w:space="0" w:color="auto"/>
              <w:bottom w:val="single" w:sz="4" w:space="0" w:color="auto"/>
            </w:tcBorders>
          </w:tcPr>
          <w:p w14:paraId="56985BCE" w14:textId="77777777" w:rsidR="005852C1" w:rsidRPr="001D386E" w:rsidRDefault="005852C1" w:rsidP="009F7FBF">
            <w:pPr>
              <w:pStyle w:val="TAC"/>
              <w:rPr>
                <w:ins w:id="175" w:author="Bill Shvodian" w:date="2021-05-27T18:57:00Z"/>
                <w:rFonts w:cs="Arial"/>
                <w:lang w:eastAsia="en-US"/>
              </w:rPr>
            </w:pPr>
            <w:ins w:id="176" w:author="Bill Shvodian" w:date="2021-05-27T18:57:00Z">
              <w:r w:rsidRPr="001D386E">
                <w:rPr>
                  <w:rFonts w:cs="Arial"/>
                  <w:lang w:eastAsia="en-US"/>
                </w:rPr>
                <w:t>–</w:t>
              </w:r>
            </w:ins>
          </w:p>
        </w:tc>
        <w:tc>
          <w:tcPr>
            <w:tcW w:w="1631" w:type="dxa"/>
            <w:tcBorders>
              <w:top w:val="single" w:sz="4" w:space="0" w:color="auto"/>
              <w:bottom w:val="single" w:sz="4" w:space="0" w:color="auto"/>
              <w:right w:val="single" w:sz="4" w:space="0" w:color="auto"/>
            </w:tcBorders>
            <w:vAlign w:val="center"/>
          </w:tcPr>
          <w:p w14:paraId="2E06E1AD" w14:textId="77777777" w:rsidR="005852C1" w:rsidRPr="001D386E" w:rsidRDefault="005852C1" w:rsidP="009F7FBF">
            <w:pPr>
              <w:pStyle w:val="TAL"/>
              <w:rPr>
                <w:ins w:id="177" w:author="Bill Shvodian" w:date="2021-05-27T18:57:00Z"/>
                <w:rFonts w:cs="Arial"/>
                <w:lang w:eastAsia="en-US"/>
              </w:rPr>
            </w:pPr>
            <w:ins w:id="178" w:author="Bill Shvodian" w:date="2021-05-27T18:57:00Z">
              <w:r w:rsidRPr="001D386E">
                <w:rPr>
                  <w:rFonts w:cs="Arial"/>
                  <w:lang w:eastAsia="en-US"/>
                </w:rPr>
                <w:t>2</w:t>
              </w:r>
              <w:r>
                <w:rPr>
                  <w:rFonts w:cs="Arial"/>
                  <w:lang w:eastAsia="en-US"/>
                </w:rPr>
                <w:t>199.0</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590C7CA4" w14:textId="77777777" w:rsidR="005852C1" w:rsidRPr="001D386E" w:rsidRDefault="005852C1" w:rsidP="009F7FBF">
            <w:pPr>
              <w:pStyle w:val="TAC"/>
              <w:rPr>
                <w:ins w:id="179" w:author="Bill Shvodian" w:date="2021-05-27T18:57:00Z"/>
                <w:rFonts w:cs="Arial"/>
                <w:lang w:eastAsia="en-US"/>
              </w:rPr>
            </w:pPr>
            <w:ins w:id="180" w:author="Bill Shvodian" w:date="2021-05-27T18:57:00Z">
              <w:r w:rsidRPr="001D386E">
                <w:rPr>
                  <w:rFonts w:cs="Arial"/>
                  <w:lang w:eastAsia="en-US"/>
                </w:rPr>
                <w:t>FDD</w:t>
              </w:r>
              <w:r w:rsidRPr="001D386E">
                <w:rPr>
                  <w:rFonts w:cs="Arial"/>
                  <w:vertAlign w:val="superscript"/>
                  <w:lang w:eastAsia="en-US"/>
                </w:rPr>
                <w:t>4</w:t>
              </w:r>
            </w:ins>
          </w:p>
        </w:tc>
      </w:tr>
      <w:tr w:rsidR="005852C1" w:rsidRPr="001D386E" w14:paraId="2B464A86" w14:textId="77777777" w:rsidTr="009F7FBF">
        <w:trPr>
          <w:jc w:val="center"/>
          <w:ins w:id="181" w:author="Bill Shvodian" w:date="2021-05-27T18:57:00Z"/>
        </w:trPr>
        <w:tc>
          <w:tcPr>
            <w:tcW w:w="1165" w:type="dxa"/>
            <w:tcBorders>
              <w:top w:val="single" w:sz="4" w:space="0" w:color="auto"/>
              <w:left w:val="single" w:sz="4" w:space="0" w:color="auto"/>
              <w:bottom w:val="single" w:sz="4" w:space="0" w:color="auto"/>
              <w:right w:val="single" w:sz="4" w:space="0" w:color="auto"/>
            </w:tcBorders>
          </w:tcPr>
          <w:p w14:paraId="30560057" w14:textId="77777777" w:rsidR="005852C1" w:rsidRPr="001D386E" w:rsidRDefault="005852C1" w:rsidP="009F7FBF">
            <w:pPr>
              <w:pStyle w:val="TAC"/>
              <w:rPr>
                <w:ins w:id="182" w:author="Bill Shvodian" w:date="2021-05-27T18:57:00Z"/>
                <w:rFonts w:cs="Arial"/>
              </w:rPr>
            </w:pPr>
            <w:ins w:id="183" w:author="Bill Shvodian" w:date="2021-05-27T18:57:00Z">
              <w:r w:rsidRPr="001D386E">
                <w:rPr>
                  <w:rFonts w:cs="Arial"/>
                </w:rPr>
                <w:t>71</w:t>
              </w:r>
            </w:ins>
          </w:p>
        </w:tc>
        <w:tc>
          <w:tcPr>
            <w:tcW w:w="1392" w:type="dxa"/>
            <w:tcBorders>
              <w:top w:val="single" w:sz="4" w:space="0" w:color="auto"/>
              <w:left w:val="single" w:sz="4" w:space="0" w:color="auto"/>
              <w:bottom w:val="single" w:sz="4" w:space="0" w:color="auto"/>
            </w:tcBorders>
            <w:vAlign w:val="center"/>
          </w:tcPr>
          <w:p w14:paraId="6E57DAFA" w14:textId="77777777" w:rsidR="005852C1" w:rsidRPr="001D386E" w:rsidRDefault="005852C1" w:rsidP="009F7FBF">
            <w:pPr>
              <w:pStyle w:val="TAR"/>
              <w:wordWrap w:val="0"/>
              <w:rPr>
                <w:ins w:id="184" w:author="Bill Shvodian" w:date="2021-05-27T18:57:00Z"/>
                <w:rFonts w:cs="Arial"/>
              </w:rPr>
            </w:pPr>
            <w:ins w:id="185" w:author="Bill Shvodian" w:date="2021-05-27T18:57:00Z">
              <w:r w:rsidRPr="001D386E">
                <w:rPr>
                  <w:rFonts w:cs="Arial"/>
                </w:rPr>
                <w:t>663</w:t>
              </w:r>
              <w:r>
                <w:rPr>
                  <w:rFonts w:cs="Arial"/>
                </w:rPr>
                <w:t>.1</w:t>
              </w:r>
              <w:r w:rsidRPr="001D386E">
                <w:rPr>
                  <w:rFonts w:cs="Arial"/>
                </w:rPr>
                <w:t xml:space="preserve"> MHz</w:t>
              </w:r>
            </w:ins>
          </w:p>
        </w:tc>
        <w:tc>
          <w:tcPr>
            <w:tcW w:w="511" w:type="dxa"/>
            <w:tcBorders>
              <w:top w:val="single" w:sz="4" w:space="0" w:color="auto"/>
              <w:bottom w:val="single" w:sz="4" w:space="0" w:color="auto"/>
            </w:tcBorders>
          </w:tcPr>
          <w:p w14:paraId="3B788CB3" w14:textId="77777777" w:rsidR="005852C1" w:rsidRPr="001D386E" w:rsidRDefault="005852C1" w:rsidP="009F7FBF">
            <w:pPr>
              <w:pStyle w:val="TAC"/>
              <w:rPr>
                <w:ins w:id="186" w:author="Bill Shvodian" w:date="2021-05-27T18:57:00Z"/>
                <w:rFonts w:cs="Arial"/>
              </w:rPr>
            </w:pPr>
            <w:ins w:id="187" w:author="Bill Shvodian" w:date="2021-05-27T18:57:00Z">
              <w:r w:rsidRPr="001D386E">
                <w:rPr>
                  <w:rFonts w:cs="Arial"/>
                </w:rPr>
                <w:t>–</w:t>
              </w:r>
            </w:ins>
          </w:p>
        </w:tc>
        <w:tc>
          <w:tcPr>
            <w:tcW w:w="1220" w:type="dxa"/>
            <w:tcBorders>
              <w:top w:val="single" w:sz="4" w:space="0" w:color="auto"/>
              <w:bottom w:val="single" w:sz="4" w:space="0" w:color="auto"/>
              <w:right w:val="single" w:sz="4" w:space="0" w:color="auto"/>
            </w:tcBorders>
            <w:vAlign w:val="center"/>
          </w:tcPr>
          <w:p w14:paraId="1ABA8DD0" w14:textId="77777777" w:rsidR="005852C1" w:rsidRPr="001D386E" w:rsidRDefault="005852C1" w:rsidP="009F7FBF">
            <w:pPr>
              <w:pStyle w:val="TAL"/>
              <w:rPr>
                <w:ins w:id="188" w:author="Bill Shvodian" w:date="2021-05-27T18:57:00Z"/>
                <w:rFonts w:cs="Arial"/>
              </w:rPr>
            </w:pPr>
            <w:ins w:id="189" w:author="Bill Shvodian" w:date="2021-05-27T18:57:00Z">
              <w:r w:rsidRPr="001D386E">
                <w:rPr>
                  <w:rFonts w:cs="Arial"/>
                </w:rPr>
                <w:t>69</w:t>
              </w:r>
              <w:r>
                <w:rPr>
                  <w:rFonts w:cs="Arial"/>
                </w:rPr>
                <w:t>7.9</w:t>
              </w:r>
              <w:r w:rsidRPr="001D386E">
                <w:rPr>
                  <w:rFonts w:cs="Arial"/>
                </w:rPr>
                <w:t xml:space="preserve"> MHz </w:t>
              </w:r>
            </w:ins>
          </w:p>
        </w:tc>
        <w:tc>
          <w:tcPr>
            <w:tcW w:w="1246" w:type="dxa"/>
            <w:tcBorders>
              <w:top w:val="single" w:sz="4" w:space="0" w:color="auto"/>
              <w:bottom w:val="single" w:sz="4" w:space="0" w:color="auto"/>
            </w:tcBorders>
            <w:vAlign w:val="center"/>
          </w:tcPr>
          <w:p w14:paraId="01DF35CA" w14:textId="77777777" w:rsidR="005852C1" w:rsidRPr="001D386E" w:rsidRDefault="005852C1" w:rsidP="009F7FBF">
            <w:pPr>
              <w:pStyle w:val="TAR"/>
              <w:rPr>
                <w:ins w:id="190" w:author="Bill Shvodian" w:date="2021-05-27T18:57:00Z"/>
                <w:rFonts w:cs="Arial"/>
              </w:rPr>
            </w:pPr>
            <w:ins w:id="191" w:author="Bill Shvodian" w:date="2021-05-27T18:57:00Z">
              <w:r w:rsidRPr="001D386E">
                <w:rPr>
                  <w:rFonts w:cs="Arial"/>
                </w:rPr>
                <w:t>617</w:t>
              </w:r>
              <w:r>
                <w:rPr>
                  <w:rFonts w:cs="Arial"/>
                  <w:lang w:eastAsia="en-US"/>
                </w:rPr>
                <w:t>.1</w:t>
              </w:r>
              <w:r w:rsidRPr="001D386E">
                <w:rPr>
                  <w:rFonts w:cs="Arial"/>
                </w:rPr>
                <w:t xml:space="preserve"> MHz</w:t>
              </w:r>
            </w:ins>
          </w:p>
        </w:tc>
        <w:tc>
          <w:tcPr>
            <w:tcW w:w="317" w:type="dxa"/>
            <w:tcBorders>
              <w:top w:val="single" w:sz="4" w:space="0" w:color="auto"/>
              <w:bottom w:val="single" w:sz="4" w:space="0" w:color="auto"/>
            </w:tcBorders>
          </w:tcPr>
          <w:p w14:paraId="6B1F35F6" w14:textId="77777777" w:rsidR="005852C1" w:rsidRPr="001D386E" w:rsidRDefault="005852C1" w:rsidP="009F7FBF">
            <w:pPr>
              <w:pStyle w:val="TAC"/>
              <w:rPr>
                <w:ins w:id="192" w:author="Bill Shvodian" w:date="2021-05-27T18:57:00Z"/>
                <w:rFonts w:cs="Arial"/>
              </w:rPr>
            </w:pPr>
            <w:ins w:id="193" w:author="Bill Shvodian" w:date="2021-05-27T18:57:00Z">
              <w:r w:rsidRPr="001D386E">
                <w:rPr>
                  <w:rFonts w:cs="Arial"/>
                </w:rPr>
                <w:t>–</w:t>
              </w:r>
            </w:ins>
          </w:p>
        </w:tc>
        <w:tc>
          <w:tcPr>
            <w:tcW w:w="1631" w:type="dxa"/>
            <w:tcBorders>
              <w:top w:val="single" w:sz="4" w:space="0" w:color="auto"/>
              <w:bottom w:val="single" w:sz="4" w:space="0" w:color="auto"/>
              <w:right w:val="single" w:sz="4" w:space="0" w:color="auto"/>
            </w:tcBorders>
            <w:vAlign w:val="center"/>
          </w:tcPr>
          <w:p w14:paraId="27660553" w14:textId="77777777" w:rsidR="005852C1" w:rsidRPr="001D386E" w:rsidRDefault="005852C1" w:rsidP="009F7FBF">
            <w:pPr>
              <w:pStyle w:val="TAL"/>
              <w:rPr>
                <w:ins w:id="194" w:author="Bill Shvodian" w:date="2021-05-27T18:57:00Z"/>
                <w:rFonts w:cs="Arial"/>
              </w:rPr>
            </w:pPr>
            <w:ins w:id="195" w:author="Bill Shvodian" w:date="2021-05-27T18:57:00Z">
              <w:r w:rsidRPr="001D386E">
                <w:rPr>
                  <w:rFonts w:cs="Arial"/>
                </w:rPr>
                <w:t>65</w:t>
              </w:r>
              <w:r>
                <w:rPr>
                  <w:rFonts w:cs="Arial"/>
                </w:rPr>
                <w:t>1.9</w:t>
              </w:r>
              <w:r w:rsidRPr="001D386E">
                <w:rPr>
                  <w:rFonts w:cs="Arial"/>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FE6FB60" w14:textId="77777777" w:rsidR="005852C1" w:rsidRPr="001D386E" w:rsidRDefault="005852C1" w:rsidP="009F7FBF">
            <w:pPr>
              <w:pStyle w:val="TAC"/>
              <w:rPr>
                <w:ins w:id="196" w:author="Bill Shvodian" w:date="2021-05-27T18:57:00Z"/>
                <w:rFonts w:cs="Arial"/>
              </w:rPr>
            </w:pPr>
            <w:ins w:id="197" w:author="Bill Shvodian" w:date="2021-05-27T18:57:00Z">
              <w:r w:rsidRPr="001D386E">
                <w:rPr>
                  <w:rFonts w:cs="Arial"/>
                </w:rPr>
                <w:t>FDD</w:t>
              </w:r>
            </w:ins>
          </w:p>
        </w:tc>
      </w:tr>
      <w:tr w:rsidR="005852C1" w:rsidRPr="001D386E" w14:paraId="3B37BE6D" w14:textId="77777777" w:rsidTr="009F7FBF">
        <w:tblPrEx>
          <w:tblLook w:val="04A0" w:firstRow="1" w:lastRow="0" w:firstColumn="1" w:lastColumn="0" w:noHBand="0" w:noVBand="1"/>
        </w:tblPrEx>
        <w:trPr>
          <w:jc w:val="center"/>
          <w:ins w:id="198" w:author="Bill Shvodian" w:date="2021-05-27T18:57:00Z"/>
        </w:trPr>
        <w:tc>
          <w:tcPr>
            <w:tcW w:w="1165" w:type="dxa"/>
            <w:tcBorders>
              <w:top w:val="single" w:sz="4" w:space="0" w:color="auto"/>
              <w:left w:val="single" w:sz="4" w:space="0" w:color="auto"/>
              <w:bottom w:val="single" w:sz="4" w:space="0" w:color="auto"/>
              <w:right w:val="single" w:sz="4" w:space="0" w:color="auto"/>
            </w:tcBorders>
          </w:tcPr>
          <w:p w14:paraId="42A5B672" w14:textId="77777777" w:rsidR="005852C1" w:rsidRPr="001D386E" w:rsidRDefault="005852C1" w:rsidP="009F7FBF">
            <w:pPr>
              <w:pStyle w:val="TAC"/>
              <w:rPr>
                <w:ins w:id="199" w:author="Bill Shvodian" w:date="2021-05-27T18:57:00Z"/>
                <w:rFonts w:cs="Arial"/>
              </w:rPr>
            </w:pPr>
            <w:ins w:id="200" w:author="Bill Shvodian" w:date="2021-05-27T18:57:00Z">
              <w:r w:rsidRPr="001D386E">
                <w:rPr>
                  <w:rFonts w:cs="Arial"/>
                </w:rPr>
                <w:t>85</w:t>
              </w:r>
            </w:ins>
          </w:p>
        </w:tc>
        <w:tc>
          <w:tcPr>
            <w:tcW w:w="1392" w:type="dxa"/>
            <w:tcBorders>
              <w:top w:val="single" w:sz="4" w:space="0" w:color="auto"/>
              <w:left w:val="single" w:sz="4" w:space="0" w:color="auto"/>
              <w:bottom w:val="single" w:sz="4" w:space="0" w:color="auto"/>
              <w:right w:val="nil"/>
            </w:tcBorders>
          </w:tcPr>
          <w:p w14:paraId="6A54FCFE" w14:textId="77777777" w:rsidR="005852C1" w:rsidRPr="001D386E" w:rsidRDefault="005852C1" w:rsidP="009F7FBF">
            <w:pPr>
              <w:pStyle w:val="TAR"/>
              <w:wordWrap w:val="0"/>
              <w:rPr>
                <w:ins w:id="201" w:author="Bill Shvodian" w:date="2021-05-27T18:57:00Z"/>
                <w:rFonts w:cs="Arial"/>
              </w:rPr>
            </w:pPr>
            <w:ins w:id="202" w:author="Bill Shvodian" w:date="2021-05-27T18:57:00Z">
              <w:r w:rsidRPr="001D386E">
                <w:rPr>
                  <w:rFonts w:cs="Arial"/>
                  <w:lang w:eastAsia="zh-CN"/>
                </w:rPr>
                <w:t>698</w:t>
              </w:r>
              <w:r>
                <w:rPr>
                  <w:rFonts w:cs="Arial"/>
                  <w:lang w:eastAsia="zh-CN"/>
                </w:rPr>
                <w:t>.1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597A8459" w14:textId="77777777" w:rsidR="005852C1" w:rsidRPr="001D386E" w:rsidRDefault="005852C1" w:rsidP="009F7FBF">
            <w:pPr>
              <w:pStyle w:val="TAC"/>
              <w:rPr>
                <w:ins w:id="203" w:author="Bill Shvodian" w:date="2021-05-27T18:57:00Z"/>
                <w:rFonts w:cs="Arial"/>
              </w:rPr>
            </w:pPr>
            <w:ins w:id="204" w:author="Bill Shvodian" w:date="2021-05-27T18:57: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4C342FA2" w14:textId="77777777" w:rsidR="005852C1" w:rsidRPr="001D386E" w:rsidRDefault="005852C1" w:rsidP="009F7FBF">
            <w:pPr>
              <w:pStyle w:val="TAL"/>
              <w:rPr>
                <w:ins w:id="205" w:author="Bill Shvodian" w:date="2021-05-27T18:57:00Z"/>
                <w:rFonts w:cs="Arial"/>
              </w:rPr>
            </w:pPr>
            <w:ins w:id="206" w:author="Bill Shvodian" w:date="2021-05-27T18:57:00Z">
              <w:r w:rsidRPr="001D386E">
                <w:rPr>
                  <w:rFonts w:cs="Arial"/>
                  <w:lang w:eastAsia="zh-CN"/>
                </w:rPr>
                <w:t>71</w:t>
              </w:r>
              <w:r>
                <w:rPr>
                  <w:rFonts w:cs="Arial"/>
                  <w:lang w:eastAsia="zh-CN"/>
                </w:rPr>
                <w:t>5.9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091449DF" w14:textId="77777777" w:rsidR="005852C1" w:rsidRPr="001D386E" w:rsidRDefault="005852C1" w:rsidP="009F7FBF">
            <w:pPr>
              <w:pStyle w:val="TAR"/>
              <w:rPr>
                <w:ins w:id="207" w:author="Bill Shvodian" w:date="2021-05-27T18:57:00Z"/>
                <w:rFonts w:cs="Arial"/>
              </w:rPr>
            </w:pPr>
            <w:ins w:id="208" w:author="Bill Shvodian" w:date="2021-05-27T18:57:00Z">
              <w:r w:rsidRPr="001D386E">
                <w:t>728</w:t>
              </w:r>
              <w:r>
                <w:rPr>
                  <w:rFonts w:cs="Arial"/>
                  <w:lang w:eastAsia="en-US"/>
                </w:rPr>
                <w:t>.1</w:t>
              </w:r>
              <w:r w:rsidRPr="001D386E">
                <w:t xml:space="preserve"> MHz</w:t>
              </w:r>
            </w:ins>
          </w:p>
        </w:tc>
        <w:tc>
          <w:tcPr>
            <w:tcW w:w="317" w:type="dxa"/>
            <w:tcBorders>
              <w:top w:val="single" w:sz="4" w:space="0" w:color="auto"/>
              <w:left w:val="nil"/>
              <w:bottom w:val="single" w:sz="4" w:space="0" w:color="auto"/>
              <w:right w:val="nil"/>
            </w:tcBorders>
          </w:tcPr>
          <w:p w14:paraId="6A62B8B1" w14:textId="77777777" w:rsidR="005852C1" w:rsidRPr="001D386E" w:rsidRDefault="005852C1" w:rsidP="009F7FBF">
            <w:pPr>
              <w:pStyle w:val="TAC"/>
              <w:rPr>
                <w:ins w:id="209" w:author="Bill Shvodian" w:date="2021-05-27T18:57:00Z"/>
                <w:rFonts w:cs="Arial"/>
              </w:rPr>
            </w:pPr>
            <w:ins w:id="210" w:author="Bill Shvodian" w:date="2021-05-27T18:57:00Z">
              <w:r w:rsidRPr="001D386E">
                <w:t>–</w:t>
              </w:r>
            </w:ins>
          </w:p>
        </w:tc>
        <w:tc>
          <w:tcPr>
            <w:tcW w:w="1631" w:type="dxa"/>
            <w:tcBorders>
              <w:top w:val="single" w:sz="4" w:space="0" w:color="auto"/>
              <w:left w:val="nil"/>
              <w:bottom w:val="single" w:sz="4" w:space="0" w:color="auto"/>
              <w:right w:val="single" w:sz="4" w:space="0" w:color="auto"/>
            </w:tcBorders>
          </w:tcPr>
          <w:p w14:paraId="68543F7B" w14:textId="77777777" w:rsidR="005852C1" w:rsidRPr="001D386E" w:rsidRDefault="005852C1" w:rsidP="009F7FBF">
            <w:pPr>
              <w:pStyle w:val="TAL"/>
              <w:rPr>
                <w:ins w:id="211" w:author="Bill Shvodian" w:date="2021-05-27T18:57:00Z"/>
                <w:rFonts w:cs="Arial"/>
              </w:rPr>
            </w:pPr>
            <w:ins w:id="212" w:author="Bill Shvodian" w:date="2021-05-27T18:57:00Z">
              <w:r w:rsidRPr="001D386E">
                <w:t>74</w:t>
              </w:r>
              <w:r>
                <w:t>5.9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03144214" w14:textId="77777777" w:rsidR="005852C1" w:rsidRPr="001D386E" w:rsidRDefault="005852C1" w:rsidP="009F7FBF">
            <w:pPr>
              <w:pStyle w:val="TAC"/>
              <w:rPr>
                <w:ins w:id="213" w:author="Bill Shvodian" w:date="2021-05-27T18:57:00Z"/>
                <w:rFonts w:cs="Arial"/>
              </w:rPr>
            </w:pPr>
            <w:ins w:id="214" w:author="Bill Shvodian" w:date="2021-05-27T18:57:00Z">
              <w:r w:rsidRPr="001D386E">
                <w:rPr>
                  <w:rFonts w:cs="Arial" w:hint="eastAsia"/>
                  <w:lang w:eastAsia="ja-JP"/>
                </w:rPr>
                <w:t>FDD</w:t>
              </w:r>
            </w:ins>
          </w:p>
        </w:tc>
      </w:tr>
    </w:tbl>
    <w:p w14:paraId="28BB31CF" w14:textId="77777777" w:rsidR="00CF4460" w:rsidRDefault="00CF4460" w:rsidP="00F06777"/>
    <w:p w14:paraId="44E068A6" w14:textId="6BADBA90" w:rsidR="00CF4460" w:rsidRPr="00CF4460" w:rsidRDefault="00CF4460" w:rsidP="00CF4460">
      <w:pPr>
        <w:jc w:val="center"/>
        <w:rPr>
          <w:color w:val="FF0000"/>
          <w:sz w:val="40"/>
          <w:szCs w:val="40"/>
        </w:rPr>
      </w:pPr>
      <w:r w:rsidRPr="00E15BB4">
        <w:rPr>
          <w:color w:val="FF0000"/>
          <w:sz w:val="40"/>
          <w:szCs w:val="40"/>
        </w:rPr>
        <w:t>&lt;Next changed section&gt;</w:t>
      </w:r>
    </w:p>
    <w:p w14:paraId="4AB0126C" w14:textId="77777777" w:rsidR="009464C3" w:rsidRPr="001D386E" w:rsidRDefault="009464C3" w:rsidP="009464C3">
      <w:pPr>
        <w:pStyle w:val="Heading3"/>
      </w:pPr>
      <w:bookmarkStart w:id="215" w:name="_Toc368026231"/>
      <w:r w:rsidRPr="001D386E">
        <w:t>6.2.4F</w:t>
      </w:r>
      <w:r w:rsidRPr="001D386E">
        <w:tab/>
        <w:t xml:space="preserve">UE maximum output power with additional requirements for category </w:t>
      </w:r>
      <w:r w:rsidR="000B5ED0" w:rsidRPr="001D386E">
        <w:t>NB1 and NB2</w:t>
      </w:r>
      <w:r w:rsidRPr="001D386E">
        <w:t xml:space="preserve"> UE</w:t>
      </w:r>
    </w:p>
    <w:p w14:paraId="4AB0126D" w14:textId="77777777" w:rsidR="009464C3" w:rsidRPr="001D386E" w:rsidRDefault="009464C3" w:rsidP="008D5D35">
      <w:r w:rsidRPr="001D386E">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w:t>
      </w:r>
      <w:r w:rsidR="000B5ED0" w:rsidRPr="001D386E">
        <w:t>NB1 and NB2</w:t>
      </w:r>
      <w:r w:rsidRPr="001D386E">
        <w:t xml:space="preserve"> UE an A-MPR of 0 dB shall be allowed unless specified otherwise.</w:t>
      </w:r>
    </w:p>
    <w:p w14:paraId="4AB0126E" w14:textId="77777777" w:rsidR="00FE1A40" w:rsidRPr="001D386E" w:rsidRDefault="00FE1A40" w:rsidP="00FE1A40">
      <w:r w:rsidRPr="001D386E">
        <w:t>For UE Power Class 3 and 5 the specific requirements and identified subclauses are specified in Table 6.2.4F-1 along with the allowed A-MPR values that may be used to meet these requirements. The allowed A-MPR values specified below in Table 6.2.4F-1 are in addition to the allowed MPR requirements specified in subclause 6.2.3F-1.</w:t>
      </w:r>
    </w:p>
    <w:p w14:paraId="4AB0126F" w14:textId="77777777" w:rsidR="00FE1A40" w:rsidRPr="001D386E" w:rsidRDefault="00FE1A40" w:rsidP="00FE1A40">
      <w:pPr>
        <w:pStyle w:val="TH"/>
      </w:pPr>
      <w:r w:rsidRPr="001D386E">
        <w:lastRenderedPageBreak/>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FE1A40" w:rsidRPr="001D386E" w14:paraId="4AB01274" w14:textId="77777777" w:rsidTr="001111BB">
        <w:trPr>
          <w:trHeight w:val="248"/>
          <w:jc w:val="center"/>
        </w:trPr>
        <w:tc>
          <w:tcPr>
            <w:tcW w:w="1100" w:type="dxa"/>
          </w:tcPr>
          <w:p w14:paraId="4AB01270" w14:textId="77777777" w:rsidR="00FE1A40" w:rsidRPr="001D386E" w:rsidRDefault="00FE1A40" w:rsidP="00FE1A40">
            <w:pPr>
              <w:pStyle w:val="TAH"/>
            </w:pPr>
            <w:r w:rsidRPr="001D386E">
              <w:t>Network Signalling value</w:t>
            </w:r>
          </w:p>
        </w:tc>
        <w:tc>
          <w:tcPr>
            <w:tcW w:w="1510" w:type="dxa"/>
            <w:shd w:val="clear" w:color="auto" w:fill="auto"/>
          </w:tcPr>
          <w:p w14:paraId="4AB01271" w14:textId="77777777" w:rsidR="00FE1A40" w:rsidRPr="001D386E" w:rsidRDefault="00FE1A40" w:rsidP="00FE1A40">
            <w:pPr>
              <w:pStyle w:val="TAH"/>
            </w:pPr>
            <w:r w:rsidRPr="001D386E">
              <w:t>Requirements (subclause)</w:t>
            </w:r>
          </w:p>
        </w:tc>
        <w:tc>
          <w:tcPr>
            <w:tcW w:w="1645" w:type="dxa"/>
            <w:shd w:val="clear" w:color="auto" w:fill="auto"/>
          </w:tcPr>
          <w:p w14:paraId="4AB01272" w14:textId="77777777" w:rsidR="00FE1A40" w:rsidRPr="001D386E" w:rsidRDefault="00FE1A40" w:rsidP="00FE1A40">
            <w:pPr>
              <w:pStyle w:val="TAH"/>
            </w:pPr>
            <w:r w:rsidRPr="001D386E">
              <w:t>E-UTRA Band</w:t>
            </w:r>
          </w:p>
        </w:tc>
        <w:tc>
          <w:tcPr>
            <w:tcW w:w="1417" w:type="dxa"/>
          </w:tcPr>
          <w:p w14:paraId="4AB01273" w14:textId="77777777" w:rsidR="00FE1A40" w:rsidRPr="001D386E" w:rsidRDefault="00FE1A40" w:rsidP="00FE1A40">
            <w:pPr>
              <w:pStyle w:val="TAH"/>
            </w:pPr>
            <w:r w:rsidRPr="001D386E">
              <w:t>A-MPR (dB)</w:t>
            </w:r>
          </w:p>
        </w:tc>
      </w:tr>
      <w:tr w:rsidR="00FE1A40" w:rsidRPr="001D386E" w14:paraId="4AB01279" w14:textId="77777777" w:rsidTr="001111BB">
        <w:trPr>
          <w:jc w:val="center"/>
        </w:trPr>
        <w:tc>
          <w:tcPr>
            <w:tcW w:w="1100" w:type="dxa"/>
            <w:vAlign w:val="center"/>
          </w:tcPr>
          <w:p w14:paraId="4AB01275" w14:textId="77777777" w:rsidR="00FE1A40" w:rsidRPr="001D386E" w:rsidRDefault="00FE1A40" w:rsidP="00FE1A40">
            <w:pPr>
              <w:pStyle w:val="TAC"/>
            </w:pPr>
            <w:r w:rsidRPr="001D386E">
              <w:t>NS_01</w:t>
            </w:r>
          </w:p>
        </w:tc>
        <w:tc>
          <w:tcPr>
            <w:tcW w:w="1510" w:type="dxa"/>
            <w:shd w:val="clear" w:color="auto" w:fill="auto"/>
            <w:vAlign w:val="center"/>
          </w:tcPr>
          <w:p w14:paraId="4AB01276" w14:textId="77777777" w:rsidR="00FE1A40" w:rsidRPr="001D386E" w:rsidRDefault="00FE1A40" w:rsidP="00FE1A40">
            <w:pPr>
              <w:pStyle w:val="TAC"/>
              <w:rPr>
                <w:szCs w:val="18"/>
              </w:rPr>
            </w:pPr>
            <w:r w:rsidRPr="001D386E">
              <w:rPr>
                <w:szCs w:val="18"/>
              </w:rPr>
              <w:t>6.6.2F.1</w:t>
            </w:r>
          </w:p>
        </w:tc>
        <w:tc>
          <w:tcPr>
            <w:tcW w:w="1645" w:type="dxa"/>
            <w:shd w:val="clear" w:color="auto" w:fill="auto"/>
            <w:vAlign w:val="center"/>
          </w:tcPr>
          <w:p w14:paraId="4AB01277" w14:textId="77777777" w:rsidR="00FE1A40" w:rsidRPr="001D386E" w:rsidRDefault="00FE1A40" w:rsidP="00FE1A40">
            <w:pPr>
              <w:pStyle w:val="TAC"/>
              <w:rPr>
                <w:szCs w:val="18"/>
              </w:rPr>
            </w:pPr>
            <w:r w:rsidRPr="001D386E">
              <w:rPr>
                <w:szCs w:val="18"/>
              </w:rPr>
              <w:t>Operating bands defined in 5.5F</w:t>
            </w:r>
          </w:p>
        </w:tc>
        <w:tc>
          <w:tcPr>
            <w:tcW w:w="1417" w:type="dxa"/>
            <w:vAlign w:val="center"/>
          </w:tcPr>
          <w:p w14:paraId="4AB01278" w14:textId="77777777" w:rsidR="00FE1A40" w:rsidRPr="001D386E" w:rsidRDefault="00FE1A40" w:rsidP="00FE1A40">
            <w:pPr>
              <w:pStyle w:val="TAC"/>
            </w:pPr>
            <w:r w:rsidRPr="001D386E">
              <w:t>N/A</w:t>
            </w:r>
          </w:p>
        </w:tc>
      </w:tr>
      <w:tr w:rsidR="00FE1A40" w:rsidRPr="001D386E" w14:paraId="4AB0127E" w14:textId="77777777" w:rsidTr="001111BB">
        <w:trPr>
          <w:jc w:val="center"/>
        </w:trPr>
        <w:tc>
          <w:tcPr>
            <w:tcW w:w="1100" w:type="dxa"/>
            <w:vAlign w:val="center"/>
          </w:tcPr>
          <w:p w14:paraId="4AB0127A" w14:textId="77777777" w:rsidR="00FE1A40" w:rsidRPr="001D386E" w:rsidRDefault="00FE1A40" w:rsidP="00FE1A40">
            <w:pPr>
              <w:pStyle w:val="TAC"/>
              <w:rPr>
                <w:lang w:eastAsia="zh-CN"/>
              </w:rPr>
            </w:pPr>
            <w:r w:rsidRPr="001D386E">
              <w:t>NS_0</w:t>
            </w:r>
            <w:r w:rsidRPr="001D386E">
              <w:rPr>
                <w:rFonts w:hint="eastAsia"/>
                <w:lang w:eastAsia="zh-CN"/>
              </w:rPr>
              <w:t>2</w:t>
            </w:r>
          </w:p>
        </w:tc>
        <w:tc>
          <w:tcPr>
            <w:tcW w:w="1510" w:type="dxa"/>
            <w:shd w:val="clear" w:color="auto" w:fill="auto"/>
            <w:vAlign w:val="center"/>
          </w:tcPr>
          <w:p w14:paraId="4AB0127B" w14:textId="77777777" w:rsidR="00FE1A40" w:rsidRPr="001D386E" w:rsidRDefault="00FE1A40" w:rsidP="00FE1A40">
            <w:pPr>
              <w:pStyle w:val="TAC"/>
              <w:rPr>
                <w:szCs w:val="18"/>
              </w:rPr>
            </w:pPr>
            <w:r w:rsidRPr="001D386E">
              <w:rPr>
                <w:szCs w:val="18"/>
              </w:rPr>
              <w:t>6.6.2F.2.1</w:t>
            </w:r>
          </w:p>
        </w:tc>
        <w:tc>
          <w:tcPr>
            <w:tcW w:w="1645" w:type="dxa"/>
            <w:shd w:val="clear" w:color="auto" w:fill="auto"/>
            <w:vAlign w:val="center"/>
          </w:tcPr>
          <w:p w14:paraId="4AB0127C" w14:textId="77777777" w:rsidR="00FE1A40" w:rsidRPr="001D386E" w:rsidRDefault="00FE1A40" w:rsidP="004C3532">
            <w:pPr>
              <w:pStyle w:val="TAC"/>
              <w:rPr>
                <w:szCs w:val="18"/>
              </w:rPr>
            </w:pPr>
            <w:r w:rsidRPr="001D386E">
              <w:rPr>
                <w:szCs w:val="18"/>
              </w:rPr>
              <w:t>[1, 2, 3, 5, 8, 11, 12, 13, 17, 18, 19, 20, 21, 25, 26, 28, 66</w:t>
            </w:r>
            <w:r w:rsidR="004C3532" w:rsidRPr="001D386E">
              <w:rPr>
                <w:szCs w:val="18"/>
              </w:rPr>
              <w:t>,</w:t>
            </w:r>
            <w:r w:rsidRPr="001D386E">
              <w:rPr>
                <w:szCs w:val="18"/>
              </w:rPr>
              <w:t xml:space="preserve"> 70</w:t>
            </w:r>
            <w:r w:rsidR="004C3532" w:rsidRPr="001D386E">
              <w:rPr>
                <w:szCs w:val="18"/>
              </w:rPr>
              <w:t xml:space="preserve"> and 85</w:t>
            </w:r>
            <w:r w:rsidRPr="001D386E">
              <w:rPr>
                <w:szCs w:val="18"/>
              </w:rPr>
              <w:t>]</w:t>
            </w:r>
          </w:p>
        </w:tc>
        <w:tc>
          <w:tcPr>
            <w:tcW w:w="1417" w:type="dxa"/>
            <w:vAlign w:val="center"/>
          </w:tcPr>
          <w:p w14:paraId="4AB0127D" w14:textId="77777777" w:rsidR="00FE1A40" w:rsidRPr="001D386E" w:rsidRDefault="00FE1A40" w:rsidP="00FE1A40">
            <w:pPr>
              <w:pStyle w:val="TAC"/>
            </w:pPr>
            <w:r w:rsidRPr="001D386E">
              <w:t>[N/A]</w:t>
            </w:r>
          </w:p>
        </w:tc>
      </w:tr>
      <w:tr w:rsidR="00FE1A40" w:rsidRPr="001D386E" w14:paraId="4AB01283" w14:textId="77777777" w:rsidTr="001111BB">
        <w:trPr>
          <w:jc w:val="center"/>
        </w:trPr>
        <w:tc>
          <w:tcPr>
            <w:tcW w:w="1100" w:type="dxa"/>
            <w:vAlign w:val="center"/>
          </w:tcPr>
          <w:p w14:paraId="4AB0127F" w14:textId="77777777" w:rsidR="00FE1A40" w:rsidRPr="001D386E" w:rsidRDefault="00FE1A40" w:rsidP="00FE1A40">
            <w:pPr>
              <w:pStyle w:val="TAC"/>
              <w:rPr>
                <w:szCs w:val="18"/>
                <w:lang w:eastAsia="zh-CN"/>
              </w:rPr>
            </w:pPr>
            <w:r w:rsidRPr="001D386E">
              <w:rPr>
                <w:szCs w:val="18"/>
              </w:rPr>
              <w:t>NS_0</w:t>
            </w:r>
            <w:r w:rsidRPr="001D386E">
              <w:rPr>
                <w:rFonts w:hint="eastAsia"/>
                <w:szCs w:val="18"/>
                <w:lang w:eastAsia="zh-CN"/>
              </w:rPr>
              <w:t>3</w:t>
            </w:r>
          </w:p>
        </w:tc>
        <w:tc>
          <w:tcPr>
            <w:tcW w:w="1510" w:type="dxa"/>
            <w:vAlign w:val="center"/>
          </w:tcPr>
          <w:p w14:paraId="4AB01280" w14:textId="77777777" w:rsidR="00FE1A40" w:rsidRPr="001D386E" w:rsidRDefault="00FE1A40" w:rsidP="00FE1A40">
            <w:pPr>
              <w:pStyle w:val="TAC"/>
              <w:rPr>
                <w:szCs w:val="18"/>
              </w:rPr>
            </w:pPr>
            <w:r w:rsidRPr="001D386E">
              <w:rPr>
                <w:szCs w:val="18"/>
              </w:rPr>
              <w:t>6.6.2F.2.2</w:t>
            </w:r>
          </w:p>
        </w:tc>
        <w:tc>
          <w:tcPr>
            <w:tcW w:w="1645" w:type="dxa"/>
            <w:vAlign w:val="center"/>
          </w:tcPr>
          <w:p w14:paraId="4AB01281" w14:textId="77777777" w:rsidR="00FE1A40" w:rsidRPr="001D386E" w:rsidRDefault="00FE1A40" w:rsidP="004C3532">
            <w:pPr>
              <w:pStyle w:val="TAC"/>
              <w:rPr>
                <w:szCs w:val="18"/>
              </w:rPr>
            </w:pPr>
            <w:r w:rsidRPr="001D386E">
              <w:rPr>
                <w:szCs w:val="18"/>
              </w:rPr>
              <w:t>[1, 2, 3, 5, 8, 11, 12, 13, 17, 18, 19, 20, 21, 25, 26, 28, 66</w:t>
            </w:r>
            <w:r w:rsidR="004C3532" w:rsidRPr="001D386E">
              <w:rPr>
                <w:szCs w:val="18"/>
              </w:rPr>
              <w:t>,</w:t>
            </w:r>
            <w:r w:rsidRPr="001D386E">
              <w:rPr>
                <w:szCs w:val="18"/>
              </w:rPr>
              <w:t xml:space="preserve"> 70</w:t>
            </w:r>
            <w:r w:rsidR="004C3532" w:rsidRPr="001D386E">
              <w:rPr>
                <w:szCs w:val="18"/>
              </w:rPr>
              <w:t xml:space="preserve"> and 85</w:t>
            </w:r>
            <w:r w:rsidRPr="001D386E">
              <w:rPr>
                <w:szCs w:val="18"/>
              </w:rPr>
              <w:t>]</w:t>
            </w:r>
          </w:p>
        </w:tc>
        <w:tc>
          <w:tcPr>
            <w:tcW w:w="1417" w:type="dxa"/>
            <w:vAlign w:val="center"/>
          </w:tcPr>
          <w:p w14:paraId="4AB01282" w14:textId="77777777" w:rsidR="00FE1A40" w:rsidRPr="001D386E" w:rsidRDefault="00FE1A40" w:rsidP="00FE1A40">
            <w:pPr>
              <w:pStyle w:val="TAC"/>
            </w:pPr>
            <w:r w:rsidRPr="001D386E">
              <w:t>[N/A]</w:t>
            </w:r>
          </w:p>
        </w:tc>
      </w:tr>
      <w:tr w:rsidR="002630BB" w:rsidRPr="001D386E" w14:paraId="4AB01288" w14:textId="77777777" w:rsidTr="001111BB">
        <w:trPr>
          <w:jc w:val="center"/>
        </w:trPr>
        <w:tc>
          <w:tcPr>
            <w:tcW w:w="1100" w:type="dxa"/>
            <w:vAlign w:val="center"/>
          </w:tcPr>
          <w:p w14:paraId="4AB01284" w14:textId="77777777" w:rsidR="002630BB" w:rsidRPr="001D386E" w:rsidRDefault="002630BB" w:rsidP="002630BB">
            <w:pPr>
              <w:pStyle w:val="TAC"/>
              <w:rPr>
                <w:szCs w:val="18"/>
              </w:rPr>
            </w:pPr>
            <w:r w:rsidRPr="001D386E">
              <w:rPr>
                <w:szCs w:val="18"/>
              </w:rPr>
              <w:t>NS_04</w:t>
            </w:r>
          </w:p>
        </w:tc>
        <w:tc>
          <w:tcPr>
            <w:tcW w:w="1510" w:type="dxa"/>
            <w:vAlign w:val="center"/>
          </w:tcPr>
          <w:p w14:paraId="4AB01285" w14:textId="77777777" w:rsidR="002630BB" w:rsidRPr="001D386E" w:rsidRDefault="002630BB" w:rsidP="002630BB">
            <w:pPr>
              <w:pStyle w:val="TAC"/>
              <w:rPr>
                <w:szCs w:val="18"/>
              </w:rPr>
            </w:pPr>
            <w:r w:rsidRPr="001D386E">
              <w:t>5.5</w:t>
            </w:r>
            <w:r w:rsidRPr="001D386E">
              <w:rPr>
                <w:lang w:eastAsia="zh-CN"/>
              </w:rPr>
              <w:t>F</w:t>
            </w:r>
          </w:p>
        </w:tc>
        <w:tc>
          <w:tcPr>
            <w:tcW w:w="1645" w:type="dxa"/>
            <w:vAlign w:val="center"/>
          </w:tcPr>
          <w:p w14:paraId="4AB01286" w14:textId="2B0F2A89" w:rsidR="002630BB" w:rsidRPr="001D386E" w:rsidRDefault="00D35A40" w:rsidP="002630BB">
            <w:pPr>
              <w:pStyle w:val="TAC"/>
              <w:rPr>
                <w:szCs w:val="18"/>
              </w:rPr>
            </w:pPr>
            <w:ins w:id="216" w:author="Bill Shvodian" w:date="2021-05-27T18:55:00Z">
              <w:r w:rsidRPr="00D35A40">
                <w:rPr>
                  <w:szCs w:val="18"/>
                </w:rPr>
                <w:t xml:space="preserve">2, 4, 5, 12, 13, 17, 25, </w:t>
              </w:r>
            </w:ins>
            <w:r w:rsidR="002630BB" w:rsidRPr="001D386E">
              <w:rPr>
                <w:szCs w:val="18"/>
              </w:rPr>
              <w:t>26</w:t>
            </w:r>
            <w:ins w:id="217" w:author="Bill Shvodian" w:date="2021-05-27T18:55:00Z">
              <w:r w:rsidR="004A2284" w:rsidRPr="004A2284">
                <w:rPr>
                  <w:szCs w:val="18"/>
                </w:rPr>
                <w:t>, 66, 71, 85</w:t>
              </w:r>
            </w:ins>
          </w:p>
        </w:tc>
        <w:tc>
          <w:tcPr>
            <w:tcW w:w="1417" w:type="dxa"/>
            <w:vAlign w:val="center"/>
          </w:tcPr>
          <w:p w14:paraId="4AB01287" w14:textId="77777777" w:rsidR="002630BB" w:rsidRPr="001D386E" w:rsidRDefault="002630BB" w:rsidP="002630BB">
            <w:pPr>
              <w:pStyle w:val="TAC"/>
            </w:pPr>
            <w:r w:rsidRPr="001D386E">
              <w:t>N/A</w:t>
            </w:r>
          </w:p>
        </w:tc>
      </w:tr>
    </w:tbl>
    <w:p w14:paraId="7C260BDA" w14:textId="77777777" w:rsidR="00202595" w:rsidRDefault="00202595" w:rsidP="00202595">
      <w:pPr>
        <w:jc w:val="center"/>
        <w:rPr>
          <w:color w:val="FF0000"/>
          <w:sz w:val="40"/>
          <w:szCs w:val="40"/>
        </w:rPr>
      </w:pPr>
      <w:r w:rsidRPr="00E15BB4">
        <w:rPr>
          <w:color w:val="FF0000"/>
          <w:sz w:val="40"/>
          <w:szCs w:val="40"/>
        </w:rPr>
        <w:t>&lt;</w:t>
      </w:r>
      <w:r>
        <w:rPr>
          <w:color w:val="FF0000"/>
          <w:sz w:val="40"/>
          <w:szCs w:val="40"/>
        </w:rPr>
        <w:t>End of changes</w:t>
      </w:r>
      <w:r w:rsidRPr="00E15BB4">
        <w:rPr>
          <w:color w:val="FF0000"/>
          <w:sz w:val="40"/>
          <w:szCs w:val="40"/>
        </w:rPr>
        <w:t>&gt;</w:t>
      </w:r>
    </w:p>
    <w:bookmarkEnd w:id="215"/>
    <w:p w14:paraId="4AB01289" w14:textId="77777777" w:rsidR="00FE1A40" w:rsidRPr="001D386E" w:rsidRDefault="00FE1A40" w:rsidP="008D5D35"/>
    <w:sectPr w:rsidR="00FE1A40" w:rsidRPr="001D386E" w:rsidSect="001C1385">
      <w:headerReference w:type="even" r:id="rId11"/>
      <w:footerReference w:type="default"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A7B0" w14:textId="77777777" w:rsidR="00EF442A" w:rsidRDefault="00EF442A" w:rsidP="00162A8C">
      <w:pPr>
        <w:pStyle w:val="TAL"/>
      </w:pPr>
      <w:r>
        <w:separator/>
      </w:r>
    </w:p>
    <w:p w14:paraId="4D050046" w14:textId="77777777" w:rsidR="00EF442A" w:rsidRDefault="00EF442A"/>
    <w:p w14:paraId="53E86880" w14:textId="77777777" w:rsidR="00EF442A" w:rsidRDefault="00EF442A"/>
  </w:endnote>
  <w:endnote w:type="continuationSeparator" w:id="0">
    <w:p w14:paraId="486D25E7" w14:textId="77777777" w:rsidR="00EF442A" w:rsidRDefault="00EF442A" w:rsidP="00162A8C">
      <w:pPr>
        <w:pStyle w:val="TAL"/>
      </w:pPr>
      <w:r>
        <w:continuationSeparator/>
      </w:r>
    </w:p>
    <w:p w14:paraId="1E53E696" w14:textId="77777777" w:rsidR="00EF442A" w:rsidRDefault="00EF442A"/>
    <w:p w14:paraId="13C1CFE7" w14:textId="77777777" w:rsidR="00EF442A" w:rsidRDefault="00EF4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105" w14:textId="77777777" w:rsidR="001F4F34" w:rsidRDefault="001F4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F8E3" w14:textId="77777777" w:rsidR="00EF442A" w:rsidRDefault="00EF442A" w:rsidP="00162A8C">
      <w:pPr>
        <w:pStyle w:val="TAL"/>
      </w:pPr>
      <w:r>
        <w:separator/>
      </w:r>
    </w:p>
    <w:p w14:paraId="20F3F482" w14:textId="77777777" w:rsidR="00EF442A" w:rsidRDefault="00EF442A"/>
    <w:p w14:paraId="49F7E31C" w14:textId="77777777" w:rsidR="00EF442A" w:rsidRDefault="00EF442A"/>
  </w:footnote>
  <w:footnote w:type="continuationSeparator" w:id="0">
    <w:p w14:paraId="6E807641" w14:textId="77777777" w:rsidR="00EF442A" w:rsidRDefault="00EF442A" w:rsidP="00162A8C">
      <w:pPr>
        <w:pStyle w:val="TAL"/>
      </w:pPr>
      <w:r>
        <w:continuationSeparator/>
      </w:r>
    </w:p>
    <w:p w14:paraId="51459585" w14:textId="77777777" w:rsidR="00EF442A" w:rsidRDefault="00EF442A"/>
    <w:p w14:paraId="7585FD88" w14:textId="77777777" w:rsidR="00EF442A" w:rsidRDefault="00EF4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F0FD" w14:textId="77777777" w:rsidR="001F4F34" w:rsidRDefault="001F4F34">
    <w:pPr>
      <w:pStyle w:val="Header"/>
    </w:pPr>
  </w:p>
  <w:p w14:paraId="4AB0F0FE" w14:textId="77777777" w:rsidR="001F4F34" w:rsidRDefault="001F4F34"/>
  <w:p w14:paraId="4AB0F0FF" w14:textId="77777777" w:rsidR="001F4F34" w:rsidRDefault="001F4F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09D7"/>
    <w:rsid w:val="000B1747"/>
    <w:rsid w:val="000B1A8B"/>
    <w:rsid w:val="000B1FF5"/>
    <w:rsid w:val="000B2594"/>
    <w:rsid w:val="000B2FC0"/>
    <w:rsid w:val="000B3B7D"/>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B12"/>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CE4"/>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956"/>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4F34"/>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595"/>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EC6"/>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2FB"/>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842"/>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284"/>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1FB"/>
    <w:rsid w:val="00504290"/>
    <w:rsid w:val="00504731"/>
    <w:rsid w:val="00505539"/>
    <w:rsid w:val="00506466"/>
    <w:rsid w:val="005067FA"/>
    <w:rsid w:val="0050680D"/>
    <w:rsid w:val="00506A55"/>
    <w:rsid w:val="00506CA1"/>
    <w:rsid w:val="005078CE"/>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D5E"/>
    <w:rsid w:val="00577F2C"/>
    <w:rsid w:val="00581706"/>
    <w:rsid w:val="00581BF1"/>
    <w:rsid w:val="00581F53"/>
    <w:rsid w:val="0058222F"/>
    <w:rsid w:val="00583386"/>
    <w:rsid w:val="00583E65"/>
    <w:rsid w:val="005845C1"/>
    <w:rsid w:val="0058476C"/>
    <w:rsid w:val="00584E79"/>
    <w:rsid w:val="005852C1"/>
    <w:rsid w:val="00587109"/>
    <w:rsid w:val="00587D8D"/>
    <w:rsid w:val="00590229"/>
    <w:rsid w:val="00590640"/>
    <w:rsid w:val="00591357"/>
    <w:rsid w:val="00591821"/>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672E"/>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3BBC"/>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521F"/>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741"/>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97E3D"/>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1EB6"/>
    <w:rsid w:val="009124C7"/>
    <w:rsid w:val="00913D9B"/>
    <w:rsid w:val="0091497E"/>
    <w:rsid w:val="00914E36"/>
    <w:rsid w:val="0091562F"/>
    <w:rsid w:val="009158B3"/>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0D6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2C3"/>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1BFD"/>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234"/>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6E89"/>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13E1"/>
    <w:rsid w:val="00CE3630"/>
    <w:rsid w:val="00CE545D"/>
    <w:rsid w:val="00CE5F6E"/>
    <w:rsid w:val="00CE6A43"/>
    <w:rsid w:val="00CE7932"/>
    <w:rsid w:val="00CF158B"/>
    <w:rsid w:val="00CF1E79"/>
    <w:rsid w:val="00CF3382"/>
    <w:rsid w:val="00CF4059"/>
    <w:rsid w:val="00CF444C"/>
    <w:rsid w:val="00CF4460"/>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47F"/>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A40"/>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0DA"/>
    <w:rsid w:val="00D52A54"/>
    <w:rsid w:val="00D52B69"/>
    <w:rsid w:val="00D52C4E"/>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916"/>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5CCD"/>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42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9E"/>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F1C5C"/>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EB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11E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11EB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11E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11EB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11EB6"/>
    <w:pPr>
      <w:ind w:left="1701" w:hanging="1701"/>
      <w:outlineLvl w:val="4"/>
    </w:pPr>
    <w:rPr>
      <w:sz w:val="22"/>
    </w:rPr>
  </w:style>
  <w:style w:type="paragraph" w:styleId="Heading6">
    <w:name w:val="heading 6"/>
    <w:aliases w:val="T1,Header 6"/>
    <w:basedOn w:val="H6"/>
    <w:next w:val="Normal"/>
    <w:link w:val="Heading6Char"/>
    <w:qFormat/>
    <w:rsid w:val="00911EB6"/>
    <w:pPr>
      <w:outlineLvl w:val="5"/>
    </w:pPr>
  </w:style>
  <w:style w:type="paragraph" w:styleId="Heading7">
    <w:name w:val="heading 7"/>
    <w:basedOn w:val="H6"/>
    <w:next w:val="Normal"/>
    <w:link w:val="Heading7Char"/>
    <w:qFormat/>
    <w:rsid w:val="00911EB6"/>
    <w:pPr>
      <w:outlineLvl w:val="6"/>
    </w:pPr>
  </w:style>
  <w:style w:type="paragraph" w:styleId="Heading8">
    <w:name w:val="heading 8"/>
    <w:basedOn w:val="Heading1"/>
    <w:next w:val="Normal"/>
    <w:link w:val="Heading8Char"/>
    <w:qFormat/>
    <w:rsid w:val="00911EB6"/>
    <w:pPr>
      <w:ind w:left="0" w:firstLine="0"/>
      <w:outlineLvl w:val="7"/>
    </w:pPr>
  </w:style>
  <w:style w:type="paragraph" w:styleId="Heading9">
    <w:name w:val="heading 9"/>
    <w:basedOn w:val="Heading8"/>
    <w:next w:val="Normal"/>
    <w:link w:val="Heading9Char"/>
    <w:qFormat/>
    <w:rsid w:val="00911E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911EB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911EB6"/>
    <w:pPr>
      <w:spacing w:before="180"/>
      <w:ind w:left="2693" w:hanging="2693"/>
    </w:pPr>
    <w:rPr>
      <w:b/>
    </w:rPr>
  </w:style>
  <w:style w:type="paragraph" w:styleId="TOC1">
    <w:name w:val="toc 1"/>
    <w:semiHidden/>
    <w:rsid w:val="00911E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1EB6"/>
    <w:pPr>
      <w:keepLines/>
      <w:tabs>
        <w:tab w:val="center" w:pos="4536"/>
        <w:tab w:val="right" w:pos="9072"/>
      </w:tabs>
    </w:pPr>
    <w:rPr>
      <w:noProof/>
    </w:rPr>
  </w:style>
  <w:style w:type="character" w:customStyle="1" w:styleId="ZGSM">
    <w:name w:val="ZGSM"/>
    <w:rsid w:val="00911EB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11EB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11E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1EB6"/>
    <w:pPr>
      <w:ind w:left="1701" w:hanging="1701"/>
    </w:pPr>
  </w:style>
  <w:style w:type="paragraph" w:styleId="TOC4">
    <w:name w:val="toc 4"/>
    <w:basedOn w:val="TOC3"/>
    <w:semiHidden/>
    <w:rsid w:val="00911EB6"/>
    <w:pPr>
      <w:ind w:left="1418" w:hanging="1418"/>
    </w:pPr>
  </w:style>
  <w:style w:type="paragraph" w:styleId="TOC3">
    <w:name w:val="toc 3"/>
    <w:basedOn w:val="TOC2"/>
    <w:semiHidden/>
    <w:rsid w:val="00911EB6"/>
    <w:pPr>
      <w:ind w:left="1134" w:hanging="1134"/>
    </w:pPr>
  </w:style>
  <w:style w:type="paragraph" w:styleId="TOC2">
    <w:name w:val="toc 2"/>
    <w:basedOn w:val="TOC1"/>
    <w:semiHidden/>
    <w:rsid w:val="00911EB6"/>
    <w:pPr>
      <w:keepNext w:val="0"/>
      <w:spacing w:before="0"/>
      <w:ind w:left="851" w:hanging="851"/>
    </w:pPr>
    <w:rPr>
      <w:sz w:val="20"/>
    </w:rPr>
  </w:style>
  <w:style w:type="paragraph" w:styleId="Index1">
    <w:name w:val="index 1"/>
    <w:basedOn w:val="Normal"/>
    <w:semiHidden/>
    <w:rsid w:val="00911EB6"/>
    <w:pPr>
      <w:keepLines/>
      <w:spacing w:after="0"/>
    </w:pPr>
  </w:style>
  <w:style w:type="paragraph" w:styleId="Index2">
    <w:name w:val="index 2"/>
    <w:basedOn w:val="Index1"/>
    <w:semiHidden/>
    <w:rsid w:val="00911EB6"/>
    <w:pPr>
      <w:ind w:left="284"/>
    </w:pPr>
  </w:style>
  <w:style w:type="paragraph" w:customStyle="1" w:styleId="TT">
    <w:name w:val="TT"/>
    <w:basedOn w:val="Heading1"/>
    <w:next w:val="Normal"/>
    <w:rsid w:val="00911EB6"/>
    <w:pPr>
      <w:outlineLvl w:val="9"/>
    </w:pPr>
  </w:style>
  <w:style w:type="paragraph" w:styleId="Footer">
    <w:name w:val="footer"/>
    <w:basedOn w:val="Header"/>
    <w:link w:val="FooterChar"/>
    <w:rsid w:val="00911EB6"/>
    <w:pPr>
      <w:jc w:val="center"/>
    </w:pPr>
    <w:rPr>
      <w:i/>
    </w:rPr>
  </w:style>
  <w:style w:type="character" w:styleId="FootnoteReference">
    <w:name w:val="footnote reference"/>
    <w:basedOn w:val="DefaultParagraphFont"/>
    <w:semiHidden/>
    <w:rsid w:val="00911E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11EB6"/>
    <w:pPr>
      <w:keepLines/>
      <w:spacing w:after="0"/>
      <w:ind w:left="454" w:hanging="454"/>
    </w:pPr>
    <w:rPr>
      <w:sz w:val="16"/>
    </w:rPr>
  </w:style>
  <w:style w:type="paragraph" w:customStyle="1" w:styleId="NF">
    <w:name w:val="NF"/>
    <w:basedOn w:val="NO"/>
    <w:rsid w:val="00911EB6"/>
    <w:pPr>
      <w:keepNext/>
      <w:spacing w:after="0"/>
    </w:pPr>
    <w:rPr>
      <w:rFonts w:ascii="Arial" w:hAnsi="Arial"/>
      <w:sz w:val="18"/>
    </w:rPr>
  </w:style>
  <w:style w:type="paragraph" w:customStyle="1" w:styleId="NO">
    <w:name w:val="NO"/>
    <w:basedOn w:val="Normal"/>
    <w:link w:val="NOChar"/>
    <w:rsid w:val="00911EB6"/>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911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1EB6"/>
    <w:pPr>
      <w:jc w:val="right"/>
    </w:pPr>
  </w:style>
  <w:style w:type="paragraph" w:customStyle="1" w:styleId="TAL">
    <w:name w:val="TAL"/>
    <w:basedOn w:val="Normal"/>
    <w:link w:val="TALCar"/>
    <w:rsid w:val="00911EB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911EB6"/>
    <w:pPr>
      <w:ind w:left="851"/>
    </w:pPr>
  </w:style>
  <w:style w:type="paragraph" w:styleId="ListNumber">
    <w:name w:val="List Number"/>
    <w:basedOn w:val="List"/>
    <w:rsid w:val="00911EB6"/>
  </w:style>
  <w:style w:type="paragraph" w:styleId="List">
    <w:name w:val="List"/>
    <w:basedOn w:val="Normal"/>
    <w:rsid w:val="00911EB6"/>
    <w:pPr>
      <w:ind w:left="568" w:hanging="284"/>
    </w:pPr>
  </w:style>
  <w:style w:type="paragraph" w:customStyle="1" w:styleId="TAH">
    <w:name w:val="TAH"/>
    <w:basedOn w:val="TAC"/>
    <w:link w:val="TAHCar"/>
    <w:rsid w:val="00911EB6"/>
    <w:rPr>
      <w:b/>
    </w:rPr>
  </w:style>
  <w:style w:type="paragraph" w:customStyle="1" w:styleId="TAC">
    <w:name w:val="TAC"/>
    <w:basedOn w:val="TAL"/>
    <w:link w:val="TACChar"/>
    <w:rsid w:val="00911EB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911E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1EB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11EB6"/>
    <w:pPr>
      <w:spacing w:after="0"/>
    </w:pPr>
  </w:style>
  <w:style w:type="paragraph" w:customStyle="1" w:styleId="NW">
    <w:name w:val="NW"/>
    <w:basedOn w:val="NO"/>
    <w:rsid w:val="00911EB6"/>
    <w:pPr>
      <w:spacing w:after="0"/>
    </w:pPr>
  </w:style>
  <w:style w:type="paragraph" w:customStyle="1" w:styleId="EW">
    <w:name w:val="EW"/>
    <w:basedOn w:val="EX"/>
    <w:rsid w:val="00911EB6"/>
    <w:pPr>
      <w:spacing w:after="0"/>
    </w:pPr>
  </w:style>
  <w:style w:type="paragraph" w:styleId="TOC6">
    <w:name w:val="toc 6"/>
    <w:basedOn w:val="TOC5"/>
    <w:next w:val="Normal"/>
    <w:semiHidden/>
    <w:rsid w:val="00911EB6"/>
    <w:pPr>
      <w:ind w:left="1985" w:hanging="1985"/>
    </w:pPr>
  </w:style>
  <w:style w:type="paragraph" w:styleId="TOC7">
    <w:name w:val="toc 7"/>
    <w:basedOn w:val="TOC6"/>
    <w:next w:val="Normal"/>
    <w:semiHidden/>
    <w:rsid w:val="00911EB6"/>
    <w:pPr>
      <w:ind w:left="2268" w:hanging="2268"/>
    </w:pPr>
  </w:style>
  <w:style w:type="paragraph" w:styleId="ListBullet2">
    <w:name w:val="List Bullet 2"/>
    <w:basedOn w:val="ListBullet"/>
    <w:rsid w:val="00911EB6"/>
    <w:pPr>
      <w:ind w:left="851"/>
    </w:pPr>
  </w:style>
  <w:style w:type="paragraph" w:styleId="ListBullet">
    <w:name w:val="List Bullet"/>
    <w:basedOn w:val="List"/>
    <w:rsid w:val="00911EB6"/>
  </w:style>
  <w:style w:type="paragraph" w:customStyle="1" w:styleId="EditorsNote">
    <w:name w:val="Editor's Note"/>
    <w:aliases w:val="EN"/>
    <w:basedOn w:val="NO"/>
    <w:rsid w:val="00911EB6"/>
    <w:rPr>
      <w:color w:val="FF0000"/>
    </w:rPr>
  </w:style>
  <w:style w:type="paragraph" w:customStyle="1" w:styleId="TH">
    <w:name w:val="TH"/>
    <w:basedOn w:val="Normal"/>
    <w:link w:val="THChar"/>
    <w:rsid w:val="00911EB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911E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1E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1E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1E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1EB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911E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11EB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11E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11EB6"/>
    <w:pPr>
      <w:ind w:left="1135"/>
    </w:pPr>
  </w:style>
  <w:style w:type="paragraph" w:styleId="List2">
    <w:name w:val="List 2"/>
    <w:basedOn w:val="List"/>
    <w:rsid w:val="00911EB6"/>
    <w:pPr>
      <w:ind w:left="851"/>
    </w:pPr>
  </w:style>
  <w:style w:type="paragraph" w:styleId="List3">
    <w:name w:val="List 3"/>
    <w:basedOn w:val="List2"/>
    <w:rsid w:val="00911EB6"/>
    <w:pPr>
      <w:ind w:left="1135"/>
    </w:pPr>
  </w:style>
  <w:style w:type="paragraph" w:styleId="List4">
    <w:name w:val="List 4"/>
    <w:basedOn w:val="List3"/>
    <w:rsid w:val="00911EB6"/>
    <w:pPr>
      <w:ind w:left="1418"/>
    </w:pPr>
  </w:style>
  <w:style w:type="paragraph" w:styleId="List5">
    <w:name w:val="List 5"/>
    <w:basedOn w:val="List4"/>
    <w:rsid w:val="00911EB6"/>
    <w:pPr>
      <w:ind w:left="1702"/>
    </w:pPr>
  </w:style>
  <w:style w:type="paragraph" w:styleId="ListBullet4">
    <w:name w:val="List Bullet 4"/>
    <w:basedOn w:val="ListBullet3"/>
    <w:rsid w:val="00911EB6"/>
    <w:pPr>
      <w:ind w:left="1418"/>
    </w:pPr>
  </w:style>
  <w:style w:type="paragraph" w:styleId="ListBullet5">
    <w:name w:val="List Bullet 5"/>
    <w:basedOn w:val="ListBullet4"/>
    <w:rsid w:val="00911EB6"/>
    <w:pPr>
      <w:ind w:left="1702"/>
    </w:pPr>
  </w:style>
  <w:style w:type="paragraph" w:customStyle="1" w:styleId="B2">
    <w:name w:val="B2"/>
    <w:basedOn w:val="List2"/>
    <w:link w:val="B2Char"/>
    <w:rsid w:val="00911EB6"/>
  </w:style>
  <w:style w:type="paragraph" w:customStyle="1" w:styleId="B3">
    <w:name w:val="B3"/>
    <w:basedOn w:val="List3"/>
    <w:link w:val="B3Char"/>
    <w:rsid w:val="00911EB6"/>
  </w:style>
  <w:style w:type="paragraph" w:customStyle="1" w:styleId="B4">
    <w:name w:val="B4"/>
    <w:basedOn w:val="List4"/>
    <w:rsid w:val="00911EB6"/>
  </w:style>
  <w:style w:type="paragraph" w:customStyle="1" w:styleId="B5">
    <w:name w:val="B5"/>
    <w:basedOn w:val="List5"/>
    <w:rsid w:val="00911EB6"/>
  </w:style>
  <w:style w:type="paragraph" w:customStyle="1" w:styleId="ZTD">
    <w:name w:val="ZTD"/>
    <w:basedOn w:val="ZB"/>
    <w:rsid w:val="00911EB6"/>
    <w:pPr>
      <w:framePr w:hRule="auto" w:wrap="notBeside" w:y="852"/>
    </w:pPr>
    <w:rPr>
      <w:i w:val="0"/>
      <w:sz w:val="40"/>
    </w:rPr>
  </w:style>
  <w:style w:type="paragraph" w:customStyle="1" w:styleId="ZV">
    <w:name w:val="ZV"/>
    <w:basedOn w:val="ZU"/>
    <w:rsid w:val="00911EB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11EB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911EB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qFormat/>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 w:type="character" w:customStyle="1" w:styleId="PLChar">
    <w:name w:val="PL Char"/>
    <w:link w:val="PL"/>
    <w:qFormat/>
    <w:rsid w:val="00ED5CC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2FCCB-093B-4689-B66E-3080EA17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5895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Bill Shvodian</cp:lastModifiedBy>
  <cp:revision>21</cp:revision>
  <cp:lastPrinted>2017-09-20T10:31:00Z</cp:lastPrinted>
  <dcterms:created xsi:type="dcterms:W3CDTF">2021-05-27T22:23:00Z</dcterms:created>
  <dcterms:modified xsi:type="dcterms:W3CDTF">2021-05-27T23:04:00Z</dcterms:modified>
</cp:coreProperties>
</file>