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D7EC72" w14:textId="697A197D" w:rsidR="00D6534C" w:rsidRPr="00D6534C" w:rsidRDefault="00D6534C" w:rsidP="00D6534C">
      <w:pPr>
        <w:tabs>
          <w:tab w:val="right" w:pos="9781"/>
          <w:tab w:val="right" w:pos="13323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>3GPP TSG-RAN WG4 Meeting # 98-bis-e</w:t>
      </w:r>
      <w:r w:rsidRPr="00D6534C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0E5F95" w:rsidRPr="000E5F95">
        <w:rPr>
          <w:rFonts w:ascii="Arial" w:eastAsia="MS Mincho" w:hAnsi="Arial" w:cs="Arial"/>
          <w:b/>
          <w:sz w:val="24"/>
          <w:szCs w:val="24"/>
          <w:lang w:val="en-US"/>
        </w:rPr>
        <w:t>R4-2111466</w:t>
      </w:r>
      <w:bookmarkStart w:id="2" w:name="_GoBack"/>
      <w:bookmarkEnd w:id="2"/>
    </w:p>
    <w:p w14:paraId="58969FA3" w14:textId="77777777" w:rsidR="00D6534C" w:rsidRPr="00D6534C" w:rsidRDefault="00D6534C" w:rsidP="00D6534C">
      <w:pPr>
        <w:tabs>
          <w:tab w:val="right" w:pos="9781"/>
          <w:tab w:val="right" w:pos="13323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  <w:lang w:val="en-US"/>
        </w:rPr>
      </w:pPr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>Electronic Meeting, Apr. 12-20, 2021</w:t>
      </w:r>
    </w:p>
    <w:p w14:paraId="0E3A9848" w14:textId="77777777" w:rsidR="002D1BEE" w:rsidRDefault="002D1BEE" w:rsidP="002D1BEE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09CB" w14:paraId="75384CA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2B076" w14:textId="77777777" w:rsidR="005E09CB" w:rsidRDefault="007829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E09CB" w14:paraId="5E98BC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15579" w14:textId="77777777" w:rsidR="005E09CB" w:rsidRDefault="007829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E09CB" w14:paraId="183DD4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187A7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5F97814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70593FE" w14:textId="77777777" w:rsidR="005E09CB" w:rsidRDefault="005E09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0B35D7" w14:textId="77777777" w:rsidR="005E09CB" w:rsidRDefault="006730D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7829B7">
              <w:rPr>
                <w:b/>
                <w:sz w:val="28"/>
              </w:rPr>
              <w:t>38.1</w:t>
            </w:r>
            <w:r>
              <w:rPr>
                <w:b/>
                <w:sz w:val="28"/>
              </w:rPr>
              <w:fldChar w:fldCharType="end"/>
            </w:r>
            <w:r w:rsidR="007829B7">
              <w:rPr>
                <w:b/>
                <w:sz w:val="28"/>
              </w:rPr>
              <w:t>75</w:t>
            </w:r>
          </w:p>
        </w:tc>
        <w:tc>
          <w:tcPr>
            <w:tcW w:w="709" w:type="dxa"/>
          </w:tcPr>
          <w:p w14:paraId="651D4648" w14:textId="77777777" w:rsidR="005E09CB" w:rsidRDefault="007829B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E1571" w14:textId="7EBAD049" w:rsidR="005E09CB" w:rsidRDefault="005E09CB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30296F5C" w14:textId="77777777" w:rsidR="005E09CB" w:rsidRDefault="007829B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A1F80F" w14:textId="5FD582D1" w:rsidR="005E09CB" w:rsidRDefault="005E09C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0B636E9" w14:textId="77777777" w:rsidR="005E09CB" w:rsidRDefault="007829B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654BDC" w14:textId="44D32543" w:rsidR="005E09CB" w:rsidRDefault="006730D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7829B7">
              <w:rPr>
                <w:b/>
                <w:sz w:val="28"/>
              </w:rPr>
              <w:t>16.</w:t>
            </w:r>
            <w:r w:rsidR="00D66AC1">
              <w:rPr>
                <w:b/>
                <w:sz w:val="28"/>
              </w:rPr>
              <w:t>1</w:t>
            </w:r>
            <w:r w:rsidR="007829B7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1BE7C7" w14:textId="77777777" w:rsidR="005E09CB" w:rsidRDefault="005E09CB">
            <w:pPr>
              <w:pStyle w:val="CRCoverPage"/>
              <w:spacing w:after="0"/>
            </w:pPr>
          </w:p>
        </w:tc>
      </w:tr>
      <w:tr w:rsidR="005E09CB" w14:paraId="727B88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66AC9" w14:textId="77777777" w:rsidR="005E09CB" w:rsidRDefault="005E09CB">
            <w:pPr>
              <w:pStyle w:val="CRCoverPage"/>
              <w:spacing w:after="0"/>
            </w:pPr>
          </w:p>
        </w:tc>
      </w:tr>
      <w:tr w:rsidR="005E09CB" w14:paraId="3EAFB7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30440F" w14:textId="77777777" w:rsidR="005E09CB" w:rsidRDefault="007829B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E09CB" w14:paraId="656B3D76" w14:textId="77777777">
        <w:tc>
          <w:tcPr>
            <w:tcW w:w="9641" w:type="dxa"/>
            <w:gridSpan w:val="9"/>
          </w:tcPr>
          <w:p w14:paraId="762786CC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21D3B9" w14:textId="77777777" w:rsidR="005E09CB" w:rsidRDefault="005E09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09CB" w14:paraId="5FAEB5CF" w14:textId="77777777">
        <w:tc>
          <w:tcPr>
            <w:tcW w:w="2835" w:type="dxa"/>
          </w:tcPr>
          <w:p w14:paraId="52C443B6" w14:textId="77777777" w:rsidR="005E09CB" w:rsidRDefault="007829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667F59" w14:textId="77777777" w:rsidR="005E09CB" w:rsidRDefault="007829B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305831" w14:textId="77777777" w:rsidR="005E09CB" w:rsidRDefault="005E09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B427FE" w14:textId="77777777" w:rsidR="005E09CB" w:rsidRDefault="007829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6F0D18" w14:textId="77777777" w:rsidR="005E09CB" w:rsidRDefault="005E09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56390C" w14:textId="77777777" w:rsidR="005E09CB" w:rsidRDefault="007829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D74757" w14:textId="77777777" w:rsidR="005E09CB" w:rsidRDefault="007829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D8C778" w14:textId="77777777" w:rsidR="005E09CB" w:rsidRDefault="007829B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931F7" w14:textId="77777777" w:rsidR="005E09CB" w:rsidRDefault="005E09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C81A163" w14:textId="77777777" w:rsidR="005E09CB" w:rsidRDefault="005E09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09CB" w14:paraId="752C08C1" w14:textId="77777777">
        <w:tc>
          <w:tcPr>
            <w:tcW w:w="9640" w:type="dxa"/>
            <w:gridSpan w:val="11"/>
          </w:tcPr>
          <w:p w14:paraId="24192EFB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4AE6EA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58CF72" w14:textId="77777777" w:rsidR="005E09CB" w:rsidRDefault="00782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B21A8" w14:textId="00DBD7D7" w:rsidR="005E09CB" w:rsidRDefault="00E8245A" w:rsidP="00A87B36">
            <w:pPr>
              <w:pStyle w:val="CRCoverPage"/>
              <w:spacing w:after="0"/>
              <w:ind w:left="100"/>
            </w:pPr>
            <w:r>
              <w:t xml:space="preserve">Draft </w:t>
            </w:r>
            <w:r w:rsidR="007829B7">
              <w:t>CR to TS 38.175</w:t>
            </w:r>
            <w:r w:rsidR="00A87B36">
              <w:t xml:space="preserve">: </w:t>
            </w:r>
            <w:r w:rsidR="007829B7">
              <w:t xml:space="preserve">IAB EMC </w:t>
            </w:r>
            <w:r w:rsidR="00FF4CEC">
              <w:t xml:space="preserve">test configurations and </w:t>
            </w:r>
            <w:r w:rsidR="007829B7">
              <w:t>performance requirements</w:t>
            </w:r>
            <w:r w:rsidR="00A87B36">
              <w:t xml:space="preserve"> (updated)</w:t>
            </w:r>
          </w:p>
        </w:tc>
      </w:tr>
      <w:tr w:rsidR="005E09CB" w14:paraId="07DCB1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B81FC9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82D40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73BEA4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E4FEE" w14:textId="77777777" w:rsidR="005E09CB" w:rsidRDefault="00782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D2F5C" w14:textId="20F32F91" w:rsidR="005E09CB" w:rsidRDefault="00A87B36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5E09CB" w14:paraId="604822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B3F8EB" w14:textId="77777777" w:rsidR="005E09CB" w:rsidRDefault="00782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6142AF" w14:textId="77777777" w:rsidR="005E09CB" w:rsidRDefault="007829B7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5E09CB" w14:paraId="23E60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C48F8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8287C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6EB976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B8778E" w14:textId="77777777" w:rsidR="005E09CB" w:rsidRDefault="00782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CF65F1" w14:textId="77777777" w:rsidR="005E09CB" w:rsidRDefault="007829B7">
            <w:pPr>
              <w:pStyle w:val="CRCoverPage"/>
              <w:spacing w:after="0"/>
              <w:ind w:left="100"/>
            </w:pPr>
            <w:r>
              <w:t>NR_IAB-Perf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2C86A2D9" w14:textId="77777777" w:rsidR="005E09CB" w:rsidRDefault="005E09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221F92" w14:textId="77777777" w:rsidR="005E09CB" w:rsidRDefault="007829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21FB7A" w14:textId="35C2FBA4" w:rsidR="005E09CB" w:rsidRDefault="007829B7" w:rsidP="00B062B2">
            <w:pPr>
              <w:pStyle w:val="CRCoverPage"/>
              <w:spacing w:after="0"/>
              <w:ind w:left="100"/>
            </w:pPr>
            <w:r>
              <w:t>202</w:t>
            </w:r>
            <w:r w:rsidR="00D66AC1">
              <w:t>1</w:t>
            </w:r>
            <w:r>
              <w:t>-</w:t>
            </w:r>
            <w:r w:rsidR="00236D90">
              <w:t>0</w:t>
            </w:r>
            <w:r w:rsidR="00B062B2">
              <w:t>5</w:t>
            </w:r>
            <w:r>
              <w:t>-</w:t>
            </w:r>
            <w:r w:rsidR="00236D90">
              <w:t>1</w:t>
            </w:r>
            <w:r w:rsidR="00B062B2">
              <w:t>1</w:t>
            </w:r>
          </w:p>
        </w:tc>
      </w:tr>
      <w:tr w:rsidR="005E09CB" w14:paraId="650A2F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5C32E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1DB252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4EE23B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49E799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469D38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6577FB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D509D" w14:textId="77777777" w:rsidR="005E09CB" w:rsidRDefault="00782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9A6E54" w14:textId="77777777" w:rsidR="005E09CB" w:rsidRDefault="007829B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75772" w14:textId="77777777" w:rsidR="005E09CB" w:rsidRDefault="005E09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27C77" w14:textId="77777777" w:rsidR="005E09CB" w:rsidRDefault="007829B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DC914" w14:textId="77777777" w:rsidR="005E09CB" w:rsidRDefault="007829B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5E09CB" w14:paraId="60C7CFB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EBD14D" w14:textId="77777777" w:rsidR="005E09CB" w:rsidRDefault="005E09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C95CA6" w14:textId="77777777" w:rsidR="005E09CB" w:rsidRDefault="007829B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AF438CD" w14:textId="77777777" w:rsidR="005E09CB" w:rsidRDefault="007829B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3EAEA" w14:textId="77777777" w:rsidR="005E09CB" w:rsidRDefault="007829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E09CB" w14:paraId="4B0384F6" w14:textId="77777777">
        <w:tc>
          <w:tcPr>
            <w:tcW w:w="1843" w:type="dxa"/>
          </w:tcPr>
          <w:p w14:paraId="6C77E4CF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91D0C9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1B1BCF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10B851" w14:textId="77777777" w:rsidR="005E09CB" w:rsidRDefault="00782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9216B" w14:textId="60B96A37" w:rsidR="00D461B7" w:rsidRDefault="00D461B7" w:rsidP="00D461B7">
            <w:pPr>
              <w:pStyle w:val="CRCoverPage"/>
              <w:spacing w:after="0"/>
            </w:pPr>
            <w:r>
              <w:t xml:space="preserve"> Last meeting the IAB EMC test configurations and performance requirements were discussed, based on </w:t>
            </w:r>
            <w:r w:rsidRPr="00D461B7">
              <w:t>R4-2106511</w:t>
            </w:r>
            <w:r w:rsidR="00373CDE">
              <w:t xml:space="preserve"> from Ericsson</w:t>
            </w:r>
            <w:r>
              <w:t xml:space="preserve">. During the second round, all the comments shared were not addressed. </w:t>
            </w:r>
          </w:p>
          <w:p w14:paraId="442CBC83" w14:textId="77777777" w:rsidR="00373CDE" w:rsidRDefault="00373CDE" w:rsidP="00D461B7">
            <w:pPr>
              <w:pStyle w:val="CRCoverPage"/>
              <w:spacing w:after="0"/>
            </w:pPr>
          </w:p>
          <w:p w14:paraId="0E3B2724" w14:textId="1970E023" w:rsidR="00D461B7" w:rsidRDefault="00D461B7" w:rsidP="00D461B7">
            <w:pPr>
              <w:pStyle w:val="CRCoverPage"/>
              <w:spacing w:after="0"/>
            </w:pPr>
            <w:r>
              <w:t>For sake of progress, we re-submit (part of the</w:t>
            </w:r>
            <w:r w:rsidR="00373CDE">
              <w:t>)</w:t>
            </w:r>
            <w:r>
              <w:t xml:space="preserve"> CR version which was commented during the second round last meeting, with some additional text clarifications introduced in section 6.2. </w:t>
            </w:r>
          </w:p>
          <w:p w14:paraId="01FE7D5B" w14:textId="182E9ACB" w:rsidR="00D461B7" w:rsidRDefault="00D461B7" w:rsidP="00D461B7">
            <w:pPr>
              <w:pStyle w:val="CRCoverPage"/>
              <w:spacing w:after="0"/>
            </w:pPr>
            <w:r>
              <w:t xml:space="preserve">Please note that there are still some unresolved [] which may require coordination with the RF session, e.g. interpretation of the “uplink” and “downlink” for IAB node. </w:t>
            </w:r>
          </w:p>
        </w:tc>
      </w:tr>
      <w:tr w:rsidR="005E09CB" w14:paraId="06B9A3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5A18C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334B3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2830E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BC5BC" w14:textId="77777777" w:rsidR="005E09CB" w:rsidRDefault="00782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137308" w14:textId="3A831F03" w:rsidR="005E09CB" w:rsidRPr="00D461B7" w:rsidRDefault="007829B7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color w:val="000000" w:themeColor="text1"/>
              </w:rPr>
              <w:t xml:space="preserve">Introduction of </w:t>
            </w:r>
            <w:r w:rsidR="00E4605A">
              <w:rPr>
                <w:color w:val="000000" w:themeColor="text1"/>
              </w:rPr>
              <w:t xml:space="preserve">test configurations and </w:t>
            </w:r>
            <w:r>
              <w:rPr>
                <w:color w:val="000000" w:themeColor="text1"/>
              </w:rPr>
              <w:t>performance requirements in IAB EMC specification TS 38.175.</w:t>
            </w:r>
          </w:p>
        </w:tc>
      </w:tr>
      <w:tr w:rsidR="005E09CB" w14:paraId="799234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7F706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C94B7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4CE63A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C751C" w14:textId="77777777" w:rsidR="005E09CB" w:rsidRDefault="00782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5B3FA" w14:textId="116C4146" w:rsidR="005E09CB" w:rsidRDefault="007829B7">
            <w:pPr>
              <w:pStyle w:val="CRCoverPage"/>
              <w:tabs>
                <w:tab w:val="left" w:pos="600"/>
              </w:tabs>
              <w:spacing w:after="0"/>
            </w:pPr>
            <w:r>
              <w:rPr>
                <w:color w:val="000000" w:themeColor="text1"/>
              </w:rPr>
              <w:t xml:space="preserve">Lack of </w:t>
            </w:r>
            <w:r w:rsidR="00E4605A">
              <w:rPr>
                <w:color w:val="000000" w:themeColor="text1"/>
              </w:rPr>
              <w:t xml:space="preserve">tests configurations and </w:t>
            </w:r>
            <w:r>
              <w:rPr>
                <w:color w:val="000000" w:themeColor="text1"/>
              </w:rPr>
              <w:t>performance requirements to proceed with IAB EMC testing.</w:t>
            </w:r>
            <w:r>
              <w:tab/>
            </w:r>
          </w:p>
        </w:tc>
      </w:tr>
      <w:tr w:rsidR="005E09CB" w14:paraId="77CA6B39" w14:textId="77777777">
        <w:tc>
          <w:tcPr>
            <w:tcW w:w="2694" w:type="dxa"/>
            <w:gridSpan w:val="2"/>
          </w:tcPr>
          <w:p w14:paraId="3762723F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C5A7FD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00E78BB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07380" w14:textId="5BFE0142" w:rsidR="005E09CB" w:rsidRDefault="005E0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BD0D6" w14:textId="1A535A96" w:rsidR="005E09CB" w:rsidRDefault="00373CDE">
            <w:pPr>
              <w:pStyle w:val="CRCoverPage"/>
              <w:spacing w:after="0"/>
              <w:ind w:left="100"/>
            </w:pPr>
            <w:r>
              <w:t>6.1, 6.2</w:t>
            </w:r>
          </w:p>
        </w:tc>
      </w:tr>
      <w:tr w:rsidR="005E09CB" w14:paraId="2CB248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6D925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54419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1A6681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E734B" w14:textId="77777777" w:rsidR="005E09CB" w:rsidRDefault="005E0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9F2D7" w14:textId="77777777" w:rsidR="005E09CB" w:rsidRDefault="007829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15FFD8" w14:textId="77777777" w:rsidR="005E09CB" w:rsidRDefault="007829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A04BDDC" w14:textId="77777777" w:rsidR="005E09CB" w:rsidRDefault="005E09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48A33" w14:textId="77777777" w:rsidR="005E09CB" w:rsidRDefault="005E09CB">
            <w:pPr>
              <w:pStyle w:val="CRCoverPage"/>
              <w:spacing w:after="0"/>
              <w:ind w:left="99"/>
            </w:pPr>
          </w:p>
        </w:tc>
      </w:tr>
      <w:tr w:rsidR="005E09CB" w14:paraId="049F26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3FC53" w14:textId="77777777" w:rsidR="005E09CB" w:rsidRDefault="00782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43ED11" w14:textId="77777777" w:rsidR="005E09CB" w:rsidRDefault="005E09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A9B1C" w14:textId="77777777" w:rsidR="005E09CB" w:rsidRDefault="007829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4D7DC8" w14:textId="77777777" w:rsidR="005E09CB" w:rsidRDefault="007829B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F17C1" w14:textId="503DEEA0" w:rsidR="005E09CB" w:rsidRDefault="005E09CB">
            <w:pPr>
              <w:pStyle w:val="CRCoverPage"/>
              <w:spacing w:after="0"/>
              <w:ind w:left="99"/>
            </w:pPr>
          </w:p>
        </w:tc>
      </w:tr>
      <w:tr w:rsidR="005E09CB" w14:paraId="599945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4C720" w14:textId="77777777" w:rsidR="005E09CB" w:rsidRDefault="007829B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81388" w14:textId="77777777" w:rsidR="005E09CB" w:rsidRDefault="005E09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21A62" w14:textId="77777777" w:rsidR="005E09CB" w:rsidRDefault="007829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BACA23" w14:textId="77777777" w:rsidR="005E09CB" w:rsidRDefault="007829B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984D2" w14:textId="72F84E62" w:rsidR="005E09CB" w:rsidRDefault="005E09CB">
            <w:pPr>
              <w:pStyle w:val="CRCoverPage"/>
              <w:spacing w:after="0"/>
              <w:ind w:left="99"/>
            </w:pPr>
          </w:p>
        </w:tc>
      </w:tr>
      <w:tr w:rsidR="005E09CB" w14:paraId="79B36F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91399" w14:textId="77777777" w:rsidR="005E09CB" w:rsidRDefault="007829B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1C56C" w14:textId="77777777" w:rsidR="005E09CB" w:rsidRDefault="005E09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FAF33" w14:textId="77777777" w:rsidR="005E09CB" w:rsidRDefault="007829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E1381A" w14:textId="77777777" w:rsidR="005E09CB" w:rsidRDefault="007829B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3231F6" w14:textId="3AE3F2C6" w:rsidR="005E09CB" w:rsidRDefault="005E09CB">
            <w:pPr>
              <w:pStyle w:val="CRCoverPage"/>
              <w:spacing w:after="0"/>
              <w:ind w:left="99"/>
            </w:pPr>
          </w:p>
        </w:tc>
      </w:tr>
      <w:tr w:rsidR="005E09CB" w14:paraId="4E353F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EDB22" w14:textId="77777777" w:rsidR="005E09CB" w:rsidRDefault="005E09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9AA3F" w14:textId="77777777" w:rsidR="005E09CB" w:rsidRDefault="005E09CB">
            <w:pPr>
              <w:pStyle w:val="CRCoverPage"/>
              <w:spacing w:after="0"/>
            </w:pPr>
          </w:p>
        </w:tc>
      </w:tr>
      <w:tr w:rsidR="005E09CB" w14:paraId="35713F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D8B560" w14:textId="77777777" w:rsidR="005E09CB" w:rsidRDefault="00782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3026F" w14:textId="77777777" w:rsidR="005E09CB" w:rsidRDefault="005E09CB">
            <w:pPr>
              <w:pStyle w:val="CRCoverPage"/>
              <w:spacing w:after="0"/>
              <w:ind w:left="100"/>
            </w:pPr>
          </w:p>
        </w:tc>
      </w:tr>
      <w:tr w:rsidR="005E09CB" w14:paraId="6A5E1CA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0AB7C" w14:textId="77777777" w:rsidR="005E09CB" w:rsidRDefault="005E0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0F989A" w14:textId="77777777" w:rsidR="005E09CB" w:rsidRDefault="005E09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E09CB" w14:paraId="75D5C7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7DB178" w14:textId="77777777" w:rsidR="005E09CB" w:rsidRDefault="00782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E2607" w14:textId="77777777" w:rsidR="005E09CB" w:rsidRDefault="005E09CB">
            <w:pPr>
              <w:pStyle w:val="CRCoverPage"/>
              <w:spacing w:after="0"/>
              <w:ind w:left="100"/>
            </w:pPr>
          </w:p>
        </w:tc>
      </w:tr>
    </w:tbl>
    <w:p w14:paraId="255E63EE" w14:textId="77777777" w:rsidR="005E09CB" w:rsidRDefault="005E09CB">
      <w:pPr>
        <w:pStyle w:val="CRCoverPage"/>
        <w:spacing w:after="0"/>
        <w:rPr>
          <w:sz w:val="8"/>
          <w:szCs w:val="8"/>
        </w:rPr>
      </w:pPr>
    </w:p>
    <w:p w14:paraId="2185FF41" w14:textId="77777777" w:rsidR="005E09CB" w:rsidRDefault="005E09CB">
      <w:pPr>
        <w:sectPr w:rsidR="005E09CB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3B07AD" w14:textId="77777777" w:rsidR="005E09CB" w:rsidRDefault="007829B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5A57C251" w14:textId="36B92F11" w:rsidR="005E09CB" w:rsidRDefault="005E09CB">
      <w:pPr>
        <w:pStyle w:val="Guidance"/>
        <w:rPr>
          <w:color w:val="auto"/>
        </w:rPr>
      </w:pPr>
    </w:p>
    <w:p w14:paraId="545BE49E" w14:textId="77777777" w:rsidR="00AD164F" w:rsidRPr="00EE5FAA" w:rsidRDefault="00AD164F" w:rsidP="00AD164F">
      <w:pPr>
        <w:pStyle w:val="Heading2"/>
        <w:rPr>
          <w:lang w:val="en-US" w:eastAsia="zh-CN"/>
        </w:rPr>
      </w:pPr>
      <w:bookmarkStart w:id="4" w:name="_Toc47081144"/>
      <w:bookmarkStart w:id="5" w:name="_Toc49507516"/>
      <w:bookmarkStart w:id="6" w:name="_Toc53219004"/>
      <w:bookmarkStart w:id="7" w:name="_Toc53219711"/>
      <w:bookmarkStart w:id="8" w:name="_Toc53220154"/>
      <w:bookmarkStart w:id="9" w:name="_Toc61184206"/>
      <w:r w:rsidRPr="00EE5FAA">
        <w:rPr>
          <w:rFonts w:eastAsia="SimSun"/>
          <w:lang w:val="en-US" w:eastAsia="zh-CN"/>
        </w:rPr>
        <w:t>6</w:t>
      </w:r>
      <w:r w:rsidRPr="00EE5FAA">
        <w:t>.1</w:t>
      </w:r>
      <w:r w:rsidRPr="00EE5FAA">
        <w:tab/>
        <w:t xml:space="preserve">Performance criteria for continuous phenomena for </w:t>
      </w:r>
      <w:r w:rsidRPr="00EE5FAA">
        <w:rPr>
          <w:lang w:val="en-US" w:eastAsia="zh-CN"/>
        </w:rPr>
        <w:t>IAB</w:t>
      </w:r>
      <w:bookmarkEnd w:id="4"/>
      <w:bookmarkEnd w:id="5"/>
      <w:bookmarkEnd w:id="6"/>
      <w:bookmarkEnd w:id="7"/>
      <w:bookmarkEnd w:id="8"/>
      <w:bookmarkEnd w:id="9"/>
    </w:p>
    <w:p w14:paraId="7FC95E96" w14:textId="7E2AC3B9" w:rsidR="00EF72E3" w:rsidRPr="00D910A1" w:rsidRDefault="00EF72E3" w:rsidP="00EF72E3">
      <w:pPr>
        <w:rPr>
          <w:ins w:id="10" w:author="Luis Martinez G70" w:date="2021-02-01T10:53:00Z"/>
          <w:rFonts w:cs="v4.2.0"/>
        </w:rPr>
      </w:pPr>
      <w:ins w:id="11" w:author="Luis Martinez G70" w:date="2021-02-01T10:53:00Z">
        <w:r w:rsidRPr="00D910A1">
          <w:rPr>
            <w:rFonts w:cs="v4.2.0"/>
          </w:rPr>
          <w:t xml:space="preserve">The test should, where possible, be performed using a bearer with the characteristics of data rate and throughput defined </w:t>
        </w:r>
        <w:r>
          <w:rPr>
            <w:rFonts w:cs="v4.2.0"/>
          </w:rPr>
          <w:t>in table 6.1-1 and table 6.1-2</w:t>
        </w:r>
        <w:r w:rsidRPr="00D910A1">
          <w:rPr>
            <w:rFonts w:cs="v4.2.0"/>
          </w:rPr>
          <w:t xml:space="preserve">. If the test is not performed using one of these bearers (for example, none of them are supported by the </w:t>
        </w:r>
        <w:r>
          <w:rPr>
            <w:rFonts w:cs="v4.2.0"/>
          </w:rPr>
          <w:t>IAB node</w:t>
        </w:r>
        <w:r w:rsidRPr="00D910A1">
          <w:rPr>
            <w:rFonts w:cs="v4.2.0"/>
          </w:rPr>
          <w:t>), the characteristics of the bearer used shall be recorded in the test report.</w:t>
        </w:r>
      </w:ins>
    </w:p>
    <w:p w14:paraId="6B3E929B" w14:textId="77777777" w:rsidR="00EF72E3" w:rsidRPr="00D910A1" w:rsidRDefault="00EF72E3" w:rsidP="00EF72E3">
      <w:pPr>
        <w:rPr>
          <w:ins w:id="12" w:author="Luis Martinez G70" w:date="2021-02-01T10:53:00Z"/>
          <w:rFonts w:cs="v4.2.0"/>
        </w:rPr>
      </w:pPr>
      <w:ins w:id="13" w:author="Luis Martinez G70" w:date="2021-02-01T10:53:00Z">
        <w:r w:rsidRPr="00D910A1">
          <w:t xml:space="preserve">The throughput </w:t>
        </w:r>
        <w:r>
          <w:t>in table 6.1-1 and table 6.1-2</w:t>
        </w:r>
        <w:r w:rsidRPr="00D910A1">
          <w:rPr>
            <w:rFonts w:hint="eastAsia"/>
            <w:lang w:eastAsia="zh-CN"/>
          </w:rPr>
          <w:t xml:space="preserve"> </w:t>
        </w:r>
        <w:r w:rsidRPr="00D910A1">
          <w:t>is stated relative to the maximum throughput of the FRC.</w:t>
        </w:r>
      </w:ins>
    </w:p>
    <w:p w14:paraId="5A8B36B9" w14:textId="5DBEDCD5" w:rsidR="00EF72E3" w:rsidRDefault="00EF72E3" w:rsidP="00EF72E3">
      <w:pPr>
        <w:rPr>
          <w:ins w:id="14" w:author="Luis Martinez G70" w:date="2021-02-01T10:53:00Z"/>
          <w:rFonts w:cs="v4.2.0"/>
        </w:rPr>
      </w:pPr>
      <w:ins w:id="15" w:author="Luis Martinez G70" w:date="2021-02-01T10:53:00Z">
        <w:r w:rsidRPr="00D910A1">
          <w:rPr>
            <w:rFonts w:cs="v4.2.0"/>
          </w:rPr>
          <w:t xml:space="preserve">The </w:t>
        </w:r>
        <w:r>
          <w:rPr>
            <w:rFonts w:cs="v4.2.0"/>
          </w:rPr>
          <w:t>IAB node</w:t>
        </w:r>
        <w:r w:rsidRPr="00D910A1">
          <w:rPr>
            <w:rFonts w:cs="v4.2.0"/>
          </w:rPr>
          <w:t xml:space="preserve"> </w:t>
        </w:r>
      </w:ins>
      <w:ins w:id="16" w:author="Michal Szydelko" w:date="2021-05-11T22:37:00Z">
        <w:r w:rsidR="00D77B10">
          <w:rPr>
            <w:rFonts w:cs="v4.2.0"/>
          </w:rPr>
          <w:t>[</w:t>
        </w:r>
      </w:ins>
      <w:ins w:id="17" w:author="Luis Martinez G70" w:date="2021-02-01T10:53:00Z">
        <w:r w:rsidRPr="00D910A1">
          <w:rPr>
            <w:rFonts w:cs="v4.2.0"/>
          </w:rPr>
          <w:t>uplink and downlink</w:t>
        </w:r>
      </w:ins>
      <w:ins w:id="18" w:author="Michal Szydelko" w:date="2021-05-11T22:37:00Z">
        <w:r w:rsidR="00D77B10">
          <w:rPr>
            <w:rFonts w:cs="v4.2.0"/>
          </w:rPr>
          <w:t>]</w:t>
        </w:r>
      </w:ins>
      <w:ins w:id="19" w:author="Luis Martinez G70" w:date="2021-02-01T10:53:00Z">
        <w:r w:rsidRPr="00D910A1">
          <w:rPr>
            <w:rFonts w:cs="v4.2.0"/>
          </w:rPr>
          <w:t xml:space="preserve"> paths shall each meet the performance criteria defined in </w:t>
        </w:r>
        <w:r w:rsidRPr="00D910A1">
          <w:rPr>
            <w:rFonts w:cs="v4.2.0" w:hint="eastAsia"/>
            <w:lang w:val="en-US" w:eastAsia="zh-CN"/>
          </w:rPr>
          <w:t>t</w:t>
        </w:r>
        <w:r w:rsidRPr="00D910A1">
          <w:rPr>
            <w:rFonts w:cs="v4.2.0"/>
          </w:rPr>
          <w:t>able 6.1</w:t>
        </w:r>
        <w:r w:rsidRPr="00D910A1">
          <w:rPr>
            <w:rFonts w:cs="v4.2.0" w:hint="eastAsia"/>
            <w:lang w:val="en-US" w:eastAsia="zh-CN"/>
          </w:rPr>
          <w:t>-</w:t>
        </w:r>
        <w:r w:rsidRPr="00D910A1">
          <w:rPr>
            <w:rFonts w:cs="v4.2.0"/>
          </w:rPr>
          <w:t>1</w:t>
        </w:r>
        <w:r>
          <w:rPr>
            <w:rFonts w:cs="v4.2.0"/>
          </w:rPr>
          <w:t xml:space="preserve"> and table</w:t>
        </w:r>
        <w:del w:id="20" w:author="Huawei" w:date="2021-04-19T17:52:00Z">
          <w:r w:rsidDel="00EA5C8D">
            <w:rPr>
              <w:rFonts w:cs="v4.2.0"/>
            </w:rPr>
            <w:delText>,</w:delText>
          </w:r>
        </w:del>
        <w:r w:rsidRPr="00D910A1">
          <w:rPr>
            <w:rFonts w:cs="v4.2.0" w:hint="eastAsia"/>
            <w:lang w:val="en-US" w:eastAsia="zh-CN"/>
          </w:rPr>
          <w:t xml:space="preserve"> 6.1-2</w:t>
        </w:r>
        <w:r w:rsidRPr="00D910A1">
          <w:rPr>
            <w:rFonts w:cs="v4.2.0"/>
          </w:rPr>
          <w:t xml:space="preserve"> during the test. If the uplink and downlink paths are evaluated as a one loop then the criteria is two times the throughput reduction shown </w:t>
        </w:r>
        <w:r>
          <w:rPr>
            <w:rFonts w:cs="v4.2.0"/>
          </w:rPr>
          <w:t>in table 6.1-1 and table 6.1-2</w:t>
        </w:r>
        <w:r w:rsidRPr="00D910A1">
          <w:rPr>
            <w:rFonts w:cs="v4.2.0" w:hint="eastAsia"/>
            <w:lang w:val="en-US" w:eastAsia="zh-CN"/>
          </w:rPr>
          <w:t xml:space="preserve"> (i.e. t</w:t>
        </w:r>
        <w:r w:rsidRPr="00D910A1">
          <w:rPr>
            <w:rFonts w:cs="v4.2.0"/>
            <w:lang w:val="en-US" w:eastAsia="zh-CN"/>
          </w:rPr>
          <w:t>hroughput</w:t>
        </w:r>
        <w:r w:rsidRPr="00D910A1">
          <w:rPr>
            <w:rFonts w:cs="v4.2.0" w:hint="eastAsia"/>
            <w:lang w:val="en-US" w:eastAsia="zh-CN"/>
          </w:rPr>
          <w:t xml:space="preserve"> </w:t>
        </w:r>
        <w:r w:rsidRPr="00D910A1">
          <w:t xml:space="preserve">&gt; 90 % </w:t>
        </w:r>
        <w:r w:rsidRPr="00D910A1">
          <w:rPr>
            <w:rFonts w:hint="eastAsia"/>
            <w:lang w:val="en-US" w:eastAsia="zh-CN"/>
          </w:rPr>
          <w:t>instead of t</w:t>
        </w:r>
        <w:r w:rsidRPr="00D910A1">
          <w:rPr>
            <w:rFonts w:cs="v4.2.0"/>
            <w:lang w:val="en-US" w:eastAsia="zh-CN"/>
          </w:rPr>
          <w:t>hroughput</w:t>
        </w:r>
        <w:r w:rsidRPr="00D910A1">
          <w:rPr>
            <w:rFonts w:cs="v4.2.0" w:hint="eastAsia"/>
            <w:lang w:val="en-US" w:eastAsia="zh-CN"/>
          </w:rPr>
          <w:t xml:space="preserve"> </w:t>
        </w:r>
        <w:r w:rsidRPr="00D910A1">
          <w:t>&gt; 9</w:t>
        </w:r>
        <w:r w:rsidRPr="00D910A1">
          <w:rPr>
            <w:rFonts w:hint="eastAsia"/>
            <w:lang w:val="en-US" w:eastAsia="zh-CN"/>
          </w:rPr>
          <w:t>5</w:t>
        </w:r>
        <w:r w:rsidRPr="00D910A1">
          <w:t xml:space="preserve"> %</w:t>
        </w:r>
        <w:r w:rsidRPr="00D910A1">
          <w:rPr>
            <w:rFonts w:cs="v4.2.0" w:hint="eastAsia"/>
            <w:lang w:val="en-US" w:eastAsia="zh-CN"/>
          </w:rPr>
          <w:t>)</w:t>
        </w:r>
        <w:r w:rsidRPr="00D910A1">
          <w:rPr>
            <w:rFonts w:cs="v4.2.0"/>
          </w:rPr>
          <w:t xml:space="preserve">. After each test case </w:t>
        </w:r>
        <w:r>
          <w:rPr>
            <w:rFonts w:cs="v4.2.0"/>
          </w:rPr>
          <w:t xml:space="preserve">IAB </w:t>
        </w:r>
      </w:ins>
      <w:ins w:id="21" w:author="Luis Martinez G71" w:date="2021-04-19T13:00:00Z">
        <w:r w:rsidR="00A70B26">
          <w:rPr>
            <w:rFonts w:cs="v4.2.0"/>
          </w:rPr>
          <w:t>n</w:t>
        </w:r>
      </w:ins>
      <w:ins w:id="22" w:author="Luis Martinez G70" w:date="2021-02-01T10:53:00Z">
        <w:r>
          <w:rPr>
            <w:rFonts w:cs="v4.2.0"/>
          </w:rPr>
          <w:t>ode</w:t>
        </w:r>
        <w:r w:rsidRPr="00D910A1">
          <w:rPr>
            <w:rFonts w:cs="v4.2.0"/>
          </w:rPr>
          <w:t xml:space="preserve"> shall operate as intended with no loss of user control function, stored data and the communication link</w:t>
        </w:r>
      </w:ins>
      <w:ins w:id="23" w:author="Luis Martinez G71" w:date="2021-04-19T13:03:00Z">
        <w:r w:rsidR="00CD30FE">
          <w:rPr>
            <w:rFonts w:cs="v4.2.0"/>
          </w:rPr>
          <w:t xml:space="preserve"> to </w:t>
        </w:r>
      </w:ins>
      <w:ins w:id="24" w:author="Huawei" w:date="2021-04-19T17:53:00Z">
        <w:r w:rsidR="00EA5C8D">
          <w:rPr>
            <w:rFonts w:cs="v4.2.0"/>
          </w:rPr>
          <w:t>[</w:t>
        </w:r>
      </w:ins>
      <w:ins w:id="25" w:author="Luis Martinez G71" w:date="2021-04-19T13:03:00Z">
        <w:r w:rsidR="00CD30FE">
          <w:rPr>
            <w:rFonts w:cs="v4.2.0"/>
          </w:rPr>
          <w:t>both UE and donor</w:t>
        </w:r>
      </w:ins>
      <w:ins w:id="26" w:author="Luis Martinez G71" w:date="2021-04-19T13:04:00Z">
        <w:r w:rsidR="00395A18">
          <w:rPr>
            <w:rFonts w:cs="v4.2.0"/>
          </w:rPr>
          <w:t xml:space="preserve"> test </w:t>
        </w:r>
        <w:proofErr w:type="spellStart"/>
        <w:r w:rsidR="00395A18">
          <w:rPr>
            <w:rFonts w:cs="v4.2.0"/>
          </w:rPr>
          <w:t>equipments</w:t>
        </w:r>
      </w:ins>
      <w:proofErr w:type="spellEnd"/>
      <w:ins w:id="27" w:author="Huawei" w:date="2021-04-19T17:53:00Z">
        <w:r w:rsidR="00EA5C8D">
          <w:rPr>
            <w:rFonts w:cs="v4.2.0"/>
          </w:rPr>
          <w:t>]</w:t>
        </w:r>
      </w:ins>
      <w:ins w:id="28" w:author="Luis Martinez G70" w:date="2021-02-01T10:53:00Z">
        <w:r w:rsidRPr="00D910A1">
          <w:rPr>
            <w:rFonts w:cs="v4.2.0"/>
          </w:rPr>
          <w:t xml:space="preserve"> shall be maintained.</w:t>
        </w:r>
      </w:ins>
    </w:p>
    <w:p w14:paraId="075681AF" w14:textId="737F9022" w:rsidR="00E0630C" w:rsidRPr="00D910A1" w:rsidRDefault="00E0630C" w:rsidP="00E0630C">
      <w:pPr>
        <w:rPr>
          <w:ins w:id="29" w:author="Luis Martinez G68" w:date="2021-01-13T13:47:00Z"/>
        </w:rPr>
      </w:pPr>
    </w:p>
    <w:p w14:paraId="65DA31E3" w14:textId="77777777" w:rsidR="00D15925" w:rsidRDefault="00D15925" w:rsidP="00D15925">
      <w:pPr>
        <w:pStyle w:val="TH"/>
        <w:rPr>
          <w:ins w:id="30" w:author="Luis Martinez G70" w:date="2021-02-01T07:41:00Z"/>
          <w:rFonts w:eastAsia="SimSun"/>
          <w:lang w:val="en-US" w:eastAsia="zh-CN"/>
        </w:rPr>
      </w:pPr>
      <w:ins w:id="31" w:author="Luis Martinez G70" w:date="2021-02-01T07:41:00Z">
        <w:r>
          <w:t>Table 6.1</w:t>
        </w:r>
        <w:r>
          <w:rPr>
            <w:lang w:val="en-US" w:eastAsia="zh-CN"/>
          </w:rPr>
          <w:t>-</w:t>
        </w:r>
        <w:r>
          <w:t xml:space="preserve">1: </w:t>
        </w:r>
        <w:r>
          <w:rPr>
            <w:lang w:val="en-US" w:eastAsia="zh-CN"/>
          </w:rPr>
          <w:t>FR1 p</w:t>
        </w:r>
        <w:proofErr w:type="spellStart"/>
        <w:r>
          <w:t>erformance</w:t>
        </w:r>
        <w:proofErr w:type="spellEnd"/>
        <w:r>
          <w:t xml:space="preserve"> </w:t>
        </w:r>
        <w:r>
          <w:rPr>
            <w:lang w:val="en-US" w:eastAsia="zh-CN"/>
          </w:rPr>
          <w:t>c</w:t>
        </w:r>
        <w:proofErr w:type="spellStart"/>
        <w:r>
          <w:t>riteria</w:t>
        </w:r>
        <w:proofErr w:type="spellEnd"/>
        <w:r>
          <w:t xml:space="preserve"> for continuous phenomena for </w:t>
        </w:r>
        <w:r>
          <w:rPr>
            <w:lang w:val="en-US" w:eastAsia="zh-CN"/>
          </w:rPr>
          <w:t>IAB</w:t>
        </w:r>
      </w:ins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9"/>
        <w:gridCol w:w="1505"/>
        <w:gridCol w:w="2324"/>
        <w:gridCol w:w="2337"/>
        <w:gridCol w:w="2355"/>
      </w:tblGrid>
      <w:tr w:rsidR="00D15925" w14:paraId="2DC8672E" w14:textId="77777777" w:rsidTr="00D15925">
        <w:trPr>
          <w:jc w:val="center"/>
          <w:ins w:id="32" w:author="Luis Martinez G70" w:date="2021-02-01T07:41:00Z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C11B" w14:textId="77777777" w:rsidR="00D15925" w:rsidRDefault="00D15925">
            <w:pPr>
              <w:pStyle w:val="TAH"/>
              <w:rPr>
                <w:ins w:id="33" w:author="Luis Martinez G70" w:date="2021-02-01T07:41:00Z"/>
                <w:rFonts w:eastAsia="SimSun" w:cs="Arial"/>
                <w:lang w:val="it-IT"/>
              </w:rPr>
            </w:pPr>
            <w:ins w:id="34" w:author="Luis Martinez G70" w:date="2021-02-01T07:41:00Z">
              <w:r>
                <w:rPr>
                  <w:rFonts w:cs="Arial"/>
                  <w:lang w:val="en-US" w:eastAsia="zh-CN"/>
                </w:rPr>
                <w:t>NR c</w:t>
              </w:r>
              <w:r>
                <w:rPr>
                  <w:rFonts w:cs="Arial"/>
                  <w:lang w:val="it-IT"/>
                </w:rPr>
                <w:t xml:space="preserve">hannel </w:t>
              </w:r>
              <w:r>
                <w:rPr>
                  <w:rFonts w:cs="Arial"/>
                  <w:lang w:val="en-US" w:eastAsia="zh-CN"/>
                </w:rPr>
                <w:t>b</w:t>
              </w:r>
              <w:r>
                <w:rPr>
                  <w:rFonts w:cs="Arial"/>
                  <w:lang w:val="it-IT"/>
                </w:rPr>
                <w:t>andwidth (MHz)</w:t>
              </w:r>
            </w:ins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1B61" w14:textId="77777777" w:rsidR="00D15925" w:rsidRDefault="00D15925">
            <w:pPr>
              <w:pStyle w:val="TAH"/>
              <w:rPr>
                <w:ins w:id="35" w:author="Luis Martinez G70" w:date="2021-02-01T07:41:00Z"/>
                <w:rFonts w:eastAsia="SimSun" w:cs="v4.2.0"/>
              </w:rPr>
            </w:pPr>
            <w:ins w:id="36" w:author="Luis Martinez G70" w:date="2021-02-01T07:41:00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015F" w14:textId="77777777" w:rsidR="00D15925" w:rsidRDefault="00D15925">
            <w:pPr>
              <w:pStyle w:val="TAH"/>
              <w:rPr>
                <w:ins w:id="37" w:author="Luis Martinez G70" w:date="2021-02-01T07:41:00Z"/>
                <w:rFonts w:eastAsia="SimSun"/>
                <w:lang w:val="en-US" w:eastAsia="zh-CN"/>
              </w:rPr>
            </w:pPr>
            <w:ins w:id="38" w:author="Luis Martinez G70" w:date="2021-02-01T07:41:00Z">
              <w:r>
                <w:rPr>
                  <w:rFonts w:cs="v4.2.0"/>
                </w:rPr>
                <w:t xml:space="preserve">Bearer </w:t>
              </w:r>
              <w:proofErr w:type="spellStart"/>
              <w:r>
                <w:rPr>
                  <w:rFonts w:cs="v4.2.0"/>
                  <w:lang w:val="en-US" w:eastAsia="zh-CN"/>
                </w:rPr>
                <w:t>i</w:t>
              </w:r>
              <w:r>
                <w:rPr>
                  <w:rFonts w:cs="v4.2.0"/>
                </w:rPr>
                <w:t>nformation</w:t>
              </w:r>
              <w:proofErr w:type="spellEnd"/>
              <w:r>
                <w:rPr>
                  <w:rFonts w:cs="v4.2.0"/>
                </w:rPr>
                <w:t xml:space="preserve"> </w:t>
              </w:r>
              <w:r>
                <w:rPr>
                  <w:rFonts w:cs="v4.2.0"/>
                  <w:lang w:val="en-US" w:eastAsia="zh-CN"/>
                </w:rPr>
                <w:t>d</w:t>
              </w:r>
              <w:proofErr w:type="spellStart"/>
              <w:r>
                <w:rPr>
                  <w:rFonts w:cs="v4.2.0"/>
                </w:rPr>
                <w:t>ata</w:t>
              </w:r>
              <w:proofErr w:type="spellEnd"/>
              <w:r>
                <w:rPr>
                  <w:rFonts w:cs="v4.2.0"/>
                </w:rPr>
                <w:t xml:space="preserve"> </w:t>
              </w:r>
              <w:r>
                <w:rPr>
                  <w:rFonts w:cs="v4.2.0"/>
                  <w:lang w:val="en-US" w:eastAsia="zh-CN"/>
                </w:rPr>
                <w:t>r</w:t>
              </w:r>
              <w:r>
                <w:rPr>
                  <w:rFonts w:cs="v4.2.0"/>
                </w:rPr>
                <w:t>ate</w:t>
              </w:r>
              <w:r>
                <w:rPr>
                  <w:lang w:val="en-US" w:eastAsia="zh-CN"/>
                </w:rPr>
                <w:t xml:space="preserve"> for </w:t>
              </w:r>
              <w:r>
                <w:t>IAB-MT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8F00" w14:textId="77777777" w:rsidR="00D15925" w:rsidRDefault="00D15925">
            <w:pPr>
              <w:pStyle w:val="TAH"/>
              <w:rPr>
                <w:ins w:id="39" w:author="Luis Martinez G70" w:date="2021-02-01T07:41:00Z"/>
                <w:rFonts w:eastAsia="SimSun"/>
                <w:lang w:val="en-US" w:eastAsia="zh-CN"/>
              </w:rPr>
            </w:pPr>
            <w:ins w:id="40" w:author="Luis Martinez G70" w:date="2021-02-01T07:41:00Z">
              <w:r>
                <w:rPr>
                  <w:rFonts w:cs="v4.2.0"/>
                </w:rPr>
                <w:t xml:space="preserve">Bearer </w:t>
              </w:r>
              <w:proofErr w:type="spellStart"/>
              <w:r>
                <w:rPr>
                  <w:rFonts w:cs="v4.2.0"/>
                  <w:lang w:val="en-US" w:eastAsia="zh-CN"/>
                </w:rPr>
                <w:t>i</w:t>
              </w:r>
              <w:r>
                <w:rPr>
                  <w:rFonts w:cs="v4.2.0"/>
                </w:rPr>
                <w:t>nformation</w:t>
              </w:r>
              <w:proofErr w:type="spellEnd"/>
              <w:r>
                <w:rPr>
                  <w:rFonts w:cs="v4.2.0"/>
                </w:rPr>
                <w:t xml:space="preserve"> </w:t>
              </w:r>
              <w:r>
                <w:rPr>
                  <w:rFonts w:cs="v4.2.0"/>
                  <w:lang w:val="en-US" w:eastAsia="zh-CN"/>
                </w:rPr>
                <w:t>d</w:t>
              </w:r>
              <w:proofErr w:type="spellStart"/>
              <w:r>
                <w:rPr>
                  <w:rFonts w:cs="v4.2.0"/>
                </w:rPr>
                <w:t>ata</w:t>
              </w:r>
              <w:proofErr w:type="spellEnd"/>
              <w:r>
                <w:rPr>
                  <w:rFonts w:cs="v4.2.0"/>
                </w:rPr>
                <w:t xml:space="preserve"> </w:t>
              </w:r>
              <w:r>
                <w:rPr>
                  <w:rFonts w:cs="v4.2.0"/>
                  <w:lang w:val="en-US" w:eastAsia="zh-CN"/>
                </w:rPr>
                <w:t>r</w:t>
              </w:r>
              <w:r>
                <w:rPr>
                  <w:rFonts w:cs="v4.2.0"/>
                </w:rPr>
                <w:t>ate</w:t>
              </w:r>
              <w:r>
                <w:rPr>
                  <w:lang w:val="en-US" w:eastAsia="zh-CN"/>
                </w:rPr>
                <w:t xml:space="preserve"> for </w:t>
              </w:r>
              <w:r>
                <w:t>IAB-</w:t>
              </w:r>
              <w:r>
                <w:rPr>
                  <w:lang w:val="en-US" w:eastAsia="zh-CN"/>
                </w:rPr>
                <w:t>DU</w:t>
              </w:r>
            </w:ins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C5A6" w14:textId="77777777" w:rsidR="00D15925" w:rsidRDefault="00D15925">
            <w:pPr>
              <w:pStyle w:val="TAH"/>
              <w:rPr>
                <w:ins w:id="41" w:author="Luis Martinez G70" w:date="2021-02-01T07:41:00Z"/>
                <w:rFonts w:cs="v4.2.0"/>
              </w:rPr>
            </w:pPr>
            <w:ins w:id="42" w:author="Luis Martinez G70" w:date="2021-02-01T07:41:00Z">
              <w:r>
                <w:rPr>
                  <w:rFonts w:cs="v4.2.0"/>
                </w:rPr>
                <w:t xml:space="preserve">Performance </w:t>
              </w:r>
              <w:r>
                <w:rPr>
                  <w:rFonts w:cs="v4.2.0"/>
                  <w:lang w:val="en-US" w:eastAsia="zh-CN"/>
                </w:rPr>
                <w:t>c</w:t>
              </w:r>
              <w:proofErr w:type="spellStart"/>
              <w:r>
                <w:rPr>
                  <w:rFonts w:cs="v4.2.0"/>
                </w:rPr>
                <w:t>riteria</w:t>
              </w:r>
              <w:proofErr w:type="spellEnd"/>
            </w:ins>
          </w:p>
          <w:p w14:paraId="58AE3231" w14:textId="77777777" w:rsidR="00D15925" w:rsidRDefault="00D15925">
            <w:pPr>
              <w:pStyle w:val="TAH"/>
              <w:rPr>
                <w:ins w:id="43" w:author="Luis Martinez G70" w:date="2021-02-01T07:41:00Z"/>
                <w:rFonts w:cs="v4.2.0"/>
              </w:rPr>
            </w:pPr>
            <w:ins w:id="44" w:author="Luis Martinez G70" w:date="2021-02-01T07:41:00Z">
              <w:r>
                <w:rPr>
                  <w:rFonts w:cs="v4.2.0"/>
                </w:rPr>
                <w:t>(Note 1, Note 2)</w:t>
              </w:r>
            </w:ins>
          </w:p>
        </w:tc>
      </w:tr>
      <w:tr w:rsidR="00D15925" w:rsidRPr="00D15925" w14:paraId="1042FF2C" w14:textId="77777777" w:rsidTr="00D15925">
        <w:trPr>
          <w:trHeight w:val="399"/>
          <w:jc w:val="center"/>
          <w:ins w:id="45" w:author="Luis Martinez G70" w:date="2021-02-01T07:41:00Z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2055" w14:textId="77777777" w:rsidR="00D15925" w:rsidRDefault="00D15925">
            <w:pPr>
              <w:pStyle w:val="TAC"/>
              <w:rPr>
                <w:ins w:id="46" w:author="Luis Martinez G70" w:date="2021-02-01T07:41:00Z"/>
                <w:rFonts w:eastAsia="SimSun"/>
                <w:lang w:val="en-US"/>
              </w:rPr>
            </w:pPr>
            <w:ins w:id="47" w:author="Luis Martinez G70" w:date="2021-02-01T07:41:00Z">
              <w:r>
                <w:t>10, 15</w:t>
              </w:r>
            </w:ins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47CE" w14:textId="77777777" w:rsidR="00D15925" w:rsidRDefault="00D15925">
            <w:pPr>
              <w:pStyle w:val="TAC"/>
              <w:rPr>
                <w:ins w:id="48" w:author="Luis Martinez G70" w:date="2021-02-01T07:41:00Z"/>
                <w:rFonts w:eastAsia="SimSun"/>
                <w:lang w:val="en-US" w:eastAsia="zh-CN"/>
              </w:rPr>
            </w:pPr>
            <w:ins w:id="49" w:author="Luis Martinez G70" w:date="2021-02-01T07:4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651A" w14:textId="3541E295" w:rsidR="00D15925" w:rsidRDefault="00D15925">
            <w:pPr>
              <w:pStyle w:val="TAC"/>
              <w:rPr>
                <w:ins w:id="50" w:author="Luis Martinez G70" w:date="2021-02-01T07:41:00Z"/>
                <w:rFonts w:eastAsia="SimSun"/>
                <w:lang w:eastAsia="zh-CN"/>
              </w:rPr>
            </w:pPr>
            <w:ins w:id="51" w:author="Luis Martinez G70" w:date="2021-02-01T07:41:00Z">
              <w:r>
                <w:rPr>
                  <w:lang w:eastAsia="zh-CN"/>
                </w:rPr>
                <w:t>G-FR1-A1-22</w:t>
              </w:r>
              <w:r>
                <w:rPr>
                  <w:rFonts w:cs="Arial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</w:rPr>
                <w:t xml:space="preserve">in annex </w:t>
              </w:r>
            </w:ins>
            <w:ins w:id="52" w:author="Luis Martinez G71" w:date="2021-04-19T12:57:00Z">
              <w:r w:rsidR="00E45EBA">
                <w:rPr>
                  <w:rFonts w:cs="Arial"/>
                  <w:bCs/>
                  <w:lang w:val="en-US" w:eastAsia="zh-CN"/>
                </w:rPr>
                <w:t>A</w:t>
              </w:r>
            </w:ins>
            <w:ins w:id="53" w:author="Luis Martinez G70" w:date="2021-02-01T07:41:00Z"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</w:t>
              </w:r>
              <w:r>
                <w:rPr>
                  <w:rFonts w:cs="Arial"/>
                  <w:bCs/>
                  <w:lang w:val="en-US" w:eastAsia="zh-CN"/>
                </w:rPr>
                <w:t>7</w:t>
              </w:r>
              <w:r>
                <w:rPr>
                  <w:rFonts w:cs="Arial"/>
                  <w:bCs/>
                </w:rPr>
                <w:t>4 [2]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8A49" w14:textId="3B9E2EB8" w:rsidR="00D15925" w:rsidRDefault="00D15925">
            <w:pPr>
              <w:pStyle w:val="TAC"/>
              <w:rPr>
                <w:ins w:id="54" w:author="Luis Martinez G70" w:date="2021-02-01T07:41:00Z"/>
                <w:rFonts w:eastAsia="SimSun" w:cs="Arial"/>
                <w:bCs/>
                <w:lang w:val="en-US" w:eastAsia="zh-CN"/>
              </w:rPr>
            </w:pPr>
            <w:ins w:id="55" w:author="Luis Martinez G70" w:date="2021-02-01T07:41:00Z">
              <w:r>
                <w:rPr>
                  <w:rFonts w:cs="Arial"/>
                  <w:bCs/>
                  <w:lang w:val="en-US" w:eastAsia="zh-CN"/>
                </w:rPr>
                <w:t xml:space="preserve">G-FR1-A1-2 </w:t>
              </w:r>
              <w:r>
                <w:rPr>
                  <w:rFonts w:cs="Arial"/>
                  <w:bCs/>
                </w:rPr>
                <w:t xml:space="preserve">in annex </w:t>
              </w:r>
            </w:ins>
            <w:ins w:id="56" w:author="Luis Martinez G71" w:date="2021-04-19T12:56:00Z">
              <w:r w:rsidR="00E45EBA">
                <w:rPr>
                  <w:rFonts w:cs="Arial"/>
                  <w:bCs/>
                  <w:lang w:val="en-US" w:eastAsia="zh-CN"/>
                </w:rPr>
                <w:t>A</w:t>
              </w:r>
            </w:ins>
            <w:ins w:id="57" w:author="Luis Martinez G70" w:date="2021-02-01T07:41:00Z"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.104 [2</w:t>
              </w:r>
              <w:r>
                <w:rPr>
                  <w:rFonts w:cs="Arial"/>
                  <w:bCs/>
                  <w:lang w:val="en-US" w:eastAsia="zh-CN"/>
                </w:rPr>
                <w:t>2</w:t>
              </w:r>
              <w:r>
                <w:rPr>
                  <w:rFonts w:cs="Arial"/>
                  <w:bCs/>
                </w:rPr>
                <w:t>]</w:t>
              </w:r>
            </w:ins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67E577" w14:textId="77777777" w:rsidR="00D15925" w:rsidRDefault="00D15925">
            <w:pPr>
              <w:pStyle w:val="TAC"/>
              <w:rPr>
                <w:ins w:id="58" w:author="Luis Martinez G70" w:date="2021-02-01T07:41:00Z"/>
                <w:rFonts w:cs="Arial"/>
              </w:rPr>
            </w:pPr>
            <w:ins w:id="59" w:author="Luis Martinez G70" w:date="2021-02-01T07:41:00Z">
              <w:r>
                <w:rPr>
                  <w:rFonts w:cs="Arial"/>
                </w:rPr>
                <w:t>Throughput &gt; 95 %</w:t>
              </w:r>
              <w:r>
                <w:rPr>
                  <w:rFonts w:cs="Arial"/>
                  <w:lang w:val="en-US" w:eastAsia="zh-CN"/>
                </w:rPr>
                <w:t>,</w:t>
              </w:r>
            </w:ins>
          </w:p>
          <w:p w14:paraId="48DAE2FE" w14:textId="77777777" w:rsidR="00D15925" w:rsidRDefault="00D15925">
            <w:pPr>
              <w:pStyle w:val="TAC"/>
              <w:rPr>
                <w:ins w:id="60" w:author="Luis Martinez G70" w:date="2021-02-01T07:41:00Z"/>
                <w:rFonts w:cs="Arial"/>
              </w:rPr>
            </w:pPr>
            <w:ins w:id="61" w:author="Luis Martinez G70" w:date="2021-02-01T07:41:00Z">
              <w:r>
                <w:rPr>
                  <w:rFonts w:cs="Arial"/>
                </w:rPr>
                <w:t>no loss of service</w:t>
              </w:r>
            </w:ins>
          </w:p>
        </w:tc>
      </w:tr>
      <w:tr w:rsidR="00D15925" w:rsidRPr="00D15925" w14:paraId="3CB9C529" w14:textId="77777777" w:rsidTr="00D15925">
        <w:trPr>
          <w:jc w:val="center"/>
          <w:ins w:id="62" w:author="Luis Martinez G70" w:date="2021-02-01T07:41:00Z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E6BD" w14:textId="77777777" w:rsidR="00D15925" w:rsidRDefault="00D15925">
            <w:pPr>
              <w:pStyle w:val="TAC"/>
              <w:rPr>
                <w:ins w:id="63" w:author="Luis Martinez G70" w:date="2021-02-01T07:41:00Z"/>
                <w:rFonts w:eastAsia="SimSun"/>
                <w:lang w:val="en-US"/>
              </w:rPr>
            </w:pPr>
            <w:ins w:id="64" w:author="Luis Martinez G70" w:date="2021-02-01T07:41:00Z">
              <w:r>
                <w:t>10, 15</w:t>
              </w:r>
            </w:ins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E3DC" w14:textId="77777777" w:rsidR="00D15925" w:rsidRDefault="00D15925">
            <w:pPr>
              <w:pStyle w:val="TAC"/>
              <w:rPr>
                <w:ins w:id="65" w:author="Luis Martinez G70" w:date="2021-02-01T07:41:00Z"/>
                <w:rFonts w:eastAsia="SimSun"/>
                <w:lang w:val="en-US" w:eastAsia="zh-CN"/>
              </w:rPr>
            </w:pPr>
            <w:ins w:id="66" w:author="Luis Martinez G70" w:date="2021-02-01T07:4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4ADB" w14:textId="3E731259" w:rsidR="00D15925" w:rsidRDefault="00D15925">
            <w:pPr>
              <w:pStyle w:val="TAC"/>
              <w:rPr>
                <w:ins w:id="67" w:author="Luis Martinez G70" w:date="2021-02-01T07:41:00Z"/>
                <w:rFonts w:eastAsia="SimSun"/>
                <w:lang w:eastAsia="zh-CN"/>
              </w:rPr>
            </w:pPr>
            <w:ins w:id="68" w:author="Luis Martinez G70" w:date="2021-02-01T07:41:00Z">
              <w:r>
                <w:rPr>
                  <w:lang w:eastAsia="zh-CN"/>
                </w:rPr>
                <w:t>G-FR1-A1-2</w:t>
              </w:r>
              <w:r>
                <w:rPr>
                  <w:rFonts w:eastAsia="DengXian"/>
                  <w:lang w:eastAsia="zh-CN"/>
                </w:rPr>
                <w:t>3</w:t>
              </w:r>
              <w:r>
                <w:rPr>
                  <w:rFonts w:cs="Arial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</w:rPr>
                <w:t xml:space="preserve">in annex </w:t>
              </w:r>
            </w:ins>
            <w:ins w:id="69" w:author="Luis Martinez G71" w:date="2021-04-19T12:57:00Z">
              <w:r w:rsidR="00E45EBA">
                <w:rPr>
                  <w:rFonts w:cs="Arial"/>
                  <w:bCs/>
                  <w:lang w:val="en-US" w:eastAsia="zh-CN"/>
                </w:rPr>
                <w:t>A</w:t>
              </w:r>
            </w:ins>
            <w:ins w:id="70" w:author="Luis Martinez G70" w:date="2021-02-01T07:41:00Z"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</w:t>
              </w:r>
              <w:r>
                <w:rPr>
                  <w:rFonts w:cs="Arial"/>
                  <w:bCs/>
                  <w:lang w:val="en-US" w:eastAsia="zh-CN"/>
                </w:rPr>
                <w:t>7</w:t>
              </w:r>
              <w:r>
                <w:rPr>
                  <w:rFonts w:cs="Arial"/>
                  <w:bCs/>
                </w:rPr>
                <w:t>4 [2]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AEE3" w14:textId="5F93C170" w:rsidR="00D15925" w:rsidRDefault="00D15925">
            <w:pPr>
              <w:pStyle w:val="TAC"/>
              <w:rPr>
                <w:ins w:id="71" w:author="Luis Martinez G70" w:date="2021-02-01T07:41:00Z"/>
                <w:rFonts w:eastAsia="SimSun" w:cs="Arial"/>
                <w:bCs/>
                <w:lang w:val="en-US" w:eastAsia="zh-CN"/>
              </w:rPr>
            </w:pPr>
            <w:ins w:id="72" w:author="Luis Martinez G70" w:date="2021-02-01T07:41:00Z">
              <w:r>
                <w:rPr>
                  <w:rFonts w:cs="Arial"/>
                  <w:bCs/>
                  <w:lang w:val="en-US" w:eastAsia="zh-CN"/>
                </w:rPr>
                <w:t xml:space="preserve">G-FR1-A1-3 </w:t>
              </w:r>
              <w:r>
                <w:rPr>
                  <w:rFonts w:cs="Arial"/>
                  <w:bCs/>
                </w:rPr>
                <w:t xml:space="preserve">in annex </w:t>
              </w:r>
            </w:ins>
            <w:ins w:id="73" w:author="Luis Martinez G71" w:date="2021-04-19T12:57:00Z">
              <w:r w:rsidR="00E45EBA">
                <w:rPr>
                  <w:rFonts w:cs="Arial"/>
                  <w:bCs/>
                  <w:lang w:val="en-US" w:eastAsia="zh-CN"/>
                </w:rPr>
                <w:t>A</w:t>
              </w:r>
            </w:ins>
            <w:ins w:id="74" w:author="Luis Martinez G70" w:date="2021-02-01T07:41:00Z"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.104 [2</w:t>
              </w:r>
              <w:r>
                <w:rPr>
                  <w:rFonts w:cs="Arial"/>
                  <w:bCs/>
                  <w:lang w:val="en-US" w:eastAsia="zh-CN"/>
                </w:rPr>
                <w:t>2</w:t>
              </w:r>
              <w:r>
                <w:rPr>
                  <w:rFonts w:cs="Arial"/>
                  <w:bCs/>
                </w:rPr>
                <w:t>]</w:t>
              </w:r>
            </w:ins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0B39EC" w14:textId="77777777" w:rsidR="00D15925" w:rsidRDefault="00D15925">
            <w:pPr>
              <w:spacing w:after="0"/>
              <w:rPr>
                <w:ins w:id="75" w:author="Luis Martinez G70" w:date="2021-02-01T07:41:00Z"/>
                <w:rFonts w:ascii="Arial" w:hAnsi="Arial" w:cs="Arial"/>
                <w:sz w:val="18"/>
              </w:rPr>
            </w:pPr>
          </w:p>
        </w:tc>
      </w:tr>
      <w:tr w:rsidR="00D15925" w:rsidRPr="00D15925" w14:paraId="51EEC15B" w14:textId="77777777" w:rsidTr="00D15925">
        <w:trPr>
          <w:jc w:val="center"/>
          <w:ins w:id="76" w:author="Luis Martinez G70" w:date="2021-02-01T07:41:00Z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991A" w14:textId="77777777" w:rsidR="00D15925" w:rsidRDefault="00D15925">
            <w:pPr>
              <w:pStyle w:val="TAC"/>
              <w:rPr>
                <w:ins w:id="77" w:author="Luis Martinez G70" w:date="2021-02-01T07:41:00Z"/>
                <w:rFonts w:eastAsia="SimSun"/>
                <w:lang w:val="en-US"/>
              </w:rPr>
            </w:pPr>
            <w:ins w:id="78" w:author="Luis Martinez G70" w:date="2021-02-01T07:41:00Z">
              <w:r>
                <w:t>20, 25, 30, 40, 50, 60, 70, 80, 90, 100</w:t>
              </w:r>
            </w:ins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40CE" w14:textId="77777777" w:rsidR="00D15925" w:rsidRDefault="00D15925">
            <w:pPr>
              <w:pStyle w:val="TAC"/>
              <w:rPr>
                <w:ins w:id="79" w:author="Luis Martinez G70" w:date="2021-02-01T07:41:00Z"/>
                <w:rFonts w:eastAsia="SimSun"/>
                <w:lang w:val="en-US" w:eastAsia="zh-CN"/>
              </w:rPr>
            </w:pPr>
            <w:ins w:id="80" w:author="Luis Martinez G70" w:date="2021-02-01T07:4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E7D0" w14:textId="4270CF1D" w:rsidR="00D15925" w:rsidRDefault="00D15925">
            <w:pPr>
              <w:pStyle w:val="TAC"/>
              <w:rPr>
                <w:ins w:id="81" w:author="Luis Martinez G70" w:date="2021-02-01T07:41:00Z"/>
                <w:rFonts w:eastAsia="SimSun"/>
                <w:lang w:eastAsia="zh-CN"/>
              </w:rPr>
            </w:pPr>
            <w:ins w:id="82" w:author="Luis Martinez G70" w:date="2021-02-01T07:41:00Z">
              <w:r>
                <w:rPr>
                  <w:lang w:eastAsia="zh-CN"/>
                </w:rPr>
                <w:t>G-FR1-A1-2</w:t>
              </w:r>
              <w:r>
                <w:rPr>
                  <w:rFonts w:eastAsia="DengXian"/>
                  <w:lang w:eastAsia="zh-CN"/>
                </w:rPr>
                <w:t>5</w:t>
              </w:r>
              <w:r>
                <w:rPr>
                  <w:rFonts w:cs="Arial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</w:rPr>
                <w:t xml:space="preserve">in annex </w:t>
              </w:r>
            </w:ins>
            <w:ins w:id="83" w:author="Luis Martinez G71" w:date="2021-04-19T12:57:00Z">
              <w:r w:rsidR="00E45EBA">
                <w:rPr>
                  <w:rFonts w:cs="Arial"/>
                  <w:bCs/>
                  <w:lang w:val="en-US" w:eastAsia="zh-CN"/>
                </w:rPr>
                <w:t>A</w:t>
              </w:r>
            </w:ins>
            <w:ins w:id="84" w:author="Luis Martinez G70" w:date="2021-02-01T07:41:00Z"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</w:t>
              </w:r>
              <w:r>
                <w:rPr>
                  <w:rFonts w:cs="Arial"/>
                  <w:bCs/>
                  <w:lang w:val="en-US" w:eastAsia="zh-CN"/>
                </w:rPr>
                <w:t>7</w:t>
              </w:r>
              <w:r>
                <w:rPr>
                  <w:rFonts w:cs="Arial"/>
                  <w:bCs/>
                </w:rPr>
                <w:t>4 [2]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139F" w14:textId="7CC654D0" w:rsidR="00D15925" w:rsidRDefault="00D15925">
            <w:pPr>
              <w:pStyle w:val="TAC"/>
              <w:rPr>
                <w:ins w:id="85" w:author="Luis Martinez G70" w:date="2021-02-01T07:41:00Z"/>
                <w:rFonts w:eastAsia="SimSun" w:cs="Arial"/>
                <w:bCs/>
                <w:lang w:val="en-US" w:eastAsia="zh-CN"/>
              </w:rPr>
            </w:pPr>
            <w:ins w:id="86" w:author="Luis Martinez G70" w:date="2021-02-01T07:41:00Z">
              <w:r>
                <w:rPr>
                  <w:rFonts w:cs="Arial"/>
                  <w:bCs/>
                  <w:lang w:val="en-US" w:eastAsia="zh-CN"/>
                </w:rPr>
                <w:t xml:space="preserve">G-FR1-A1-5 </w:t>
              </w:r>
              <w:r>
                <w:rPr>
                  <w:rFonts w:cs="Arial"/>
                  <w:bCs/>
                </w:rPr>
                <w:t xml:space="preserve">in annex </w:t>
              </w:r>
            </w:ins>
            <w:ins w:id="87" w:author="Luis Martinez G71" w:date="2021-04-19T12:57:00Z">
              <w:r w:rsidR="00E45EBA">
                <w:rPr>
                  <w:rFonts w:cs="Arial"/>
                  <w:bCs/>
                  <w:lang w:val="en-US" w:eastAsia="zh-CN"/>
                </w:rPr>
                <w:t>A</w:t>
              </w:r>
            </w:ins>
            <w:ins w:id="88" w:author="Luis Martinez G70" w:date="2021-02-01T07:41:00Z"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.104 [2</w:t>
              </w:r>
              <w:r>
                <w:rPr>
                  <w:rFonts w:cs="Arial"/>
                  <w:bCs/>
                  <w:lang w:val="en-US" w:eastAsia="zh-CN"/>
                </w:rPr>
                <w:t>2</w:t>
              </w:r>
              <w:r>
                <w:rPr>
                  <w:rFonts w:cs="Arial"/>
                  <w:bCs/>
                </w:rPr>
                <w:t>]</w:t>
              </w:r>
            </w:ins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04744E" w14:textId="77777777" w:rsidR="00D15925" w:rsidRDefault="00D15925">
            <w:pPr>
              <w:spacing w:after="0"/>
              <w:rPr>
                <w:ins w:id="89" w:author="Luis Martinez G70" w:date="2021-02-01T07:41:00Z"/>
                <w:rFonts w:ascii="Arial" w:hAnsi="Arial" w:cs="Arial"/>
                <w:sz w:val="18"/>
              </w:rPr>
            </w:pPr>
          </w:p>
        </w:tc>
      </w:tr>
      <w:tr w:rsidR="00D15925" w:rsidRPr="00D15925" w14:paraId="3E746EFB" w14:textId="77777777" w:rsidTr="00D15925">
        <w:trPr>
          <w:trHeight w:val="410"/>
          <w:jc w:val="center"/>
          <w:ins w:id="90" w:author="Luis Martinez G70" w:date="2021-02-01T07:41:00Z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A4FD" w14:textId="77777777" w:rsidR="00D15925" w:rsidRDefault="00D15925">
            <w:pPr>
              <w:pStyle w:val="TAC"/>
              <w:rPr>
                <w:ins w:id="91" w:author="Luis Martinez G70" w:date="2021-02-01T07:41:00Z"/>
                <w:rFonts w:eastAsia="SimSun"/>
                <w:lang w:val="en-US"/>
              </w:rPr>
            </w:pPr>
            <w:ins w:id="92" w:author="Luis Martinez G70" w:date="2021-02-01T07:41:00Z">
              <w:r>
                <w:t>20, 25, 30, 40, 50, 60, 70, 80, 90, 100</w:t>
              </w:r>
            </w:ins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4B15" w14:textId="77777777" w:rsidR="00D15925" w:rsidRDefault="00D15925">
            <w:pPr>
              <w:pStyle w:val="TAC"/>
              <w:rPr>
                <w:ins w:id="93" w:author="Luis Martinez G70" w:date="2021-02-01T07:41:00Z"/>
                <w:rFonts w:eastAsia="SimSun"/>
                <w:lang w:val="en-US" w:eastAsia="zh-CN"/>
              </w:rPr>
            </w:pPr>
            <w:ins w:id="94" w:author="Luis Martinez G70" w:date="2021-02-01T07:4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6847" w14:textId="5FB0A220" w:rsidR="00D15925" w:rsidRDefault="00D15925">
            <w:pPr>
              <w:pStyle w:val="TAC"/>
              <w:rPr>
                <w:ins w:id="95" w:author="Luis Martinez G70" w:date="2021-02-01T07:41:00Z"/>
                <w:rFonts w:eastAsia="SimSun"/>
                <w:lang w:eastAsia="zh-CN"/>
              </w:rPr>
            </w:pPr>
            <w:ins w:id="96" w:author="Luis Martinez G70" w:date="2021-02-01T07:41:00Z">
              <w:r>
                <w:rPr>
                  <w:lang w:eastAsia="zh-CN"/>
                </w:rPr>
                <w:t>G-FR1-A1-2</w:t>
              </w:r>
              <w:r>
                <w:rPr>
                  <w:rFonts w:eastAsia="DengXian"/>
                  <w:lang w:eastAsia="zh-CN"/>
                </w:rPr>
                <w:t>6</w:t>
              </w:r>
              <w:r>
                <w:rPr>
                  <w:rFonts w:cs="Arial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</w:rPr>
                <w:t xml:space="preserve">in annex </w:t>
              </w:r>
            </w:ins>
            <w:ins w:id="97" w:author="Luis Martinez G71" w:date="2021-04-19T12:57:00Z">
              <w:r w:rsidR="00E45EBA">
                <w:rPr>
                  <w:rFonts w:cs="Arial"/>
                  <w:bCs/>
                  <w:lang w:val="en-US" w:eastAsia="zh-CN"/>
                </w:rPr>
                <w:t>A</w:t>
              </w:r>
            </w:ins>
            <w:ins w:id="98" w:author="Luis Martinez G70" w:date="2021-02-01T07:41:00Z"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</w:t>
              </w:r>
              <w:r>
                <w:rPr>
                  <w:rFonts w:cs="Arial"/>
                  <w:bCs/>
                  <w:lang w:val="en-US" w:eastAsia="zh-CN"/>
                </w:rPr>
                <w:t>7</w:t>
              </w:r>
              <w:r>
                <w:rPr>
                  <w:rFonts w:cs="Arial"/>
                  <w:bCs/>
                </w:rPr>
                <w:t>4 [2]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4B2D" w14:textId="16489B7D" w:rsidR="00D15925" w:rsidRDefault="00D15925">
            <w:pPr>
              <w:pStyle w:val="TAC"/>
              <w:rPr>
                <w:ins w:id="99" w:author="Luis Martinez G70" w:date="2021-02-01T07:41:00Z"/>
                <w:rFonts w:eastAsia="SimSun" w:cs="Arial"/>
                <w:bCs/>
                <w:lang w:val="en-US" w:eastAsia="zh-CN"/>
              </w:rPr>
            </w:pPr>
            <w:ins w:id="100" w:author="Luis Martinez G70" w:date="2021-02-01T07:41:00Z">
              <w:r>
                <w:rPr>
                  <w:rFonts w:cs="Arial"/>
                  <w:bCs/>
                  <w:lang w:val="en-US" w:eastAsia="zh-CN"/>
                </w:rPr>
                <w:t xml:space="preserve">G-FR1-A1-6 </w:t>
              </w:r>
              <w:r>
                <w:rPr>
                  <w:rFonts w:cs="Arial"/>
                  <w:bCs/>
                </w:rPr>
                <w:t xml:space="preserve">in annex </w:t>
              </w:r>
            </w:ins>
            <w:ins w:id="101" w:author="Luis Martinez G71" w:date="2021-04-19T12:57:00Z">
              <w:r w:rsidR="00E45EBA">
                <w:rPr>
                  <w:rFonts w:cs="Arial"/>
                  <w:bCs/>
                  <w:lang w:val="en-US" w:eastAsia="zh-CN"/>
                </w:rPr>
                <w:t>A</w:t>
              </w:r>
            </w:ins>
            <w:ins w:id="102" w:author="Luis Martinez G70" w:date="2021-02-01T07:41:00Z"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.104 [2</w:t>
              </w:r>
              <w:r>
                <w:rPr>
                  <w:rFonts w:cs="Arial"/>
                  <w:bCs/>
                  <w:lang w:val="en-US" w:eastAsia="zh-CN"/>
                </w:rPr>
                <w:t>2</w:t>
              </w:r>
              <w:r>
                <w:rPr>
                  <w:rFonts w:cs="Arial"/>
                  <w:bCs/>
                </w:rPr>
                <w:t>]</w:t>
              </w:r>
            </w:ins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B8DFF4" w14:textId="77777777" w:rsidR="00D15925" w:rsidRDefault="00D15925">
            <w:pPr>
              <w:spacing w:after="0"/>
              <w:rPr>
                <w:ins w:id="103" w:author="Luis Martinez G70" w:date="2021-02-01T07:41:00Z"/>
                <w:rFonts w:ascii="Arial" w:hAnsi="Arial" w:cs="Arial"/>
                <w:sz w:val="18"/>
              </w:rPr>
            </w:pPr>
          </w:p>
        </w:tc>
      </w:tr>
      <w:tr w:rsidR="00D15925" w:rsidRPr="00D15925" w14:paraId="4652BB0F" w14:textId="77777777" w:rsidTr="00D15925">
        <w:trPr>
          <w:jc w:val="center"/>
          <w:ins w:id="104" w:author="Luis Martinez G70" w:date="2021-02-01T07:41:00Z"/>
        </w:trPr>
        <w:tc>
          <w:tcPr>
            <w:tcW w:w="10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56C6" w14:textId="77777777" w:rsidR="00D15925" w:rsidRDefault="00D15925">
            <w:pPr>
              <w:pStyle w:val="TAN"/>
              <w:rPr>
                <w:ins w:id="105" w:author="Luis Martinez G70" w:date="2021-02-01T07:41:00Z"/>
              </w:rPr>
            </w:pPr>
            <w:ins w:id="106" w:author="Luis Martinez G70" w:date="2021-02-01T07:41:00Z">
              <w:r>
                <w:t>NOTE 1:</w:t>
              </w:r>
              <w:r>
                <w:tab/>
                <w:t xml:space="preserve">The performance criteria, throughput </w:t>
              </w:r>
              <w:r>
                <w:rPr>
                  <w:rFonts w:cs="Arial"/>
                </w:rPr>
                <w:t xml:space="preserve">&gt; 95 %, </w:t>
              </w:r>
              <w:r>
                <w:rPr>
                  <w:lang w:val="en-US" w:eastAsia="zh-CN"/>
                </w:rPr>
                <w:t>no loss of service</w:t>
              </w:r>
              <w:r>
                <w:t>, applies also if a bearer with another characteristics is used in the test.</w:t>
              </w:r>
            </w:ins>
          </w:p>
          <w:p w14:paraId="07579744" w14:textId="77777777" w:rsidR="00D15925" w:rsidRDefault="00D15925">
            <w:pPr>
              <w:pStyle w:val="TAN"/>
              <w:rPr>
                <w:ins w:id="107" w:author="Luis Martinez G70" w:date="2021-02-01T07:41:00Z"/>
              </w:rPr>
            </w:pPr>
            <w:ins w:id="108" w:author="Luis Martinez G70" w:date="2021-02-01T07:41:00Z">
              <w:r>
                <w:t>NOTE 2:</w:t>
              </w:r>
              <w:r>
                <w:tab/>
                <w:t xml:space="preserve">The performance criteria, throughput </w:t>
              </w:r>
              <w:r>
                <w:rPr>
                  <w:rFonts w:cs="Arial"/>
                </w:rPr>
                <w:t>&gt; 9</w:t>
              </w:r>
              <w:r>
                <w:rPr>
                  <w:rFonts w:cs="Arial"/>
                  <w:lang w:val="en-US" w:eastAsia="zh-CN"/>
                </w:rPr>
                <w:t>0</w:t>
              </w:r>
              <w:r>
                <w:rPr>
                  <w:rFonts w:cs="Arial"/>
                </w:rPr>
                <w:t xml:space="preserve"> %,</w:t>
              </w:r>
              <w:r>
                <w:rPr>
                  <w:lang w:val="en-US" w:eastAsia="zh-CN"/>
                </w:rPr>
                <w:t xml:space="preserve"> no loss of service</w:t>
              </w:r>
              <w:r>
                <w:t>, applies instead if the uplink and downlink paths are evaluated as a one loop.</w:t>
              </w:r>
            </w:ins>
          </w:p>
        </w:tc>
      </w:tr>
    </w:tbl>
    <w:p w14:paraId="6EDF007E" w14:textId="77777777" w:rsidR="00D15925" w:rsidRDefault="00D15925" w:rsidP="00D15925">
      <w:pPr>
        <w:rPr>
          <w:ins w:id="109" w:author="Luis Martinez G70" w:date="2021-02-01T07:41:00Z"/>
        </w:rPr>
      </w:pPr>
    </w:p>
    <w:p w14:paraId="7C22DE00" w14:textId="77777777" w:rsidR="00D15925" w:rsidRDefault="00D15925" w:rsidP="00D15925">
      <w:pPr>
        <w:pStyle w:val="TH"/>
        <w:rPr>
          <w:ins w:id="110" w:author="Luis Martinez G70" w:date="2021-02-01T07:41:00Z"/>
          <w:rFonts w:eastAsia="SimSun"/>
          <w:lang w:val="en-US" w:eastAsia="zh-CN"/>
        </w:rPr>
      </w:pPr>
      <w:ins w:id="111" w:author="Luis Martinez G70" w:date="2021-02-01T07:41:00Z">
        <w:r>
          <w:t>Table 6.1</w:t>
        </w:r>
        <w:r>
          <w:rPr>
            <w:lang w:val="en-US" w:eastAsia="zh-CN"/>
          </w:rPr>
          <w:t>-2</w:t>
        </w:r>
        <w:r>
          <w:t xml:space="preserve">: </w:t>
        </w:r>
        <w:r>
          <w:rPr>
            <w:lang w:val="en-US" w:eastAsia="zh-CN"/>
          </w:rPr>
          <w:t>FR2 p</w:t>
        </w:r>
        <w:proofErr w:type="spellStart"/>
        <w:r>
          <w:t>erformance</w:t>
        </w:r>
        <w:proofErr w:type="spellEnd"/>
        <w:r>
          <w:t xml:space="preserve"> </w:t>
        </w:r>
        <w:r>
          <w:rPr>
            <w:lang w:val="en-US" w:eastAsia="zh-CN"/>
          </w:rPr>
          <w:t>c</w:t>
        </w:r>
        <w:proofErr w:type="spellStart"/>
        <w:r>
          <w:t>riteria</w:t>
        </w:r>
        <w:proofErr w:type="spellEnd"/>
        <w:r>
          <w:t xml:space="preserve"> for continuous phenomena for </w:t>
        </w:r>
        <w:r>
          <w:rPr>
            <w:lang w:val="en-US" w:eastAsia="zh-CN"/>
          </w:rPr>
          <w:t>IAB</w:t>
        </w:r>
      </w:ins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1426"/>
        <w:gridCol w:w="2345"/>
        <w:gridCol w:w="2315"/>
        <w:gridCol w:w="2315"/>
      </w:tblGrid>
      <w:tr w:rsidR="00D15925" w14:paraId="07D9D335" w14:textId="77777777" w:rsidTr="00D15925">
        <w:trPr>
          <w:jc w:val="center"/>
          <w:ins w:id="112" w:author="Luis Martinez G70" w:date="2021-02-01T07:41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AC7F" w14:textId="77777777" w:rsidR="00D15925" w:rsidRDefault="00D15925">
            <w:pPr>
              <w:pStyle w:val="TAH"/>
              <w:rPr>
                <w:ins w:id="113" w:author="Luis Martinez G70" w:date="2021-02-01T07:41:00Z"/>
                <w:rFonts w:cs="Arial"/>
                <w:lang w:val="it-IT"/>
              </w:rPr>
            </w:pPr>
            <w:ins w:id="114" w:author="Luis Martinez G70" w:date="2021-02-01T07:41:00Z">
              <w:r>
                <w:rPr>
                  <w:rFonts w:cs="Arial"/>
                  <w:lang w:val="en-US" w:eastAsia="zh-CN"/>
                </w:rPr>
                <w:t>NR c</w:t>
              </w:r>
              <w:r>
                <w:rPr>
                  <w:rFonts w:cs="Arial"/>
                  <w:lang w:val="it-IT"/>
                </w:rPr>
                <w:t xml:space="preserve">hannel </w:t>
              </w:r>
              <w:r>
                <w:rPr>
                  <w:rFonts w:cs="Arial"/>
                  <w:lang w:val="en-US" w:eastAsia="zh-CN"/>
                </w:rPr>
                <w:t>b</w:t>
              </w:r>
              <w:r>
                <w:rPr>
                  <w:rFonts w:cs="Arial"/>
                  <w:lang w:val="it-IT"/>
                </w:rPr>
                <w:t>andwidth (MHz)</w:t>
              </w:r>
            </w:ins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5FC6" w14:textId="77777777" w:rsidR="00D15925" w:rsidRDefault="00D15925">
            <w:pPr>
              <w:pStyle w:val="TAH"/>
              <w:rPr>
                <w:ins w:id="115" w:author="Luis Martinez G70" w:date="2021-02-01T07:41:00Z"/>
                <w:rFonts w:cs="v4.2.0"/>
              </w:rPr>
            </w:pPr>
            <w:ins w:id="116" w:author="Luis Martinez G70" w:date="2021-02-01T07:41:00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0E64" w14:textId="77777777" w:rsidR="00D15925" w:rsidRDefault="00D15925">
            <w:pPr>
              <w:pStyle w:val="TAH"/>
              <w:rPr>
                <w:ins w:id="117" w:author="Luis Martinez G70" w:date="2021-02-01T07:41:00Z"/>
                <w:rFonts w:eastAsia="SimSun"/>
                <w:lang w:val="en-US" w:eastAsia="zh-CN"/>
              </w:rPr>
            </w:pPr>
            <w:ins w:id="118" w:author="Luis Martinez G70" w:date="2021-02-01T07:41:00Z">
              <w:r>
                <w:rPr>
                  <w:rFonts w:cs="v4.2.0"/>
                </w:rPr>
                <w:t xml:space="preserve">Bearer </w:t>
              </w:r>
              <w:proofErr w:type="spellStart"/>
              <w:r>
                <w:rPr>
                  <w:rFonts w:cs="v4.2.0"/>
                  <w:lang w:val="en-US" w:eastAsia="zh-CN"/>
                </w:rPr>
                <w:t>i</w:t>
              </w:r>
              <w:r>
                <w:rPr>
                  <w:rFonts w:cs="v4.2.0"/>
                </w:rPr>
                <w:t>nformation</w:t>
              </w:r>
              <w:proofErr w:type="spellEnd"/>
              <w:r>
                <w:rPr>
                  <w:rFonts w:cs="v4.2.0"/>
                </w:rPr>
                <w:t xml:space="preserve"> </w:t>
              </w:r>
              <w:r>
                <w:rPr>
                  <w:rFonts w:cs="v4.2.0"/>
                  <w:lang w:val="en-US" w:eastAsia="zh-CN"/>
                </w:rPr>
                <w:t>d</w:t>
              </w:r>
              <w:proofErr w:type="spellStart"/>
              <w:r>
                <w:rPr>
                  <w:rFonts w:cs="v4.2.0"/>
                </w:rPr>
                <w:t>ata</w:t>
              </w:r>
              <w:proofErr w:type="spellEnd"/>
              <w:r>
                <w:rPr>
                  <w:rFonts w:cs="v4.2.0"/>
                </w:rPr>
                <w:t xml:space="preserve"> </w:t>
              </w:r>
              <w:r>
                <w:rPr>
                  <w:rFonts w:cs="v4.2.0"/>
                  <w:lang w:val="en-US" w:eastAsia="zh-CN"/>
                </w:rPr>
                <w:t>r</w:t>
              </w:r>
              <w:r>
                <w:rPr>
                  <w:rFonts w:cs="v4.2.0"/>
                </w:rPr>
                <w:t>ate</w:t>
              </w:r>
              <w:r>
                <w:rPr>
                  <w:lang w:val="en-US" w:eastAsia="zh-CN"/>
                </w:rPr>
                <w:t xml:space="preserve"> for </w:t>
              </w:r>
              <w:r>
                <w:t>IAB-MT</w:t>
              </w:r>
            </w:ins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D58A" w14:textId="77777777" w:rsidR="00D15925" w:rsidRDefault="00D15925">
            <w:pPr>
              <w:pStyle w:val="TAH"/>
              <w:rPr>
                <w:ins w:id="119" w:author="Luis Martinez G70" w:date="2021-02-01T07:41:00Z"/>
                <w:rFonts w:eastAsia="SimSun"/>
                <w:lang w:val="en-US" w:eastAsia="zh-CN"/>
              </w:rPr>
            </w:pPr>
            <w:ins w:id="120" w:author="Luis Martinez G70" w:date="2021-02-01T07:41:00Z">
              <w:r>
                <w:rPr>
                  <w:rFonts w:cs="v4.2.0"/>
                </w:rPr>
                <w:t xml:space="preserve">Bearer </w:t>
              </w:r>
              <w:proofErr w:type="spellStart"/>
              <w:r>
                <w:rPr>
                  <w:rFonts w:cs="v4.2.0"/>
                  <w:lang w:val="en-US" w:eastAsia="zh-CN"/>
                </w:rPr>
                <w:t>i</w:t>
              </w:r>
              <w:r>
                <w:rPr>
                  <w:rFonts w:cs="v4.2.0"/>
                </w:rPr>
                <w:t>nformation</w:t>
              </w:r>
              <w:proofErr w:type="spellEnd"/>
              <w:r>
                <w:rPr>
                  <w:rFonts w:cs="v4.2.0"/>
                </w:rPr>
                <w:t xml:space="preserve"> </w:t>
              </w:r>
              <w:r>
                <w:rPr>
                  <w:rFonts w:cs="v4.2.0"/>
                  <w:lang w:val="en-US" w:eastAsia="zh-CN"/>
                </w:rPr>
                <w:t>d</w:t>
              </w:r>
              <w:proofErr w:type="spellStart"/>
              <w:r>
                <w:rPr>
                  <w:rFonts w:cs="v4.2.0"/>
                </w:rPr>
                <w:t>ata</w:t>
              </w:r>
              <w:proofErr w:type="spellEnd"/>
              <w:r>
                <w:rPr>
                  <w:rFonts w:cs="v4.2.0"/>
                </w:rPr>
                <w:t xml:space="preserve"> </w:t>
              </w:r>
              <w:r>
                <w:rPr>
                  <w:rFonts w:cs="v4.2.0"/>
                  <w:lang w:val="en-US" w:eastAsia="zh-CN"/>
                </w:rPr>
                <w:t>r</w:t>
              </w:r>
              <w:r>
                <w:rPr>
                  <w:rFonts w:cs="v4.2.0"/>
                </w:rPr>
                <w:t>ate</w:t>
              </w:r>
              <w:r>
                <w:rPr>
                  <w:lang w:val="en-US" w:eastAsia="zh-CN"/>
                </w:rPr>
                <w:t xml:space="preserve"> for </w:t>
              </w:r>
              <w:r>
                <w:t>IAB-</w:t>
              </w:r>
              <w:r>
                <w:rPr>
                  <w:lang w:val="en-US" w:eastAsia="zh-CN"/>
                </w:rPr>
                <w:t>DU</w:t>
              </w:r>
            </w:ins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E65A" w14:textId="77777777" w:rsidR="00D15925" w:rsidRDefault="00D15925">
            <w:pPr>
              <w:pStyle w:val="TAH"/>
              <w:rPr>
                <w:ins w:id="121" w:author="Luis Martinez G70" w:date="2021-02-01T07:41:00Z"/>
                <w:rFonts w:cs="v4.2.0"/>
              </w:rPr>
            </w:pPr>
            <w:ins w:id="122" w:author="Luis Martinez G70" w:date="2021-02-01T07:41:00Z">
              <w:r>
                <w:rPr>
                  <w:rFonts w:cs="v4.2.0"/>
                </w:rPr>
                <w:t xml:space="preserve">Performance </w:t>
              </w:r>
              <w:r>
                <w:rPr>
                  <w:rFonts w:cs="v4.2.0"/>
                  <w:lang w:val="en-US" w:eastAsia="zh-CN"/>
                </w:rPr>
                <w:t>c</w:t>
              </w:r>
              <w:proofErr w:type="spellStart"/>
              <w:r>
                <w:rPr>
                  <w:rFonts w:cs="v4.2.0"/>
                </w:rPr>
                <w:t>riteria</w:t>
              </w:r>
              <w:proofErr w:type="spellEnd"/>
            </w:ins>
          </w:p>
          <w:p w14:paraId="5DD9CEA7" w14:textId="77777777" w:rsidR="00D15925" w:rsidRDefault="00D15925">
            <w:pPr>
              <w:pStyle w:val="TAH"/>
              <w:rPr>
                <w:ins w:id="123" w:author="Luis Martinez G70" w:date="2021-02-01T07:41:00Z"/>
                <w:rFonts w:cs="v4.2.0"/>
              </w:rPr>
            </w:pPr>
            <w:ins w:id="124" w:author="Luis Martinez G70" w:date="2021-02-01T07:41:00Z">
              <w:r>
                <w:rPr>
                  <w:rFonts w:cs="v4.2.0"/>
                </w:rPr>
                <w:t>(Note 1, Note 2)</w:t>
              </w:r>
            </w:ins>
          </w:p>
        </w:tc>
      </w:tr>
      <w:tr w:rsidR="00D15925" w:rsidRPr="00D15925" w14:paraId="10DE49D3" w14:textId="77777777" w:rsidTr="00D15925">
        <w:trPr>
          <w:trHeight w:val="399"/>
          <w:jc w:val="center"/>
          <w:ins w:id="125" w:author="Luis Martinez G70" w:date="2021-02-01T07:41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595E" w14:textId="77777777" w:rsidR="00D15925" w:rsidRDefault="00D15925">
            <w:pPr>
              <w:pStyle w:val="TAC"/>
              <w:rPr>
                <w:ins w:id="126" w:author="Luis Martinez G70" w:date="2021-02-01T07:41:00Z"/>
                <w:rFonts w:cs="Arial"/>
                <w:bCs/>
                <w:lang w:val="en-US"/>
              </w:rPr>
            </w:pPr>
            <w:ins w:id="127" w:author="Luis Martinez G70" w:date="2021-02-01T07:41:00Z">
              <w:r>
                <w:t>50, 100, 200</w:t>
              </w:r>
            </w:ins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3F11" w14:textId="77777777" w:rsidR="00D15925" w:rsidRDefault="00D15925">
            <w:pPr>
              <w:pStyle w:val="TAC"/>
              <w:rPr>
                <w:ins w:id="128" w:author="Luis Martinez G70" w:date="2021-02-01T07:41:00Z"/>
                <w:rFonts w:cs="Arial"/>
                <w:bCs/>
                <w:lang w:val="en-US" w:eastAsia="zh-CN"/>
              </w:rPr>
            </w:pPr>
            <w:ins w:id="129" w:author="Luis Martinez G70" w:date="2021-02-01T07:41:00Z">
              <w:r>
                <w:t>60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59CD" w14:textId="44FFCAEB" w:rsidR="00D15925" w:rsidRDefault="00D15925">
            <w:pPr>
              <w:pStyle w:val="TAC"/>
              <w:rPr>
                <w:ins w:id="130" w:author="Luis Martinez G70" w:date="2021-02-01T07:41:00Z"/>
                <w:rFonts w:eastAsia="SimSun"/>
                <w:lang w:val="en-US" w:eastAsia="zh-CN"/>
              </w:rPr>
            </w:pPr>
            <w:ins w:id="131" w:author="Luis Martinez G70" w:date="2021-02-01T07:41:00Z">
              <w:r>
                <w:t>G-FR2-A1-21</w:t>
              </w:r>
              <w:r>
                <w:rPr>
                  <w:rFonts w:cs="Arial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</w:rPr>
                <w:t xml:space="preserve">in annex </w:t>
              </w:r>
            </w:ins>
            <w:ins w:id="132" w:author="Luis Martinez G71" w:date="2021-04-19T12:57:00Z">
              <w:r w:rsidR="00941E3F">
                <w:rPr>
                  <w:rFonts w:cs="Arial"/>
                  <w:bCs/>
                  <w:lang w:val="en-US" w:eastAsia="zh-CN"/>
                </w:rPr>
                <w:t>A</w:t>
              </w:r>
            </w:ins>
            <w:ins w:id="133" w:author="Luis Martinez G70" w:date="2021-02-01T07:41:00Z"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</w:t>
              </w:r>
              <w:r>
                <w:rPr>
                  <w:rFonts w:cs="Arial"/>
                  <w:bCs/>
                  <w:lang w:val="en-US" w:eastAsia="zh-CN"/>
                </w:rPr>
                <w:t>7</w:t>
              </w:r>
              <w:r>
                <w:rPr>
                  <w:rFonts w:cs="Arial"/>
                  <w:bCs/>
                </w:rPr>
                <w:t>4 [2</w:t>
              </w:r>
              <w:r>
                <w:rPr>
                  <w:rFonts w:cs="Arial"/>
                  <w:bCs/>
                  <w:lang w:val="en-US" w:eastAsia="zh-CN"/>
                </w:rPr>
                <w:t>]</w:t>
              </w:r>
            </w:ins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62D33B" w14:textId="241879F5" w:rsidR="00D15925" w:rsidRDefault="00D15925">
            <w:pPr>
              <w:pStyle w:val="TAC"/>
              <w:rPr>
                <w:ins w:id="134" w:author="Luis Martinez G70" w:date="2021-02-01T07:41:00Z"/>
                <w:rFonts w:eastAsia="SimSun"/>
                <w:lang w:val="en-US" w:eastAsia="zh-CN"/>
              </w:rPr>
            </w:pPr>
            <w:ins w:id="135" w:author="Luis Martinez G70" w:date="2021-02-01T07:41:00Z">
              <w:r>
                <w:t>G-FR2-A1-1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annex </w:t>
              </w:r>
            </w:ins>
            <w:ins w:id="136" w:author="Luis Martinez G71" w:date="2021-04-19T12:58:00Z">
              <w:r w:rsidR="00941E3F">
                <w:rPr>
                  <w:lang w:val="en-US" w:eastAsia="zh-CN"/>
                </w:rPr>
                <w:t>A</w:t>
              </w:r>
            </w:ins>
            <w:ins w:id="137" w:author="Luis Martinez G70" w:date="2021-02-01T07:41:00Z">
              <w:r>
                <w:t>.1 in TS 3</w:t>
              </w:r>
              <w:r>
                <w:rPr>
                  <w:lang w:val="en-US" w:eastAsia="zh-CN"/>
                </w:rPr>
                <w:t>8</w:t>
              </w:r>
              <w:r>
                <w:t>.104 [</w:t>
              </w:r>
              <w:r>
                <w:rPr>
                  <w:lang w:val="en-US" w:eastAsia="zh-CN"/>
                </w:rPr>
                <w:t>2</w:t>
              </w:r>
              <w:r>
                <w:t>2]</w:t>
              </w:r>
            </w:ins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5C64" w14:textId="77777777" w:rsidR="00D15925" w:rsidRDefault="00D15925">
            <w:pPr>
              <w:pStyle w:val="TAC"/>
              <w:rPr>
                <w:ins w:id="138" w:author="Luis Martinez G70" w:date="2021-02-01T07:41:00Z"/>
                <w:rFonts w:cs="Arial"/>
              </w:rPr>
            </w:pPr>
            <w:ins w:id="139" w:author="Luis Martinez G70" w:date="2021-02-01T07:41:00Z">
              <w:r>
                <w:rPr>
                  <w:rFonts w:cs="Arial"/>
                </w:rPr>
                <w:t>Throughput &gt; 95 %</w:t>
              </w:r>
              <w:r>
                <w:rPr>
                  <w:rFonts w:cs="Arial"/>
                  <w:lang w:val="en-US" w:eastAsia="zh-CN"/>
                </w:rPr>
                <w:t>,</w:t>
              </w:r>
            </w:ins>
          </w:p>
          <w:p w14:paraId="503B5FFD" w14:textId="77777777" w:rsidR="00D15925" w:rsidRDefault="00D15925">
            <w:pPr>
              <w:pStyle w:val="TAC"/>
              <w:rPr>
                <w:ins w:id="140" w:author="Luis Martinez G70" w:date="2021-02-01T07:41:00Z"/>
                <w:rFonts w:cs="Arial"/>
              </w:rPr>
            </w:pPr>
            <w:ins w:id="141" w:author="Luis Martinez G70" w:date="2021-02-01T07:41:00Z">
              <w:r>
                <w:rPr>
                  <w:rFonts w:cs="Arial"/>
                </w:rPr>
                <w:t>no loss of service</w:t>
              </w:r>
            </w:ins>
          </w:p>
        </w:tc>
      </w:tr>
      <w:tr w:rsidR="00D15925" w:rsidRPr="00D15925" w14:paraId="6316B754" w14:textId="77777777" w:rsidTr="00D15925">
        <w:trPr>
          <w:jc w:val="center"/>
          <w:ins w:id="142" w:author="Luis Martinez G70" w:date="2021-02-01T07:41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E01F" w14:textId="77777777" w:rsidR="00D15925" w:rsidRDefault="00D15925">
            <w:pPr>
              <w:pStyle w:val="TAC"/>
              <w:rPr>
                <w:ins w:id="143" w:author="Luis Martinez G70" w:date="2021-02-01T07:41:00Z"/>
                <w:rFonts w:cs="Arial"/>
                <w:bCs/>
                <w:lang w:val="en-US"/>
              </w:rPr>
            </w:pPr>
            <w:ins w:id="144" w:author="Luis Martinez G70" w:date="2021-02-01T07:41:00Z">
              <w:r>
                <w:t>50</w:t>
              </w:r>
            </w:ins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CF24" w14:textId="77777777" w:rsidR="00D15925" w:rsidRDefault="00D15925">
            <w:pPr>
              <w:pStyle w:val="TAC"/>
              <w:rPr>
                <w:ins w:id="145" w:author="Luis Martinez G70" w:date="2021-02-01T07:41:00Z"/>
                <w:rFonts w:cs="Arial"/>
                <w:bCs/>
                <w:lang w:val="en-US" w:eastAsia="zh-CN"/>
              </w:rPr>
            </w:pPr>
            <w:ins w:id="146" w:author="Luis Martinez G70" w:date="2021-02-01T07:41:00Z">
              <w:r>
                <w:t>120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75AA" w14:textId="5A0B64A6" w:rsidR="00D15925" w:rsidRDefault="00D15925">
            <w:pPr>
              <w:pStyle w:val="TAC"/>
              <w:rPr>
                <w:ins w:id="147" w:author="Luis Martinez G70" w:date="2021-02-01T07:41:00Z"/>
                <w:rFonts w:eastAsia="SimSun"/>
                <w:lang w:val="en-US" w:eastAsia="zh-CN"/>
              </w:rPr>
            </w:pPr>
            <w:ins w:id="148" w:author="Luis Martinez G70" w:date="2021-02-01T07:41:00Z">
              <w:r>
                <w:t>G-FR2-A1-22</w:t>
              </w:r>
              <w:r>
                <w:rPr>
                  <w:rFonts w:cs="Arial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</w:rPr>
                <w:t xml:space="preserve">in annex </w:t>
              </w:r>
            </w:ins>
            <w:ins w:id="149" w:author="Luis Martinez G71" w:date="2021-04-19T12:57:00Z">
              <w:r w:rsidR="00941E3F">
                <w:rPr>
                  <w:rFonts w:cs="Arial"/>
                  <w:bCs/>
                  <w:lang w:val="en-US" w:eastAsia="zh-CN"/>
                </w:rPr>
                <w:t>A</w:t>
              </w:r>
            </w:ins>
            <w:ins w:id="150" w:author="Luis Martinez G70" w:date="2021-02-01T07:41:00Z"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</w:t>
              </w:r>
              <w:r>
                <w:rPr>
                  <w:rFonts w:cs="Arial"/>
                  <w:bCs/>
                  <w:lang w:val="en-US" w:eastAsia="zh-CN"/>
                </w:rPr>
                <w:t>7</w:t>
              </w:r>
              <w:r>
                <w:rPr>
                  <w:rFonts w:cs="Arial"/>
                  <w:bCs/>
                </w:rPr>
                <w:t>4 [2</w:t>
              </w:r>
              <w:r>
                <w:rPr>
                  <w:rFonts w:cs="Arial"/>
                  <w:bCs/>
                  <w:lang w:val="en-US" w:eastAsia="zh-CN"/>
                </w:rPr>
                <w:t>]</w:t>
              </w:r>
            </w:ins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05CF94" w14:textId="02211A70" w:rsidR="00D15925" w:rsidRDefault="00D15925">
            <w:pPr>
              <w:pStyle w:val="TAC"/>
              <w:rPr>
                <w:ins w:id="151" w:author="Luis Martinez G70" w:date="2021-02-01T07:41:00Z"/>
                <w:rFonts w:eastAsia="SimSun"/>
                <w:lang w:val="en-US" w:eastAsia="zh-CN"/>
              </w:rPr>
            </w:pPr>
            <w:ins w:id="152" w:author="Luis Martinez G70" w:date="2021-02-01T07:41:00Z">
              <w:r>
                <w:t>G-FR2-A1-2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annex </w:t>
              </w:r>
            </w:ins>
            <w:ins w:id="153" w:author="Luis Martinez G71" w:date="2021-04-19T12:58:00Z">
              <w:r w:rsidR="00941E3F">
                <w:rPr>
                  <w:lang w:val="en-US" w:eastAsia="zh-CN"/>
                </w:rPr>
                <w:t>A</w:t>
              </w:r>
            </w:ins>
            <w:ins w:id="154" w:author="Luis Martinez G70" w:date="2021-02-01T07:41:00Z">
              <w:r>
                <w:t>.1 in TS 3</w:t>
              </w:r>
              <w:r>
                <w:rPr>
                  <w:lang w:val="en-US" w:eastAsia="zh-CN"/>
                </w:rPr>
                <w:t>8</w:t>
              </w:r>
              <w:r>
                <w:t>.104 [</w:t>
              </w:r>
              <w:r>
                <w:rPr>
                  <w:lang w:val="en-US" w:eastAsia="zh-CN"/>
                </w:rPr>
                <w:t>2</w:t>
              </w:r>
              <w:r>
                <w:t>2]</w:t>
              </w:r>
            </w:ins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2BEC" w14:textId="77777777" w:rsidR="00D15925" w:rsidRDefault="00D15925">
            <w:pPr>
              <w:spacing w:after="0"/>
              <w:rPr>
                <w:ins w:id="155" w:author="Luis Martinez G70" w:date="2021-02-01T07:41:00Z"/>
                <w:rFonts w:ascii="Arial" w:hAnsi="Arial" w:cs="Arial"/>
                <w:sz w:val="18"/>
              </w:rPr>
            </w:pPr>
          </w:p>
        </w:tc>
      </w:tr>
      <w:tr w:rsidR="00D15925" w:rsidRPr="00D15925" w14:paraId="08FD2BF0" w14:textId="77777777" w:rsidTr="00D15925">
        <w:trPr>
          <w:jc w:val="center"/>
          <w:ins w:id="156" w:author="Luis Martinez G70" w:date="2021-02-01T07:41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ED00" w14:textId="77777777" w:rsidR="00D15925" w:rsidRDefault="00D15925">
            <w:pPr>
              <w:pStyle w:val="TAC"/>
              <w:rPr>
                <w:ins w:id="157" w:author="Luis Martinez G70" w:date="2021-02-01T07:41:00Z"/>
                <w:rFonts w:cs="Arial"/>
                <w:bCs/>
                <w:lang w:val="en-US"/>
              </w:rPr>
            </w:pPr>
            <w:ins w:id="158" w:author="Luis Martinez G70" w:date="2021-02-01T07:41:00Z">
              <w:r>
                <w:t>100, 200, 400</w:t>
              </w:r>
            </w:ins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10E2" w14:textId="77777777" w:rsidR="00D15925" w:rsidRDefault="00D15925">
            <w:pPr>
              <w:pStyle w:val="TAC"/>
              <w:rPr>
                <w:ins w:id="159" w:author="Luis Martinez G70" w:date="2021-02-01T07:41:00Z"/>
                <w:rFonts w:cs="Arial"/>
                <w:bCs/>
                <w:lang w:val="en-US" w:eastAsia="zh-CN"/>
              </w:rPr>
            </w:pPr>
            <w:ins w:id="160" w:author="Luis Martinez G70" w:date="2021-02-01T07:41:00Z">
              <w:r>
                <w:t>120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9FEA" w14:textId="4AFFDDE7" w:rsidR="00D15925" w:rsidRDefault="00D15925">
            <w:pPr>
              <w:pStyle w:val="TAC"/>
              <w:rPr>
                <w:ins w:id="161" w:author="Luis Martinez G70" w:date="2021-02-01T07:41:00Z"/>
                <w:rFonts w:eastAsia="SimSun"/>
                <w:lang w:val="en-US" w:eastAsia="zh-CN"/>
              </w:rPr>
            </w:pPr>
            <w:ins w:id="162" w:author="Luis Martinez G70" w:date="2021-02-01T07:41:00Z">
              <w:r>
                <w:t>G-FR2-A1-23</w:t>
              </w:r>
              <w:r>
                <w:rPr>
                  <w:rFonts w:cs="Arial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</w:rPr>
                <w:t xml:space="preserve">in annex </w:t>
              </w:r>
            </w:ins>
            <w:ins w:id="163" w:author="Luis Martinez G71" w:date="2021-04-19T12:58:00Z">
              <w:r w:rsidR="00941E3F">
                <w:rPr>
                  <w:rFonts w:cs="Arial"/>
                  <w:bCs/>
                  <w:lang w:val="en-US" w:eastAsia="zh-CN"/>
                </w:rPr>
                <w:t>A</w:t>
              </w:r>
            </w:ins>
            <w:ins w:id="164" w:author="Luis Martinez G70" w:date="2021-02-01T07:41:00Z"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</w:t>
              </w:r>
              <w:r>
                <w:rPr>
                  <w:rFonts w:cs="Arial"/>
                  <w:bCs/>
                  <w:lang w:val="en-US" w:eastAsia="zh-CN"/>
                </w:rPr>
                <w:t>7</w:t>
              </w:r>
              <w:r>
                <w:rPr>
                  <w:rFonts w:cs="Arial"/>
                  <w:bCs/>
                </w:rPr>
                <w:t>4 [2</w:t>
              </w:r>
              <w:r>
                <w:rPr>
                  <w:rFonts w:cs="Arial"/>
                  <w:bCs/>
                  <w:lang w:val="en-US" w:eastAsia="zh-CN"/>
                </w:rPr>
                <w:t>]</w:t>
              </w:r>
            </w:ins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D0D6" w14:textId="54F0CEFF" w:rsidR="00D15925" w:rsidRDefault="00D15925">
            <w:pPr>
              <w:pStyle w:val="TAC"/>
              <w:rPr>
                <w:ins w:id="165" w:author="Luis Martinez G70" w:date="2021-02-01T07:41:00Z"/>
                <w:rFonts w:eastAsia="SimSun"/>
                <w:lang w:val="en-US" w:eastAsia="zh-CN"/>
              </w:rPr>
            </w:pPr>
            <w:ins w:id="166" w:author="Luis Martinez G70" w:date="2021-02-01T07:41:00Z">
              <w:r>
                <w:t>G-FR2-A1-3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annex </w:t>
              </w:r>
            </w:ins>
            <w:ins w:id="167" w:author="Luis Martinez G71" w:date="2021-04-19T12:58:00Z">
              <w:r w:rsidR="00941E3F">
                <w:rPr>
                  <w:lang w:val="en-US" w:eastAsia="zh-CN"/>
                </w:rPr>
                <w:t>A</w:t>
              </w:r>
            </w:ins>
            <w:ins w:id="168" w:author="Luis Martinez G70" w:date="2021-02-01T07:41:00Z">
              <w:r>
                <w:t>.1 in TS 3</w:t>
              </w:r>
              <w:r>
                <w:rPr>
                  <w:lang w:val="en-US" w:eastAsia="zh-CN"/>
                </w:rPr>
                <w:t>8</w:t>
              </w:r>
              <w:r>
                <w:t>.104 [</w:t>
              </w:r>
              <w:r>
                <w:rPr>
                  <w:lang w:val="en-US" w:eastAsia="zh-CN"/>
                </w:rPr>
                <w:t>2</w:t>
              </w:r>
              <w:r>
                <w:t>2]</w:t>
              </w:r>
            </w:ins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9343" w14:textId="77777777" w:rsidR="00D15925" w:rsidRDefault="00D15925">
            <w:pPr>
              <w:spacing w:after="0"/>
              <w:rPr>
                <w:ins w:id="169" w:author="Luis Martinez G70" w:date="2021-02-01T07:41:00Z"/>
                <w:rFonts w:ascii="Arial" w:hAnsi="Arial" w:cs="Arial"/>
                <w:sz w:val="18"/>
              </w:rPr>
            </w:pPr>
          </w:p>
        </w:tc>
      </w:tr>
      <w:tr w:rsidR="00D15925" w:rsidRPr="00D15925" w14:paraId="2576FEF2" w14:textId="77777777" w:rsidTr="00D15925">
        <w:trPr>
          <w:jc w:val="center"/>
          <w:ins w:id="170" w:author="Luis Martinez G70" w:date="2021-02-01T07:41:00Z"/>
        </w:trPr>
        <w:tc>
          <w:tcPr>
            <w:tcW w:w="10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4B4F" w14:textId="77777777" w:rsidR="00D15925" w:rsidRDefault="00D15925">
            <w:pPr>
              <w:pStyle w:val="TAN"/>
              <w:rPr>
                <w:ins w:id="171" w:author="Luis Martinez G70" w:date="2021-02-01T07:41:00Z"/>
              </w:rPr>
            </w:pPr>
            <w:ins w:id="172" w:author="Luis Martinez G70" w:date="2021-02-01T07:41:00Z">
              <w:r>
                <w:t>NOTE 1:</w:t>
              </w:r>
              <w:r>
                <w:tab/>
                <w:t xml:space="preserve">The performance criteria, throughput </w:t>
              </w:r>
              <w:r>
                <w:rPr>
                  <w:rFonts w:cs="Arial"/>
                </w:rPr>
                <w:t>&gt; 95 %</w:t>
              </w:r>
              <w:r>
                <w:t>,</w:t>
              </w:r>
              <w:r>
                <w:rPr>
                  <w:lang w:val="en-US" w:eastAsia="zh-CN"/>
                </w:rPr>
                <w:t xml:space="preserve"> no loss of service</w:t>
              </w:r>
              <w:r>
                <w:t>, applies also if a bearer with another characteristics is used in the test.</w:t>
              </w:r>
            </w:ins>
          </w:p>
          <w:p w14:paraId="41D50D96" w14:textId="77777777" w:rsidR="00D15925" w:rsidRDefault="00D15925">
            <w:pPr>
              <w:pStyle w:val="TAN"/>
              <w:rPr>
                <w:ins w:id="173" w:author="Luis Martinez G70" w:date="2021-02-01T07:41:00Z"/>
              </w:rPr>
            </w:pPr>
            <w:ins w:id="174" w:author="Luis Martinez G70" w:date="2021-02-01T07:41:00Z">
              <w:r>
                <w:t>NOTE 2:</w:t>
              </w:r>
              <w:r>
                <w:tab/>
                <w:t xml:space="preserve">The performance criteria, throughput </w:t>
              </w:r>
              <w:r>
                <w:rPr>
                  <w:rFonts w:cs="Arial"/>
                </w:rPr>
                <w:t>&gt; 9</w:t>
              </w:r>
              <w:r>
                <w:rPr>
                  <w:rFonts w:cs="Arial"/>
                  <w:lang w:val="en-US" w:eastAsia="zh-CN"/>
                </w:rPr>
                <w:t>0</w:t>
              </w:r>
              <w:r>
                <w:rPr>
                  <w:rFonts w:cs="Arial"/>
                </w:rPr>
                <w:t xml:space="preserve"> %</w:t>
              </w:r>
              <w:r>
                <w:t>,</w:t>
              </w:r>
              <w:r>
                <w:rPr>
                  <w:lang w:val="en-US" w:eastAsia="zh-CN"/>
                </w:rPr>
                <w:t xml:space="preserve"> no loss of service</w:t>
              </w:r>
              <w:r>
                <w:t>, applies instead if the uplink and downlink paths are evaluated as a one loop.</w:t>
              </w:r>
            </w:ins>
          </w:p>
        </w:tc>
      </w:tr>
    </w:tbl>
    <w:p w14:paraId="6600A3F9" w14:textId="77777777" w:rsidR="00296C63" w:rsidRDefault="00296C63" w:rsidP="00AD164F">
      <w:pPr>
        <w:pStyle w:val="Heading2"/>
        <w:rPr>
          <w:ins w:id="175" w:author="Luis Martinez G70" w:date="2021-03-19T09:41:00Z"/>
          <w:rFonts w:eastAsia="SimSun"/>
          <w:lang w:val="en-US" w:eastAsia="zh-CN"/>
        </w:rPr>
      </w:pPr>
      <w:bookmarkStart w:id="176" w:name="_Toc47081147"/>
      <w:bookmarkStart w:id="177" w:name="_Toc49507517"/>
      <w:bookmarkStart w:id="178" w:name="_Toc53219005"/>
      <w:bookmarkStart w:id="179" w:name="_Toc53219712"/>
      <w:bookmarkStart w:id="180" w:name="_Toc53220155"/>
      <w:bookmarkStart w:id="181" w:name="_Toc61184207"/>
    </w:p>
    <w:p w14:paraId="1155368E" w14:textId="4BCBD6EA" w:rsidR="00AD164F" w:rsidRPr="00EE5FAA" w:rsidRDefault="00AD164F" w:rsidP="00AD164F">
      <w:pPr>
        <w:pStyle w:val="Heading2"/>
        <w:rPr>
          <w:lang w:val="en-US" w:eastAsia="zh-CN"/>
        </w:rPr>
      </w:pPr>
      <w:r w:rsidRPr="00EE5FAA">
        <w:rPr>
          <w:rFonts w:eastAsia="SimSun"/>
          <w:lang w:val="en-US" w:eastAsia="zh-CN"/>
        </w:rPr>
        <w:t>6</w:t>
      </w:r>
      <w:r w:rsidRPr="00EE5FAA">
        <w:t>.2</w:t>
      </w:r>
      <w:r w:rsidRPr="00EE5FAA">
        <w:tab/>
        <w:t xml:space="preserve">Performance criteria for transient phenomena for </w:t>
      </w:r>
      <w:r w:rsidRPr="00EE5FAA">
        <w:rPr>
          <w:lang w:val="en-US" w:eastAsia="zh-CN"/>
        </w:rPr>
        <w:t>IAB</w:t>
      </w:r>
      <w:bookmarkEnd w:id="176"/>
      <w:bookmarkEnd w:id="177"/>
      <w:bookmarkEnd w:id="178"/>
      <w:bookmarkEnd w:id="179"/>
      <w:bookmarkEnd w:id="180"/>
      <w:bookmarkEnd w:id="181"/>
    </w:p>
    <w:p w14:paraId="4DF42225" w14:textId="4866BE57" w:rsidR="006E5441" w:rsidRPr="00DC0757" w:rsidDel="00D77B10" w:rsidRDefault="00F47044" w:rsidP="006E5441">
      <w:pPr>
        <w:rPr>
          <w:ins w:id="182" w:author="Luis Martinez G70" w:date="2021-02-01T10:54:00Z"/>
          <w:moveFrom w:id="183" w:author="Michal Szydelko" w:date="2021-05-11T22:45:00Z"/>
        </w:rPr>
      </w:pPr>
      <w:moveFromRangeStart w:id="184" w:author="Michal Szydelko" w:date="2021-05-11T22:45:00Z" w:name="move71665542"/>
      <w:moveFrom w:id="185" w:author="Michal Szydelko" w:date="2021-05-11T22:45:00Z">
        <w:ins w:id="186" w:author="Huawei" w:date="2021-04-19T21:57:00Z">
          <w:r w:rsidDel="00D77B10">
            <w:t>[</w:t>
          </w:r>
        </w:ins>
        <w:ins w:id="187" w:author="Luis Martinez G70" w:date="2021-02-01T10:54:00Z">
          <w:r w:rsidR="006E5441" w:rsidRPr="00DC0757" w:rsidDel="00D77B10">
            <w:t xml:space="preserve">At the conclusion of each exposure the </w:t>
          </w:r>
        </w:ins>
        <w:ins w:id="188" w:author="Luis Martinez G71" w:date="2021-04-19T13:06:00Z">
          <w:r w:rsidR="00AC62B9" w:rsidDel="00D77B10">
            <w:t xml:space="preserve">IAB node </w:t>
          </w:r>
        </w:ins>
        <w:ins w:id="189" w:author="Luis Martinez G70" w:date="2021-02-01T10:54:00Z">
          <w:r w:rsidR="006E5441" w:rsidRPr="00DC0757" w:rsidDel="00D77B10">
            <w:t>shall operate with no user noticeable loss of the communication link.</w:t>
          </w:r>
        </w:ins>
      </w:moveFrom>
    </w:p>
    <w:moveFromRangeEnd w:id="184"/>
    <w:p w14:paraId="28A0EED7" w14:textId="63B8791F" w:rsidR="00D77B10" w:rsidRPr="00DC0757" w:rsidDel="00D461B7" w:rsidRDefault="006E5441" w:rsidP="00D77B10">
      <w:pPr>
        <w:rPr>
          <w:del w:id="190" w:author="Michal Szydelko" w:date="2021-05-11T22:46:00Z"/>
          <w:moveTo w:id="191" w:author="Michal Szydelko" w:date="2021-05-11T22:45:00Z"/>
        </w:rPr>
      </w:pPr>
      <w:ins w:id="192" w:author="Luis Martinez G70" w:date="2021-02-01T10:54:00Z">
        <w:r w:rsidRPr="00DC0757">
          <w:t xml:space="preserve">At the conclusion of the total test </w:t>
        </w:r>
      </w:ins>
      <w:ins w:id="193" w:author="Luis Martinez G71" w:date="2021-04-19T13:05:00Z">
        <w:r w:rsidR="00064456">
          <w:t>(</w:t>
        </w:r>
      </w:ins>
      <w:ins w:id="194" w:author="Luis Martinez G70" w:date="2021-02-01T10:54:00Z">
        <w:r w:rsidRPr="00DC0757">
          <w:t>comprising the series of individual exposures</w:t>
        </w:r>
      </w:ins>
      <w:ins w:id="195" w:author="Luis Martinez G71" w:date="2021-04-19T13:05:00Z">
        <w:r w:rsidR="00064456">
          <w:t xml:space="preserve"> to transient phenomena)</w:t>
        </w:r>
      </w:ins>
      <w:ins w:id="196" w:author="Luis Martinez G70" w:date="2021-02-01T10:54:00Z">
        <w:r w:rsidRPr="00DC0757">
          <w:t xml:space="preserve"> the </w:t>
        </w:r>
      </w:ins>
      <w:ins w:id="197" w:author="Luis Martinez G71" w:date="2021-04-19T13:06:00Z">
        <w:r w:rsidR="006D267E">
          <w:t>IAB node</w:t>
        </w:r>
      </w:ins>
      <w:ins w:id="198" w:author="Luis Martinez G70" w:date="2021-02-01T10:54:00Z">
        <w:r w:rsidRPr="00DC0757">
          <w:t xml:space="preserve"> shall operate as intended with no </w:t>
        </w:r>
        <w:del w:id="199" w:author="Michal Szydelko" w:date="2021-05-11T22:42:00Z">
          <w:r w:rsidRPr="00DC0757" w:rsidDel="00D77B10">
            <w:delText xml:space="preserve">loss of </w:delText>
          </w:r>
        </w:del>
        <w:r w:rsidRPr="00DC0757">
          <w:t xml:space="preserve">user </w:t>
        </w:r>
      </w:ins>
      <w:ins w:id="200" w:author="Michal Szydelko" w:date="2021-05-11T22:42:00Z">
        <w:r w:rsidR="00D77B10" w:rsidRPr="00DC0757">
          <w:t xml:space="preserve">noticeable loss of </w:t>
        </w:r>
      </w:ins>
      <w:ins w:id="201" w:author="Luis Martinez G70" w:date="2021-02-01T10:54:00Z">
        <w:r w:rsidRPr="00DC0757">
          <w:t>control functions or stored data</w:t>
        </w:r>
        <w:del w:id="202" w:author="Michal Szydelko" w:date="2021-05-11T22:43:00Z">
          <w:r w:rsidRPr="00DC0757" w:rsidDel="00D77B10">
            <w:delText>, as declared by the manufacturer, and t</w:delText>
          </w:r>
        </w:del>
      </w:ins>
      <w:ins w:id="203" w:author="Michal Szydelko" w:date="2021-05-11T22:43:00Z">
        <w:r w:rsidR="00D77B10">
          <w:t>.</w:t>
        </w:r>
      </w:ins>
      <w:ins w:id="204" w:author="Michal Szydelko" w:date="2021-05-11T22:45:00Z">
        <w:r w:rsidR="00D77B10" w:rsidRPr="00D77B10">
          <w:t xml:space="preserve"> </w:t>
        </w:r>
      </w:ins>
      <w:moveToRangeStart w:id="205" w:author="Michal Szydelko" w:date="2021-05-11T22:45:00Z" w:name="move71665542"/>
      <w:moveTo w:id="206" w:author="Michal Szydelko" w:date="2021-05-11T22:45:00Z">
        <w:del w:id="207" w:author="Michal Szydelko" w:date="2021-05-11T22:45:00Z">
          <w:r w:rsidR="00D77B10" w:rsidDel="00D77B10">
            <w:delText>[</w:delText>
          </w:r>
        </w:del>
        <w:r w:rsidR="00D77B10" w:rsidRPr="00DC0757">
          <w:t xml:space="preserve">At the conclusion of each exposure the </w:t>
        </w:r>
        <w:r w:rsidR="00D77B10">
          <w:t xml:space="preserve">IAB node </w:t>
        </w:r>
        <w:r w:rsidR="00D77B10" w:rsidRPr="00DC0757">
          <w:t>shall operate with no user noticeable loss of</w:t>
        </w:r>
        <w:del w:id="208" w:author="Michal Szydelko" w:date="2021-05-11T22:45:00Z">
          <w:r w:rsidR="00D77B10" w:rsidRPr="00DC0757" w:rsidDel="00D461B7">
            <w:delText xml:space="preserve"> the communication link</w:delText>
          </w:r>
        </w:del>
        <w:del w:id="209" w:author="Michal Szydelko" w:date="2021-05-11T22:46:00Z">
          <w:r w:rsidR="00D77B10" w:rsidRPr="00DC0757" w:rsidDel="00D461B7">
            <w:delText>.</w:delText>
          </w:r>
        </w:del>
      </w:moveTo>
    </w:p>
    <w:moveToRangeEnd w:id="205"/>
    <w:p w14:paraId="4E942E0E" w14:textId="77777777" w:rsidR="00D461B7" w:rsidRDefault="00D461B7" w:rsidP="006E5441">
      <w:pPr>
        <w:rPr>
          <w:ins w:id="210" w:author="Michal Szydelko" w:date="2021-05-11T22:46:00Z"/>
        </w:rPr>
      </w:pPr>
      <w:ins w:id="211" w:author="Michal Szydelko" w:date="2021-05-11T22:46:00Z">
        <w:r>
          <w:t xml:space="preserve"> </w:t>
        </w:r>
      </w:ins>
      <w:proofErr w:type="gramStart"/>
      <w:ins w:id="212" w:author="Michal Szydelko" w:date="2021-05-11T22:45:00Z">
        <w:r>
          <w:t>t</w:t>
        </w:r>
      </w:ins>
      <w:ins w:id="213" w:author="Luis Martinez G70" w:date="2021-02-01T10:54:00Z">
        <w:r w:rsidR="006E5441" w:rsidRPr="00DC0757">
          <w:t>he</w:t>
        </w:r>
        <w:proofErr w:type="gramEnd"/>
        <w:r w:rsidR="006E5441" w:rsidRPr="00DC0757">
          <w:t xml:space="preserve"> communication link</w:t>
        </w:r>
      </w:ins>
      <w:ins w:id="214" w:author="Luis Martinez G71" w:date="2021-04-19T13:04:00Z">
        <w:r w:rsidR="007F5E9E">
          <w:t xml:space="preserve"> </w:t>
        </w:r>
        <w:r w:rsidR="007F5E9E">
          <w:rPr>
            <w:rFonts w:cs="v4.2.0"/>
          </w:rPr>
          <w:t xml:space="preserve">to </w:t>
        </w:r>
      </w:ins>
      <w:ins w:id="215" w:author="Huawei" w:date="2021-04-19T17:53:00Z">
        <w:r w:rsidR="00EA5C8D">
          <w:rPr>
            <w:rFonts w:cs="v4.2.0"/>
          </w:rPr>
          <w:t>[</w:t>
        </w:r>
      </w:ins>
      <w:ins w:id="216" w:author="Luis Martinez G71" w:date="2021-04-19T13:04:00Z">
        <w:r w:rsidR="007F5E9E">
          <w:rPr>
            <w:rFonts w:cs="v4.2.0"/>
          </w:rPr>
          <w:t xml:space="preserve">both UE and donor test </w:t>
        </w:r>
        <w:proofErr w:type="spellStart"/>
        <w:r w:rsidR="007F5E9E">
          <w:rPr>
            <w:rFonts w:cs="v4.2.0"/>
          </w:rPr>
          <w:t>equipments</w:t>
        </w:r>
      </w:ins>
      <w:proofErr w:type="spellEnd"/>
      <w:ins w:id="217" w:author="Huawei" w:date="2021-04-19T17:53:00Z">
        <w:r w:rsidR="00EA5C8D">
          <w:rPr>
            <w:rFonts w:cs="v4.2.0"/>
          </w:rPr>
          <w:t>]</w:t>
        </w:r>
      </w:ins>
      <w:ins w:id="218" w:author="Luis Martinez G70" w:date="2021-02-01T10:54:00Z">
        <w:del w:id="219" w:author="Michal Szydelko" w:date="2021-05-11T22:45:00Z">
          <w:r w:rsidR="006E5441" w:rsidRPr="00DC0757" w:rsidDel="00D77B10">
            <w:delText xml:space="preserve"> shall have been maintained</w:delText>
          </w:r>
        </w:del>
      </w:ins>
      <w:ins w:id="220" w:author="Huawei" w:date="2021-04-19T21:58:00Z">
        <w:del w:id="221" w:author="Michal Szydelko" w:date="2021-05-11T22:42:00Z">
          <w:r w:rsidR="00F47044" w:rsidDel="00D77B10">
            <w:delText>]</w:delText>
          </w:r>
        </w:del>
      </w:ins>
      <w:ins w:id="222" w:author="Luis Martinez G70" w:date="2021-02-01T10:54:00Z">
        <w:r w:rsidR="006E5441" w:rsidRPr="00DC0757">
          <w:t>.</w:t>
        </w:r>
        <w:r w:rsidR="006E5441">
          <w:t xml:space="preserve"> </w:t>
        </w:r>
      </w:ins>
    </w:p>
    <w:p w14:paraId="29CEC3B4" w14:textId="25B7AE3F" w:rsidR="006E5441" w:rsidRDefault="006E5441" w:rsidP="006E5441">
      <w:pPr>
        <w:rPr>
          <w:ins w:id="223" w:author="Luis Martinez G70" w:date="2021-02-01T10:54:00Z"/>
        </w:rPr>
      </w:pPr>
      <w:ins w:id="224" w:author="Luis Martinez G70" w:date="2021-02-01T10:54:00Z">
        <w:r>
          <w:t xml:space="preserve">The channel bandwidth, sub-carrier spacing and bearer information data rate should be chosen based on </w:t>
        </w:r>
      </w:ins>
      <w:ins w:id="225" w:author="Huawei" w:date="2021-04-19T17:44:00Z">
        <w:r w:rsidR="00EA5C8D">
          <w:t>manufacturer’s</w:t>
        </w:r>
      </w:ins>
      <w:ins w:id="226" w:author="Luis Martinez G70" w:date="2021-02-01T10:54:00Z">
        <w:r>
          <w:t xml:space="preserve"> declaration and defined according to table 6.1-1 and table 6.1-2.</w:t>
        </w:r>
      </w:ins>
    </w:p>
    <w:p w14:paraId="0619B3A5" w14:textId="77777777" w:rsidR="005E09CB" w:rsidRDefault="007829B7">
      <w:pPr>
        <w:keepLines/>
        <w:ind w:left="1702" w:hanging="1418"/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section ------------------------------</w:t>
      </w:r>
    </w:p>
    <w:p w14:paraId="60DF2D1A" w14:textId="77777777" w:rsidR="005E09CB" w:rsidRDefault="007829B7">
      <w:pPr>
        <w:jc w:val="center"/>
        <w:rPr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5E09C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8CB41" w14:textId="77777777" w:rsidR="00BF1EBF" w:rsidRDefault="00BF1EBF">
      <w:pPr>
        <w:spacing w:after="0" w:line="240" w:lineRule="auto"/>
      </w:pPr>
      <w:r>
        <w:separator/>
      </w:r>
    </w:p>
  </w:endnote>
  <w:endnote w:type="continuationSeparator" w:id="0">
    <w:p w14:paraId="31A76566" w14:textId="77777777" w:rsidR="00BF1EBF" w:rsidRDefault="00BF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D173D" w14:textId="77777777" w:rsidR="00BF1EBF" w:rsidRDefault="00BF1EBF">
      <w:pPr>
        <w:spacing w:after="0" w:line="240" w:lineRule="auto"/>
      </w:pPr>
      <w:r>
        <w:separator/>
      </w:r>
    </w:p>
  </w:footnote>
  <w:footnote w:type="continuationSeparator" w:id="0">
    <w:p w14:paraId="1FB89AC7" w14:textId="77777777" w:rsidR="00BF1EBF" w:rsidRDefault="00BF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4BCA7" w14:textId="77777777" w:rsidR="005E09CB" w:rsidRDefault="007829B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FD420" w14:textId="77777777" w:rsidR="005E09CB" w:rsidRDefault="005E09C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AC7D4" w14:textId="77777777" w:rsidR="005E09CB" w:rsidRDefault="007829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29D6C" w14:textId="77777777" w:rsidR="005E09CB" w:rsidRDefault="005E09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is Martinez G70">
    <w15:presenceInfo w15:providerId="None" w15:userId="Luis Martinez G70"/>
  </w15:person>
  <w15:person w15:author="Michal Szydelko">
    <w15:presenceInfo w15:providerId="None" w15:userId="Michal Szydelko"/>
  </w15:person>
  <w15:person w15:author="Huawei">
    <w15:presenceInfo w15:providerId="None" w15:userId="Huawei"/>
  </w15:person>
  <w15:person w15:author="Luis Martinez G71">
    <w15:presenceInfo w15:providerId="None" w15:userId="Luis Martinez G71"/>
  </w15:person>
  <w15:person w15:author="Luis Martinez G68">
    <w15:presenceInfo w15:providerId="None" w15:userId="Luis Martinez G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65A"/>
    <w:rsid w:val="00017E0A"/>
    <w:rsid w:val="00022E4A"/>
    <w:rsid w:val="0002405C"/>
    <w:rsid w:val="00024855"/>
    <w:rsid w:val="00032B33"/>
    <w:rsid w:val="0004093E"/>
    <w:rsid w:val="0004601E"/>
    <w:rsid w:val="00064456"/>
    <w:rsid w:val="000751F7"/>
    <w:rsid w:val="00075723"/>
    <w:rsid w:val="00077838"/>
    <w:rsid w:val="000A2B29"/>
    <w:rsid w:val="000A4628"/>
    <w:rsid w:val="000A6394"/>
    <w:rsid w:val="000B656A"/>
    <w:rsid w:val="000B7FED"/>
    <w:rsid w:val="000C038A"/>
    <w:rsid w:val="000C15D5"/>
    <w:rsid w:val="000C30CE"/>
    <w:rsid w:val="000C6598"/>
    <w:rsid w:val="000D44B3"/>
    <w:rsid w:val="000D697B"/>
    <w:rsid w:val="000E14A4"/>
    <w:rsid w:val="000E5F95"/>
    <w:rsid w:val="000F37CB"/>
    <w:rsid w:val="001054D5"/>
    <w:rsid w:val="0010598D"/>
    <w:rsid w:val="00112BE5"/>
    <w:rsid w:val="001162C1"/>
    <w:rsid w:val="00125369"/>
    <w:rsid w:val="001272A6"/>
    <w:rsid w:val="00145D43"/>
    <w:rsid w:val="00171F1A"/>
    <w:rsid w:val="00183FFF"/>
    <w:rsid w:val="001846FE"/>
    <w:rsid w:val="001849BF"/>
    <w:rsid w:val="00187B95"/>
    <w:rsid w:val="00190E45"/>
    <w:rsid w:val="00192C46"/>
    <w:rsid w:val="001A08B3"/>
    <w:rsid w:val="001A531C"/>
    <w:rsid w:val="001A7B60"/>
    <w:rsid w:val="001B52F0"/>
    <w:rsid w:val="001B7A65"/>
    <w:rsid w:val="001C4554"/>
    <w:rsid w:val="001C6CFC"/>
    <w:rsid w:val="001E41F3"/>
    <w:rsid w:val="00202523"/>
    <w:rsid w:val="0020267E"/>
    <w:rsid w:val="00206A3D"/>
    <w:rsid w:val="00222D97"/>
    <w:rsid w:val="00236D90"/>
    <w:rsid w:val="00237CF4"/>
    <w:rsid w:val="00244803"/>
    <w:rsid w:val="0026004D"/>
    <w:rsid w:val="002640DD"/>
    <w:rsid w:val="00270777"/>
    <w:rsid w:val="00275D12"/>
    <w:rsid w:val="002817C0"/>
    <w:rsid w:val="0028209D"/>
    <w:rsid w:val="00284FEB"/>
    <w:rsid w:val="002860C4"/>
    <w:rsid w:val="00290FF5"/>
    <w:rsid w:val="00296C63"/>
    <w:rsid w:val="002A1CF6"/>
    <w:rsid w:val="002A58D2"/>
    <w:rsid w:val="002B418C"/>
    <w:rsid w:val="002B5741"/>
    <w:rsid w:val="002C15AB"/>
    <w:rsid w:val="002D1BEE"/>
    <w:rsid w:val="002E472E"/>
    <w:rsid w:val="00304960"/>
    <w:rsid w:val="00305409"/>
    <w:rsid w:val="00305B0B"/>
    <w:rsid w:val="0031503F"/>
    <w:rsid w:val="00332C19"/>
    <w:rsid w:val="00343D81"/>
    <w:rsid w:val="003609EF"/>
    <w:rsid w:val="0036231A"/>
    <w:rsid w:val="00373CDE"/>
    <w:rsid w:val="00374DD4"/>
    <w:rsid w:val="003837C9"/>
    <w:rsid w:val="00395A18"/>
    <w:rsid w:val="003A1805"/>
    <w:rsid w:val="003A4E52"/>
    <w:rsid w:val="003A5C65"/>
    <w:rsid w:val="003D6EB5"/>
    <w:rsid w:val="003E1A36"/>
    <w:rsid w:val="003E4B9F"/>
    <w:rsid w:val="003F161F"/>
    <w:rsid w:val="0040246A"/>
    <w:rsid w:val="0041021B"/>
    <w:rsid w:val="00410371"/>
    <w:rsid w:val="00410620"/>
    <w:rsid w:val="00410C91"/>
    <w:rsid w:val="00411BEE"/>
    <w:rsid w:val="0041275D"/>
    <w:rsid w:val="004242F1"/>
    <w:rsid w:val="00425754"/>
    <w:rsid w:val="004914C3"/>
    <w:rsid w:val="0049669D"/>
    <w:rsid w:val="004A2A99"/>
    <w:rsid w:val="004A582E"/>
    <w:rsid w:val="004B75B7"/>
    <w:rsid w:val="004C2077"/>
    <w:rsid w:val="004E6F58"/>
    <w:rsid w:val="004F1040"/>
    <w:rsid w:val="004F190F"/>
    <w:rsid w:val="004F754C"/>
    <w:rsid w:val="0051474C"/>
    <w:rsid w:val="0051580D"/>
    <w:rsid w:val="005208B9"/>
    <w:rsid w:val="005277B9"/>
    <w:rsid w:val="00536605"/>
    <w:rsid w:val="00547111"/>
    <w:rsid w:val="0055069F"/>
    <w:rsid w:val="005747A5"/>
    <w:rsid w:val="00592D74"/>
    <w:rsid w:val="005C727D"/>
    <w:rsid w:val="005D7EA7"/>
    <w:rsid w:val="005E000F"/>
    <w:rsid w:val="005E09CB"/>
    <w:rsid w:val="005E2C44"/>
    <w:rsid w:val="005F0E0C"/>
    <w:rsid w:val="005F4ACC"/>
    <w:rsid w:val="0060421D"/>
    <w:rsid w:val="00621188"/>
    <w:rsid w:val="006257ED"/>
    <w:rsid w:val="00642AD0"/>
    <w:rsid w:val="00643A51"/>
    <w:rsid w:val="0065546F"/>
    <w:rsid w:val="00665C47"/>
    <w:rsid w:val="006730D3"/>
    <w:rsid w:val="0068632F"/>
    <w:rsid w:val="006906AB"/>
    <w:rsid w:val="00695808"/>
    <w:rsid w:val="006B46FB"/>
    <w:rsid w:val="006B47C3"/>
    <w:rsid w:val="006D0169"/>
    <w:rsid w:val="006D267E"/>
    <w:rsid w:val="006E21FB"/>
    <w:rsid w:val="006E5441"/>
    <w:rsid w:val="007176FF"/>
    <w:rsid w:val="007255A7"/>
    <w:rsid w:val="007320C7"/>
    <w:rsid w:val="00732B73"/>
    <w:rsid w:val="007437DF"/>
    <w:rsid w:val="0078273A"/>
    <w:rsid w:val="007829B7"/>
    <w:rsid w:val="00792342"/>
    <w:rsid w:val="007977A8"/>
    <w:rsid w:val="007A69D5"/>
    <w:rsid w:val="007B512A"/>
    <w:rsid w:val="007C2097"/>
    <w:rsid w:val="007C3024"/>
    <w:rsid w:val="007D23A9"/>
    <w:rsid w:val="007D4322"/>
    <w:rsid w:val="007D57A8"/>
    <w:rsid w:val="007D615E"/>
    <w:rsid w:val="007D6A07"/>
    <w:rsid w:val="007E0F8B"/>
    <w:rsid w:val="007F2E9F"/>
    <w:rsid w:val="007F5E9E"/>
    <w:rsid w:val="007F7259"/>
    <w:rsid w:val="00802878"/>
    <w:rsid w:val="0080354E"/>
    <w:rsid w:val="008040A8"/>
    <w:rsid w:val="008222DE"/>
    <w:rsid w:val="008279FA"/>
    <w:rsid w:val="008302DD"/>
    <w:rsid w:val="00834C6E"/>
    <w:rsid w:val="00844C13"/>
    <w:rsid w:val="0085649F"/>
    <w:rsid w:val="008626E7"/>
    <w:rsid w:val="00870EE7"/>
    <w:rsid w:val="00876248"/>
    <w:rsid w:val="00881DD1"/>
    <w:rsid w:val="00882BCF"/>
    <w:rsid w:val="008863B9"/>
    <w:rsid w:val="00895D0C"/>
    <w:rsid w:val="008A117A"/>
    <w:rsid w:val="008A45A6"/>
    <w:rsid w:val="008A56C2"/>
    <w:rsid w:val="008A5DDB"/>
    <w:rsid w:val="008A7D48"/>
    <w:rsid w:val="008F3789"/>
    <w:rsid w:val="008F686C"/>
    <w:rsid w:val="0090650C"/>
    <w:rsid w:val="009148DE"/>
    <w:rsid w:val="009165BC"/>
    <w:rsid w:val="009242F3"/>
    <w:rsid w:val="009246AC"/>
    <w:rsid w:val="009310D4"/>
    <w:rsid w:val="00932942"/>
    <w:rsid w:val="00941C0F"/>
    <w:rsid w:val="00941E30"/>
    <w:rsid w:val="00941E3F"/>
    <w:rsid w:val="0095016C"/>
    <w:rsid w:val="00955C2A"/>
    <w:rsid w:val="0096192F"/>
    <w:rsid w:val="0096422D"/>
    <w:rsid w:val="00973C5E"/>
    <w:rsid w:val="009777D9"/>
    <w:rsid w:val="00982087"/>
    <w:rsid w:val="009823D3"/>
    <w:rsid w:val="009902E1"/>
    <w:rsid w:val="00991B88"/>
    <w:rsid w:val="009959A8"/>
    <w:rsid w:val="00996608"/>
    <w:rsid w:val="009A1254"/>
    <w:rsid w:val="009A5753"/>
    <w:rsid w:val="009A579D"/>
    <w:rsid w:val="009B1293"/>
    <w:rsid w:val="009E219A"/>
    <w:rsid w:val="009E3297"/>
    <w:rsid w:val="009F2228"/>
    <w:rsid w:val="009F734F"/>
    <w:rsid w:val="00A01E2E"/>
    <w:rsid w:val="00A06078"/>
    <w:rsid w:val="00A064E2"/>
    <w:rsid w:val="00A12506"/>
    <w:rsid w:val="00A12C50"/>
    <w:rsid w:val="00A246B6"/>
    <w:rsid w:val="00A24BD4"/>
    <w:rsid w:val="00A42C09"/>
    <w:rsid w:val="00A45AAA"/>
    <w:rsid w:val="00A47E70"/>
    <w:rsid w:val="00A50CF0"/>
    <w:rsid w:val="00A5125A"/>
    <w:rsid w:val="00A6588C"/>
    <w:rsid w:val="00A70B26"/>
    <w:rsid w:val="00A748E9"/>
    <w:rsid w:val="00A7671C"/>
    <w:rsid w:val="00A76AA9"/>
    <w:rsid w:val="00A87B36"/>
    <w:rsid w:val="00A92CD5"/>
    <w:rsid w:val="00AA0D2F"/>
    <w:rsid w:val="00AA2CBC"/>
    <w:rsid w:val="00AB163E"/>
    <w:rsid w:val="00AB24FB"/>
    <w:rsid w:val="00AC5820"/>
    <w:rsid w:val="00AC62B9"/>
    <w:rsid w:val="00AD0974"/>
    <w:rsid w:val="00AD164F"/>
    <w:rsid w:val="00AD1CD8"/>
    <w:rsid w:val="00AE1BF1"/>
    <w:rsid w:val="00AE43DA"/>
    <w:rsid w:val="00AF3DA0"/>
    <w:rsid w:val="00B062B2"/>
    <w:rsid w:val="00B22AFA"/>
    <w:rsid w:val="00B23A96"/>
    <w:rsid w:val="00B252B1"/>
    <w:rsid w:val="00B258BB"/>
    <w:rsid w:val="00B319E3"/>
    <w:rsid w:val="00B52A6D"/>
    <w:rsid w:val="00B67B97"/>
    <w:rsid w:val="00B90675"/>
    <w:rsid w:val="00B968C8"/>
    <w:rsid w:val="00BA3EC5"/>
    <w:rsid w:val="00BA51D9"/>
    <w:rsid w:val="00BB3F69"/>
    <w:rsid w:val="00BB5DFC"/>
    <w:rsid w:val="00BD279D"/>
    <w:rsid w:val="00BD6BB8"/>
    <w:rsid w:val="00BF1EBF"/>
    <w:rsid w:val="00C01F22"/>
    <w:rsid w:val="00C12491"/>
    <w:rsid w:val="00C17D51"/>
    <w:rsid w:val="00C22F56"/>
    <w:rsid w:val="00C47DAB"/>
    <w:rsid w:val="00C66BA2"/>
    <w:rsid w:val="00C71091"/>
    <w:rsid w:val="00C75583"/>
    <w:rsid w:val="00C80D95"/>
    <w:rsid w:val="00C93132"/>
    <w:rsid w:val="00C95985"/>
    <w:rsid w:val="00CA39C7"/>
    <w:rsid w:val="00CA3F7D"/>
    <w:rsid w:val="00CB15FC"/>
    <w:rsid w:val="00CB58B7"/>
    <w:rsid w:val="00CB60A3"/>
    <w:rsid w:val="00CC5026"/>
    <w:rsid w:val="00CC6154"/>
    <w:rsid w:val="00CC68D0"/>
    <w:rsid w:val="00CD30FE"/>
    <w:rsid w:val="00CF5009"/>
    <w:rsid w:val="00D01AE1"/>
    <w:rsid w:val="00D03F9A"/>
    <w:rsid w:val="00D06D51"/>
    <w:rsid w:val="00D15925"/>
    <w:rsid w:val="00D2401E"/>
    <w:rsid w:val="00D24991"/>
    <w:rsid w:val="00D24CD6"/>
    <w:rsid w:val="00D4108F"/>
    <w:rsid w:val="00D461B7"/>
    <w:rsid w:val="00D50255"/>
    <w:rsid w:val="00D61D37"/>
    <w:rsid w:val="00D64977"/>
    <w:rsid w:val="00D6534C"/>
    <w:rsid w:val="00D66520"/>
    <w:rsid w:val="00D66AC1"/>
    <w:rsid w:val="00D77B10"/>
    <w:rsid w:val="00D94653"/>
    <w:rsid w:val="00D96A3F"/>
    <w:rsid w:val="00DC2202"/>
    <w:rsid w:val="00DC23E8"/>
    <w:rsid w:val="00DD7CE0"/>
    <w:rsid w:val="00DE34CF"/>
    <w:rsid w:val="00E01E72"/>
    <w:rsid w:val="00E05E1E"/>
    <w:rsid w:val="00E06030"/>
    <w:rsid w:val="00E062DC"/>
    <w:rsid w:val="00E0630C"/>
    <w:rsid w:val="00E13F3D"/>
    <w:rsid w:val="00E166A0"/>
    <w:rsid w:val="00E310AA"/>
    <w:rsid w:val="00E34898"/>
    <w:rsid w:val="00E45EBA"/>
    <w:rsid w:val="00E4605A"/>
    <w:rsid w:val="00E552B1"/>
    <w:rsid w:val="00E754D9"/>
    <w:rsid w:val="00E8245A"/>
    <w:rsid w:val="00E92B8E"/>
    <w:rsid w:val="00E95201"/>
    <w:rsid w:val="00EA5C8D"/>
    <w:rsid w:val="00EA60EA"/>
    <w:rsid w:val="00EA65F4"/>
    <w:rsid w:val="00EB09B7"/>
    <w:rsid w:val="00EB3BE6"/>
    <w:rsid w:val="00EB3EB4"/>
    <w:rsid w:val="00EB4C01"/>
    <w:rsid w:val="00EB5F7C"/>
    <w:rsid w:val="00EB7EDC"/>
    <w:rsid w:val="00EC49A4"/>
    <w:rsid w:val="00EE3360"/>
    <w:rsid w:val="00EE4035"/>
    <w:rsid w:val="00EE49D6"/>
    <w:rsid w:val="00EE7D7C"/>
    <w:rsid w:val="00EF2448"/>
    <w:rsid w:val="00EF72E3"/>
    <w:rsid w:val="00F25D98"/>
    <w:rsid w:val="00F300FB"/>
    <w:rsid w:val="00F47044"/>
    <w:rsid w:val="00F85EA9"/>
    <w:rsid w:val="00F87D23"/>
    <w:rsid w:val="00FA37A8"/>
    <w:rsid w:val="00FB6386"/>
    <w:rsid w:val="00FB784F"/>
    <w:rsid w:val="00FD583D"/>
    <w:rsid w:val="00FE699E"/>
    <w:rsid w:val="00FF4CEC"/>
    <w:rsid w:val="2B9552EC"/>
    <w:rsid w:val="37380D38"/>
    <w:rsid w:val="528A292B"/>
    <w:rsid w:val="77D9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3B8AD4"/>
  <w15:docId w15:val="{A9F3B175-292D-4EB7-BA3D-AC66CA99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DE2B9E-6779-48BD-8AB6-4591772CE059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507ae8f8-8ba0-42f9-bf99-73f72cd31bac"/>
    <ds:schemaRef ds:uri="2fb59acb-e5ab-41a0-9dcd-8edb79732d63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59FF112-4C79-4F78-87DC-56EF5C5E0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933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Michal Szydelko</cp:lastModifiedBy>
  <cp:revision>2</cp:revision>
  <cp:lastPrinted>2411-12-31T21:59:00Z</cp:lastPrinted>
  <dcterms:created xsi:type="dcterms:W3CDTF">2021-05-11T21:15:00Z</dcterms:created>
  <dcterms:modified xsi:type="dcterms:W3CDTF">2021-05-11T21:15:00Z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  <property fmtid="{D5CDD505-2E9C-101B-9397-08002B2CF9AE}" pid="22" name="KSOProductBuildVer">
    <vt:lpwstr>2052-11.8.2.9022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1620767695</vt:lpwstr>
  </property>
</Properties>
</file>