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B989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EC2322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</w:t>
        </w:r>
        <w:r w:rsidR="00DB024B">
          <w:rPr>
            <w:b/>
            <w:i/>
            <w:noProof/>
            <w:sz w:val="28"/>
          </w:rPr>
          <w:t>11</w:t>
        </w:r>
        <w:r w:rsidR="00717072">
          <w:rPr>
            <w:b/>
            <w:i/>
            <w:noProof/>
            <w:sz w:val="28"/>
          </w:rPr>
          <w:t>349</w:t>
        </w:r>
      </w:fldSimple>
    </w:p>
    <w:p w14:paraId="7CB45193" w14:textId="49B358BF" w:rsidR="001E41F3" w:rsidRDefault="000B1A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C2322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EC2322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C2322">
          <w:rPr>
            <w:b/>
            <w:noProof/>
            <w:sz w:val="24"/>
          </w:rPr>
          <w:t>27</w:t>
        </w:r>
        <w:r w:rsidR="003609EF" w:rsidRPr="00BA51D9">
          <w:rPr>
            <w:b/>
            <w:noProof/>
            <w:sz w:val="24"/>
          </w:rPr>
          <w:t xml:space="preserve">th </w:t>
        </w:r>
        <w:r w:rsidR="00EC2322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1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9B622" w:rsidR="001E41F3" w:rsidRPr="00410371" w:rsidRDefault="000B1A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642268">
                <w:rPr>
                  <w:b/>
                  <w:noProof/>
                  <w:sz w:val="28"/>
                </w:rPr>
                <w:t>25</w:t>
              </w:r>
              <w:r w:rsidR="00357B93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1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8F54E" w:rsidR="001E41F3" w:rsidRPr="00410371" w:rsidRDefault="000B1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EC2322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FA54A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1A67" w:rsidRPr="001D1A67">
                <w:t>CR on Correction</w:t>
              </w:r>
              <w:r w:rsidR="00B85F39">
                <w:t>s</w:t>
              </w:r>
              <w:r w:rsidR="001D1A67" w:rsidRPr="001D1A67">
                <w:t xml:space="preserve"> for FR2 </w:t>
              </w:r>
              <w:r w:rsidR="00BA6490">
                <w:t>URLLC</w:t>
              </w:r>
              <w:r w:rsidR="001D1A67" w:rsidRPr="001D1A67">
                <w:t xml:space="preserve"> Requirements</w:t>
              </w:r>
              <w:r w:rsidR="00300F49" w:rsidRPr="00300F4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3C904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946801">
                <w:rPr>
                  <w:noProof/>
                </w:rPr>
                <w:t>perf_enh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7EB5B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946801">
                <w:rPr>
                  <w:noProof/>
                </w:rPr>
                <w:t>5</w:t>
              </w:r>
              <w:r w:rsidR="00D24991">
                <w:rPr>
                  <w:noProof/>
                </w:rPr>
                <w:t>-1</w:t>
              </w:r>
              <w:r w:rsidR="0094680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1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B8E9D" w14:textId="77777777" w:rsidR="001E41F3" w:rsidRDefault="00F4230A" w:rsidP="00D46A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FRC number for FR2 </w:t>
            </w:r>
            <w:r w:rsidR="00037D0D">
              <w:rPr>
                <w:noProof/>
              </w:rPr>
              <w:t xml:space="preserve">URLLC </w:t>
            </w:r>
            <w:r w:rsidR="00D46A0C">
              <w:rPr>
                <w:noProof/>
              </w:rPr>
              <w:t xml:space="preserve">PDSCH Repetitions </w:t>
            </w:r>
            <w:r w:rsidR="00037D0D">
              <w:rPr>
                <w:noProof/>
              </w:rPr>
              <w:t>Requirements</w:t>
            </w:r>
            <w:r>
              <w:rPr>
                <w:noProof/>
              </w:rPr>
              <w:t xml:space="preserve"> is incorrect</w:t>
            </w:r>
            <w:r w:rsidR="003751D0">
              <w:rPr>
                <w:noProof/>
              </w:rPr>
              <w:t>.</w:t>
            </w:r>
          </w:p>
          <w:p w14:paraId="708AA7DE" w14:textId="34322266" w:rsidR="00D46A0C" w:rsidRDefault="00D46A0C" w:rsidP="00D46A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numbers for FR2 PDSCH Type B Requirements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D0EFD" w14:textId="3F161463" w:rsidR="00D46A0C" w:rsidRDefault="00D46A0C" w:rsidP="00D46A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FRC number for FR2 URLLC PDSCH Repetitions Requirements is correct</w:t>
            </w:r>
            <w:r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  <w:p w14:paraId="31C656EC" w14:textId="616C3EDF" w:rsidR="001E41F3" w:rsidRDefault="00D46A0C" w:rsidP="00D46A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numbers for FR2 PDSCH Type B Requirements are correct</w:t>
            </w:r>
            <w:r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8DA97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</w:t>
            </w:r>
            <w:r w:rsidR="00946801">
              <w:rPr>
                <w:noProof/>
              </w:rPr>
              <w:t xml:space="preserve"> </w:t>
            </w:r>
            <w:r w:rsidR="00F4230A">
              <w:rPr>
                <w:noProof/>
              </w:rPr>
              <w:t xml:space="preserve">for FR2 </w:t>
            </w:r>
            <w:r w:rsidR="00D46A0C">
              <w:rPr>
                <w:noProof/>
              </w:rPr>
              <w:t>URLLC</w:t>
            </w:r>
            <w:r w:rsidR="00F4230A">
              <w:rPr>
                <w:noProof/>
              </w:rPr>
              <w:t xml:space="preserve"> will be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D8E2D" w:rsidR="001E41F3" w:rsidRDefault="003F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7.2.2.2, </w:t>
            </w:r>
            <w:r w:rsidRPr="003F5FF1"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71EC7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858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4C1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5DFB43BE" w:rsidR="006A24B2" w:rsidRDefault="006A24B2" w:rsidP="006A24B2">
      <w:pPr>
        <w:rPr>
          <w:ins w:id="1" w:author="Gaurav Nigam" w:date="2021-05-11T16:05:00Z"/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BBC39E6" w14:textId="77777777" w:rsidR="00FF03E6" w:rsidRPr="00C25669" w:rsidRDefault="00FF03E6" w:rsidP="00FF03E6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FF03E6" w:rsidRPr="00931053" w14:paraId="42492266" w14:textId="77777777" w:rsidTr="003C0C0E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6F05E5B9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 xml:space="preserve">Test </w:t>
            </w:r>
            <w:proofErr w:type="spellStart"/>
            <w:r w:rsidRPr="00931053">
              <w:rPr>
                <w:rFonts w:ascii="Arial" w:hAnsi="Arial" w:cs="Arial"/>
                <w:b/>
                <w:sz w:val="18"/>
              </w:rPr>
              <w:t>num</w:t>
            </w:r>
            <w:proofErr w:type="spellEnd"/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504ADAC0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62B6CAFE" w14:textId="77777777" w:rsidR="00FF03E6" w:rsidRPr="00931053" w:rsidRDefault="00FF03E6" w:rsidP="003C0C0E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19966AE9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A90310E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48B6B9B5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24FF2381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6B01E207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FF03E6" w:rsidRPr="00931053" w14:paraId="490D1E4C" w14:textId="77777777" w:rsidTr="003C0C0E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0AB986A3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0A6EDE0E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5A497376" w14:textId="77777777" w:rsidR="00FF03E6" w:rsidRPr="00931053" w:rsidRDefault="00FF03E6" w:rsidP="003C0C0E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4EDF4E6F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7D0C69F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4F60BAD8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4CECDEB0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3627E732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3DD3A2A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FF03E6" w:rsidRPr="00931053" w14:paraId="224647C4" w14:textId="77777777" w:rsidTr="003C0C0E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17501690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67E5AB1" w14:textId="361D5189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r>
              <w:rPr>
                <w:rFonts w:ascii="Arial" w:hAnsi="Arial" w:cs="Arial"/>
                <w:sz w:val="18"/>
              </w:rPr>
              <w:t>.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5-</w:t>
            </w:r>
            <w:del w:id="2" w:author="Gaurav Nigam" w:date="2021-05-11T16:05:00Z">
              <w:r w:rsidDel="00FF03E6">
                <w:rPr>
                  <w:rFonts w:ascii="Arial" w:eastAsia="SimSun" w:hAnsi="Arial" w:cs="Arial"/>
                  <w:sz w:val="18"/>
                  <w:szCs w:val="18"/>
                </w:rPr>
                <w:delText>10</w:delText>
              </w:r>
            </w:del>
            <w:ins w:id="3" w:author="Gaurav Nigam" w:date="2021-05-11T16:05:00Z">
              <w:r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</w:ins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.1 </w:t>
            </w:r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686A23F8" w14:textId="77777777" w:rsidR="00FF03E6" w:rsidRPr="00931053" w:rsidRDefault="00FF03E6" w:rsidP="003C0C0E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4AF2E20C" w14:textId="77777777" w:rsidR="00FF03E6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16QAM,</w:t>
            </w:r>
          </w:p>
          <w:p w14:paraId="62D6B0FC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0.37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150B073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F8E241C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3B0C3B6F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5F50F580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FE72A15" w14:textId="77777777" w:rsidR="00FF03E6" w:rsidRPr="00931053" w:rsidRDefault="00FF03E6" w:rsidP="003C0C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[-1.1]</w:t>
            </w:r>
          </w:p>
        </w:tc>
      </w:tr>
      <w:tr w:rsidR="00FF03E6" w:rsidRPr="00931053" w14:paraId="7CF64AE8" w14:textId="77777777" w:rsidTr="003C0C0E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7D3BDF66" w14:textId="77777777" w:rsidR="00FF03E6" w:rsidRPr="00931053" w:rsidRDefault="00FF03E6" w:rsidP="003C0C0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FA4940E" w14:textId="77777777" w:rsidR="00FF03E6" w:rsidRDefault="00FF03E6" w:rsidP="00FF03E6">
      <w:pPr>
        <w:rPr>
          <w:lang w:val="en-US" w:eastAsia="zh-CN"/>
        </w:rPr>
      </w:pPr>
    </w:p>
    <w:p w14:paraId="37D0949C" w14:textId="77777777" w:rsidR="00FF03E6" w:rsidRDefault="00FF03E6" w:rsidP="00FF03E6">
      <w:pPr>
        <w:pStyle w:val="Heading5"/>
      </w:pPr>
      <w:bookmarkStart w:id="4" w:name="_Toc61121034"/>
      <w:bookmarkStart w:id="5" w:name="_Toc67918220"/>
      <w:r>
        <w:t>7.2.2.2.3</w:t>
      </w:r>
      <w:r w:rsidRPr="00C25669">
        <w:rPr>
          <w:rFonts w:hint="eastAsia"/>
          <w:lang w:eastAsia="zh-CN"/>
        </w:rPr>
        <w:tab/>
      </w:r>
      <w:r>
        <w:t>Minimum requirements for PDSCH Mapping Type B</w:t>
      </w:r>
      <w:bookmarkEnd w:id="4"/>
      <w:bookmarkEnd w:id="5"/>
    </w:p>
    <w:p w14:paraId="5E46E00D" w14:textId="77EA1AEB" w:rsidR="00B64AC9" w:rsidRDefault="00B64AC9" w:rsidP="00B64AC9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7.2.2.2.</w:t>
      </w:r>
      <w:del w:id="6" w:author="Gaurav Nigam" w:date="2021-05-11T16:03:00Z">
        <w:r w:rsidDel="0097234D">
          <w:rPr>
            <w:rFonts w:ascii="Times-Roman" w:eastAsia="SimSun" w:hAnsi="Times-Roman"/>
          </w:rPr>
          <w:delText>2</w:delText>
        </w:r>
      </w:del>
      <w:ins w:id="7" w:author="Gaurav Nigam" w:date="2021-05-11T16:03:00Z">
        <w:r w:rsidR="0097234D">
          <w:rPr>
            <w:rFonts w:ascii="Times-Roman" w:eastAsia="SimSun" w:hAnsi="Times-Roman"/>
          </w:rPr>
          <w:t>3</w:t>
        </w:r>
      </w:ins>
      <w:r>
        <w:rPr>
          <w:rFonts w:ascii="Times-Roman" w:eastAsia="SimSun" w:hAnsi="Times-Roman"/>
        </w:rPr>
        <w:t>-3, with the addition of test parameters in Table 7.2.2.2.</w:t>
      </w:r>
      <w:del w:id="8" w:author="Gaurav Nigam" w:date="2021-05-11T16:03:00Z">
        <w:r w:rsidDel="0097234D">
          <w:rPr>
            <w:rFonts w:ascii="Times-Roman" w:eastAsia="SimSun" w:hAnsi="Times-Roman"/>
          </w:rPr>
          <w:delText>2</w:delText>
        </w:r>
      </w:del>
      <w:ins w:id="9" w:author="Gaurav Nigam" w:date="2021-05-11T16:03:00Z">
        <w:r w:rsidR="0097234D">
          <w:rPr>
            <w:rFonts w:ascii="Times-Roman" w:eastAsia="SimSun" w:hAnsi="Times-Roman"/>
          </w:rPr>
          <w:t>3</w:t>
        </w:r>
      </w:ins>
      <w:r>
        <w:rPr>
          <w:rFonts w:ascii="Times-Roman" w:eastAsia="SimSun" w:hAnsi="Times-Roman"/>
        </w:rPr>
        <w:t xml:space="preserve">-2 and the downlink physical channel setup according to </w:t>
      </w:r>
      <w:r>
        <w:rPr>
          <w:rFonts w:ascii="Times-Roman" w:eastAsia="SimSun" w:hAnsi="Times-Roman"/>
          <w:lang w:eastAsia="zh-CN"/>
        </w:rPr>
        <w:t>A</w:t>
      </w:r>
      <w:r>
        <w:rPr>
          <w:rFonts w:ascii="Times-Roman" w:eastAsia="SimSun" w:hAnsi="Times-Roman"/>
        </w:rPr>
        <w:t xml:space="preserve">nnex </w:t>
      </w:r>
      <w:r>
        <w:rPr>
          <w:rFonts w:ascii="Times-Roman" w:eastAsia="SimSun" w:hAnsi="Times-Roman"/>
          <w:lang w:eastAsia="zh-CN"/>
        </w:rPr>
        <w:t>C.5.1</w:t>
      </w:r>
      <w:r>
        <w:rPr>
          <w:rFonts w:ascii="Times-Roman" w:eastAsia="SimSun" w:hAnsi="Times-Roman"/>
        </w:rPr>
        <w:t>. The purpose is to verify the performance of PDSCH Type B scheduling.</w:t>
      </w:r>
    </w:p>
    <w:p w14:paraId="600E4C8E" w14:textId="7FD13946" w:rsidR="00B64AC9" w:rsidRDefault="00B64AC9" w:rsidP="00B64AC9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7.2.2.2.</w:t>
      </w:r>
      <w:del w:id="10" w:author="Gaurav Nigam" w:date="2021-05-11T16:03:00Z">
        <w:r w:rsidDel="0097234D">
          <w:rPr>
            <w:rFonts w:ascii="Times-Roman" w:eastAsia="SimSun" w:hAnsi="Times-Roman"/>
          </w:rPr>
          <w:delText>2</w:delText>
        </w:r>
      </w:del>
      <w:ins w:id="11" w:author="Gaurav Nigam" w:date="2021-05-11T16:03:00Z">
        <w:r w:rsidR="0097234D">
          <w:rPr>
            <w:rFonts w:ascii="Times-Roman" w:eastAsia="SimSun" w:hAnsi="Times-Roman"/>
          </w:rPr>
          <w:t>3</w:t>
        </w:r>
      </w:ins>
      <w:r>
        <w:rPr>
          <w:rFonts w:ascii="Times-Roman" w:eastAsia="SimSun" w:hAnsi="Times-Roman"/>
        </w:rPr>
        <w:t>-1</w:t>
      </w:r>
      <w:r>
        <w:rPr>
          <w:rFonts w:ascii="Times-Roman" w:eastAsia="SimSun" w:hAnsi="Times-Roman"/>
          <w:lang w:eastAsia="zh-CN"/>
        </w:rPr>
        <w:t>.</w:t>
      </w:r>
    </w:p>
    <w:p w14:paraId="1F9BCAC4" w14:textId="2D5287B9" w:rsidR="00B64AC9" w:rsidRDefault="00B64AC9" w:rsidP="00B64AC9">
      <w:pPr>
        <w:pStyle w:val="TH"/>
      </w:pPr>
      <w:r>
        <w:t>Table 7.2.2.2.</w:t>
      </w:r>
      <w:del w:id="12" w:author="Gaurav Nigam" w:date="2021-05-11T16:04:00Z">
        <w:r w:rsidDel="0097234D">
          <w:delText>2</w:delText>
        </w:r>
      </w:del>
      <w:ins w:id="13" w:author="Gaurav Nigam" w:date="2021-05-11T16:04:00Z">
        <w:r w:rsidR="0097234D">
          <w:t>3</w:t>
        </w:r>
      </w:ins>
      <w:r>
        <w:t>-1</w:t>
      </w:r>
      <w:r>
        <w:rPr>
          <w:lang w:eastAsia="zh-CN"/>
        </w:rPr>
        <w:t>:</w:t>
      </w:r>
      <w: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64AC9" w14:paraId="281BDAD3" w14:textId="77777777" w:rsidTr="003C0C0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7940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60FE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B64AC9" w14:paraId="25FFB363" w14:textId="77777777" w:rsidTr="003C0C0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8F5E" w14:textId="77777777" w:rsidR="00B64AC9" w:rsidRDefault="00B64AC9" w:rsidP="003C0C0E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PDSCH mapping Type B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E443" w14:textId="77777777" w:rsidR="00B64AC9" w:rsidRDefault="00B64AC9" w:rsidP="003C0C0E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1-1</w:t>
            </w:r>
          </w:p>
        </w:tc>
      </w:tr>
    </w:tbl>
    <w:p w14:paraId="5D9196A8" w14:textId="77777777" w:rsidR="00B64AC9" w:rsidRDefault="00B64AC9" w:rsidP="00B64AC9">
      <w:pPr>
        <w:rPr>
          <w:rFonts w:ascii="Times-Roman" w:eastAsia="SimSun" w:hAnsi="Times-Roman" w:hint="eastAsia"/>
        </w:rPr>
      </w:pPr>
    </w:p>
    <w:p w14:paraId="354DA5FD" w14:textId="79325B62" w:rsidR="00B64AC9" w:rsidRDefault="00B64AC9" w:rsidP="00B64AC9">
      <w:pPr>
        <w:pStyle w:val="TH"/>
      </w:pPr>
      <w:r>
        <w:t>Table 7.2.2.2.</w:t>
      </w:r>
      <w:del w:id="14" w:author="Gaurav Nigam" w:date="2021-05-11T16:04:00Z">
        <w:r w:rsidDel="0097234D">
          <w:delText>2</w:delText>
        </w:r>
      </w:del>
      <w:ins w:id="15" w:author="Gaurav Nigam" w:date="2021-05-11T16:04:00Z">
        <w:r w:rsidR="0097234D">
          <w:t>3</w:t>
        </w:r>
      </w:ins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B64AC9" w14:paraId="3A2A3AB9" w14:textId="77777777" w:rsidTr="003C0C0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785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56A3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85A8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B64AC9" w14:paraId="67398DB7" w14:textId="77777777" w:rsidTr="003C0C0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A9FF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4680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4C14" w14:textId="77777777" w:rsidR="00B64AC9" w:rsidRDefault="00B64AC9" w:rsidP="003C0C0E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TDD</w:t>
            </w:r>
          </w:p>
        </w:tc>
      </w:tr>
      <w:tr w:rsidR="00B64AC9" w14:paraId="00454B90" w14:textId="77777777" w:rsidTr="003C0C0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A409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BF18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BCAF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B64AC9" w14:paraId="16A74AF1" w14:textId="77777777" w:rsidTr="003C0C0E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7973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1C13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PDCCH candidates and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levels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F153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D09F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1/AL8</w:t>
            </w:r>
          </w:p>
        </w:tc>
      </w:tr>
      <w:tr w:rsidR="00B64AC9" w14:paraId="7DD47149" w14:textId="77777777" w:rsidTr="003C0C0E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B7AC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1D32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D98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9F4E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B</w:t>
            </w:r>
          </w:p>
        </w:tc>
      </w:tr>
      <w:tr w:rsidR="00B64AC9" w14:paraId="7FA19423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0AC2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9D73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30FA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A563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B64AC9" w14:paraId="7829AA9E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065C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FD2C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3D4E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9547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B64AC9" w14:paraId="5547A44F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69D4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E2B9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C507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4DA5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B64AC9" w14:paraId="215A3AC9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3DB8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9F93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B2C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DFD7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B64AC9" w14:paraId="65590CCB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F847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8BAA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AB8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9F9C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B64AC9" w14:paraId="55130390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C1F5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914C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A69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EB20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B64AC9" w14:paraId="7255585E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9C74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F29F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77D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BC6C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B64AC9" w14:paraId="7EEBCBE1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05E2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9321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5A2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403A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B64AC9" w14:paraId="4A85A0B3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7CA3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4379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CA8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0F9D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B64AC9" w14:paraId="5C451A47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261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C46D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647D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CF8D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B64AC9" w14:paraId="4CA65A85" w14:textId="77777777" w:rsidTr="003C0C0E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0FA0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544D" w14:textId="77777777" w:rsidR="00B64AC9" w:rsidRDefault="00B64AC9" w:rsidP="003C0C0E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C63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4059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B64AC9" w14:paraId="7FE6419D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6CD2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7938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5DBD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1A5D" w14:textId="77777777" w:rsidR="00B64AC9" w:rsidRDefault="00B64AC9" w:rsidP="003C0C0E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0</w:t>
            </w:r>
          </w:p>
        </w:tc>
      </w:tr>
      <w:tr w:rsidR="00B64AC9" w14:paraId="2698310D" w14:textId="77777777" w:rsidTr="003C0C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3073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94E7" w14:textId="77777777" w:rsidR="00B64AC9" w:rsidRDefault="00B64AC9" w:rsidP="003C0C0E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35B0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7D9F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B64AC9" w14:paraId="079FB1AF" w14:textId="77777777" w:rsidTr="003C0C0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95F7" w14:textId="77777777" w:rsidR="00B64AC9" w:rsidRDefault="00B64AC9" w:rsidP="003C0C0E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131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942F" w14:textId="77777777" w:rsidR="00B64AC9" w:rsidRDefault="00B64AC9" w:rsidP="003C0C0E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8</w:t>
            </w:r>
          </w:p>
        </w:tc>
      </w:tr>
      <w:tr w:rsidR="00B64AC9" w14:paraId="2065C9E9" w14:textId="77777777" w:rsidTr="003C0C0E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B8D" w14:textId="77777777" w:rsidR="00B64AC9" w:rsidRDefault="00B64AC9" w:rsidP="003C0C0E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fr-FR"/>
              </w:rPr>
              <w:t xml:space="preserve">The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slots </w:t>
            </w:r>
            <w:proofErr w:type="spellStart"/>
            <w:r>
              <w:rPr>
                <w:rFonts w:eastAsia="SimSun"/>
                <w:lang w:val="fr-FR"/>
              </w:rPr>
              <w:t>between</w:t>
            </w:r>
            <w:proofErr w:type="spellEnd"/>
            <w:r>
              <w:rPr>
                <w:rFonts w:eastAsia="SimSun"/>
                <w:lang w:val="fr-FR"/>
              </w:rPr>
              <w:t xml:space="preserve"> PDSCH and </w:t>
            </w:r>
            <w:proofErr w:type="spellStart"/>
            <w:r>
              <w:rPr>
                <w:rFonts w:eastAsia="SimSun"/>
                <w:lang w:val="fr-FR"/>
              </w:rPr>
              <w:t>corresponding</w:t>
            </w:r>
            <w:proofErr w:type="spellEnd"/>
            <w:r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53CF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FFE4" w14:textId="77777777" w:rsidR="00B64AC9" w:rsidRDefault="00B64AC9" w:rsidP="003C0C0E">
            <w:pPr>
              <w:pStyle w:val="TAC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Specific</w:t>
            </w:r>
            <w:proofErr w:type="spellEnd"/>
            <w:r>
              <w:rPr>
                <w:rFonts w:eastAsia="SimSun"/>
                <w:lang w:val="fr-FR"/>
              </w:rPr>
              <w:t xml:space="preserve"> to </w:t>
            </w:r>
            <w:proofErr w:type="spellStart"/>
            <w:r>
              <w:rPr>
                <w:rFonts w:eastAsia="SimSun"/>
                <w:lang w:val="fr-FR"/>
              </w:rPr>
              <w:t>each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TDD</w:t>
            </w:r>
            <w:r>
              <w:rPr>
                <w:rFonts w:eastAsia="SimSun"/>
                <w:lang w:val="fr-FR"/>
              </w:rPr>
              <w:t xml:space="preserve"> UL-DL pattern</w:t>
            </w:r>
            <w:r>
              <w:rPr>
                <w:rFonts w:eastAsia="SimSun"/>
                <w:lang w:val="fr-FR" w:eastAsia="zh-CN"/>
              </w:rPr>
              <w:t xml:space="preserve"> and as </w:t>
            </w:r>
            <w:proofErr w:type="spellStart"/>
            <w:r>
              <w:rPr>
                <w:rFonts w:eastAsia="SimSun"/>
                <w:lang w:val="fr-FR" w:eastAsia="zh-CN"/>
              </w:rPr>
              <w:t>defined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in Annex A.1.3</w:t>
            </w:r>
          </w:p>
        </w:tc>
      </w:tr>
    </w:tbl>
    <w:p w14:paraId="7BFFC1B0" w14:textId="77777777" w:rsidR="00B64AC9" w:rsidRDefault="00B64AC9" w:rsidP="00B64AC9">
      <w:pPr>
        <w:rPr>
          <w:rFonts w:eastAsia="SimSun"/>
        </w:rPr>
      </w:pPr>
    </w:p>
    <w:p w14:paraId="1DB6792C" w14:textId="560A4AEA" w:rsidR="00B64AC9" w:rsidRDefault="00B64AC9" w:rsidP="00B64AC9">
      <w:pPr>
        <w:pStyle w:val="TH"/>
      </w:pPr>
      <w:r>
        <w:lastRenderedPageBreak/>
        <w:t>Table 7.2.2.2.</w:t>
      </w:r>
      <w:del w:id="16" w:author="Gaurav Nigam" w:date="2021-05-11T16:04:00Z">
        <w:r w:rsidDel="0097234D">
          <w:delText>2</w:delText>
        </w:r>
      </w:del>
      <w:ins w:id="17" w:author="Gaurav Nigam" w:date="2021-05-11T16:04:00Z">
        <w:r w:rsidR="0097234D">
          <w:t>3</w:t>
        </w:r>
      </w:ins>
      <w: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13"/>
        <w:gridCol w:w="1136"/>
        <w:gridCol w:w="1176"/>
        <w:gridCol w:w="967"/>
        <w:gridCol w:w="1267"/>
        <w:gridCol w:w="1366"/>
        <w:gridCol w:w="1328"/>
        <w:gridCol w:w="597"/>
      </w:tblGrid>
      <w:tr w:rsidR="00B64AC9" w14:paraId="5E18D252" w14:textId="77777777" w:rsidTr="003C0C0E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346C0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Test </w:t>
            </w:r>
            <w:proofErr w:type="spellStart"/>
            <w:r w:rsidRPr="00B276A1">
              <w:rPr>
                <w:rFonts w:eastAsia="SimSun"/>
                <w:lang w:val="fr-FR"/>
              </w:rPr>
              <w:t>num</w:t>
            </w:r>
            <w:proofErr w:type="spellEnd"/>
            <w:r w:rsidRPr="00B276A1">
              <w:rPr>
                <w:rFonts w:eastAsia="SimSun"/>
                <w:lang w:val="fr-FR"/>
              </w:rPr>
              <w:t>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CE35AE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</w:t>
            </w:r>
            <w:r w:rsidRPr="00B276A1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E067C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5878A6">
              <w:rPr>
                <w:rFonts w:eastAsia="SimSun"/>
                <w:lang w:val="fr-FR"/>
              </w:rPr>
              <w:t>Bandwidth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(MHz) / </w:t>
            </w:r>
            <w:proofErr w:type="spellStart"/>
            <w:r w:rsidRPr="005878A6">
              <w:rPr>
                <w:rFonts w:eastAsia="SimSun"/>
                <w:lang w:val="fr-FR"/>
              </w:rPr>
              <w:t>Subcarrier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</w:t>
            </w:r>
            <w:proofErr w:type="spellStart"/>
            <w:r w:rsidRPr="005878A6">
              <w:rPr>
                <w:rFonts w:eastAsia="SimSun"/>
                <w:lang w:val="fr-FR"/>
              </w:rPr>
              <w:t>spacing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BBEAF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 w:eastAsia="zh-CN"/>
              </w:rPr>
            </w:pPr>
            <w:r w:rsidRPr="00B276A1">
              <w:rPr>
                <w:rFonts w:eastAsia="SimSun"/>
                <w:lang w:val="fr-FR"/>
              </w:rPr>
              <w:t>Modulation format</w:t>
            </w:r>
            <w:r w:rsidRPr="00B276A1"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EE7F7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59E89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Propagation</w:t>
            </w:r>
          </w:p>
          <w:p w14:paraId="463FC344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2DBDA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B276A1">
              <w:rPr>
                <w:rFonts w:eastAsia="SimSun"/>
                <w:lang w:val="fr-FR"/>
              </w:rPr>
              <w:t>Correlation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matrix and </w:t>
            </w:r>
            <w:proofErr w:type="spellStart"/>
            <w:r w:rsidRPr="00B276A1">
              <w:rPr>
                <w:rFonts w:eastAsia="SimSun"/>
                <w:lang w:val="fr-FR"/>
              </w:rPr>
              <w:t>antenna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8ED00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B64AC9" w14:paraId="48522C2B" w14:textId="77777777" w:rsidTr="003C0C0E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96BE7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D6E23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6F9E0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CD2F4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5A68C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2FC68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A20C8" w14:textId="77777777" w:rsidR="00B64AC9" w:rsidRPr="00FB27FE" w:rsidRDefault="00B64AC9" w:rsidP="003C0C0E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8945E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0895B" w14:textId="77777777" w:rsidR="00B64AC9" w:rsidRDefault="00B64AC9" w:rsidP="003C0C0E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B64AC9" w14:paraId="35F47F3B" w14:textId="77777777" w:rsidTr="003C0C0E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54BBC" w14:textId="77777777" w:rsidR="00B64AC9" w:rsidRPr="00B276A1" w:rsidRDefault="00B64AC9" w:rsidP="003C0C0E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242C" w14:textId="77777777" w:rsidR="00B64AC9" w:rsidRPr="00B276A1" w:rsidRDefault="00B64AC9" w:rsidP="003C0C0E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>R.PDSCH</w:t>
            </w:r>
            <w:r w:rsidRPr="00FB27FE">
              <w:rPr>
                <w:rFonts w:eastAsia="SimSun"/>
                <w:lang w:val="fr-FR" w:eastAsia="zh-CN"/>
              </w:rPr>
              <w:t>.</w:t>
            </w:r>
            <w:r w:rsidRPr="00D10898">
              <w:rPr>
                <w:rFonts w:eastAsia="SimSun"/>
                <w:lang w:val="fr-FR"/>
              </w:rPr>
              <w:t xml:space="preserve"> 5-1.2</w:t>
            </w:r>
            <w:r w:rsidRPr="00B276A1">
              <w:rPr>
                <w:rFonts w:eastAsia="SimSun"/>
                <w:lang w:val="fr-FR"/>
              </w:rPr>
              <w:t xml:space="preserve"> </w:t>
            </w:r>
            <w:r w:rsidRPr="00FB27FE">
              <w:rPr>
                <w:rFonts w:eastAsia="SimSun"/>
                <w:lang w:val="fr-FR"/>
              </w:rPr>
              <w:t>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35A4A" w14:textId="77777777" w:rsidR="00B64AC9" w:rsidRPr="005878A6" w:rsidRDefault="00B64AC9" w:rsidP="003C0C0E">
            <w:pPr>
              <w:pStyle w:val="TAC"/>
              <w:rPr>
                <w:rFonts w:eastAsia="SimSun" w:cs="Arial"/>
                <w:lang w:val="fr-FR"/>
              </w:rPr>
            </w:pPr>
            <w:r w:rsidRPr="005878A6">
              <w:rPr>
                <w:rFonts w:eastAsia="SimSun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BAC77" w14:textId="77777777" w:rsidR="00B64AC9" w:rsidRPr="00B276A1" w:rsidRDefault="00B64AC9" w:rsidP="003C0C0E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41411" w14:textId="77777777" w:rsidR="00B64AC9" w:rsidRPr="005878A6" w:rsidRDefault="00B64AC9" w:rsidP="003C0C0E">
            <w:pPr>
              <w:pStyle w:val="TAC"/>
              <w:rPr>
                <w:rFonts w:eastAsia="SimSun" w:cs="Arial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2AAEB" w14:textId="77777777" w:rsidR="00B64AC9" w:rsidRPr="00FB27FE" w:rsidRDefault="00B64AC9" w:rsidP="003C0C0E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3B709" w14:textId="77777777" w:rsidR="00B64AC9" w:rsidRPr="00B276A1" w:rsidRDefault="00B64AC9" w:rsidP="003C0C0E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1C0EA" w14:textId="77777777" w:rsidR="00B64AC9" w:rsidRDefault="00B64AC9" w:rsidP="003C0C0E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2B989" w14:textId="77777777" w:rsidR="00B64AC9" w:rsidRDefault="00B64AC9" w:rsidP="003C0C0E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[1.3]</w:t>
            </w:r>
          </w:p>
        </w:tc>
      </w:tr>
    </w:tbl>
    <w:p w14:paraId="0B8AA794" w14:textId="77777777" w:rsidR="00687EF4" w:rsidRDefault="00687EF4" w:rsidP="006A24B2">
      <w:pPr>
        <w:rPr>
          <w:sz w:val="32"/>
          <w:szCs w:val="32"/>
          <w:highlight w:val="yellow"/>
        </w:rPr>
      </w:pPr>
    </w:p>
    <w:p w14:paraId="3A02C6EA" w14:textId="74219954" w:rsidR="006A24B2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8041FBB" w14:textId="24020741" w:rsidR="00F4230A" w:rsidRDefault="00F4230A">
      <w:pPr>
        <w:rPr>
          <w:sz w:val="32"/>
          <w:szCs w:val="32"/>
          <w:highlight w:val="yellow"/>
        </w:rPr>
      </w:pPr>
    </w:p>
    <w:p w14:paraId="4740D330" w14:textId="229CD603" w:rsidR="00F4230A" w:rsidRDefault="00F4230A" w:rsidP="00F4230A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B341F9A" w14:textId="77777777" w:rsidR="005816C5" w:rsidRPr="005816C5" w:rsidRDefault="005816C5" w:rsidP="005816C5">
      <w:pPr>
        <w:keepNext/>
        <w:keepLines/>
        <w:spacing w:before="60"/>
        <w:jc w:val="center"/>
        <w:rPr>
          <w:rFonts w:ascii="Arial" w:hAnsi="Arial"/>
          <w:b/>
        </w:rPr>
      </w:pPr>
      <w:r w:rsidRPr="005816C5">
        <w:rPr>
          <w:rFonts w:ascii="Arial" w:hAnsi="Arial"/>
          <w:b/>
        </w:rPr>
        <w:lastRenderedPageBreak/>
        <w:t xml:space="preserve">Table A.3.2.2.5-11: PDSCH Reference Channel for TDD UL-DL pattern FR2.120-2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0"/>
        <w:gridCol w:w="697"/>
        <w:gridCol w:w="2140"/>
        <w:gridCol w:w="876"/>
        <w:gridCol w:w="876"/>
        <w:gridCol w:w="876"/>
        <w:gridCol w:w="874"/>
      </w:tblGrid>
      <w:tr w:rsidR="005816C5" w:rsidRPr="005816C5" w14:paraId="53066E87" w14:textId="77777777" w:rsidTr="003C0C0E">
        <w:trPr>
          <w:jc w:val="center"/>
        </w:trPr>
        <w:tc>
          <w:tcPr>
            <w:tcW w:w="1708" w:type="pct"/>
            <w:shd w:val="clear" w:color="auto" w:fill="auto"/>
            <w:vAlign w:val="center"/>
          </w:tcPr>
          <w:p w14:paraId="09AD15D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16C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502A8F3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16C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31" w:type="pct"/>
            <w:gridSpan w:val="5"/>
            <w:shd w:val="clear" w:color="auto" w:fill="auto"/>
            <w:vAlign w:val="center"/>
          </w:tcPr>
          <w:p w14:paraId="0BC6570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816C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816C5" w:rsidRPr="005816C5" w14:paraId="5742E12F" w14:textId="77777777" w:rsidTr="003C0C0E">
        <w:trPr>
          <w:jc w:val="center"/>
        </w:trPr>
        <w:tc>
          <w:tcPr>
            <w:tcW w:w="1708" w:type="pct"/>
            <w:vAlign w:val="center"/>
          </w:tcPr>
          <w:p w14:paraId="38CB24F5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6455A4C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449EE445" w14:textId="29B2ADA0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R.PDSCH.5-</w:t>
            </w:r>
            <w:del w:id="18" w:author="Gaurav Nigam" w:date="2021-05-11T16:04:00Z">
              <w:r w:rsidRPr="005816C5" w:rsidDel="006D1CFB">
                <w:rPr>
                  <w:rFonts w:ascii="Arial" w:eastAsia="SimSun" w:hAnsi="Arial"/>
                  <w:sz w:val="18"/>
                </w:rPr>
                <w:delText>10</w:delText>
              </w:r>
            </w:del>
            <w:ins w:id="19" w:author="Gaurav Nigam" w:date="2021-05-11T16:04:00Z">
              <w:r w:rsidR="006D1CFB">
                <w:rPr>
                  <w:rFonts w:ascii="Arial" w:eastAsia="SimSun" w:hAnsi="Arial"/>
                  <w:sz w:val="18"/>
                </w:rPr>
                <w:t>11</w:t>
              </w:r>
            </w:ins>
            <w:r w:rsidRPr="005816C5">
              <w:rPr>
                <w:rFonts w:ascii="Arial" w:eastAsia="SimSun" w:hAnsi="Arial"/>
                <w:sz w:val="18"/>
              </w:rPr>
              <w:t>.1 TDD</w:t>
            </w:r>
          </w:p>
        </w:tc>
        <w:tc>
          <w:tcPr>
            <w:tcW w:w="455" w:type="pct"/>
            <w:vAlign w:val="center"/>
          </w:tcPr>
          <w:p w14:paraId="1EA8089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55" w:type="pct"/>
            <w:vAlign w:val="center"/>
          </w:tcPr>
          <w:p w14:paraId="2F5DE39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55" w:type="pct"/>
            <w:vAlign w:val="center"/>
          </w:tcPr>
          <w:p w14:paraId="3FF1F3A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401DEE1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816C5" w:rsidRPr="005816C5" w14:paraId="316EDCE2" w14:textId="77777777" w:rsidTr="003C0C0E">
        <w:trPr>
          <w:jc w:val="center"/>
        </w:trPr>
        <w:tc>
          <w:tcPr>
            <w:tcW w:w="1708" w:type="pct"/>
          </w:tcPr>
          <w:p w14:paraId="3BC5AE34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29B8CA79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111" w:type="pct"/>
            <w:vAlign w:val="center"/>
          </w:tcPr>
          <w:p w14:paraId="313C45A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455" w:type="pct"/>
            <w:vAlign w:val="center"/>
          </w:tcPr>
          <w:p w14:paraId="7049966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521C9D4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2EC98F5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058DF14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37C8F104" w14:textId="77777777" w:rsidTr="003C0C0E">
        <w:trPr>
          <w:jc w:val="center"/>
        </w:trPr>
        <w:tc>
          <w:tcPr>
            <w:tcW w:w="1708" w:type="pct"/>
          </w:tcPr>
          <w:p w14:paraId="051C8FA4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33BF294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11" w:type="pct"/>
            <w:vAlign w:val="center"/>
          </w:tcPr>
          <w:p w14:paraId="479F19B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455" w:type="pct"/>
            <w:vAlign w:val="center"/>
          </w:tcPr>
          <w:p w14:paraId="3DAAD05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5D08207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1BD1E37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5E1070E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539C8A66" w14:textId="77777777" w:rsidTr="003C0C0E">
        <w:trPr>
          <w:jc w:val="center"/>
        </w:trPr>
        <w:tc>
          <w:tcPr>
            <w:tcW w:w="1708" w:type="pct"/>
          </w:tcPr>
          <w:p w14:paraId="32D2F3C8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Allocated resource blocks</w:t>
            </w:r>
          </w:p>
        </w:tc>
        <w:tc>
          <w:tcPr>
            <w:tcW w:w="362" w:type="pct"/>
            <w:vAlign w:val="center"/>
          </w:tcPr>
          <w:p w14:paraId="61DF048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111" w:type="pct"/>
            <w:vAlign w:val="center"/>
          </w:tcPr>
          <w:p w14:paraId="43BD130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455" w:type="pct"/>
            <w:vAlign w:val="center"/>
          </w:tcPr>
          <w:p w14:paraId="478F833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7A93A4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22EA91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3318A5C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C37DD5A" w14:textId="77777777" w:rsidTr="003C0C0E">
        <w:trPr>
          <w:jc w:val="center"/>
        </w:trPr>
        <w:tc>
          <w:tcPr>
            <w:tcW w:w="1708" w:type="pct"/>
          </w:tcPr>
          <w:p w14:paraId="3776535B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51689DE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357E8A9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5296F33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3FD0EE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1E3059F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3FF7B06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5BD502E" w14:textId="77777777" w:rsidTr="003C0C0E">
        <w:trPr>
          <w:jc w:val="center"/>
        </w:trPr>
        <w:tc>
          <w:tcPr>
            <w:tcW w:w="1708" w:type="pct"/>
          </w:tcPr>
          <w:p w14:paraId="26338F6D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4) = {0,</w:t>
            </w:r>
            <w:r w:rsidRPr="00581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16C5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{2,…,159}</w:t>
            </w:r>
          </w:p>
        </w:tc>
        <w:tc>
          <w:tcPr>
            <w:tcW w:w="362" w:type="pct"/>
            <w:vAlign w:val="center"/>
          </w:tcPr>
          <w:p w14:paraId="2312184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083905F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455" w:type="pct"/>
            <w:vAlign w:val="center"/>
          </w:tcPr>
          <w:p w14:paraId="0EA605A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1234CC3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E8B11F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083C8B6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21F2BB58" w14:textId="77777777" w:rsidTr="003C0C0E">
        <w:trPr>
          <w:jc w:val="center"/>
        </w:trPr>
        <w:tc>
          <w:tcPr>
            <w:tcW w:w="1708" w:type="pct"/>
          </w:tcPr>
          <w:p w14:paraId="1AB9B30E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6116D85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447704B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55" w:type="pct"/>
            <w:vAlign w:val="center"/>
          </w:tcPr>
          <w:p w14:paraId="24FC71F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</w:tcPr>
          <w:p w14:paraId="03ABEA6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</w:tcPr>
          <w:p w14:paraId="754BCEE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</w:tcPr>
          <w:p w14:paraId="784C4B5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D2EA70C" w14:textId="77777777" w:rsidTr="003C0C0E">
        <w:trPr>
          <w:jc w:val="center"/>
        </w:trPr>
        <w:tc>
          <w:tcPr>
            <w:tcW w:w="1708" w:type="pct"/>
          </w:tcPr>
          <w:p w14:paraId="7809F31C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MCS table</w:t>
            </w:r>
          </w:p>
        </w:tc>
        <w:tc>
          <w:tcPr>
            <w:tcW w:w="362" w:type="pct"/>
            <w:vAlign w:val="center"/>
          </w:tcPr>
          <w:p w14:paraId="30C078B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62E34AD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>64QAMLowSE</w:t>
            </w:r>
          </w:p>
        </w:tc>
        <w:tc>
          <w:tcPr>
            <w:tcW w:w="455" w:type="pct"/>
            <w:vAlign w:val="center"/>
          </w:tcPr>
          <w:p w14:paraId="44BBBFF9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1C09C6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53E1429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3998277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7FA3CD6B" w14:textId="77777777" w:rsidTr="003C0C0E">
        <w:trPr>
          <w:jc w:val="center"/>
        </w:trPr>
        <w:tc>
          <w:tcPr>
            <w:tcW w:w="1708" w:type="pct"/>
          </w:tcPr>
          <w:p w14:paraId="21CB2E49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MCS index</w:t>
            </w:r>
          </w:p>
        </w:tc>
        <w:tc>
          <w:tcPr>
            <w:tcW w:w="362" w:type="pct"/>
            <w:vAlign w:val="center"/>
          </w:tcPr>
          <w:p w14:paraId="0ABB5F78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514A33D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455" w:type="pct"/>
            <w:vAlign w:val="center"/>
          </w:tcPr>
          <w:p w14:paraId="26B4AB1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C15146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FBBCAD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72609E3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4BF69FD7" w14:textId="77777777" w:rsidTr="003C0C0E">
        <w:trPr>
          <w:jc w:val="center"/>
        </w:trPr>
        <w:tc>
          <w:tcPr>
            <w:tcW w:w="1708" w:type="pct"/>
          </w:tcPr>
          <w:p w14:paraId="4A0C8FDC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Modulation</w:t>
            </w:r>
          </w:p>
        </w:tc>
        <w:tc>
          <w:tcPr>
            <w:tcW w:w="362" w:type="pct"/>
            <w:vAlign w:val="center"/>
          </w:tcPr>
          <w:p w14:paraId="5EF7CCD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637AB08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455" w:type="pct"/>
            <w:vAlign w:val="center"/>
          </w:tcPr>
          <w:p w14:paraId="74D3AD2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7A7414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68142B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07EA8B8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6B2FD207" w14:textId="77777777" w:rsidTr="003C0C0E">
        <w:trPr>
          <w:jc w:val="center"/>
        </w:trPr>
        <w:tc>
          <w:tcPr>
            <w:tcW w:w="1708" w:type="pct"/>
          </w:tcPr>
          <w:p w14:paraId="4F5EDBFD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052A4D6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42E94A9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0.37</w:t>
            </w:r>
          </w:p>
        </w:tc>
        <w:tc>
          <w:tcPr>
            <w:tcW w:w="455" w:type="pct"/>
            <w:vAlign w:val="center"/>
          </w:tcPr>
          <w:p w14:paraId="0ADFE76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ABC9AF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091624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2473026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6E997FE9" w14:textId="77777777" w:rsidTr="003C0C0E">
        <w:trPr>
          <w:jc w:val="center"/>
        </w:trPr>
        <w:tc>
          <w:tcPr>
            <w:tcW w:w="1708" w:type="pct"/>
            <w:vAlign w:val="center"/>
          </w:tcPr>
          <w:p w14:paraId="2499419E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2677139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4137E68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55" w:type="pct"/>
            <w:vAlign w:val="center"/>
          </w:tcPr>
          <w:p w14:paraId="1894360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8EA0BC8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15D2AB9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4E0D483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344A74D" w14:textId="77777777" w:rsidTr="003C0C0E">
        <w:trPr>
          <w:jc w:val="center"/>
        </w:trPr>
        <w:tc>
          <w:tcPr>
            <w:tcW w:w="1708" w:type="pct"/>
            <w:vAlign w:val="center"/>
          </w:tcPr>
          <w:p w14:paraId="11CD047C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Number of DMRS </w:t>
            </w:r>
            <w:r w:rsidRPr="005816C5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0131BFD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6C98ACA9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3824B34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2FE6EC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25EBB24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5E23822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40149471" w14:textId="77777777" w:rsidTr="003C0C0E">
        <w:trPr>
          <w:jc w:val="center"/>
        </w:trPr>
        <w:tc>
          <w:tcPr>
            <w:tcW w:w="1708" w:type="pct"/>
          </w:tcPr>
          <w:p w14:paraId="4BD2F0FD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4) = {0,</w:t>
            </w:r>
            <w:r w:rsidRPr="00581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16C5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{2,…,159}</w:t>
            </w:r>
          </w:p>
        </w:tc>
        <w:tc>
          <w:tcPr>
            <w:tcW w:w="362" w:type="pct"/>
            <w:vAlign w:val="center"/>
          </w:tcPr>
          <w:p w14:paraId="767406B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5C321DB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455" w:type="pct"/>
            <w:vAlign w:val="center"/>
          </w:tcPr>
          <w:p w14:paraId="09AA550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68D218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F4BD0B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2A920D4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53E5EE18" w14:textId="77777777" w:rsidTr="003C0C0E">
        <w:trPr>
          <w:jc w:val="center"/>
        </w:trPr>
        <w:tc>
          <w:tcPr>
            <w:tcW w:w="1708" w:type="pct"/>
            <w:vAlign w:val="center"/>
          </w:tcPr>
          <w:p w14:paraId="708F949B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Overhead</w:t>
            </w:r>
            <w:r w:rsidRPr="005816C5">
              <w:rPr>
                <w:rFonts w:ascii="Arial" w:eastAsia="SimSun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4F44EB2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21FF1AB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55" w:type="pct"/>
            <w:vAlign w:val="center"/>
          </w:tcPr>
          <w:p w14:paraId="52B040C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EB321B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9220FA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3ABF31C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8DD9CF6" w14:textId="77777777" w:rsidTr="003C0C0E">
        <w:trPr>
          <w:jc w:val="center"/>
        </w:trPr>
        <w:tc>
          <w:tcPr>
            <w:tcW w:w="1708" w:type="pct"/>
          </w:tcPr>
          <w:p w14:paraId="36EBF526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152871E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4BA635C8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26A207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C6C0A6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57D92DA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41BA084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657F1949" w14:textId="77777777" w:rsidTr="003C0C0E">
        <w:trPr>
          <w:jc w:val="center"/>
        </w:trPr>
        <w:tc>
          <w:tcPr>
            <w:tcW w:w="1708" w:type="pct"/>
          </w:tcPr>
          <w:p w14:paraId="08DB502E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Slots 0, 1 and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, 4) = {2,3}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609F9AC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vAlign w:val="center"/>
          </w:tcPr>
          <w:p w14:paraId="6601824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5" w:type="pct"/>
            <w:vAlign w:val="center"/>
          </w:tcPr>
          <w:p w14:paraId="62EF002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5E4F03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3AE156D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71CD213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C18FF08" w14:textId="77777777" w:rsidTr="003C0C0E">
        <w:trPr>
          <w:jc w:val="center"/>
        </w:trPr>
        <w:tc>
          <w:tcPr>
            <w:tcW w:w="1708" w:type="pct"/>
          </w:tcPr>
          <w:p w14:paraId="57F9E042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4) = {0,</w:t>
            </w:r>
            <w:r w:rsidRPr="00581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16C5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{2,…,159}</w:t>
            </w:r>
          </w:p>
        </w:tc>
        <w:tc>
          <w:tcPr>
            <w:tcW w:w="362" w:type="pct"/>
            <w:vAlign w:val="center"/>
          </w:tcPr>
          <w:p w14:paraId="281D1C8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shd w:val="clear" w:color="auto" w:fill="auto"/>
            <w:vAlign w:val="center"/>
          </w:tcPr>
          <w:p w14:paraId="7FDCCEC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>13320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4F63AD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053BC53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10A700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68799A1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4827A410" w14:textId="77777777" w:rsidTr="003C0C0E">
        <w:trPr>
          <w:jc w:val="center"/>
        </w:trPr>
        <w:tc>
          <w:tcPr>
            <w:tcW w:w="1708" w:type="pct"/>
          </w:tcPr>
          <w:p w14:paraId="05FCA2DD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5816C5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8009A4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1111" w:type="pct"/>
            <w:vAlign w:val="center"/>
          </w:tcPr>
          <w:p w14:paraId="5A2C67A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7490FF7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79A4EF29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455" w:type="pct"/>
            <w:vAlign w:val="center"/>
          </w:tcPr>
          <w:p w14:paraId="4777F8F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454" w:type="pct"/>
            <w:vAlign w:val="center"/>
          </w:tcPr>
          <w:p w14:paraId="6098274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5816C5" w:rsidRPr="005816C5" w14:paraId="18A16BCB" w14:textId="77777777" w:rsidTr="003C0C0E">
        <w:trPr>
          <w:jc w:val="center"/>
        </w:trPr>
        <w:tc>
          <w:tcPr>
            <w:tcW w:w="1708" w:type="pct"/>
          </w:tcPr>
          <w:p w14:paraId="33CDC86A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Slots 0, 1 and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, 4) = {2,3}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788E52B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vAlign w:val="center"/>
          </w:tcPr>
          <w:p w14:paraId="0708FA6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5" w:type="pct"/>
            <w:vAlign w:val="center"/>
          </w:tcPr>
          <w:p w14:paraId="7E7AD78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9AAF98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3F34C0A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65D0DC5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5022DC36" w14:textId="77777777" w:rsidTr="003C0C0E">
        <w:trPr>
          <w:jc w:val="center"/>
        </w:trPr>
        <w:tc>
          <w:tcPr>
            <w:tcW w:w="1708" w:type="pct"/>
          </w:tcPr>
          <w:p w14:paraId="03B10618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4) = {0,</w:t>
            </w:r>
            <w:r w:rsidRPr="00581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16C5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{2,…,159}</w:t>
            </w:r>
          </w:p>
        </w:tc>
        <w:tc>
          <w:tcPr>
            <w:tcW w:w="362" w:type="pct"/>
            <w:vAlign w:val="center"/>
          </w:tcPr>
          <w:p w14:paraId="394374C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vAlign w:val="center"/>
          </w:tcPr>
          <w:p w14:paraId="6BE4AB2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55" w:type="pct"/>
            <w:vAlign w:val="center"/>
          </w:tcPr>
          <w:p w14:paraId="3E86A00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DB5200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389B7CD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401065E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2ABF3DFF" w14:textId="77777777" w:rsidTr="003C0C0E">
        <w:trPr>
          <w:jc w:val="center"/>
        </w:trPr>
        <w:tc>
          <w:tcPr>
            <w:tcW w:w="1708" w:type="pct"/>
          </w:tcPr>
          <w:p w14:paraId="6466D669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583C6F5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2187ED0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69C83D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D7A1988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032553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25FB0A1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5AFADBAF" w14:textId="77777777" w:rsidTr="003C0C0E">
        <w:trPr>
          <w:jc w:val="center"/>
        </w:trPr>
        <w:tc>
          <w:tcPr>
            <w:tcW w:w="1708" w:type="pct"/>
          </w:tcPr>
          <w:p w14:paraId="05BA2A7E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Slots 0, 1 and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, 4) = {2,3}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51FCE8D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1111" w:type="pct"/>
            <w:vAlign w:val="center"/>
          </w:tcPr>
          <w:p w14:paraId="6E7E058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5" w:type="pct"/>
            <w:vAlign w:val="center"/>
          </w:tcPr>
          <w:p w14:paraId="73A7026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9150F8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8007DBC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75E4862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180C43B8" w14:textId="77777777" w:rsidTr="003C0C0E">
        <w:trPr>
          <w:jc w:val="center"/>
        </w:trPr>
        <w:tc>
          <w:tcPr>
            <w:tcW w:w="1708" w:type="pct"/>
          </w:tcPr>
          <w:p w14:paraId="64CAA2DC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>, 4) = {0,</w:t>
            </w:r>
            <w:r w:rsidRPr="005816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5816C5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</w:rPr>
              <w:t xml:space="preserve"> from {2,…,159}</w:t>
            </w:r>
          </w:p>
        </w:tc>
        <w:tc>
          <w:tcPr>
            <w:tcW w:w="362" w:type="pct"/>
            <w:vAlign w:val="center"/>
          </w:tcPr>
          <w:p w14:paraId="4CD6CD6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1111" w:type="pct"/>
            <w:vAlign w:val="center"/>
          </w:tcPr>
          <w:p w14:paraId="6792CF7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55" w:type="pct"/>
            <w:vAlign w:val="center"/>
          </w:tcPr>
          <w:p w14:paraId="062D18E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0B20997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CABBA9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6321858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67E633BF" w14:textId="77777777" w:rsidTr="003C0C0E">
        <w:trPr>
          <w:jc w:val="center"/>
        </w:trPr>
        <w:tc>
          <w:tcPr>
            <w:tcW w:w="1708" w:type="pct"/>
          </w:tcPr>
          <w:p w14:paraId="298E9BBF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5EF9C72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11" w:type="pct"/>
            <w:vAlign w:val="center"/>
          </w:tcPr>
          <w:p w14:paraId="2F5AEC8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E31C9F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71D11E4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14454E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15794203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2F8E63DC" w14:textId="77777777" w:rsidTr="003C0C0E">
        <w:trPr>
          <w:jc w:val="center"/>
        </w:trPr>
        <w:tc>
          <w:tcPr>
            <w:tcW w:w="1708" w:type="pct"/>
          </w:tcPr>
          <w:p w14:paraId="055C0B3E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 xml:space="preserve">  For Slots 0,1 and Slot 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 xml:space="preserve">, 4) = {2, 3} for 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 xml:space="preserve"> from {0,…,159}</w:t>
            </w:r>
          </w:p>
        </w:tc>
        <w:tc>
          <w:tcPr>
            <w:tcW w:w="362" w:type="pct"/>
            <w:vAlign w:val="center"/>
          </w:tcPr>
          <w:p w14:paraId="37280FB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vAlign w:val="center"/>
          </w:tcPr>
          <w:p w14:paraId="16F05A58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55" w:type="pct"/>
            <w:vAlign w:val="center"/>
          </w:tcPr>
          <w:p w14:paraId="1DC69A8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67237F4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57D72DF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750A849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51F4C3D4" w14:textId="77777777" w:rsidTr="003C0C0E">
        <w:trPr>
          <w:jc w:val="center"/>
        </w:trPr>
        <w:tc>
          <w:tcPr>
            <w:tcW w:w="1708" w:type="pct"/>
          </w:tcPr>
          <w:p w14:paraId="0499CD43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 xml:space="preserve"> = 80, 81</w:t>
            </w:r>
          </w:p>
        </w:tc>
        <w:tc>
          <w:tcPr>
            <w:tcW w:w="362" w:type="pct"/>
            <w:vAlign w:val="center"/>
          </w:tcPr>
          <w:p w14:paraId="1B642AC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vAlign w:val="center"/>
          </w:tcPr>
          <w:p w14:paraId="6CC8F66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>34980</w:t>
            </w:r>
          </w:p>
        </w:tc>
        <w:tc>
          <w:tcPr>
            <w:tcW w:w="455" w:type="pct"/>
            <w:vAlign w:val="center"/>
          </w:tcPr>
          <w:p w14:paraId="74A24B9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113A250A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EABB3FD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1C24FC6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59B28F2A" w14:textId="77777777" w:rsidTr="003C0C0E">
        <w:trPr>
          <w:jc w:val="center"/>
        </w:trPr>
        <w:tc>
          <w:tcPr>
            <w:tcW w:w="1708" w:type="pct"/>
          </w:tcPr>
          <w:p w14:paraId="36097AE0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>, if mod(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>, 4) = {0,</w:t>
            </w:r>
            <w:r w:rsidRPr="005816C5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5816C5">
              <w:rPr>
                <w:rFonts w:ascii="Arial" w:hAnsi="Arial"/>
                <w:sz w:val="18"/>
              </w:rPr>
              <w:t xml:space="preserve">} for </w:t>
            </w:r>
            <w:proofErr w:type="spellStart"/>
            <w:r w:rsidRPr="005816C5">
              <w:rPr>
                <w:rFonts w:ascii="Arial" w:hAnsi="Arial"/>
                <w:sz w:val="18"/>
              </w:rPr>
              <w:t>i</w:t>
            </w:r>
            <w:proofErr w:type="spellEnd"/>
            <w:r w:rsidRPr="005816C5">
              <w:rPr>
                <w:rFonts w:ascii="Arial" w:hAnsi="Arial"/>
                <w:sz w:val="18"/>
              </w:rPr>
              <w:t xml:space="preserve"> from {2,…,159}</w:t>
            </w:r>
          </w:p>
        </w:tc>
        <w:tc>
          <w:tcPr>
            <w:tcW w:w="362" w:type="pct"/>
            <w:vAlign w:val="center"/>
          </w:tcPr>
          <w:p w14:paraId="24BBBB91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111" w:type="pct"/>
            <w:vAlign w:val="center"/>
          </w:tcPr>
          <w:p w14:paraId="51177B7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>36564</w:t>
            </w:r>
          </w:p>
        </w:tc>
        <w:tc>
          <w:tcPr>
            <w:tcW w:w="455" w:type="pct"/>
            <w:vAlign w:val="center"/>
          </w:tcPr>
          <w:p w14:paraId="0CE99E77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9710136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F48677B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17B6C50F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4D735A4C" w14:textId="77777777" w:rsidTr="003C0C0E">
        <w:trPr>
          <w:trHeight w:val="70"/>
          <w:jc w:val="center"/>
        </w:trPr>
        <w:tc>
          <w:tcPr>
            <w:tcW w:w="1708" w:type="pct"/>
          </w:tcPr>
          <w:p w14:paraId="322B195F" w14:textId="77777777" w:rsidR="005816C5" w:rsidRPr="005816C5" w:rsidRDefault="005816C5" w:rsidP="005816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3A79268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1111" w:type="pct"/>
            <w:vAlign w:val="center"/>
          </w:tcPr>
          <w:p w14:paraId="54C8F5A5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hAnsi="Arial"/>
                <w:sz w:val="18"/>
              </w:rPr>
              <w:t>25.974</w:t>
            </w:r>
            <w:r w:rsidRPr="005816C5">
              <w:rPr>
                <w:rFonts w:ascii="Arial" w:hAnsi="Arial"/>
                <w:sz w:val="18"/>
              </w:rPr>
              <w:br/>
              <w:t>(Note 3)</w:t>
            </w:r>
          </w:p>
        </w:tc>
        <w:tc>
          <w:tcPr>
            <w:tcW w:w="455" w:type="pct"/>
            <w:vAlign w:val="center"/>
          </w:tcPr>
          <w:p w14:paraId="3C848F89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44835762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5" w:type="pct"/>
            <w:vAlign w:val="center"/>
          </w:tcPr>
          <w:p w14:paraId="7DBC118E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54" w:type="pct"/>
            <w:vAlign w:val="center"/>
          </w:tcPr>
          <w:p w14:paraId="32FA7550" w14:textId="77777777" w:rsidR="005816C5" w:rsidRPr="005816C5" w:rsidRDefault="005816C5" w:rsidP="005816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816C5" w:rsidRPr="005816C5" w14:paraId="3057EF19" w14:textId="77777777" w:rsidTr="003C0C0E">
        <w:trPr>
          <w:trHeight w:val="70"/>
          <w:jc w:val="center"/>
        </w:trPr>
        <w:tc>
          <w:tcPr>
            <w:tcW w:w="5000" w:type="pct"/>
            <w:gridSpan w:val="7"/>
          </w:tcPr>
          <w:p w14:paraId="5D5C0673" w14:textId="77777777" w:rsidR="005816C5" w:rsidRPr="005816C5" w:rsidRDefault="005816C5" w:rsidP="005816C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Note 1:</w:t>
            </w:r>
            <w:r w:rsidRPr="005816C5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5816C5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2E7058BF" w14:textId="77777777" w:rsidR="005816C5" w:rsidRPr="005816C5" w:rsidRDefault="005816C5" w:rsidP="005816C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816C5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5816C5">
              <w:rPr>
                <w:rFonts w:ascii="Arial" w:eastAsia="SimSun" w:hAnsi="Arial"/>
                <w:sz w:val="18"/>
              </w:rPr>
              <w:tab/>
            </w:r>
            <w:r w:rsidRPr="005816C5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5816C5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5816C5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  <w:p w14:paraId="2709719A" w14:textId="77777777" w:rsidR="005816C5" w:rsidRPr="005816C5" w:rsidRDefault="005816C5" w:rsidP="005816C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816C5">
              <w:rPr>
                <w:rFonts w:ascii="Arial" w:eastAsia="SimSun" w:hAnsi="Arial"/>
                <w:sz w:val="18"/>
              </w:rPr>
              <w:t>Note 3:</w:t>
            </w:r>
            <w:r w:rsidRPr="005816C5">
              <w:rPr>
                <w:rFonts w:ascii="Arial" w:eastAsia="SimSun" w:hAnsi="Arial"/>
                <w:sz w:val="18"/>
              </w:rPr>
              <w:tab/>
              <w:t>Throughput is calculated under assumption of aggregation factor 2.</w:t>
            </w:r>
          </w:p>
        </w:tc>
      </w:tr>
    </w:tbl>
    <w:p w14:paraId="387C56DE" w14:textId="77777777" w:rsidR="005816C5" w:rsidRPr="005816C5" w:rsidRDefault="005816C5" w:rsidP="005816C5"/>
    <w:p w14:paraId="25E1DD24" w14:textId="57BD87F6" w:rsidR="00F4230A" w:rsidRPr="00814C1E" w:rsidRDefault="00F4230A" w:rsidP="00F4230A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CDD0CCB" w14:textId="77777777" w:rsidR="00F4230A" w:rsidRPr="00814C1E" w:rsidRDefault="00F4230A">
      <w:pPr>
        <w:rPr>
          <w:sz w:val="32"/>
          <w:szCs w:val="32"/>
          <w:highlight w:val="yellow"/>
        </w:rPr>
      </w:pPr>
    </w:p>
    <w:sectPr w:rsidR="00F4230A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89396" w14:textId="77777777" w:rsidR="00780CE2" w:rsidRDefault="00780CE2">
      <w:r>
        <w:separator/>
      </w:r>
    </w:p>
  </w:endnote>
  <w:endnote w:type="continuationSeparator" w:id="0">
    <w:p w14:paraId="75BFF5BB" w14:textId="77777777" w:rsidR="00780CE2" w:rsidRDefault="0078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11D43" w14:textId="77777777" w:rsidR="00780CE2" w:rsidRDefault="00780CE2">
      <w:r>
        <w:separator/>
      </w:r>
    </w:p>
  </w:footnote>
  <w:footnote w:type="continuationSeparator" w:id="0">
    <w:p w14:paraId="5801453E" w14:textId="77777777" w:rsidR="00780CE2" w:rsidRDefault="0078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AD74DF"/>
    <w:multiLevelType w:val="hybridMultilevel"/>
    <w:tmpl w:val="9920D576"/>
    <w:lvl w:ilvl="0" w:tplc="F676A1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69F3A2C"/>
    <w:multiLevelType w:val="hybridMultilevel"/>
    <w:tmpl w:val="9920D576"/>
    <w:lvl w:ilvl="0" w:tplc="F676A1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0D"/>
    <w:rsid w:val="000A6394"/>
    <w:rsid w:val="000B1A61"/>
    <w:rsid w:val="000B7FED"/>
    <w:rsid w:val="000C038A"/>
    <w:rsid w:val="000C6598"/>
    <w:rsid w:val="000D44B3"/>
    <w:rsid w:val="00145D43"/>
    <w:rsid w:val="00180F17"/>
    <w:rsid w:val="001926B3"/>
    <w:rsid w:val="00192C46"/>
    <w:rsid w:val="001A08B3"/>
    <w:rsid w:val="001A7B60"/>
    <w:rsid w:val="001B52F0"/>
    <w:rsid w:val="001B7A65"/>
    <w:rsid w:val="001D1A67"/>
    <w:rsid w:val="001E41F3"/>
    <w:rsid w:val="00240C6A"/>
    <w:rsid w:val="0026004D"/>
    <w:rsid w:val="002640DD"/>
    <w:rsid w:val="00275D12"/>
    <w:rsid w:val="00284FEB"/>
    <w:rsid w:val="002860C4"/>
    <w:rsid w:val="002B5741"/>
    <w:rsid w:val="002E472E"/>
    <w:rsid w:val="00300F49"/>
    <w:rsid w:val="00305409"/>
    <w:rsid w:val="00357B93"/>
    <w:rsid w:val="003609EF"/>
    <w:rsid w:val="0036231A"/>
    <w:rsid w:val="00374DD4"/>
    <w:rsid w:val="003751D0"/>
    <w:rsid w:val="003D562F"/>
    <w:rsid w:val="003E1A36"/>
    <w:rsid w:val="003F5FF1"/>
    <w:rsid w:val="00410371"/>
    <w:rsid w:val="004242F1"/>
    <w:rsid w:val="004B75B7"/>
    <w:rsid w:val="0051580D"/>
    <w:rsid w:val="00547111"/>
    <w:rsid w:val="005816C5"/>
    <w:rsid w:val="00592D74"/>
    <w:rsid w:val="005E2C44"/>
    <w:rsid w:val="00621188"/>
    <w:rsid w:val="006257ED"/>
    <w:rsid w:val="00642268"/>
    <w:rsid w:val="00665C47"/>
    <w:rsid w:val="00687EF4"/>
    <w:rsid w:val="00695808"/>
    <w:rsid w:val="006A24B2"/>
    <w:rsid w:val="006B46FB"/>
    <w:rsid w:val="006D1CFB"/>
    <w:rsid w:val="006E21FB"/>
    <w:rsid w:val="00717072"/>
    <w:rsid w:val="007176FF"/>
    <w:rsid w:val="007474A5"/>
    <w:rsid w:val="00780CE2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801"/>
    <w:rsid w:val="0097234D"/>
    <w:rsid w:val="009777D9"/>
    <w:rsid w:val="00991B88"/>
    <w:rsid w:val="009A2739"/>
    <w:rsid w:val="009A5753"/>
    <w:rsid w:val="009A579D"/>
    <w:rsid w:val="009B4C1B"/>
    <w:rsid w:val="009E3297"/>
    <w:rsid w:val="009F734F"/>
    <w:rsid w:val="00A246B6"/>
    <w:rsid w:val="00A47E70"/>
    <w:rsid w:val="00A50CF0"/>
    <w:rsid w:val="00A7671C"/>
    <w:rsid w:val="00A9681D"/>
    <w:rsid w:val="00AA2CBC"/>
    <w:rsid w:val="00AC5820"/>
    <w:rsid w:val="00AD1CD8"/>
    <w:rsid w:val="00B258BB"/>
    <w:rsid w:val="00B64AC9"/>
    <w:rsid w:val="00B67B97"/>
    <w:rsid w:val="00B85F39"/>
    <w:rsid w:val="00B968C8"/>
    <w:rsid w:val="00B97513"/>
    <w:rsid w:val="00BA3EC5"/>
    <w:rsid w:val="00BA51D9"/>
    <w:rsid w:val="00BA6490"/>
    <w:rsid w:val="00BB5DFC"/>
    <w:rsid w:val="00BD279D"/>
    <w:rsid w:val="00BD6BB8"/>
    <w:rsid w:val="00BE6F0A"/>
    <w:rsid w:val="00C66BA2"/>
    <w:rsid w:val="00C940A7"/>
    <w:rsid w:val="00C95985"/>
    <w:rsid w:val="00CC5026"/>
    <w:rsid w:val="00CC68D0"/>
    <w:rsid w:val="00D03F9A"/>
    <w:rsid w:val="00D06D51"/>
    <w:rsid w:val="00D24991"/>
    <w:rsid w:val="00D46A0C"/>
    <w:rsid w:val="00D50255"/>
    <w:rsid w:val="00D563B3"/>
    <w:rsid w:val="00D66520"/>
    <w:rsid w:val="00DB024B"/>
    <w:rsid w:val="00DD5ADC"/>
    <w:rsid w:val="00DE34CF"/>
    <w:rsid w:val="00E13F3D"/>
    <w:rsid w:val="00E30014"/>
    <w:rsid w:val="00E34898"/>
    <w:rsid w:val="00EB09B7"/>
    <w:rsid w:val="00EC2322"/>
    <w:rsid w:val="00EE7D7C"/>
    <w:rsid w:val="00F128CF"/>
    <w:rsid w:val="00F25D98"/>
    <w:rsid w:val="00F300FB"/>
    <w:rsid w:val="00F4230A"/>
    <w:rsid w:val="00F5452E"/>
    <w:rsid w:val="00FB6386"/>
    <w:rsid w:val="00FC0631"/>
    <w:rsid w:val="00FC1E67"/>
    <w:rsid w:val="00FC6191"/>
    <w:rsid w:val="00FF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5A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5ADC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64AC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B64A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47</cp:revision>
  <cp:lastPrinted>1900-01-01T05:00:00Z</cp:lastPrinted>
  <dcterms:created xsi:type="dcterms:W3CDTF">2020-02-03T08:32:00Z</dcterms:created>
  <dcterms:modified xsi:type="dcterms:W3CDTF">2021-05-11T20:12:00Z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