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DA629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1A61">
        <w:fldChar w:fldCharType="begin"/>
      </w:r>
      <w:r w:rsidR="000B1A61">
        <w:instrText xml:space="preserve"> DOCPROPERTY  TSG/WGRef  \* MERGEFORMAT </w:instrText>
      </w:r>
      <w:r w:rsidR="000B1A61">
        <w:fldChar w:fldCharType="separate"/>
      </w:r>
      <w:r w:rsidR="003609EF">
        <w:rPr>
          <w:b/>
          <w:noProof/>
          <w:sz w:val="24"/>
        </w:rPr>
        <w:t>RAN4</w:t>
      </w:r>
      <w:r w:rsidR="000B1A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1A61">
        <w:fldChar w:fldCharType="begin"/>
      </w:r>
      <w:r w:rsidR="000B1A61">
        <w:instrText xml:space="preserve"> DOCPROPERTY  MtgSeq  \* MERGEFORMAT </w:instrText>
      </w:r>
      <w:r w:rsidR="000B1A61">
        <w:fldChar w:fldCharType="separate"/>
      </w:r>
      <w:r w:rsidR="00EB09B7" w:rsidRPr="00EB09B7">
        <w:rPr>
          <w:b/>
          <w:noProof/>
          <w:sz w:val="24"/>
        </w:rPr>
        <w:t>9</w:t>
      </w:r>
      <w:r w:rsidR="00EC2322">
        <w:rPr>
          <w:b/>
          <w:noProof/>
          <w:sz w:val="24"/>
        </w:rPr>
        <w:t>9</w:t>
      </w:r>
      <w:r w:rsidR="000B1A61">
        <w:rPr>
          <w:b/>
          <w:noProof/>
          <w:sz w:val="24"/>
        </w:rPr>
        <w:fldChar w:fldCharType="end"/>
      </w:r>
      <w:r w:rsidR="000B1A61">
        <w:fldChar w:fldCharType="begin"/>
      </w:r>
      <w:r w:rsidR="000B1A61">
        <w:instrText xml:space="preserve"> DOCPROPERTY  MtgTitle  \* MERGEFORMAT </w:instrText>
      </w:r>
      <w:r w:rsidR="000B1A61">
        <w:fldChar w:fldCharType="separate"/>
      </w:r>
      <w:r w:rsidR="00EB09B7">
        <w:rPr>
          <w:b/>
          <w:noProof/>
          <w:sz w:val="24"/>
        </w:rPr>
        <w:t>-e</w:t>
      </w:r>
      <w:r w:rsidR="000B1A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1A61">
        <w:fldChar w:fldCharType="begin"/>
      </w:r>
      <w:r w:rsidR="000B1A61">
        <w:instrText xml:space="preserve"> DOCPROPERTY  Tdoc#  \* MERGEFORMAT </w:instrText>
      </w:r>
      <w:r w:rsidR="000B1A61">
        <w:fldChar w:fldCharType="separate"/>
      </w:r>
      <w:r w:rsidR="00E13F3D" w:rsidRPr="00E13F3D">
        <w:rPr>
          <w:b/>
          <w:i/>
          <w:noProof/>
          <w:sz w:val="28"/>
        </w:rPr>
        <w:t>R4-21</w:t>
      </w:r>
      <w:r w:rsidR="00DB024B">
        <w:rPr>
          <w:b/>
          <w:i/>
          <w:noProof/>
          <w:sz w:val="28"/>
        </w:rPr>
        <w:t>11</w:t>
      </w:r>
      <w:r w:rsidR="00F4230A">
        <w:rPr>
          <w:b/>
          <w:i/>
          <w:noProof/>
          <w:sz w:val="28"/>
        </w:rPr>
        <w:t>290</w:t>
      </w:r>
      <w:r w:rsidR="000B1A61">
        <w:rPr>
          <w:b/>
          <w:i/>
          <w:noProof/>
          <w:sz w:val="28"/>
        </w:rPr>
        <w:fldChar w:fldCharType="end"/>
      </w:r>
    </w:p>
    <w:p w14:paraId="7CB45193" w14:textId="49B358BF" w:rsidR="001E41F3" w:rsidRDefault="000B1A6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D562F">
        <w:fldChar w:fldCharType="begin"/>
      </w:r>
      <w:r w:rsidR="003D562F">
        <w:instrText xml:space="preserve"> DOCPROPERTY  Country  \* MERGEFORMAT </w:instrText>
      </w:r>
      <w:r w:rsidR="003D562F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C2322">
        <w:rPr>
          <w:b/>
          <w:noProof/>
          <w:sz w:val="24"/>
        </w:rPr>
        <w:t>19</w:t>
      </w:r>
      <w:r w:rsidR="003609EF" w:rsidRPr="00BA51D9">
        <w:rPr>
          <w:b/>
          <w:noProof/>
          <w:sz w:val="24"/>
        </w:rPr>
        <w:t xml:space="preserve">th </w:t>
      </w:r>
      <w:r w:rsidR="00EC2322"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C2322">
        <w:rPr>
          <w:b/>
          <w:noProof/>
          <w:sz w:val="24"/>
        </w:rPr>
        <w:t>27</w:t>
      </w:r>
      <w:r w:rsidR="003609EF" w:rsidRPr="00BA51D9">
        <w:rPr>
          <w:b/>
          <w:noProof/>
          <w:sz w:val="24"/>
        </w:rPr>
        <w:t xml:space="preserve">th </w:t>
      </w:r>
      <w:r w:rsidR="00EC2322"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B1A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F1441" w:rsidR="001E41F3" w:rsidRPr="00410371" w:rsidRDefault="000B1A6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642268">
              <w:rPr>
                <w:b/>
                <w:noProof/>
                <w:sz w:val="28"/>
              </w:rPr>
              <w:t>25</w:t>
            </w:r>
            <w:r w:rsidR="00F4230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B1A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68F54E" w:rsidR="001E41F3" w:rsidRPr="00410371" w:rsidRDefault="000B1A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EC2322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95F24" w:rsidR="00F25D98" w:rsidRDefault="00E300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E47F6" w:rsidR="001E41F3" w:rsidRDefault="000B1A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1A67" w:rsidRPr="001D1A67">
              <w:t>CR on FRC Correction for FR2 DL 256QAM Requirements</w:t>
            </w:r>
            <w:r w:rsidR="00300F49" w:rsidRPr="00300F4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B1A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BA4F6" w:rsidR="001E41F3" w:rsidRDefault="007474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D562F">
              <w:fldChar w:fldCharType="begin"/>
            </w:r>
            <w:r w:rsidR="003D562F">
              <w:instrText xml:space="preserve"> DOCPROPERTY  SourceIfTsg  \* MERGEFORMAT </w:instrText>
            </w:r>
            <w:r w:rsidR="003D56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3C904" w:rsidR="001E41F3" w:rsidRDefault="000B1A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</w:t>
            </w:r>
            <w:r w:rsidR="00946801">
              <w:rPr>
                <w:noProof/>
              </w:rPr>
              <w:t>perf_enh</w:t>
            </w:r>
            <w:r w:rsidR="00E13F3D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7EB5B" w:rsidR="001E41F3" w:rsidRDefault="000B1A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946801">
              <w:rPr>
                <w:noProof/>
              </w:rPr>
              <w:t>5</w:t>
            </w:r>
            <w:r w:rsidR="00D24991">
              <w:rPr>
                <w:noProof/>
              </w:rPr>
              <w:t>-1</w:t>
            </w:r>
            <w:r w:rsidR="0094680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B1A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B1A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A716FD" w:rsidR="001E41F3" w:rsidRDefault="00F42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number for FR2 DL 256QAM is incorrect</w:t>
            </w:r>
            <w:r w:rsidR="003751D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6AFC9B" w:rsidR="001E41F3" w:rsidRDefault="00F42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number for FR2 DL 256QAM is correct</w:t>
            </w:r>
            <w:r>
              <w:rPr>
                <w:noProof/>
              </w:rPr>
              <w:t>ed</w:t>
            </w:r>
            <w:r w:rsidR="003751D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827AFD" w:rsidR="001E41F3" w:rsidRDefault="00375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requirements</w:t>
            </w:r>
            <w:r w:rsidR="00946801">
              <w:rPr>
                <w:noProof/>
              </w:rPr>
              <w:t xml:space="preserve"> </w:t>
            </w:r>
            <w:r w:rsidR="00F4230A">
              <w:rPr>
                <w:noProof/>
              </w:rPr>
              <w:t>for FR2 256QAM will be 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A6FC18" w:rsidR="001E41F3" w:rsidRDefault="003F5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7.2.2.2.1, </w:t>
            </w:r>
            <w:r w:rsidRPr="003F5FF1">
              <w:rPr>
                <w:noProof/>
              </w:rPr>
              <w:t>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4B16B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8E4C1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B71EC7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E8583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B4C1B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48805" w:rsidR="001E41F3" w:rsidRDefault="001926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09FB1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DA7C33" w14:textId="20FB9174" w:rsidR="006A24B2" w:rsidRDefault="006A24B2" w:rsidP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F342E0E" w14:textId="77777777" w:rsidR="00DD5ADC" w:rsidRPr="00C25669" w:rsidRDefault="00DD5ADC" w:rsidP="00DD5ADC">
      <w:pPr>
        <w:pStyle w:val="TH"/>
      </w:pPr>
      <w:r w:rsidRPr="00C25669">
        <w:t>Table 7.2.2.2</w:t>
      </w:r>
      <w:r w:rsidRPr="00C25669">
        <w:rPr>
          <w:lang w:eastAsia="zh-CN"/>
        </w:rPr>
        <w:t>.1</w:t>
      </w:r>
      <w:r w:rsidRPr="00C25669">
        <w:t>-3: Minimum performance for Rank 1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6"/>
        <w:gridCol w:w="1038"/>
        <w:gridCol w:w="1502"/>
        <w:gridCol w:w="1107"/>
        <w:gridCol w:w="1005"/>
        <w:gridCol w:w="1206"/>
        <w:gridCol w:w="1300"/>
        <w:gridCol w:w="1119"/>
        <w:gridCol w:w="736"/>
      </w:tblGrid>
      <w:tr w:rsidR="00DD5ADC" w:rsidRPr="00C25669" w14:paraId="6C06EE14" w14:textId="77777777" w:rsidTr="003C0C0E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14:paraId="1FD7BD75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39" w:type="pct"/>
            <w:vMerge w:val="restart"/>
            <w:shd w:val="clear" w:color="auto" w:fill="FFFFFF"/>
            <w:vAlign w:val="center"/>
          </w:tcPr>
          <w:p w14:paraId="328BFA56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14:paraId="3F0F7DFF" w14:textId="77777777" w:rsidR="00DD5ADC" w:rsidRPr="00C25669" w:rsidRDefault="00DD5ADC" w:rsidP="003C0C0E">
            <w:pPr>
              <w:pStyle w:val="TAH"/>
              <w:rPr>
                <w:lang w:eastAsia="zh-CN"/>
              </w:rPr>
            </w:pPr>
            <w:r w:rsidRPr="00C25669">
              <w:t>Bandwidth</w:t>
            </w:r>
            <w:r w:rsidRPr="00C25669">
              <w:rPr>
                <w:rFonts w:hint="eastAsia"/>
                <w:lang w:eastAsia="zh-CN"/>
              </w:rPr>
              <w:t xml:space="preserve"> (MHz) </w:t>
            </w:r>
            <w:r w:rsidRPr="00C25669">
              <w:t>/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Subcarrier spacing</w:t>
            </w:r>
            <w:r w:rsidRPr="00C25669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06187C9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Modulation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22" w:type="pct"/>
            <w:vMerge w:val="restart"/>
            <w:shd w:val="clear" w:color="auto" w:fill="FFFFFF"/>
            <w:vAlign w:val="center"/>
          </w:tcPr>
          <w:p w14:paraId="48A3164A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339B00C8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14:paraId="5C79C1B6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460940C7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D5ADC" w:rsidRPr="00C25669" w14:paraId="3E5784E3" w14:textId="77777777" w:rsidTr="003C0C0E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14:paraId="60E862A9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9" w:type="pct"/>
            <w:vMerge/>
            <w:shd w:val="clear" w:color="auto" w:fill="FFFFFF"/>
            <w:vAlign w:val="center"/>
          </w:tcPr>
          <w:p w14:paraId="4E1DCEBA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0" w:type="pct"/>
            <w:vMerge/>
            <w:shd w:val="clear" w:color="auto" w:fill="FFFFFF"/>
          </w:tcPr>
          <w:p w14:paraId="68908D89" w14:textId="77777777" w:rsidR="00DD5ADC" w:rsidRPr="00C25669" w:rsidRDefault="00DD5ADC" w:rsidP="003C0C0E">
            <w:pPr>
              <w:pStyle w:val="TAC"/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0C92A40E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22" w:type="pct"/>
            <w:vMerge/>
            <w:shd w:val="clear" w:color="auto" w:fill="FFFFFF"/>
            <w:vAlign w:val="center"/>
          </w:tcPr>
          <w:p w14:paraId="70AC540C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1E213B96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14:paraId="7BF79A44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14:paraId="64E62C6B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D42FFAD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DD5ADC" w:rsidRPr="00C25669" w14:paraId="7DA2A8AE" w14:textId="77777777" w:rsidTr="003C0C0E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3E91C7D0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1-1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9AB5E1C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.5-1.1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3E46596C" w14:textId="77777777" w:rsidR="00DD5ADC" w:rsidRPr="00C25669" w:rsidRDefault="00DD5ADC" w:rsidP="003C0C0E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BE16AD0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01CB7A98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FR2.120-1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762AC234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TDLC60-300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61692C71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1ADADD05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595DC6DB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-0.4</w:t>
            </w:r>
          </w:p>
        </w:tc>
      </w:tr>
      <w:tr w:rsidR="00DD5ADC" w:rsidRPr="00C25669" w14:paraId="2B7110BA" w14:textId="77777777" w:rsidTr="003C0C0E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642E1558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1-</w:t>
            </w:r>
            <w:r w:rsidRPr="00C25669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56F5ADCE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.5-2.1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2A1993B3" w14:textId="77777777" w:rsidR="00DD5ADC" w:rsidRPr="00C25669" w:rsidRDefault="00DD5ADC" w:rsidP="003C0C0E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2440807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76F4D1C0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291FB175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3FE78EF9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164CC83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30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03068035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</w:p>
        </w:tc>
      </w:tr>
      <w:tr w:rsidR="00DD5ADC" w:rsidRPr="00C25669" w14:paraId="720C4A91" w14:textId="77777777" w:rsidTr="003C0C0E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2B9B6E24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1-3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04DD18E6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C25669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C25669">
              <w:rPr>
                <w:rFonts w:ascii="Arial" w:eastAsia="SimSun" w:hAnsi="Arial"/>
                <w:sz w:val="18"/>
                <w:lang w:val="en-US"/>
              </w:rPr>
              <w:t>.5-3.1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3110DD69" w14:textId="77777777" w:rsidR="00DD5ADC" w:rsidRPr="00C25669" w:rsidRDefault="00DD5ADC" w:rsidP="003C0C0E">
            <w:pPr>
              <w:pStyle w:val="TAC"/>
              <w:rPr>
                <w:lang w:val="en-US" w:eastAsia="zh-CN"/>
              </w:rPr>
            </w:pPr>
            <w:r w:rsidRPr="00C25669">
              <w:rPr>
                <w:lang w:val="en-US"/>
              </w:rPr>
              <w:t>100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/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F0AE546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, 0.46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100AB05C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051C6BB4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TDLA30-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2E5C874C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2x2 XPL Med</w:t>
            </w: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EBF3D36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799C08D8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val="en-US" w:eastAsia="zh-CN"/>
              </w:rPr>
              <w:t>12.4</w:t>
            </w:r>
          </w:p>
        </w:tc>
      </w:tr>
      <w:tr w:rsidR="00DD5ADC" w:rsidRPr="00C25669" w14:paraId="09DD120A" w14:textId="77777777" w:rsidTr="003C0C0E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5C957F81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1-4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6E49682E" w14:textId="53C6B8FF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  <w:lang w:val="en-US"/>
              </w:rPr>
              <w:t>.5-</w:t>
            </w:r>
            <w:del w:id="1" w:author="Gaurav Nigam" w:date="2021-05-11T15:54:00Z">
              <w:r w:rsidDel="00B97513">
                <w:rPr>
                  <w:rFonts w:ascii="Arial" w:eastAsia="SimSun" w:hAnsi="Arial" w:hint="eastAsia"/>
                  <w:sz w:val="18"/>
                  <w:lang w:val="en-US" w:eastAsia="zh-CN"/>
                </w:rPr>
                <w:delText>9</w:delText>
              </w:r>
            </w:del>
            <w:ins w:id="2" w:author="Gaurav Nigam" w:date="2021-05-11T15:54:00Z">
              <w:r w:rsidR="00B97513">
                <w:rPr>
                  <w:rFonts w:ascii="Arial" w:eastAsia="SimSun" w:hAnsi="Arial"/>
                  <w:sz w:val="18"/>
                  <w:lang w:val="en-US" w:eastAsia="zh-CN"/>
                </w:rPr>
                <w:t>10</w:t>
              </w:r>
            </w:ins>
            <w:r>
              <w:rPr>
                <w:rFonts w:ascii="Arial" w:eastAsia="SimSun" w:hAnsi="Arial"/>
                <w:sz w:val="18"/>
                <w:lang w:val="en-US"/>
              </w:rPr>
              <w:t>.1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112E9145" w14:textId="77777777" w:rsidR="00DD5ADC" w:rsidRPr="00C25669" w:rsidRDefault="00DD5ADC" w:rsidP="003C0C0E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50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287AE8D" w14:textId="77777777" w:rsidR="00DD5ADC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256QAM</w:t>
            </w:r>
          </w:p>
          <w:p w14:paraId="6A4030AF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0.67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3B98A522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FR2.120-1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6A03D0FB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TDLD30-75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2F751FE6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B5597EA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5DB1D249" w14:textId="77777777" w:rsidR="00DD5ADC" w:rsidRPr="00C25669" w:rsidRDefault="00DD5ADC" w:rsidP="003C0C0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[20.2]</w:t>
            </w:r>
          </w:p>
        </w:tc>
      </w:tr>
    </w:tbl>
    <w:p w14:paraId="6E07C4B6" w14:textId="77777777" w:rsidR="00F4230A" w:rsidRDefault="00F4230A" w:rsidP="006A24B2">
      <w:pPr>
        <w:rPr>
          <w:sz w:val="32"/>
          <w:szCs w:val="32"/>
          <w:highlight w:val="yellow"/>
        </w:rPr>
      </w:pPr>
    </w:p>
    <w:p w14:paraId="3A02C6EA" w14:textId="74219954" w:rsidR="006A24B2" w:rsidRDefault="006A24B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8041FBB" w14:textId="24020741" w:rsidR="00F4230A" w:rsidRDefault="00F4230A">
      <w:pPr>
        <w:rPr>
          <w:sz w:val="32"/>
          <w:szCs w:val="32"/>
          <w:highlight w:val="yellow"/>
        </w:rPr>
      </w:pPr>
    </w:p>
    <w:p w14:paraId="4740D330" w14:textId="79F5F804" w:rsidR="00F4230A" w:rsidRDefault="00F4230A" w:rsidP="00F4230A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7D85A09" w14:textId="77777777" w:rsidR="00B97513" w:rsidRPr="00B97513" w:rsidRDefault="00B97513" w:rsidP="00B97513">
      <w:pPr>
        <w:keepNext/>
        <w:keepLines/>
        <w:spacing w:before="60"/>
        <w:jc w:val="center"/>
        <w:rPr>
          <w:rFonts w:ascii="Arial" w:hAnsi="Arial"/>
          <w:b/>
        </w:rPr>
      </w:pPr>
      <w:r w:rsidRPr="00B97513">
        <w:rPr>
          <w:rFonts w:ascii="Arial" w:hAnsi="Arial"/>
          <w:b/>
        </w:rPr>
        <w:lastRenderedPageBreak/>
        <w:t>Table A.3.2.2.5-10: PDSCH Reference Channel for TDD UL-DL pattern FR2.120-1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9"/>
        <w:gridCol w:w="849"/>
        <w:gridCol w:w="1237"/>
        <w:gridCol w:w="1026"/>
        <w:gridCol w:w="1026"/>
        <w:gridCol w:w="1026"/>
        <w:gridCol w:w="1026"/>
      </w:tblGrid>
      <w:tr w:rsidR="00B97513" w:rsidRPr="00B97513" w14:paraId="351C10FE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0F38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9751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AC3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9751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7248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9751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B97513" w:rsidRPr="00B97513" w14:paraId="6A36757D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BC24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58B7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41B1" w14:textId="1FD61500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B9751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B97513">
              <w:rPr>
                <w:rFonts w:ascii="Arial" w:eastAsia="SimSun" w:hAnsi="Arial"/>
                <w:sz w:val="18"/>
              </w:rPr>
              <w:t>.5-</w:t>
            </w:r>
            <w:del w:id="3" w:author="Gaurav Nigam" w:date="2021-05-11T15:54:00Z">
              <w:r w:rsidRPr="00B97513" w:rsidDel="00B97513">
                <w:rPr>
                  <w:rFonts w:ascii="Arial" w:eastAsia="SimSun" w:hAnsi="Arial"/>
                  <w:sz w:val="18"/>
                </w:rPr>
                <w:delText>9</w:delText>
              </w:r>
            </w:del>
            <w:ins w:id="4" w:author="Gaurav Nigam" w:date="2021-05-11T15:54:00Z">
              <w:r>
                <w:rPr>
                  <w:rFonts w:ascii="Arial" w:eastAsia="SimSun" w:hAnsi="Arial"/>
                  <w:sz w:val="18"/>
                </w:rPr>
                <w:t>10</w:t>
              </w:r>
            </w:ins>
            <w:r w:rsidRPr="00B97513">
              <w:rPr>
                <w:rFonts w:ascii="Arial" w:eastAsia="SimSun" w:hAnsi="Arial"/>
                <w:sz w:val="18"/>
              </w:rPr>
              <w:t>.1 TDD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FBA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A256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9C7A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C8FD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97513" w:rsidRPr="00B97513" w14:paraId="73743093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25AF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8C49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7A99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50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349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86F5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650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B44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51D6F731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671F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E381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C48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26E8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8C44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DB74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C75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71B5A624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F64E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Allocated resource blocks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F091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C988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32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64F7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0344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0FA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A214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2AAC7951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9ADA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Number of consecutive PDSCH symbols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8D1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7FEC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43CB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B264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72A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A9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25CF185F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EFF1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5) = 3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{0,…, 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D062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25A7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60A4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5FC7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13DC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AC19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36ED0649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AD76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>, 5) = {0,1,</w:t>
            </w:r>
            <w:r w:rsidRPr="00B97513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B97513">
              <w:rPr>
                <w:rFonts w:ascii="Arial" w:eastAsia="SimSun" w:hAnsi="Arial"/>
                <w:sz w:val="18"/>
              </w:rPr>
              <w:t xml:space="preserve">}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{1,…,159}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3D2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6D89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0A7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68E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2E2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6BA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2604B52A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EF98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Allocated slots per 2 frames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623A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13E7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127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4DAD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A7A2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DE2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429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689A95C1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D936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MCS table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B50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7864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256QAM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5F36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84A4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623D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B61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675F3682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0CDF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MCS index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6EE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5322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E4F7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B89C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338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A43B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23418F47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1994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Modulation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2261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8E06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256QAM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4B28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023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CDA7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44C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28753D9D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5E34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Target Coding Rate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A857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D4F8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0.67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ECE2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7C3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E80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0212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6771D915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780B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Number of MIMO layers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06D4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BBC5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5CB7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C4C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E5A7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DA5C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2B000A9F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D66B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Number of DMRS </w:t>
            </w:r>
            <w:r w:rsidRPr="00B97513">
              <w:rPr>
                <w:rFonts w:ascii="Arial" w:eastAsia="SimSun" w:hAnsi="Arial"/>
                <w:sz w:val="18"/>
                <w:lang w:eastAsia="zh-CN"/>
              </w:rPr>
              <w:t>REs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8DE6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B84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474A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CC22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FD8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1C2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40397092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3D8B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5) = 3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{0,…, 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D7C9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0F24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98B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817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C21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091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7858CA89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6EFF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>, 5) = {0,1,</w:t>
            </w:r>
            <w:r w:rsidRPr="00B97513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B97513">
              <w:rPr>
                <w:rFonts w:ascii="Arial" w:eastAsia="SimSun" w:hAnsi="Arial"/>
                <w:sz w:val="18"/>
              </w:rPr>
              <w:t xml:space="preserve">}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{1,…,159}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244D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5499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3504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C69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D35D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6815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45BEA032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2F8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Overhead</w:t>
            </w:r>
            <w:r w:rsidRPr="00B97513">
              <w:rPr>
                <w:rFonts w:ascii="Arial" w:eastAsia="SimSun" w:hAnsi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B7B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29922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6331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029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1EE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B522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0AC0A092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8142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Information Bit Payload per Slot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901A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0818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419C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BCB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7C9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64D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1F6CA4A0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C7B3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5) = 4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{0,…,159}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DC85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A086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617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28ED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EB41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10A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3728FFA9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578F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5) = 3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{0,…, 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BCBA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F2C1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15368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9F04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528A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5C29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7D8B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5F50A02F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B8C9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>, 5) = {0,1,</w:t>
            </w:r>
            <w:r w:rsidRPr="00B97513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B97513">
              <w:rPr>
                <w:rFonts w:ascii="Arial" w:eastAsia="SimSun" w:hAnsi="Arial"/>
                <w:sz w:val="18"/>
              </w:rPr>
              <w:t xml:space="preserve">}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{1,…,159}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BEF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5881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23568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19D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2F4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AF0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BA3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54240C89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05BD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B97513">
              <w:rPr>
                <w:rFonts w:ascii="Arial" w:eastAsia="SimSun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F542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766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9666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B8CC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39C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A489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B97513" w:rsidRPr="00B97513" w14:paraId="162A89AC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CBC6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  <w:lang w:val="sv-FI"/>
              </w:rPr>
              <w:t xml:space="preserve">  </w:t>
            </w:r>
            <w:r w:rsidRPr="00B97513">
              <w:rPr>
                <w:rFonts w:ascii="Arial" w:eastAsia="SimSun" w:hAnsi="Arial"/>
                <w:sz w:val="18"/>
              </w:rPr>
              <w:t xml:space="preserve">For Slots 0 and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5) = 4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{0,…,159}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22E8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C5B2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05F8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DFCC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73B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29AC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61DA62B1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4B52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5) = 3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{0,…, 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7FB4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DA1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37BB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E95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5697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9EF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17876AC7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1A23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>, 5) = {0,1,</w:t>
            </w:r>
            <w:r w:rsidRPr="00B97513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B97513">
              <w:rPr>
                <w:rFonts w:ascii="Arial" w:eastAsia="SimSun" w:hAnsi="Arial"/>
                <w:sz w:val="18"/>
              </w:rPr>
              <w:t xml:space="preserve">}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{1,…,159}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7188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267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04E4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53A7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09A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3425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1C31E5CD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0705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2388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F4A6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286B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7FD8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3552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58F1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72BFCC31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B18E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5) = 4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{0,…,159}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6462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EE99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4C1B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909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953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3674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1945F8CA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5BA7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5) = 3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{0,…, 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E637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AFF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B97513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498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9FF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D414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BFF5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121EEE21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2E9B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>, 5) = {0,1,</w:t>
            </w:r>
            <w:r w:rsidRPr="00B97513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B97513">
              <w:rPr>
                <w:rFonts w:ascii="Arial" w:eastAsia="SimSun" w:hAnsi="Arial"/>
                <w:sz w:val="18"/>
              </w:rPr>
              <w:t xml:space="preserve">}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{1,…,159}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C64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6C3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D065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93D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C268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D4F1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0941A560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33E4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8BB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0AB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DF07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DE26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052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E56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0E50C0DE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0361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Slots 0 and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5) = 4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{0,…,159}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8039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D856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159D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EE9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0148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17DA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6BAA89D6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C0BE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Slots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= 80, 81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066C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4F6E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33920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DB8A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4041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F905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14F2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406ABED8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D5C0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5) = 3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{0,…, 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D5BB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3C8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23680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E4FA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02A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33C9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5035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533D0537" w14:textId="77777777" w:rsidTr="003C0C0E">
        <w:trPr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A25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 xml:space="preserve">  For Slot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, if </w:t>
            </w:r>
            <w:proofErr w:type="gramStart"/>
            <w:r w:rsidRPr="00B97513">
              <w:rPr>
                <w:rFonts w:ascii="Arial" w:eastAsia="SimSun" w:hAnsi="Arial"/>
                <w:sz w:val="18"/>
              </w:rPr>
              <w:t>mod(</w:t>
            </w:r>
            <w:proofErr w:type="spellStart"/>
            <w:proofErr w:type="gramEnd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>, 5) = {0,1,</w:t>
            </w:r>
            <w:r w:rsidRPr="00B97513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B97513">
              <w:rPr>
                <w:rFonts w:ascii="Arial" w:eastAsia="SimSun" w:hAnsi="Arial"/>
                <w:sz w:val="18"/>
              </w:rPr>
              <w:t xml:space="preserve">} for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</w:rPr>
              <w:t xml:space="preserve"> from {1,…,79,82,…,159}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59F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26A0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35456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AB2F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E2A5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B319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BA25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1B8DFF1B" w14:textId="77777777" w:rsidTr="003C0C0E">
        <w:trPr>
          <w:trHeight w:val="70"/>
          <w:jc w:val="center"/>
        </w:trPr>
        <w:tc>
          <w:tcPr>
            <w:tcW w:w="1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FEC5" w14:textId="77777777" w:rsidR="00B97513" w:rsidRPr="00B97513" w:rsidRDefault="00B97513" w:rsidP="00B975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CC12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95B9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136.537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A31D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5F4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4B02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5203" w14:textId="77777777" w:rsidR="00B97513" w:rsidRPr="00B97513" w:rsidRDefault="00B97513" w:rsidP="00B975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B97513" w:rsidRPr="00B97513" w14:paraId="573BFDC5" w14:textId="77777777" w:rsidTr="003C0C0E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6342" w14:textId="77777777" w:rsidR="00B97513" w:rsidRPr="00B97513" w:rsidRDefault="00B97513" w:rsidP="00B9751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</w:rPr>
              <w:t>Note 1:</w:t>
            </w:r>
            <w:r w:rsidRPr="00B97513">
              <w:rPr>
                <w:rFonts w:ascii="Arial" w:eastAsia="SimSun" w:hAnsi="Arial"/>
                <w:sz w:val="18"/>
              </w:rPr>
              <w:tab/>
              <w:t xml:space="preserve">SS/PBCH block is transmitted in slot #0 with periodicity 20 </w:t>
            </w:r>
            <w:proofErr w:type="spellStart"/>
            <w:r w:rsidRPr="00B97513">
              <w:rPr>
                <w:rFonts w:ascii="Arial" w:eastAsia="SimSun" w:hAnsi="Arial"/>
                <w:sz w:val="18"/>
              </w:rPr>
              <w:t>ms</w:t>
            </w:r>
            <w:proofErr w:type="spellEnd"/>
          </w:p>
          <w:p w14:paraId="256CBA83" w14:textId="77777777" w:rsidR="00B97513" w:rsidRPr="00B97513" w:rsidRDefault="00B97513" w:rsidP="00B9751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B97513">
              <w:rPr>
                <w:rFonts w:ascii="Arial" w:eastAsia="SimSun" w:hAnsi="Arial"/>
                <w:sz w:val="18"/>
                <w:lang w:val="en-US"/>
              </w:rPr>
              <w:t>Note 2:</w:t>
            </w:r>
            <w:r w:rsidRPr="00B97513">
              <w:rPr>
                <w:rFonts w:ascii="Arial" w:eastAsia="SimSun" w:hAnsi="Arial"/>
                <w:sz w:val="18"/>
              </w:rPr>
              <w:tab/>
            </w:r>
            <w:r w:rsidRPr="00B97513">
              <w:rPr>
                <w:rFonts w:ascii="Arial" w:eastAsia="SimSun" w:hAnsi="Arial"/>
                <w:sz w:val="18"/>
                <w:lang w:val="en-US"/>
              </w:rPr>
              <w:t xml:space="preserve">Slot </w:t>
            </w:r>
            <w:proofErr w:type="spellStart"/>
            <w:r w:rsidRPr="00B97513">
              <w:rPr>
                <w:rFonts w:ascii="Arial" w:eastAsia="SimSun" w:hAnsi="Arial"/>
                <w:sz w:val="18"/>
                <w:lang w:val="en-US"/>
              </w:rPr>
              <w:t>i</w:t>
            </w:r>
            <w:proofErr w:type="spellEnd"/>
            <w:r w:rsidRPr="00B97513">
              <w:rPr>
                <w:rFonts w:ascii="Arial" w:eastAsia="SimSun" w:hAnsi="Arial"/>
                <w:sz w:val="18"/>
                <w:lang w:val="en-US"/>
              </w:rPr>
              <w:t xml:space="preserve"> is slot index per 2 frames</w:t>
            </w:r>
          </w:p>
        </w:tc>
      </w:tr>
    </w:tbl>
    <w:p w14:paraId="1CF2B3A1" w14:textId="77777777" w:rsidR="00F4230A" w:rsidRDefault="00F4230A" w:rsidP="00F4230A">
      <w:pPr>
        <w:rPr>
          <w:sz w:val="32"/>
          <w:szCs w:val="32"/>
          <w:highlight w:val="yellow"/>
        </w:rPr>
      </w:pPr>
    </w:p>
    <w:p w14:paraId="25E1DD24" w14:textId="57BD87F6" w:rsidR="00F4230A" w:rsidRPr="00814C1E" w:rsidRDefault="00F4230A" w:rsidP="00F4230A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CDD0CCB" w14:textId="77777777" w:rsidR="00F4230A" w:rsidRPr="00814C1E" w:rsidRDefault="00F4230A">
      <w:pPr>
        <w:rPr>
          <w:sz w:val="32"/>
          <w:szCs w:val="32"/>
          <w:highlight w:val="yellow"/>
        </w:rPr>
      </w:pPr>
    </w:p>
    <w:sectPr w:rsidR="00F4230A" w:rsidRPr="00814C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FF4C2" w14:textId="77777777" w:rsidR="000B1A61" w:rsidRDefault="000B1A61">
      <w:r>
        <w:separator/>
      </w:r>
    </w:p>
  </w:endnote>
  <w:endnote w:type="continuationSeparator" w:id="0">
    <w:p w14:paraId="06B47D45" w14:textId="77777777" w:rsidR="000B1A61" w:rsidRDefault="000B1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0E552" w14:textId="77777777" w:rsidR="000B1A61" w:rsidRDefault="000B1A61">
      <w:r>
        <w:separator/>
      </w:r>
    </w:p>
  </w:footnote>
  <w:footnote w:type="continuationSeparator" w:id="0">
    <w:p w14:paraId="564F4DAB" w14:textId="77777777" w:rsidR="000B1A61" w:rsidRDefault="000B1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A61"/>
    <w:rsid w:val="000B7FED"/>
    <w:rsid w:val="000C038A"/>
    <w:rsid w:val="000C6598"/>
    <w:rsid w:val="000D44B3"/>
    <w:rsid w:val="00145D43"/>
    <w:rsid w:val="00180F17"/>
    <w:rsid w:val="001926B3"/>
    <w:rsid w:val="00192C46"/>
    <w:rsid w:val="001A08B3"/>
    <w:rsid w:val="001A7B60"/>
    <w:rsid w:val="001B52F0"/>
    <w:rsid w:val="001B7A65"/>
    <w:rsid w:val="001D1A67"/>
    <w:rsid w:val="001E41F3"/>
    <w:rsid w:val="0026004D"/>
    <w:rsid w:val="002640DD"/>
    <w:rsid w:val="00275D12"/>
    <w:rsid w:val="00284FEB"/>
    <w:rsid w:val="002860C4"/>
    <w:rsid w:val="002B5741"/>
    <w:rsid w:val="002E472E"/>
    <w:rsid w:val="00300F49"/>
    <w:rsid w:val="00305409"/>
    <w:rsid w:val="003609EF"/>
    <w:rsid w:val="0036231A"/>
    <w:rsid w:val="00374DD4"/>
    <w:rsid w:val="003751D0"/>
    <w:rsid w:val="003D562F"/>
    <w:rsid w:val="003E1A36"/>
    <w:rsid w:val="003F5FF1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2268"/>
    <w:rsid w:val="00665C47"/>
    <w:rsid w:val="00695808"/>
    <w:rsid w:val="006A24B2"/>
    <w:rsid w:val="006B46FB"/>
    <w:rsid w:val="006E21FB"/>
    <w:rsid w:val="007176FF"/>
    <w:rsid w:val="007474A5"/>
    <w:rsid w:val="00792342"/>
    <w:rsid w:val="007977A8"/>
    <w:rsid w:val="007B512A"/>
    <w:rsid w:val="007C2097"/>
    <w:rsid w:val="007D6A07"/>
    <w:rsid w:val="007F7259"/>
    <w:rsid w:val="008040A8"/>
    <w:rsid w:val="00814C1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801"/>
    <w:rsid w:val="009777D9"/>
    <w:rsid w:val="00991B88"/>
    <w:rsid w:val="009A5753"/>
    <w:rsid w:val="009A579D"/>
    <w:rsid w:val="009B4C1B"/>
    <w:rsid w:val="009E3297"/>
    <w:rsid w:val="009F734F"/>
    <w:rsid w:val="00A246B6"/>
    <w:rsid w:val="00A47E70"/>
    <w:rsid w:val="00A50CF0"/>
    <w:rsid w:val="00A7671C"/>
    <w:rsid w:val="00A9681D"/>
    <w:rsid w:val="00AA2CBC"/>
    <w:rsid w:val="00AC5820"/>
    <w:rsid w:val="00AD1CD8"/>
    <w:rsid w:val="00B258BB"/>
    <w:rsid w:val="00B67B97"/>
    <w:rsid w:val="00B968C8"/>
    <w:rsid w:val="00B97513"/>
    <w:rsid w:val="00BA3EC5"/>
    <w:rsid w:val="00BA51D9"/>
    <w:rsid w:val="00BB5DFC"/>
    <w:rsid w:val="00BD279D"/>
    <w:rsid w:val="00BD6BB8"/>
    <w:rsid w:val="00BE6F0A"/>
    <w:rsid w:val="00C66BA2"/>
    <w:rsid w:val="00C940A7"/>
    <w:rsid w:val="00C95985"/>
    <w:rsid w:val="00CC5026"/>
    <w:rsid w:val="00CC68D0"/>
    <w:rsid w:val="00D03F9A"/>
    <w:rsid w:val="00D06D51"/>
    <w:rsid w:val="00D24991"/>
    <w:rsid w:val="00D50255"/>
    <w:rsid w:val="00D563B3"/>
    <w:rsid w:val="00D66520"/>
    <w:rsid w:val="00DB024B"/>
    <w:rsid w:val="00DD5ADC"/>
    <w:rsid w:val="00DE34CF"/>
    <w:rsid w:val="00E13F3D"/>
    <w:rsid w:val="00E30014"/>
    <w:rsid w:val="00E34898"/>
    <w:rsid w:val="00EB09B7"/>
    <w:rsid w:val="00EC2322"/>
    <w:rsid w:val="00EE7D7C"/>
    <w:rsid w:val="00F128CF"/>
    <w:rsid w:val="00F25D98"/>
    <w:rsid w:val="00F300FB"/>
    <w:rsid w:val="00F4230A"/>
    <w:rsid w:val="00F5452E"/>
    <w:rsid w:val="00FB6386"/>
    <w:rsid w:val="00FC0631"/>
    <w:rsid w:val="00FC1E67"/>
    <w:rsid w:val="00F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D5A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5A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5A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0C9AC-49BE-46C1-B0BD-54C6E0E09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33</cp:revision>
  <cp:lastPrinted>1900-01-01T05:00:00Z</cp:lastPrinted>
  <dcterms:created xsi:type="dcterms:W3CDTF">2020-02-03T08:32:00Z</dcterms:created>
  <dcterms:modified xsi:type="dcterms:W3CDTF">2021-05-11T19:58:00Z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R4-2100168</vt:lpwstr>
  </property>
  <property fmtid="{D5CDD505-2E9C-101B-9397-08002B2CF9AE}" pid="10" name="Spec#">
    <vt:lpwstr>38.101-4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FDD HST Single-Tap and Multipath Fading Requirements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2021-01-13</vt:lpwstr>
  </property>
  <property fmtid="{D5CDD505-2E9C-101B-9397-08002B2CF9AE}" pid="20" name="Release">
    <vt:lpwstr>Rel-16</vt:lpwstr>
  </property>
</Properties>
</file>