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F498C" w14:textId="2DF345E6" w:rsidR="00410BAD" w:rsidRPr="00CD5A36" w:rsidRDefault="00410BAD" w:rsidP="00410BAD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</w:r>
      <w:r w:rsidR="001D687A" w:rsidRPr="001D687A">
        <w:rPr>
          <w:rFonts w:cs="Arial"/>
          <w:sz w:val="24"/>
          <w:szCs w:val="24"/>
        </w:rPr>
        <w:t>R4-2111045</w:t>
      </w:r>
      <w:bookmarkStart w:id="5" w:name="_GoBack"/>
      <w:bookmarkEnd w:id="5"/>
    </w:p>
    <w:p w14:paraId="68457D36" w14:textId="3AE65A5D" w:rsidR="00410BAD" w:rsidRPr="00CD5A36" w:rsidRDefault="00410BAD" w:rsidP="00410BAD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CD5A36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May 19</w:t>
      </w:r>
      <w:r w:rsidR="0071303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-</w:t>
      </w:r>
      <w:r w:rsidR="0071303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27</w:t>
      </w:r>
      <w:r w:rsidRPr="00CD5A36">
        <w:rPr>
          <w:rFonts w:eastAsia="SimSun"/>
          <w:sz w:val="24"/>
          <w:szCs w:val="24"/>
          <w:lang w:eastAsia="zh-CN"/>
        </w:rPr>
        <w:t>, 2021</w:t>
      </w:r>
    </w:p>
    <w:bookmarkEnd w:id="2"/>
    <w:p w14:paraId="0D0A2689" w14:textId="77777777" w:rsidR="00B9734C" w:rsidRPr="00C50F5E" w:rsidRDefault="00B9734C" w:rsidP="00B9734C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6EF9C41" w14:textId="77777777" w:rsidR="000C34F6" w:rsidRPr="00422C8A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422C8A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422C8A">
        <w:rPr>
          <w:rFonts w:ascii="Arial" w:hAnsi="Arial" w:cs="Arial"/>
          <w:b/>
          <w:color w:val="000000" w:themeColor="text1"/>
          <w:sz w:val="22"/>
        </w:rPr>
        <w:tab/>
      </w:r>
      <w:r w:rsidRPr="00422C8A">
        <w:rPr>
          <w:rFonts w:ascii="Arial" w:hAnsi="Arial" w:cs="Arial"/>
          <w:color w:val="000000" w:themeColor="text1"/>
          <w:sz w:val="22"/>
        </w:rPr>
        <w:t>Huawei</w:t>
      </w:r>
    </w:p>
    <w:p w14:paraId="56813B61" w14:textId="284FB51A" w:rsidR="002B3468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Title:</w:t>
      </w:r>
      <w:r w:rsidRPr="00422C8A">
        <w:rPr>
          <w:rFonts w:ascii="Arial" w:hAnsi="Arial" w:cs="Arial"/>
          <w:color w:val="000000" w:themeColor="text1"/>
          <w:sz w:val="22"/>
        </w:rPr>
        <w:t xml:space="preserve"> 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2B3468">
        <w:rPr>
          <w:rFonts w:ascii="Arial" w:hAnsi="Arial" w:cs="Arial"/>
          <w:color w:val="000000" w:themeColor="text1"/>
          <w:sz w:val="22"/>
        </w:rPr>
        <w:t xml:space="preserve">TP to TR 38.860: B1 full band filter </w:t>
      </w:r>
      <w:r w:rsidR="002B3468" w:rsidRPr="002B3468">
        <w:rPr>
          <w:rFonts w:ascii="Arial" w:hAnsi="Arial" w:cs="Arial"/>
          <w:color w:val="000000" w:themeColor="text1"/>
          <w:sz w:val="22"/>
        </w:rPr>
        <w:t>feasibility analysis</w:t>
      </w:r>
    </w:p>
    <w:p w14:paraId="3ACA12DB" w14:textId="36CFDF0A" w:rsidR="00D64225" w:rsidRPr="00422C8A" w:rsidRDefault="00D64225" w:rsidP="0090255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Agen</w:t>
      </w:r>
      <w:r w:rsidRPr="00422C8A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422C8A">
        <w:rPr>
          <w:rFonts w:ascii="Arial" w:hAnsi="Arial" w:cs="Arial"/>
          <w:b/>
          <w:color w:val="000000" w:themeColor="text1"/>
          <w:sz w:val="22"/>
        </w:rPr>
        <w:t>a Item: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103BAD">
        <w:rPr>
          <w:rFonts w:ascii="Arial" w:hAnsi="Arial" w:cs="Arial"/>
          <w:color w:val="000000" w:themeColor="text1"/>
          <w:sz w:val="22"/>
        </w:rPr>
        <w:t>10.4.</w:t>
      </w:r>
      <w:r w:rsidR="002B3468">
        <w:rPr>
          <w:rFonts w:ascii="Arial" w:hAnsi="Arial" w:cs="Arial"/>
          <w:color w:val="000000" w:themeColor="text1"/>
          <w:sz w:val="22"/>
        </w:rPr>
        <w:t>4</w:t>
      </w:r>
      <w:r w:rsidR="002B3468">
        <w:rPr>
          <w:rFonts w:ascii="Arial" w:hAnsi="Arial" w:cs="Arial"/>
          <w:color w:val="000000" w:themeColor="text1"/>
          <w:sz w:val="22"/>
        </w:rPr>
        <w:tab/>
      </w:r>
    </w:p>
    <w:p w14:paraId="754225A9" w14:textId="18D10071" w:rsidR="00D64225" w:rsidRPr="0071666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 xml:space="preserve">Document </w:t>
      </w:r>
      <w:r w:rsidRPr="00103BAD">
        <w:rPr>
          <w:rFonts w:ascii="Arial" w:hAnsi="Arial" w:cs="Arial"/>
          <w:b/>
          <w:color w:val="000000" w:themeColor="text1"/>
          <w:sz w:val="22"/>
        </w:rPr>
        <w:t>for:</w:t>
      </w:r>
      <w:r w:rsidRPr="00103BAD">
        <w:rPr>
          <w:rFonts w:ascii="Arial" w:hAnsi="Arial" w:cs="Arial"/>
          <w:color w:val="000000" w:themeColor="text1"/>
          <w:sz w:val="22"/>
        </w:rPr>
        <w:tab/>
      </w:r>
      <w:r w:rsidR="00EC4D3D" w:rsidRPr="00103BAD">
        <w:rPr>
          <w:rFonts w:ascii="Arial" w:eastAsia="SimSun" w:hAnsi="Arial" w:cs="Arial"/>
          <w:color w:val="000000" w:themeColor="text1"/>
          <w:sz w:val="22"/>
          <w:lang w:eastAsia="zh-CN"/>
        </w:rPr>
        <w:t>Approval</w:t>
      </w:r>
    </w:p>
    <w:p w14:paraId="05ABB6E4" w14:textId="77777777" w:rsidR="00D64225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C34350">
        <w:t>Introduction</w:t>
      </w:r>
    </w:p>
    <w:p w14:paraId="0F1EE313" w14:textId="5DC137AF" w:rsidR="002B3468" w:rsidRPr="002B3468" w:rsidRDefault="00661CDA" w:rsidP="002B3468">
      <w:r>
        <w:t>In this TP to TR38.860 we provide</w:t>
      </w:r>
      <w:r w:rsidR="002B3468">
        <w:t xml:space="preserve"> </w:t>
      </w:r>
      <w:r w:rsidR="002B3468" w:rsidRPr="002B3468">
        <w:t>B1 full band filter feasibility analysis</w:t>
      </w:r>
      <w:r w:rsidR="002B3468">
        <w:t xml:space="preserve">. </w:t>
      </w:r>
      <w:r w:rsidR="002B3468" w:rsidRPr="00992EB5">
        <w:rPr>
          <w:lang w:val="en-US"/>
        </w:rPr>
        <w:t>Based on further evaluation results with an optimized design, the full band duplexer for option B1 was recognized as being able to provide equivalent rejection capability as that of commercial</w:t>
      </w:r>
      <w:r w:rsidR="002B3468">
        <w:rPr>
          <w:lang w:val="en-US"/>
        </w:rPr>
        <w:t>ly</w:t>
      </w:r>
      <w:r w:rsidR="002B3468" w:rsidRPr="00992EB5">
        <w:rPr>
          <w:lang w:val="en-US"/>
        </w:rPr>
        <w:t xml:space="preserve"> available band n71 duplexer</w:t>
      </w:r>
      <w:r w:rsidR="002B3468">
        <w:rPr>
          <w:lang w:val="en-US"/>
        </w:rPr>
        <w:t>s</w:t>
      </w:r>
      <w:r w:rsidR="002B3468" w:rsidRPr="00992EB5">
        <w:rPr>
          <w:lang w:val="en-US"/>
        </w:rPr>
        <w:t xml:space="preserve"> for DTV CH36.</w:t>
      </w:r>
    </w:p>
    <w:p w14:paraId="2EF9F8E4" w14:textId="77777777" w:rsidR="002B3468" w:rsidRPr="00992EB5" w:rsidRDefault="002B3468" w:rsidP="002B3468">
      <w:pPr>
        <w:rPr>
          <w:lang w:val="en-US"/>
        </w:rPr>
      </w:pPr>
      <w:r>
        <w:rPr>
          <w:lang w:val="en-US"/>
        </w:rPr>
        <w:t xml:space="preserve">With this, option B1 was confirmed to be technically feasible. </w:t>
      </w:r>
    </w:p>
    <w:p w14:paraId="678BA4B6" w14:textId="70381DF1" w:rsidR="00661CDA" w:rsidRPr="00103BAD" w:rsidRDefault="00661CDA" w:rsidP="00103BAD">
      <w:r>
        <w:t xml:space="preserve">It is proposed to agree on the attached TP to TR 38.860. </w:t>
      </w:r>
    </w:p>
    <w:bookmarkEnd w:id="3"/>
    <w:bookmarkEnd w:id="4"/>
    <w:p w14:paraId="6DCA01B1" w14:textId="005BF602" w:rsidR="00B5171B" w:rsidRDefault="00103BAD" w:rsidP="009E127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TP to TR 38.860</w:t>
      </w:r>
    </w:p>
    <w:p w14:paraId="66A7410E" w14:textId="39779133" w:rsidR="00103BAD" w:rsidRDefault="00103BAD" w:rsidP="00103BAD">
      <w:r>
        <w:t xml:space="preserve">The following TP to TR 38.860 is proposed for approval. </w:t>
      </w:r>
    </w:p>
    <w:p w14:paraId="0DA1772A" w14:textId="77777777" w:rsidR="00103BAD" w:rsidRDefault="00103BAD" w:rsidP="00F21995">
      <w:pPr>
        <w:spacing w:after="0"/>
        <w:jc w:val="center"/>
        <w:rPr>
          <w:i/>
          <w:color w:val="0000FF"/>
        </w:rPr>
      </w:pPr>
      <w:r w:rsidRPr="00103BAD">
        <w:rPr>
          <w:i/>
          <w:color w:val="0000FF"/>
        </w:rPr>
        <w:t>------------------------------ Modified section ------------------------------</w:t>
      </w:r>
    </w:p>
    <w:p w14:paraId="61EE0341" w14:textId="77777777" w:rsidR="002B3468" w:rsidRPr="004D3578" w:rsidRDefault="002B3468" w:rsidP="002B3468">
      <w:pPr>
        <w:pStyle w:val="Heading1"/>
      </w:pPr>
      <w:bookmarkStart w:id="6" w:name="_Toc69408573"/>
      <w:r>
        <w:t>6</w:t>
      </w:r>
      <w:r w:rsidRPr="004D3578">
        <w:tab/>
      </w:r>
      <w:r w:rsidRPr="0013564E">
        <w:t xml:space="preserve">Frequency band arrangements </w:t>
      </w:r>
      <w:del w:id="7" w:author="Michal Szydelko" w:date="2021-05-11T15:31:00Z">
        <w:r w:rsidRPr="0013564E" w:rsidDel="00312E22">
          <w:delText>and regulatory background</w:delText>
        </w:r>
      </w:del>
      <w:bookmarkEnd w:id="6"/>
    </w:p>
    <w:p w14:paraId="02FFC8AE" w14:textId="77777777" w:rsidR="002B3468" w:rsidRDefault="002B3468" w:rsidP="002B3468">
      <w:pPr>
        <w:pStyle w:val="Heading2"/>
        <w:rPr>
          <w:ins w:id="8" w:author="Michal Szydelko" w:date="2021-05-11T15:31:00Z"/>
        </w:rPr>
      </w:pPr>
      <w:bookmarkStart w:id="9" w:name="_Toc69408574"/>
      <w:r>
        <w:t>6</w:t>
      </w:r>
      <w:r w:rsidRPr="004D3578">
        <w:t>.1</w:t>
      </w:r>
      <w:r w:rsidRPr="004D3578">
        <w:tab/>
      </w:r>
      <w:ins w:id="10" w:author="Michal Szydelko" w:date="2021-05-11T15:34:00Z">
        <w:r>
          <w:t>Feasibility analyses</w:t>
        </w:r>
      </w:ins>
      <w:del w:id="11" w:author="Michal Szydelko" w:date="2021-05-11T15:34:00Z">
        <w:r w:rsidDel="00312E22">
          <w:delText>Operating band and channel bandwidth</w:delText>
        </w:r>
      </w:del>
      <w:bookmarkEnd w:id="9"/>
    </w:p>
    <w:p w14:paraId="29C27C8D" w14:textId="77777777" w:rsidR="002B3468" w:rsidRDefault="002B3468" w:rsidP="002B3468">
      <w:pPr>
        <w:pStyle w:val="Heading3"/>
        <w:rPr>
          <w:ins w:id="12" w:author="Michal Szydelko" w:date="2021-05-11T15:31:00Z"/>
          <w:lang w:val="en-NZ"/>
        </w:rPr>
      </w:pPr>
      <w:ins w:id="13" w:author="Michal Szydelko" w:date="2021-05-11T15:31:00Z">
        <w:r>
          <w:t>6.</w:t>
        </w:r>
      </w:ins>
      <w:ins w:id="14" w:author="Michal Szydelko" w:date="2021-05-11T15:32:00Z">
        <w:r>
          <w:t>1</w:t>
        </w:r>
      </w:ins>
      <w:ins w:id="15" w:author="Michal Szydelko" w:date="2021-05-11T15:31:00Z">
        <w:r>
          <w:t>.1</w:t>
        </w:r>
        <w:r w:rsidRPr="004D3578">
          <w:tab/>
        </w:r>
        <w:r>
          <w:t>General</w:t>
        </w:r>
      </w:ins>
    </w:p>
    <w:p w14:paraId="2530EFB0" w14:textId="77777777" w:rsidR="002B3468" w:rsidRPr="0084406C" w:rsidRDefault="002B3468" w:rsidP="002B3468">
      <w:pPr>
        <w:rPr>
          <w:ins w:id="16" w:author="Michal Szydelko" w:date="2021-05-11T15:31:00Z"/>
        </w:rPr>
      </w:pPr>
      <w:ins w:id="17" w:author="Michal Szydelko" w:date="2021-05-11T15:31:00Z">
        <w:r w:rsidRPr="0084406C">
          <w:t xml:space="preserve">The following filter options were prioritized to be further analysed, based on RAN4 discussion: </w:t>
        </w:r>
      </w:ins>
    </w:p>
    <w:p w14:paraId="616801D6" w14:textId="77777777" w:rsidR="002B3468" w:rsidRPr="0084406C" w:rsidRDefault="002B3468" w:rsidP="002B3468">
      <w:pPr>
        <w:pStyle w:val="B2"/>
        <w:numPr>
          <w:ilvl w:val="0"/>
          <w:numId w:val="23"/>
        </w:numPr>
        <w:rPr>
          <w:ins w:id="18" w:author="Michal Szydelko" w:date="2021-05-11T15:31:00Z"/>
        </w:rPr>
      </w:pPr>
      <w:ins w:id="19" w:author="Michal Szydelko" w:date="2021-05-11T15:31:00Z">
        <w:r w:rsidRPr="0084406C">
          <w:t>For option B1:</w:t>
        </w:r>
      </w:ins>
    </w:p>
    <w:p w14:paraId="6E1B52D8" w14:textId="77777777" w:rsidR="002B3468" w:rsidRPr="0084406C" w:rsidRDefault="002B3468" w:rsidP="002B3468">
      <w:pPr>
        <w:pStyle w:val="B2"/>
        <w:numPr>
          <w:ilvl w:val="1"/>
          <w:numId w:val="23"/>
        </w:numPr>
        <w:rPr>
          <w:ins w:id="20" w:author="Michal Szydelko" w:date="2021-05-11T15:31:00Z"/>
        </w:rPr>
      </w:pPr>
      <w:ins w:id="21" w:author="Michal Szydelko" w:date="2021-05-11T15:31:00Z">
        <w:r w:rsidRPr="0084406C">
          <w:t>Full band filter</w:t>
        </w:r>
      </w:ins>
    </w:p>
    <w:p w14:paraId="29461C16" w14:textId="77777777" w:rsidR="002B3468" w:rsidRPr="0084406C" w:rsidRDefault="002B3468" w:rsidP="002B3468">
      <w:pPr>
        <w:pStyle w:val="B2"/>
        <w:numPr>
          <w:ilvl w:val="1"/>
          <w:numId w:val="23"/>
        </w:numPr>
        <w:rPr>
          <w:ins w:id="22" w:author="Michal Szydelko" w:date="2021-05-11T15:31:00Z"/>
        </w:rPr>
      </w:pPr>
      <w:ins w:id="23" w:author="Michal Szydelko" w:date="2021-05-11T15:31:00Z">
        <w:r w:rsidRPr="0084406C">
          <w:t>Split filter with 35 MHz + 35 MHz</w:t>
        </w:r>
      </w:ins>
    </w:p>
    <w:p w14:paraId="01B035F6" w14:textId="77777777" w:rsidR="002B3468" w:rsidRPr="0084406C" w:rsidRDefault="002B3468" w:rsidP="002B3468">
      <w:pPr>
        <w:pStyle w:val="B2"/>
        <w:numPr>
          <w:ilvl w:val="0"/>
          <w:numId w:val="23"/>
        </w:numPr>
        <w:rPr>
          <w:ins w:id="24" w:author="Michal Szydelko" w:date="2021-05-11T15:31:00Z"/>
        </w:rPr>
      </w:pPr>
      <w:ins w:id="25" w:author="Michal Szydelko" w:date="2021-05-11T15:31:00Z">
        <w:r w:rsidRPr="0084406C">
          <w:t xml:space="preserve">For option B2: </w:t>
        </w:r>
      </w:ins>
    </w:p>
    <w:p w14:paraId="6012DA29" w14:textId="77777777" w:rsidR="002B3468" w:rsidRPr="0084406C" w:rsidRDefault="002B3468" w:rsidP="002B3468">
      <w:pPr>
        <w:pStyle w:val="B2"/>
        <w:numPr>
          <w:ilvl w:val="1"/>
          <w:numId w:val="23"/>
        </w:numPr>
        <w:rPr>
          <w:ins w:id="26" w:author="Michal Szydelko" w:date="2021-05-11T15:31:00Z"/>
        </w:rPr>
      </w:pPr>
      <w:ins w:id="27" w:author="Michal Szydelko" w:date="2021-05-11T15:31:00Z">
        <w:r w:rsidRPr="0084406C">
          <w:t>Split filter with 35 MHz + 35 MHz</w:t>
        </w:r>
      </w:ins>
    </w:p>
    <w:p w14:paraId="4E482ECA" w14:textId="77777777" w:rsidR="002B3468" w:rsidRPr="0084406C" w:rsidRDefault="002B3468" w:rsidP="002B3468">
      <w:pPr>
        <w:pStyle w:val="B2"/>
        <w:numPr>
          <w:ilvl w:val="1"/>
          <w:numId w:val="23"/>
        </w:numPr>
        <w:rPr>
          <w:ins w:id="28" w:author="Michal Szydelko" w:date="2021-05-11T15:31:00Z"/>
        </w:rPr>
      </w:pPr>
      <w:ins w:id="29" w:author="Michal Szydelko" w:date="2021-05-11T15:31:00Z">
        <w:r w:rsidRPr="0084406C">
          <w:t>Split filter with 35 MHz + 30 MHz</w:t>
        </w:r>
      </w:ins>
    </w:p>
    <w:p w14:paraId="4237C856" w14:textId="77777777" w:rsidR="002B3468" w:rsidRPr="0084406C" w:rsidRDefault="002B3468" w:rsidP="002B3468">
      <w:pPr>
        <w:pStyle w:val="B2"/>
        <w:numPr>
          <w:ilvl w:val="1"/>
          <w:numId w:val="23"/>
        </w:numPr>
        <w:rPr>
          <w:ins w:id="30" w:author="Michal Szydelko" w:date="2021-05-11T15:31:00Z"/>
        </w:rPr>
      </w:pPr>
      <w:ins w:id="31" w:author="Michal Szydelko" w:date="2021-05-11T15:31:00Z">
        <w:r w:rsidRPr="0084406C">
          <w:t>Split filter with 35 MHz + 25 MHz</w:t>
        </w:r>
      </w:ins>
    </w:p>
    <w:p w14:paraId="710D539F" w14:textId="77777777" w:rsidR="002B3468" w:rsidRPr="0084406C" w:rsidRDefault="002B3468" w:rsidP="002B3468">
      <w:pPr>
        <w:pStyle w:val="B1"/>
        <w:ind w:left="284"/>
        <w:rPr>
          <w:ins w:id="32" w:author="Michal Szydelko" w:date="2021-05-11T15:31:00Z"/>
        </w:rPr>
      </w:pPr>
      <w:ins w:id="33" w:author="Michal Szydelko" w:date="2021-05-11T15:31:00Z">
        <w:r w:rsidRPr="0084406C">
          <w:t xml:space="preserve">Additionally, new option B2a was proposed to be studied. Description of option B2a is captured in clause </w:t>
        </w:r>
      </w:ins>
      <w:ins w:id="34" w:author="Michal Szydelko" w:date="2021-05-11T15:32:00Z">
        <w:r>
          <w:t>x.x</w:t>
        </w:r>
      </w:ins>
      <w:ins w:id="35" w:author="Michal Szydelko" w:date="2021-05-11T15:31:00Z">
        <w:r w:rsidRPr="0084406C">
          <w:t>.</w:t>
        </w:r>
      </w:ins>
    </w:p>
    <w:p w14:paraId="274DE66F" w14:textId="77777777" w:rsidR="002B3468" w:rsidRPr="0084406C" w:rsidRDefault="002B3468" w:rsidP="002B3468">
      <w:pPr>
        <w:pStyle w:val="B2"/>
        <w:numPr>
          <w:ilvl w:val="0"/>
          <w:numId w:val="23"/>
        </w:numPr>
        <w:rPr>
          <w:ins w:id="36" w:author="Michal Szydelko" w:date="2021-05-11T15:31:00Z"/>
        </w:rPr>
      </w:pPr>
      <w:ins w:id="37" w:author="Michal Szydelko" w:date="2021-05-11T15:31:00Z">
        <w:r w:rsidRPr="0084406C">
          <w:t>B2a</w:t>
        </w:r>
      </w:ins>
    </w:p>
    <w:p w14:paraId="728E0AE9" w14:textId="77777777" w:rsidR="002B3468" w:rsidRPr="00992EB5" w:rsidRDefault="002B3468" w:rsidP="002B3468">
      <w:pPr>
        <w:pStyle w:val="B2"/>
        <w:numPr>
          <w:ilvl w:val="1"/>
          <w:numId w:val="23"/>
        </w:numPr>
        <w:rPr>
          <w:ins w:id="38" w:author="Michal Szydelko" w:date="2021-05-11T15:31:00Z"/>
        </w:rPr>
      </w:pPr>
      <w:ins w:id="39" w:author="Michal Szydelko" w:date="2021-05-11T15:31:00Z">
        <w:r w:rsidRPr="0084406C">
          <w:t>Split filter with 35 MHz (n71) + 30 MHz</w:t>
        </w:r>
      </w:ins>
    </w:p>
    <w:p w14:paraId="4E457DA3" w14:textId="77777777" w:rsidR="002B3468" w:rsidRPr="0084406C" w:rsidRDefault="002B3468" w:rsidP="002B3468">
      <w:pPr>
        <w:rPr>
          <w:ins w:id="40" w:author="Michal Szydelko" w:date="2021-05-11T15:31:00Z"/>
        </w:rPr>
      </w:pPr>
      <w:ins w:id="41" w:author="Michal Szydelko" w:date="2021-05-11T15:31:00Z">
        <w:r>
          <w:lastRenderedPageBreak/>
          <w:t xml:space="preserve">The above variants are further analysed below. </w:t>
        </w:r>
      </w:ins>
    </w:p>
    <w:p w14:paraId="5AF1ACC1" w14:textId="77777777" w:rsidR="002B3468" w:rsidRDefault="002B3468" w:rsidP="002B3468">
      <w:pPr>
        <w:pStyle w:val="Heading3"/>
        <w:rPr>
          <w:ins w:id="42" w:author="Michal Szydelko" w:date="2021-05-11T15:31:00Z"/>
        </w:rPr>
      </w:pPr>
      <w:ins w:id="43" w:author="Michal Szydelko" w:date="2021-05-11T15:32:00Z">
        <w:r>
          <w:t>6.1</w:t>
        </w:r>
      </w:ins>
      <w:ins w:id="44" w:author="Michal Szydelko" w:date="2021-05-11T15:31:00Z">
        <w:r>
          <w:t>.2</w:t>
        </w:r>
        <w:r w:rsidRPr="004D3578">
          <w:tab/>
        </w:r>
        <w:r>
          <w:t>B1: Full band filter</w:t>
        </w:r>
      </w:ins>
    </w:p>
    <w:p w14:paraId="047D6074" w14:textId="77777777" w:rsidR="002B3468" w:rsidRPr="00233B7B" w:rsidRDefault="002B3468" w:rsidP="002B3468">
      <w:pPr>
        <w:rPr>
          <w:ins w:id="45" w:author="Michal Szydelko" w:date="2021-05-11T15:31:00Z"/>
        </w:rPr>
      </w:pPr>
      <w:ins w:id="46" w:author="Michal Szydelko" w:date="2021-05-11T15:31:00Z">
        <w:r w:rsidRPr="00233B7B">
          <w:t xml:space="preserve">Option B1 is as </w:t>
        </w:r>
        <w:r>
          <w:t xml:space="preserve">5 MHz </w:t>
        </w:r>
        <w:r w:rsidRPr="00233B7B">
          <w:t xml:space="preserve">extension </w:t>
        </w:r>
        <w:r>
          <w:t xml:space="preserve">on both sided </w:t>
        </w:r>
        <w:r w:rsidRPr="00233B7B">
          <w:t xml:space="preserve">of the reverse duplex based </w:t>
        </w:r>
        <w:r>
          <w:t xml:space="preserve">on </w:t>
        </w:r>
        <w:r w:rsidRPr="00233B7B">
          <w:t xml:space="preserve">NR band n71, which is defined as below: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2B3468" w:rsidRPr="00233B7B" w14:paraId="437CCE20" w14:textId="77777777" w:rsidTr="00C447B9">
        <w:trPr>
          <w:trHeight w:val="704"/>
          <w:jc w:val="center"/>
          <w:ins w:id="47" w:author="Michal Szydelko" w:date="2021-05-11T15:31:00Z"/>
        </w:trPr>
        <w:tc>
          <w:tcPr>
            <w:tcW w:w="1037" w:type="dxa"/>
            <w:shd w:val="clear" w:color="auto" w:fill="auto"/>
          </w:tcPr>
          <w:p w14:paraId="58E9EAAD" w14:textId="77777777" w:rsidR="002B3468" w:rsidRPr="00233B7B" w:rsidRDefault="002B3468" w:rsidP="00C447B9">
            <w:pPr>
              <w:pStyle w:val="TAH"/>
              <w:rPr>
                <w:ins w:id="48" w:author="Michal Szydelko" w:date="2021-05-11T15:31:00Z"/>
                <w:rFonts w:cs="Arial"/>
              </w:rPr>
            </w:pPr>
            <w:ins w:id="49" w:author="Michal Szydelko" w:date="2021-05-11T15:31:00Z">
              <w:r w:rsidRPr="00233B7B">
                <w:rPr>
                  <w:rFonts w:cs="Arial"/>
                </w:rPr>
                <w:t xml:space="preserve">NR </w:t>
              </w:r>
              <w:r w:rsidRPr="00233B7B">
                <w:rPr>
                  <w:rFonts w:cs="Arial"/>
                  <w:i/>
                </w:rPr>
                <w:t>operating band</w:t>
              </w:r>
            </w:ins>
          </w:p>
        </w:tc>
        <w:tc>
          <w:tcPr>
            <w:tcW w:w="2607" w:type="dxa"/>
            <w:shd w:val="clear" w:color="auto" w:fill="auto"/>
          </w:tcPr>
          <w:p w14:paraId="20DCD2F4" w14:textId="77777777" w:rsidR="002B3468" w:rsidRPr="00233B7B" w:rsidRDefault="002B3468" w:rsidP="00C447B9">
            <w:pPr>
              <w:pStyle w:val="TAH"/>
              <w:rPr>
                <w:ins w:id="50" w:author="Michal Szydelko" w:date="2021-05-11T15:31:00Z"/>
                <w:rFonts w:cs="Arial"/>
              </w:rPr>
            </w:pPr>
            <w:ins w:id="51" w:author="Michal Szydelko" w:date="2021-05-11T15:31:00Z">
              <w:r w:rsidRPr="00233B7B">
                <w:rPr>
                  <w:rFonts w:cs="Arial"/>
                </w:rPr>
                <w:t xml:space="preserve">Uplink (UL) </w:t>
              </w:r>
              <w:r w:rsidRPr="00233B7B">
                <w:rPr>
                  <w:rFonts w:cs="Arial"/>
                  <w:i/>
                </w:rPr>
                <w:t>operating band</w:t>
              </w:r>
              <w:r w:rsidRPr="00233B7B">
                <w:rPr>
                  <w:rFonts w:cs="Arial"/>
                </w:rPr>
                <w:br/>
                <w:t>BS receive / UE transmit</w:t>
              </w:r>
            </w:ins>
          </w:p>
          <w:p w14:paraId="5295A7E4" w14:textId="77777777" w:rsidR="002B3468" w:rsidRPr="00233B7B" w:rsidRDefault="002B3468" w:rsidP="00C447B9">
            <w:pPr>
              <w:pStyle w:val="TAH"/>
              <w:rPr>
                <w:ins w:id="52" w:author="Michal Szydelko" w:date="2021-05-11T15:31:00Z"/>
                <w:rFonts w:cs="Arial"/>
              </w:rPr>
            </w:pPr>
            <w:ins w:id="53" w:author="Michal Szydelko" w:date="2021-05-11T15:31:00Z">
              <w:r w:rsidRPr="00233B7B">
                <w:rPr>
                  <w:rFonts w:cs="Arial"/>
                </w:rPr>
                <w:t>F</w:t>
              </w:r>
              <w:r w:rsidRPr="00233B7B">
                <w:rPr>
                  <w:rFonts w:cs="Arial"/>
                  <w:vertAlign w:val="subscript"/>
                </w:rPr>
                <w:t>UL,low</w:t>
              </w:r>
              <w:r w:rsidRPr="00233B7B">
                <w:rPr>
                  <w:rFonts w:cs="Arial"/>
                </w:rPr>
                <w:t xml:space="preserve">   –  F</w:t>
              </w:r>
              <w:r w:rsidRPr="00233B7B">
                <w:rPr>
                  <w:rFonts w:cs="Arial"/>
                  <w:vertAlign w:val="subscript"/>
                </w:rPr>
                <w:t>UL,high</w:t>
              </w:r>
            </w:ins>
          </w:p>
        </w:tc>
        <w:tc>
          <w:tcPr>
            <w:tcW w:w="2806" w:type="dxa"/>
            <w:shd w:val="clear" w:color="auto" w:fill="auto"/>
          </w:tcPr>
          <w:p w14:paraId="5256BA15" w14:textId="77777777" w:rsidR="002B3468" w:rsidRPr="00233B7B" w:rsidRDefault="002B3468" w:rsidP="00C447B9">
            <w:pPr>
              <w:pStyle w:val="TAH"/>
              <w:rPr>
                <w:ins w:id="54" w:author="Michal Szydelko" w:date="2021-05-11T15:31:00Z"/>
                <w:rFonts w:cs="Arial"/>
              </w:rPr>
            </w:pPr>
            <w:ins w:id="55" w:author="Michal Szydelko" w:date="2021-05-11T15:31:00Z">
              <w:r w:rsidRPr="00233B7B">
                <w:rPr>
                  <w:rFonts w:cs="Arial"/>
                </w:rPr>
                <w:t xml:space="preserve">Downlink (DL) </w:t>
              </w:r>
              <w:r w:rsidRPr="00233B7B">
                <w:rPr>
                  <w:rFonts w:cs="Arial"/>
                  <w:i/>
                </w:rPr>
                <w:t>operating band</w:t>
              </w:r>
              <w:r w:rsidRPr="00233B7B">
                <w:rPr>
                  <w:rFonts w:cs="Arial"/>
                </w:rPr>
                <w:br/>
                <w:t>BS transmit / UE receive</w:t>
              </w:r>
            </w:ins>
          </w:p>
          <w:p w14:paraId="642D92D1" w14:textId="77777777" w:rsidR="002B3468" w:rsidRPr="00233B7B" w:rsidRDefault="002B3468" w:rsidP="00C447B9">
            <w:pPr>
              <w:pStyle w:val="TAH"/>
              <w:rPr>
                <w:ins w:id="56" w:author="Michal Szydelko" w:date="2021-05-11T15:31:00Z"/>
                <w:rFonts w:cs="Arial"/>
              </w:rPr>
            </w:pPr>
            <w:ins w:id="57" w:author="Michal Szydelko" w:date="2021-05-11T15:31:00Z">
              <w:r w:rsidRPr="00233B7B">
                <w:rPr>
                  <w:rFonts w:cs="Arial"/>
                </w:rPr>
                <w:t>F</w:t>
              </w:r>
              <w:r w:rsidRPr="00233B7B">
                <w:rPr>
                  <w:rFonts w:cs="Arial"/>
                  <w:vertAlign w:val="subscript"/>
                </w:rPr>
                <w:t>DL,low</w:t>
              </w:r>
              <w:r w:rsidRPr="00233B7B">
                <w:rPr>
                  <w:rFonts w:cs="Arial"/>
                </w:rPr>
                <w:t xml:space="preserve">   –  F</w:t>
              </w:r>
              <w:r w:rsidRPr="00233B7B">
                <w:rPr>
                  <w:rFonts w:cs="Arial"/>
                  <w:vertAlign w:val="subscript"/>
                </w:rPr>
                <w:t>DL,high</w:t>
              </w:r>
            </w:ins>
          </w:p>
        </w:tc>
        <w:tc>
          <w:tcPr>
            <w:tcW w:w="1286" w:type="dxa"/>
            <w:shd w:val="clear" w:color="auto" w:fill="auto"/>
          </w:tcPr>
          <w:p w14:paraId="436637F0" w14:textId="77777777" w:rsidR="002B3468" w:rsidRPr="00233B7B" w:rsidRDefault="002B3468" w:rsidP="00C447B9">
            <w:pPr>
              <w:pStyle w:val="TAH"/>
              <w:rPr>
                <w:ins w:id="58" w:author="Michal Szydelko" w:date="2021-05-11T15:31:00Z"/>
                <w:rFonts w:cs="Arial"/>
              </w:rPr>
            </w:pPr>
            <w:ins w:id="59" w:author="Michal Szydelko" w:date="2021-05-11T15:31:00Z">
              <w:r w:rsidRPr="00233B7B">
                <w:rPr>
                  <w:rFonts w:cs="Arial"/>
                </w:rPr>
                <w:t>Duplex mode</w:t>
              </w:r>
            </w:ins>
          </w:p>
        </w:tc>
      </w:tr>
      <w:tr w:rsidR="002B3468" w:rsidRPr="00233B7B" w14:paraId="5CAB4CDD" w14:textId="77777777" w:rsidTr="00C447B9">
        <w:trPr>
          <w:jc w:val="center"/>
          <w:ins w:id="60" w:author="Michal Szydelko" w:date="2021-05-11T15:31:00Z"/>
        </w:trPr>
        <w:tc>
          <w:tcPr>
            <w:tcW w:w="1037" w:type="dxa"/>
            <w:shd w:val="clear" w:color="auto" w:fill="auto"/>
          </w:tcPr>
          <w:p w14:paraId="25FC7698" w14:textId="77777777" w:rsidR="002B3468" w:rsidRPr="00233B7B" w:rsidRDefault="002B3468" w:rsidP="00C447B9">
            <w:pPr>
              <w:pStyle w:val="TAC"/>
              <w:rPr>
                <w:ins w:id="61" w:author="Michal Szydelko" w:date="2021-05-11T15:31:00Z"/>
              </w:rPr>
            </w:pPr>
            <w:ins w:id="62" w:author="Michal Szydelko" w:date="2021-05-11T15:31:00Z">
              <w:r w:rsidRPr="00233B7B">
                <w:t>n71</w:t>
              </w:r>
            </w:ins>
          </w:p>
        </w:tc>
        <w:tc>
          <w:tcPr>
            <w:tcW w:w="2607" w:type="dxa"/>
            <w:shd w:val="clear" w:color="auto" w:fill="auto"/>
          </w:tcPr>
          <w:p w14:paraId="615E7E4F" w14:textId="77777777" w:rsidR="002B3468" w:rsidRPr="00233B7B" w:rsidRDefault="002B3468" w:rsidP="00C447B9">
            <w:pPr>
              <w:pStyle w:val="TAC"/>
              <w:rPr>
                <w:ins w:id="63" w:author="Michal Szydelko" w:date="2021-05-11T15:31:00Z"/>
              </w:rPr>
            </w:pPr>
            <w:ins w:id="64" w:author="Michal Szydelko" w:date="2021-05-11T15:31:00Z">
              <w:r w:rsidRPr="00233B7B">
                <w:t>663 MHz – 698 MHz</w:t>
              </w:r>
            </w:ins>
          </w:p>
        </w:tc>
        <w:tc>
          <w:tcPr>
            <w:tcW w:w="2806" w:type="dxa"/>
            <w:shd w:val="clear" w:color="auto" w:fill="auto"/>
          </w:tcPr>
          <w:p w14:paraId="0120756B" w14:textId="77777777" w:rsidR="002B3468" w:rsidRPr="00233B7B" w:rsidRDefault="002B3468" w:rsidP="00C447B9">
            <w:pPr>
              <w:pStyle w:val="TAC"/>
              <w:rPr>
                <w:ins w:id="65" w:author="Michal Szydelko" w:date="2021-05-11T15:31:00Z"/>
              </w:rPr>
            </w:pPr>
            <w:ins w:id="66" w:author="Michal Szydelko" w:date="2021-05-11T15:31:00Z">
              <w:r w:rsidRPr="00233B7B">
                <w:t>617 MHz – 652 MHz</w:t>
              </w:r>
            </w:ins>
          </w:p>
        </w:tc>
        <w:tc>
          <w:tcPr>
            <w:tcW w:w="1286" w:type="dxa"/>
            <w:shd w:val="clear" w:color="auto" w:fill="auto"/>
          </w:tcPr>
          <w:p w14:paraId="55453FBE" w14:textId="77777777" w:rsidR="002B3468" w:rsidRPr="00233B7B" w:rsidRDefault="002B3468" w:rsidP="00C447B9">
            <w:pPr>
              <w:pStyle w:val="TAC"/>
              <w:rPr>
                <w:ins w:id="67" w:author="Michal Szydelko" w:date="2021-05-11T15:31:00Z"/>
              </w:rPr>
            </w:pPr>
            <w:ins w:id="68" w:author="Michal Szydelko" w:date="2021-05-11T15:31:00Z">
              <w:r w:rsidRPr="00233B7B">
                <w:t>FDD</w:t>
              </w:r>
            </w:ins>
          </w:p>
        </w:tc>
      </w:tr>
      <w:tr w:rsidR="002B3468" w:rsidRPr="00233B7B" w14:paraId="65641256" w14:textId="77777777" w:rsidTr="00C447B9">
        <w:trPr>
          <w:jc w:val="center"/>
          <w:ins w:id="69" w:author="Michal Szydelko" w:date="2021-05-11T15:31:00Z"/>
        </w:trPr>
        <w:tc>
          <w:tcPr>
            <w:tcW w:w="1037" w:type="dxa"/>
            <w:shd w:val="clear" w:color="auto" w:fill="auto"/>
          </w:tcPr>
          <w:p w14:paraId="32B0B4B8" w14:textId="77777777" w:rsidR="002B3468" w:rsidRPr="00233B7B" w:rsidRDefault="002B3468" w:rsidP="00C447B9">
            <w:pPr>
              <w:pStyle w:val="TAC"/>
              <w:rPr>
                <w:ins w:id="70" w:author="Michal Szydelko" w:date="2021-05-11T15:31:00Z"/>
              </w:rPr>
            </w:pPr>
            <w:ins w:id="71" w:author="Michal Szydelko" w:date="2021-05-11T15:31:00Z">
              <w:r>
                <w:t>B1</w:t>
              </w:r>
            </w:ins>
          </w:p>
        </w:tc>
        <w:tc>
          <w:tcPr>
            <w:tcW w:w="2607" w:type="dxa"/>
            <w:shd w:val="clear" w:color="auto" w:fill="auto"/>
          </w:tcPr>
          <w:p w14:paraId="4011C90A" w14:textId="77777777" w:rsidR="002B3468" w:rsidRPr="00233B7B" w:rsidRDefault="002B3468" w:rsidP="00C447B9">
            <w:pPr>
              <w:pStyle w:val="TAC"/>
              <w:rPr>
                <w:ins w:id="72" w:author="Michal Szydelko" w:date="2021-05-11T15:31:00Z"/>
              </w:rPr>
            </w:pPr>
            <w:ins w:id="73" w:author="Michal Szydelko" w:date="2021-05-11T15:31:00Z">
              <w:r>
                <w:t>663</w:t>
              </w:r>
              <w:r w:rsidRPr="00233B7B">
                <w:t xml:space="preserve"> MHz – </w:t>
              </w:r>
              <w:r w:rsidRPr="004F1900">
                <w:t>703</w:t>
              </w:r>
              <w:r>
                <w:t xml:space="preserve"> </w:t>
              </w:r>
              <w:r w:rsidRPr="004F1900">
                <w:t>MHz</w:t>
              </w:r>
            </w:ins>
          </w:p>
        </w:tc>
        <w:tc>
          <w:tcPr>
            <w:tcW w:w="2806" w:type="dxa"/>
            <w:shd w:val="clear" w:color="auto" w:fill="auto"/>
          </w:tcPr>
          <w:p w14:paraId="055A6871" w14:textId="77777777" w:rsidR="002B3468" w:rsidRPr="00233B7B" w:rsidRDefault="002B3468" w:rsidP="00C447B9">
            <w:pPr>
              <w:pStyle w:val="TAC"/>
              <w:rPr>
                <w:ins w:id="74" w:author="Michal Szydelko" w:date="2021-05-11T15:31:00Z"/>
              </w:rPr>
            </w:pPr>
            <w:ins w:id="75" w:author="Michal Szydelko" w:date="2021-05-11T15:31:00Z">
              <w:r w:rsidRPr="004F1900">
                <w:t>612</w:t>
              </w:r>
              <w:r>
                <w:t xml:space="preserve"> </w:t>
              </w:r>
              <w:r w:rsidRPr="00233B7B">
                <w:t>MHz</w:t>
              </w:r>
              <w:r w:rsidRPr="004F1900">
                <w:t xml:space="preserve"> </w:t>
              </w:r>
              <w:r w:rsidRPr="00233B7B">
                <w:t xml:space="preserve">– </w:t>
              </w:r>
              <w:r w:rsidRPr="004F1900">
                <w:t>652</w:t>
              </w:r>
              <w:r>
                <w:t xml:space="preserve"> </w:t>
              </w:r>
              <w:r w:rsidRPr="004F1900">
                <w:t>MHz</w:t>
              </w:r>
            </w:ins>
          </w:p>
        </w:tc>
        <w:tc>
          <w:tcPr>
            <w:tcW w:w="1286" w:type="dxa"/>
            <w:shd w:val="clear" w:color="auto" w:fill="auto"/>
          </w:tcPr>
          <w:p w14:paraId="7865686D" w14:textId="77777777" w:rsidR="002B3468" w:rsidRPr="00233B7B" w:rsidRDefault="002B3468" w:rsidP="00C447B9">
            <w:pPr>
              <w:pStyle w:val="TAC"/>
              <w:rPr>
                <w:ins w:id="76" w:author="Michal Szydelko" w:date="2021-05-11T15:31:00Z"/>
              </w:rPr>
            </w:pPr>
            <w:ins w:id="77" w:author="Michal Szydelko" w:date="2021-05-11T15:31:00Z">
              <w:r>
                <w:t>FDD</w:t>
              </w:r>
            </w:ins>
          </w:p>
        </w:tc>
      </w:tr>
    </w:tbl>
    <w:p w14:paraId="4B204715" w14:textId="77777777" w:rsidR="002B3468" w:rsidRPr="00233B7B" w:rsidRDefault="002B3468" w:rsidP="002B3468">
      <w:pPr>
        <w:pStyle w:val="Guidance"/>
        <w:rPr>
          <w:ins w:id="78" w:author="Michal Szydelko" w:date="2021-05-11T15:31:00Z"/>
        </w:rPr>
      </w:pPr>
    </w:p>
    <w:p w14:paraId="3053C24D" w14:textId="77777777" w:rsidR="002B3468" w:rsidRPr="00992EB5" w:rsidRDefault="002B3468" w:rsidP="002B3468">
      <w:pPr>
        <w:pStyle w:val="FP"/>
        <w:rPr>
          <w:ins w:id="79" w:author="Michal Szydelko" w:date="2021-05-11T15:31:00Z"/>
          <w:color w:val="000000" w:themeColor="text1"/>
        </w:rPr>
      </w:pPr>
      <w:ins w:id="80" w:author="Michal Szydelko" w:date="2021-05-11T15:31:00Z">
        <w:r w:rsidRPr="00233B7B">
          <w:t xml:space="preserve">Option B1 extends band n71 upwards and downwards by 5 MHz. </w:t>
        </w:r>
        <w:r w:rsidRPr="00233B7B">
          <w:rPr>
            <w:color w:val="000000" w:themeColor="text1"/>
          </w:rPr>
          <w:t>Such extension of the bandwidth require</w:t>
        </w:r>
        <w:r>
          <w:rPr>
            <w:color w:val="000000" w:themeColor="text1"/>
          </w:rPr>
          <w:t>d</w:t>
        </w:r>
        <w:r w:rsidRPr="00233B7B">
          <w:rPr>
            <w:color w:val="000000" w:themeColor="text1"/>
          </w:rPr>
          <w:t xml:space="preserve"> further feasibility investigation, e.g. in order to verify potential filtering implementation issues, etc. </w:t>
        </w:r>
        <w:r w:rsidRPr="00677978">
          <w:rPr>
            <w:color w:val="000000" w:themeColor="text1"/>
          </w:rPr>
          <w:t xml:space="preserve">Tx/Rx separation gap is </w:t>
        </w:r>
        <w:r>
          <w:rPr>
            <w:color w:val="000000" w:themeColor="text1"/>
          </w:rPr>
          <w:t xml:space="preserve">of B1 is the same as of the band n71, i.e. </w:t>
        </w:r>
        <w:r w:rsidRPr="00677978">
          <w:rPr>
            <w:color w:val="000000" w:themeColor="text1"/>
          </w:rPr>
          <w:t>11</w:t>
        </w:r>
        <w:r>
          <w:rPr>
            <w:color w:val="000000" w:themeColor="text1"/>
          </w:rPr>
          <w:t> </w:t>
        </w:r>
        <w:r w:rsidRPr="00677978">
          <w:rPr>
            <w:color w:val="000000" w:themeColor="text1"/>
          </w:rPr>
          <w:t>MHz.</w:t>
        </w:r>
      </w:ins>
    </w:p>
    <w:p w14:paraId="1851DD5D" w14:textId="77777777" w:rsidR="002B3468" w:rsidRDefault="002B3468" w:rsidP="002B3468">
      <w:pPr>
        <w:pStyle w:val="FP"/>
        <w:rPr>
          <w:ins w:id="81" w:author="Michal Szydelko" w:date="2021-05-11T15:31:00Z"/>
          <w:color w:val="000000" w:themeColor="text1"/>
        </w:rPr>
      </w:pPr>
    </w:p>
    <w:p w14:paraId="17A60703" w14:textId="77777777" w:rsidR="002B3468" w:rsidRDefault="002B3468" w:rsidP="002B3468">
      <w:pPr>
        <w:rPr>
          <w:ins w:id="82" w:author="Michal Szydelko" w:date="2021-05-11T15:31:00Z"/>
          <w:lang w:val="en-US"/>
        </w:rPr>
      </w:pPr>
      <w:ins w:id="83" w:author="Michal Szydelko" w:date="2021-05-11T15:31:00Z">
        <w:r>
          <w:rPr>
            <w:lang w:val="en-US"/>
          </w:rPr>
          <w:t xml:space="preserve">Besides the normal Rx/Tx rejections, co-existence with DTV CH36 and protection of band 29 are specifically considered in the evaluation. </w:t>
        </w:r>
      </w:ins>
    </w:p>
    <w:p w14:paraId="5767C9D7" w14:textId="77777777" w:rsidR="002B3468" w:rsidRDefault="002B3468" w:rsidP="002B3468">
      <w:pPr>
        <w:jc w:val="center"/>
        <w:rPr>
          <w:ins w:id="84" w:author="Michal Szydelko" w:date="2021-05-11T15:31:00Z"/>
          <w:lang w:val="en-US"/>
        </w:rPr>
      </w:pPr>
      <w:ins w:id="85" w:author="Michal Szydelko" w:date="2021-05-11T15:31:00Z">
        <w:r w:rsidRPr="00F71644">
          <w:object w:dxaOrig="11699" w:dyaOrig="4407" w14:anchorId="069A20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1.75pt;height:166.5pt" o:ole="">
              <v:imagedata r:id="rId9" o:title=""/>
            </v:shape>
            <o:OLEObject Type="Embed" ProgID="Visio.Drawing.11" ShapeID="_x0000_i1025" DrawAspect="Content" ObjectID="_1682264574" r:id="rId10"/>
          </w:object>
        </w:r>
      </w:ins>
    </w:p>
    <w:p w14:paraId="43B72F72" w14:textId="77777777" w:rsidR="002B3468" w:rsidRPr="00532650" w:rsidRDefault="002B3468" w:rsidP="002B3468">
      <w:pPr>
        <w:jc w:val="center"/>
        <w:rPr>
          <w:ins w:id="86" w:author="Michal Szydelko" w:date="2021-05-11T15:31:00Z"/>
          <w:rFonts w:ascii="Arial" w:hAnsi="Arial" w:cs="Arial"/>
          <w:b/>
          <w:lang w:val="en-US"/>
        </w:rPr>
      </w:pPr>
      <w:ins w:id="87" w:author="Michal Szydelko" w:date="2021-05-11T15:31:00Z">
        <w:r>
          <w:rPr>
            <w:rFonts w:ascii="Arial" w:hAnsi="Arial" w:cs="Arial"/>
            <w:b/>
            <w:lang w:val="en-US"/>
          </w:rPr>
          <w:t xml:space="preserve">Figure </w:t>
        </w:r>
      </w:ins>
      <w:ins w:id="88" w:author="Michal Szydelko" w:date="2021-05-11T15:32:00Z">
        <w:r w:rsidRPr="00312E22">
          <w:rPr>
            <w:rFonts w:ascii="Arial" w:hAnsi="Arial" w:cs="Arial"/>
            <w:b/>
            <w:lang w:val="en-US"/>
          </w:rPr>
          <w:t>6.1</w:t>
        </w:r>
      </w:ins>
      <w:ins w:id="89" w:author="Michal Szydelko" w:date="2021-05-11T15:31:00Z">
        <w:r>
          <w:rPr>
            <w:rFonts w:ascii="Arial" w:hAnsi="Arial" w:cs="Arial"/>
            <w:b/>
            <w:lang w:val="en-US"/>
          </w:rPr>
          <w:t>.2-1</w:t>
        </w:r>
        <w:r w:rsidRPr="00532650"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/>
          </w:rPr>
          <w:t>Frequency bands around 600 MHz [6]</w:t>
        </w:r>
      </w:ins>
    </w:p>
    <w:p w14:paraId="65A4094B" w14:textId="77777777" w:rsidR="002B3468" w:rsidRDefault="002B3468" w:rsidP="002B3468">
      <w:pPr>
        <w:rPr>
          <w:ins w:id="90" w:author="Michal Szydelko" w:date="2021-05-11T15:32:00Z"/>
          <w:lang w:val="en-US"/>
        </w:rPr>
      </w:pPr>
    </w:p>
    <w:p w14:paraId="61057D20" w14:textId="77777777" w:rsidR="002B3468" w:rsidRDefault="002B3468" w:rsidP="002B3468">
      <w:pPr>
        <w:rPr>
          <w:ins w:id="91" w:author="Michal Szydelko" w:date="2021-05-11T15:31:00Z"/>
          <w:lang w:val="en-US"/>
        </w:rPr>
      </w:pPr>
      <w:ins w:id="92" w:author="Michal Szydelko" w:date="2021-05-11T15:31:00Z">
        <w:r>
          <w:rPr>
            <w:lang w:val="en-US"/>
          </w:rPr>
          <w:t xml:space="preserve">Parameters of a commercial available B71 duplexer is provided as below for reference. </w:t>
        </w:r>
      </w:ins>
    </w:p>
    <w:p w14:paraId="2A9E30A2" w14:textId="77777777" w:rsidR="002B3468" w:rsidRDefault="002B3468" w:rsidP="002B3468">
      <w:pPr>
        <w:jc w:val="center"/>
        <w:rPr>
          <w:ins w:id="93" w:author="Michal Szydelko" w:date="2021-05-11T15:31:00Z"/>
          <w:lang w:val="en-US"/>
        </w:rPr>
      </w:pPr>
      <w:ins w:id="94" w:author="Michal Szydelko" w:date="2021-05-11T15:31:00Z">
        <w:r w:rsidRPr="00E832BE">
          <w:rPr>
            <w:noProof/>
            <w:lang w:val="en-US" w:eastAsia="zh-CN"/>
          </w:rPr>
          <w:drawing>
            <wp:inline distT="0" distB="0" distL="0" distR="0" wp14:anchorId="018D10AC" wp14:editId="1BC54EAF">
              <wp:extent cx="4865427" cy="921509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29633" cy="9336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1BC81EF" w14:textId="77777777" w:rsidR="002B3468" w:rsidRDefault="002B3468" w:rsidP="002B3468">
      <w:pPr>
        <w:jc w:val="center"/>
        <w:rPr>
          <w:ins w:id="95" w:author="Michal Szydelko" w:date="2021-05-11T15:31:00Z"/>
          <w:lang w:val="en-US"/>
        </w:rPr>
      </w:pPr>
      <w:ins w:id="96" w:author="Michal Szydelko" w:date="2021-05-11T15:31:00Z">
        <w:r w:rsidRPr="00E832BE">
          <w:rPr>
            <w:noProof/>
            <w:lang w:val="en-US" w:eastAsia="zh-CN"/>
          </w:rPr>
          <w:drawing>
            <wp:inline distT="0" distB="0" distL="0" distR="0" wp14:anchorId="7B684BE4" wp14:editId="6B3457A2">
              <wp:extent cx="4812510" cy="1597655"/>
              <wp:effectExtent l="0" t="0" r="7620" b="3175"/>
              <wp:docPr id="13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" name="Picture 12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28050" cy="160281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7D16174" w14:textId="77777777" w:rsidR="002B3468" w:rsidRDefault="002B3468" w:rsidP="002B3468">
      <w:pPr>
        <w:rPr>
          <w:ins w:id="97" w:author="Michal Szydelko" w:date="2021-05-11T15:32:00Z"/>
          <w:lang w:val="en-US"/>
        </w:rPr>
      </w:pPr>
    </w:p>
    <w:p w14:paraId="06945864" w14:textId="77777777" w:rsidR="002B3468" w:rsidRPr="00992EB5" w:rsidRDefault="002B3468" w:rsidP="002B3468">
      <w:pPr>
        <w:rPr>
          <w:ins w:id="98" w:author="Michal Szydelko" w:date="2021-05-11T15:31:00Z"/>
          <w:lang w:val="en-US"/>
        </w:rPr>
      </w:pPr>
      <w:ins w:id="99" w:author="Michal Szydelko" w:date="2021-05-11T15:31:00Z">
        <w:r>
          <w:rPr>
            <w:lang w:val="en-US"/>
          </w:rPr>
          <w:t xml:space="preserve">During the preliminary analyses it was identified that full band duplexer for option B1 is considered to be implementation feasible, while keeping enough Tx/Rx attenuation, as </w:t>
        </w:r>
        <w:r w:rsidRPr="00992EB5">
          <w:rPr>
            <w:lang w:val="en-US"/>
          </w:rPr>
          <w:t xml:space="preserve">well as the rejection at Band 29. However, it was </w:t>
        </w:r>
        <w:r w:rsidRPr="0084406C">
          <w:rPr>
            <w:lang w:val="en-US"/>
          </w:rPr>
          <w:t xml:space="preserve">identified that the blocking to DTV channel 36 may be worse than that of band n71. Further evaluations were required to verify if the newly designed duplexer </w:t>
        </w:r>
        <w:r w:rsidRPr="00992EB5">
          <w:rPr>
            <w:lang w:val="en-US"/>
          </w:rPr>
          <w:t xml:space="preserve">for B1 can provide enough rejection as that of band n71 duplexer. </w:t>
        </w:r>
      </w:ins>
    </w:p>
    <w:p w14:paraId="040F9F1E" w14:textId="11613F52" w:rsidR="002B3468" w:rsidRDefault="002B3468" w:rsidP="002B3468">
      <w:pPr>
        <w:rPr>
          <w:ins w:id="100" w:author="Michal Szydelko" w:date="2021-05-11T15:31:00Z"/>
          <w:lang w:val="en-US"/>
        </w:rPr>
      </w:pPr>
      <w:ins w:id="101" w:author="Michal Szydelko" w:date="2021-05-11T15:31:00Z">
        <w:r w:rsidRPr="00992EB5">
          <w:rPr>
            <w:lang w:val="en-US"/>
          </w:rPr>
          <w:t>Based on further evaluation results with an optimized design, the full band duplexer for option B1 was recognized as being able to provide equivalent rejection capability as that of commercial</w:t>
        </w:r>
      </w:ins>
      <w:ins w:id="102" w:author="Michal Szydelko" w:date="2021-05-11T15:40:00Z">
        <w:r>
          <w:rPr>
            <w:lang w:val="en-US"/>
          </w:rPr>
          <w:t>ly</w:t>
        </w:r>
      </w:ins>
      <w:ins w:id="103" w:author="Michal Szydelko" w:date="2021-05-11T15:31:00Z">
        <w:r w:rsidRPr="00992EB5">
          <w:rPr>
            <w:lang w:val="en-US"/>
          </w:rPr>
          <w:t xml:space="preserve"> available band n71 duplexer for DTV CH36.</w:t>
        </w:r>
      </w:ins>
    </w:p>
    <w:p w14:paraId="6657EA82" w14:textId="77777777" w:rsidR="002B3468" w:rsidRPr="00992EB5" w:rsidRDefault="002B3468" w:rsidP="002B3468">
      <w:pPr>
        <w:rPr>
          <w:ins w:id="104" w:author="Michal Szydelko" w:date="2021-05-11T15:31:00Z"/>
          <w:lang w:val="en-US"/>
        </w:rPr>
      </w:pPr>
      <w:ins w:id="105" w:author="Michal Szydelko" w:date="2021-05-11T15:31:00Z">
        <w:r>
          <w:rPr>
            <w:lang w:val="en-US"/>
          </w:rPr>
          <w:t xml:space="preserve">With this, option B1 was confirmed to be technically feasible. </w:t>
        </w:r>
      </w:ins>
    </w:p>
    <w:p w14:paraId="55CC684C" w14:textId="77777777" w:rsidR="002B3468" w:rsidRPr="00992EB5" w:rsidRDefault="002B3468" w:rsidP="002B3468">
      <w:pPr>
        <w:jc w:val="center"/>
        <w:rPr>
          <w:ins w:id="106" w:author="Michal Szydelko" w:date="2021-05-11T15:31:00Z"/>
          <w:lang w:val="en-US"/>
        </w:rPr>
      </w:pPr>
      <w:ins w:id="107" w:author="Michal Szydelko" w:date="2021-05-11T15:31:00Z">
        <w:r w:rsidRPr="00992EB5">
          <w:rPr>
            <w:noProof/>
            <w:lang w:val="en-US" w:eastAsia="zh-CN"/>
          </w:rPr>
          <w:drawing>
            <wp:inline distT="0" distB="0" distL="0" distR="0" wp14:anchorId="5212D65D" wp14:editId="37B69902">
              <wp:extent cx="5105400" cy="3322892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69869" cy="33648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DCA1B1B" w14:textId="77777777" w:rsidR="002B3468" w:rsidRPr="0084406C" w:rsidRDefault="002B3468" w:rsidP="002B3468">
      <w:pPr>
        <w:jc w:val="center"/>
        <w:rPr>
          <w:ins w:id="108" w:author="Michal Szydelko" w:date="2021-05-11T15:31:00Z"/>
          <w:rFonts w:ascii="Arial" w:hAnsi="Arial" w:cs="Arial"/>
          <w:b/>
          <w:lang w:val="en-US"/>
        </w:rPr>
      </w:pPr>
      <w:ins w:id="109" w:author="Michal Szydelko" w:date="2021-05-11T15:31:00Z">
        <w:r>
          <w:rPr>
            <w:rFonts w:ascii="Arial" w:hAnsi="Arial" w:cs="Arial"/>
            <w:b/>
            <w:lang w:val="en-US"/>
          </w:rPr>
          <w:t xml:space="preserve">Figure </w:t>
        </w:r>
      </w:ins>
      <w:ins w:id="110" w:author="Michal Szydelko" w:date="2021-05-11T15:33:00Z">
        <w:r w:rsidRPr="00312E22">
          <w:rPr>
            <w:rFonts w:ascii="Arial" w:hAnsi="Arial" w:cs="Arial"/>
            <w:b/>
            <w:lang w:val="en-US"/>
          </w:rPr>
          <w:t>6.1</w:t>
        </w:r>
      </w:ins>
      <w:ins w:id="111" w:author="Michal Szydelko" w:date="2021-05-11T15:31:00Z">
        <w:r w:rsidRPr="00992EB5">
          <w:rPr>
            <w:rFonts w:ascii="Arial" w:hAnsi="Arial" w:cs="Arial"/>
            <w:b/>
            <w:lang w:val="en-US"/>
          </w:rPr>
          <w:t>.2-2: Duplexer evaluation for option B1 [x]</w:t>
        </w:r>
      </w:ins>
    </w:p>
    <w:p w14:paraId="6D7E9912" w14:textId="77777777" w:rsidR="002B3468" w:rsidRPr="00312E22" w:rsidRDefault="002B3468" w:rsidP="002B3468">
      <w:pPr>
        <w:pStyle w:val="FP"/>
        <w:rPr>
          <w:ins w:id="112" w:author="Michal Szydelko" w:date="2021-05-11T15:31:00Z"/>
        </w:rPr>
      </w:pPr>
    </w:p>
    <w:p w14:paraId="2CC34592" w14:textId="77777777" w:rsidR="002B3468" w:rsidRPr="00992EB5" w:rsidRDefault="002B3468" w:rsidP="002B3468">
      <w:pPr>
        <w:pStyle w:val="Heading3"/>
        <w:rPr>
          <w:ins w:id="113" w:author="Michal Szydelko" w:date="2021-05-11T15:31:00Z"/>
          <w:lang w:val="en-NZ"/>
        </w:rPr>
      </w:pPr>
      <w:ins w:id="114" w:author="Michal Szydelko" w:date="2021-05-11T15:33:00Z">
        <w:r>
          <w:t>6.1</w:t>
        </w:r>
      </w:ins>
      <w:ins w:id="115" w:author="Michal Szydelko" w:date="2021-05-11T15:31:00Z">
        <w:r w:rsidRPr="00992EB5">
          <w:t>.3</w:t>
        </w:r>
        <w:r w:rsidRPr="00992EB5">
          <w:tab/>
          <w:t>B1: Split filter with 35</w:t>
        </w:r>
        <w:r>
          <w:t xml:space="preserve"> MHz + 35 MHz</w:t>
        </w:r>
      </w:ins>
    </w:p>
    <w:p w14:paraId="5A50B998" w14:textId="77777777" w:rsidR="002B3468" w:rsidRPr="00233B7B" w:rsidRDefault="002B3468" w:rsidP="002B3468">
      <w:pPr>
        <w:rPr>
          <w:ins w:id="116" w:author="Michal Szydelko" w:date="2021-05-11T15:31:00Z"/>
        </w:rPr>
      </w:pPr>
      <w:ins w:id="117" w:author="Michal Szydelko" w:date="2021-05-11T15:31:00Z">
        <w:r>
          <w:rPr>
            <w:lang w:val="en-NZ"/>
          </w:rPr>
          <w:t>TBD</w:t>
        </w:r>
      </w:ins>
    </w:p>
    <w:p w14:paraId="65ECE7F7" w14:textId="77777777" w:rsidR="002B3468" w:rsidRPr="00D0692E" w:rsidDel="00374C6E" w:rsidRDefault="002B3468" w:rsidP="002B3468">
      <w:pPr>
        <w:rPr>
          <w:ins w:id="118" w:author="Michal Szydelko" w:date="2021-05-11T15:31:00Z"/>
          <w:del w:id="119" w:author="Michal Szydelko" w:date="2021-05-10T14:09:00Z"/>
        </w:rPr>
      </w:pPr>
    </w:p>
    <w:p w14:paraId="4C8BD036" w14:textId="77777777" w:rsidR="002B3468" w:rsidRDefault="002B3468" w:rsidP="002B3468">
      <w:pPr>
        <w:pStyle w:val="Heading3"/>
        <w:rPr>
          <w:ins w:id="120" w:author="Michal Szydelko" w:date="2021-05-11T15:31:00Z"/>
        </w:rPr>
      </w:pPr>
      <w:bookmarkStart w:id="121" w:name="_Toc71548287"/>
      <w:ins w:id="122" w:author="Michal Szydelko" w:date="2021-05-11T15:31:00Z">
        <w:del w:id="123" w:author="Michal Szydelko" w:date="2021-05-11T00:31:00Z">
          <w:r w:rsidRPr="004D3578" w:rsidDel="001C6D64">
            <w:delText>4.</w:delText>
          </w:r>
        </w:del>
        <w:del w:id="124" w:author="Michal Szydelko" w:date="2021-05-10T13:44:00Z">
          <w:r w:rsidDel="003632EC">
            <w:delText>2</w:delText>
          </w:r>
        </w:del>
        <w:del w:id="125" w:author="Michal Szydelko" w:date="2021-05-11T00:31:00Z">
          <w:r w:rsidRPr="004D3578" w:rsidDel="001C6D64">
            <w:tab/>
          </w:r>
        </w:del>
        <w:del w:id="126" w:author="Michal Szydelko" w:date="2021-05-10T14:04:00Z">
          <w:r w:rsidDel="001A20A0">
            <w:rPr>
              <w:lang w:val="en-NZ"/>
            </w:rPr>
            <w:delText>Options for study</w:delText>
          </w:r>
        </w:del>
        <w:del w:id="127" w:author="Michal Szydelko" w:date="2021-05-11T00:31:00Z">
          <w:r w:rsidDel="001C6D64">
            <w:rPr>
              <w:lang w:val="en-NZ"/>
            </w:rPr>
            <w:delText>: B2</w:delText>
          </w:r>
        </w:del>
      </w:ins>
      <w:bookmarkEnd w:id="121"/>
      <w:ins w:id="128" w:author="Michal Szydelko" w:date="2021-05-11T15:33:00Z">
        <w:r>
          <w:t>6.1</w:t>
        </w:r>
      </w:ins>
      <w:ins w:id="129" w:author="Michal Szydelko" w:date="2021-05-11T15:31:00Z">
        <w:r>
          <w:rPr>
            <w:lang w:val="en-NZ"/>
          </w:rPr>
          <w:t>.4</w:t>
        </w:r>
        <w:r>
          <w:rPr>
            <w:lang w:val="en-NZ"/>
          </w:rPr>
          <w:tab/>
          <w:t xml:space="preserve">B2: </w:t>
        </w:r>
        <w:r w:rsidRPr="00F007E4">
          <w:rPr>
            <w:lang w:val="en-NZ"/>
          </w:rPr>
          <w:t>Split filter with 35 MHz + 35 MHz</w:t>
        </w:r>
      </w:ins>
    </w:p>
    <w:p w14:paraId="2ABF8D85" w14:textId="77777777" w:rsidR="002B3468" w:rsidRPr="00233B7B" w:rsidRDefault="002B3468" w:rsidP="002B3468">
      <w:pPr>
        <w:rPr>
          <w:ins w:id="130" w:author="Michal Szydelko" w:date="2021-05-11T15:31:00Z"/>
        </w:rPr>
      </w:pPr>
      <w:ins w:id="131" w:author="Michal Szydelko" w:date="2021-05-11T15:31:00Z">
        <w:r>
          <w:rPr>
            <w:lang w:val="en-NZ"/>
          </w:rPr>
          <w:t>TBD</w:t>
        </w:r>
      </w:ins>
    </w:p>
    <w:p w14:paraId="11A5025C" w14:textId="77777777" w:rsidR="002B3468" w:rsidRDefault="002B3468" w:rsidP="002B3468">
      <w:pPr>
        <w:pStyle w:val="Heading3"/>
        <w:rPr>
          <w:ins w:id="132" w:author="Michal Szydelko" w:date="2021-05-11T15:31:00Z"/>
          <w:lang w:val="en-NZ"/>
        </w:rPr>
      </w:pPr>
      <w:ins w:id="133" w:author="Michal Szydelko" w:date="2021-05-11T15:33:00Z">
        <w:r>
          <w:t>6.1</w:t>
        </w:r>
      </w:ins>
      <w:ins w:id="134" w:author="Michal Szydelko" w:date="2021-05-11T15:31:00Z">
        <w:r>
          <w:rPr>
            <w:lang w:val="en-NZ"/>
          </w:rPr>
          <w:t>.5</w:t>
        </w:r>
        <w:r>
          <w:rPr>
            <w:lang w:val="en-NZ"/>
          </w:rPr>
          <w:tab/>
        </w:r>
        <w:r>
          <w:rPr>
            <w:lang w:val="en-NZ"/>
          </w:rPr>
          <w:tab/>
          <w:t xml:space="preserve">B2: </w:t>
        </w:r>
        <w:r w:rsidRPr="00F007E4">
          <w:rPr>
            <w:lang w:val="en-NZ"/>
          </w:rPr>
          <w:t>Split filter with 35 MHz + 30 MHz</w:t>
        </w:r>
      </w:ins>
    </w:p>
    <w:p w14:paraId="02582B23" w14:textId="77777777" w:rsidR="002B3468" w:rsidRPr="00233B7B" w:rsidRDefault="002B3468" w:rsidP="002B3468">
      <w:pPr>
        <w:rPr>
          <w:ins w:id="135" w:author="Michal Szydelko" w:date="2021-05-11T15:31:00Z"/>
        </w:rPr>
      </w:pPr>
      <w:ins w:id="136" w:author="Michal Szydelko" w:date="2021-05-11T15:31:00Z">
        <w:r>
          <w:rPr>
            <w:lang w:val="en-NZ"/>
          </w:rPr>
          <w:t>TBD</w:t>
        </w:r>
      </w:ins>
    </w:p>
    <w:p w14:paraId="0B7B9B89" w14:textId="77777777" w:rsidR="002B3468" w:rsidRPr="00F007E4" w:rsidRDefault="002B3468" w:rsidP="002B3468">
      <w:pPr>
        <w:pStyle w:val="Heading3"/>
        <w:rPr>
          <w:ins w:id="137" w:author="Michal Szydelko" w:date="2021-05-11T15:31:00Z"/>
          <w:lang w:val="en-NZ"/>
        </w:rPr>
      </w:pPr>
      <w:ins w:id="138" w:author="Michal Szydelko" w:date="2021-05-11T15:33:00Z">
        <w:r>
          <w:t>6.1</w:t>
        </w:r>
      </w:ins>
      <w:ins w:id="139" w:author="Michal Szydelko" w:date="2021-05-11T15:31:00Z">
        <w:r>
          <w:rPr>
            <w:lang w:val="en-NZ"/>
          </w:rPr>
          <w:t>.6</w:t>
        </w:r>
        <w:r>
          <w:rPr>
            <w:lang w:val="en-NZ"/>
          </w:rPr>
          <w:tab/>
          <w:t xml:space="preserve">B2: </w:t>
        </w:r>
        <w:r w:rsidRPr="00F007E4">
          <w:rPr>
            <w:lang w:val="en-NZ"/>
          </w:rPr>
          <w:t>Split filter with 35 MHz + 25 MHz</w:t>
        </w:r>
      </w:ins>
    </w:p>
    <w:p w14:paraId="200A84A1" w14:textId="77777777" w:rsidR="002B3468" w:rsidRPr="00992EB5" w:rsidRDefault="002B3468" w:rsidP="002B3468">
      <w:pPr>
        <w:rPr>
          <w:ins w:id="140" w:author="Michal Szydelko" w:date="2021-05-11T15:31:00Z"/>
          <w:lang w:val="en-NZ"/>
        </w:rPr>
      </w:pPr>
      <w:ins w:id="141" w:author="Michal Szydelko" w:date="2021-05-11T15:31:00Z">
        <w:r w:rsidRPr="00992EB5">
          <w:rPr>
            <w:lang w:val="en-NZ"/>
          </w:rPr>
          <w:t>TBD</w:t>
        </w:r>
      </w:ins>
    </w:p>
    <w:p w14:paraId="4E8EE540" w14:textId="77777777" w:rsidR="002B3468" w:rsidRPr="00992EB5" w:rsidDel="005458F3" w:rsidRDefault="002B3468" w:rsidP="002B3468">
      <w:pPr>
        <w:pStyle w:val="Heading2"/>
        <w:rPr>
          <w:ins w:id="142" w:author="Michal Szydelko" w:date="2021-05-11T15:31:00Z"/>
          <w:del w:id="143" w:author="Michal Szydelko" w:date="2021-05-10T14:09:00Z"/>
        </w:rPr>
      </w:pPr>
      <w:ins w:id="144" w:author="Michal Szydelko" w:date="2021-05-11T15:33:00Z">
        <w:r>
          <w:t>6.1</w:t>
        </w:r>
      </w:ins>
      <w:ins w:id="145" w:author="Michal Szydelko" w:date="2021-05-11T15:31:00Z">
        <w:r w:rsidRPr="00992EB5">
          <w:t>.7</w:t>
        </w:r>
        <w:r w:rsidRPr="00992EB5">
          <w:tab/>
        </w:r>
      </w:ins>
    </w:p>
    <w:p w14:paraId="5AFDB1DC" w14:textId="77777777" w:rsidR="002B3468" w:rsidRPr="00A8564D" w:rsidRDefault="002B3468" w:rsidP="002B3468">
      <w:pPr>
        <w:pStyle w:val="Heading3"/>
        <w:rPr>
          <w:ins w:id="146" w:author="Michal Szydelko" w:date="2021-05-11T15:31:00Z"/>
        </w:rPr>
      </w:pPr>
      <w:bookmarkStart w:id="147" w:name="_Toc71548288"/>
      <w:ins w:id="148" w:author="Michal Szydelko" w:date="2021-05-11T15:31:00Z">
        <w:del w:id="149" w:author="Michal Szydelko" w:date="2021-05-11T00:31:00Z">
          <w:r w:rsidRPr="00992EB5" w:rsidDel="001C6D64">
            <w:delText>4.</w:delText>
          </w:r>
        </w:del>
        <w:del w:id="150" w:author="Michal Szydelko" w:date="2021-05-10T13:44:00Z">
          <w:r w:rsidRPr="00992EB5" w:rsidDel="003632EC">
            <w:delText>3</w:delText>
          </w:r>
        </w:del>
        <w:del w:id="151" w:author="Michal Szydelko" w:date="2021-05-11T00:31:00Z">
          <w:r w:rsidRPr="00992EB5" w:rsidDel="001C6D64">
            <w:tab/>
          </w:r>
        </w:del>
        <w:del w:id="152" w:author="Michal Szydelko" w:date="2021-05-10T14:04:00Z">
          <w:r w:rsidRPr="00992EB5" w:rsidDel="001A20A0">
            <w:rPr>
              <w:lang w:val="en-NZ"/>
            </w:rPr>
            <w:delText>Options for study</w:delText>
          </w:r>
        </w:del>
        <w:del w:id="153" w:author="Michal Szydelko" w:date="2021-05-11T00:31:00Z">
          <w:r w:rsidRPr="00992EB5" w:rsidDel="001C6D64">
            <w:rPr>
              <w:lang w:val="en-NZ"/>
            </w:rPr>
            <w:delText xml:space="preserve">: </w:delText>
          </w:r>
        </w:del>
        <w:del w:id="154" w:author="Michal Szydelko" w:date="2021-05-10T14:07:00Z">
          <w:r w:rsidRPr="00992EB5" w:rsidDel="001A20A0">
            <w:rPr>
              <w:lang w:val="en-NZ"/>
            </w:rPr>
            <w:delText>BX (if required)</w:delText>
          </w:r>
        </w:del>
        <w:bookmarkEnd w:id="147"/>
        <w:r w:rsidRPr="0084406C">
          <w:t xml:space="preserve">B2a: Split filter </w:t>
        </w:r>
        <w:r w:rsidRPr="00A8564D">
          <w:t xml:space="preserve">with 35 MHz (n71) + 30 MHz </w:t>
        </w:r>
      </w:ins>
    </w:p>
    <w:p w14:paraId="519D32C4" w14:textId="77777777" w:rsidR="002B3468" w:rsidRPr="00E155FA" w:rsidRDefault="002B3468" w:rsidP="002B3468">
      <w:pPr>
        <w:rPr>
          <w:ins w:id="155" w:author="Michal Szydelko" w:date="2021-05-11T15:31:00Z"/>
        </w:rPr>
      </w:pPr>
      <w:ins w:id="156" w:author="Michal Szydelko" w:date="2021-05-11T15:31:00Z">
        <w:r w:rsidRPr="00A8564D">
          <w:t>TBD</w:t>
        </w:r>
      </w:ins>
    </w:p>
    <w:p w14:paraId="16B16DFC" w14:textId="77777777" w:rsidR="002B3468" w:rsidRPr="00312E22" w:rsidDel="00312E22" w:rsidRDefault="002B3468" w:rsidP="002B3468">
      <w:pPr>
        <w:rPr>
          <w:del w:id="157" w:author="Michal Szydelko" w:date="2021-05-11T15:34:00Z"/>
        </w:rPr>
      </w:pPr>
    </w:p>
    <w:p w14:paraId="2FD51BCA" w14:textId="77777777" w:rsidR="002B3468" w:rsidRPr="00FE39FD" w:rsidRDefault="002B3468" w:rsidP="002B3468">
      <w:pPr>
        <w:pStyle w:val="Heading2"/>
      </w:pPr>
      <w:bookmarkStart w:id="158" w:name="_Toc69408575"/>
      <w:r>
        <w:t>6</w:t>
      </w:r>
      <w:r w:rsidRPr="004D3578">
        <w:t>.</w:t>
      </w:r>
      <w:r>
        <w:t>2</w:t>
      </w:r>
      <w:r w:rsidRPr="004D3578">
        <w:tab/>
      </w:r>
      <w:r w:rsidRPr="00F71644">
        <w:t>Adjacent 3GPP bands</w:t>
      </w:r>
      <w:bookmarkEnd w:id="158"/>
    </w:p>
    <w:p w14:paraId="1D97D38D" w14:textId="77777777" w:rsidR="002B3468" w:rsidRDefault="002B3468" w:rsidP="002B3468">
      <w:pPr>
        <w:pStyle w:val="Heading2"/>
      </w:pPr>
      <w:bookmarkStart w:id="159" w:name="_Toc69408576"/>
      <w:r>
        <w:t>6</w:t>
      </w:r>
      <w:r w:rsidRPr="004D3578">
        <w:t>.</w:t>
      </w:r>
      <w:r>
        <w:t>3</w:t>
      </w:r>
      <w:r w:rsidRPr="004D3578">
        <w:tab/>
      </w:r>
      <w:r w:rsidRPr="00F71644">
        <w:rPr>
          <w:rFonts w:hint="eastAsia"/>
          <w:lang w:eastAsia="zh-CN"/>
        </w:rPr>
        <w:t xml:space="preserve">Nearby non-3GPP </w:t>
      </w:r>
      <w:r w:rsidRPr="00F71644">
        <w:t>Services</w:t>
      </w:r>
      <w:bookmarkEnd w:id="159"/>
      <w:r w:rsidRPr="00F71644">
        <w:t xml:space="preserve"> </w:t>
      </w:r>
    </w:p>
    <w:p w14:paraId="649B806B" w14:textId="77777777" w:rsidR="002B3468" w:rsidRPr="004D3578" w:rsidRDefault="002B3468" w:rsidP="002B3468">
      <w:pPr>
        <w:pStyle w:val="Heading3"/>
      </w:pPr>
      <w:bookmarkStart w:id="160" w:name="_Toc69408577"/>
      <w:r>
        <w:t>6</w:t>
      </w:r>
      <w:r w:rsidRPr="004D3578">
        <w:t>.</w:t>
      </w:r>
      <w:r>
        <w:t>3.1</w:t>
      </w:r>
      <w:r w:rsidRPr="004D3578">
        <w:tab/>
      </w:r>
      <w:r w:rsidRPr="00FB5329">
        <w:t>Introduction</w:t>
      </w:r>
      <w:bookmarkEnd w:id="160"/>
    </w:p>
    <w:p w14:paraId="3C9A6B8D" w14:textId="77777777" w:rsidR="002B3468" w:rsidRPr="004D3578" w:rsidRDefault="002B3468" w:rsidP="002B3468">
      <w:pPr>
        <w:pStyle w:val="Heading3"/>
      </w:pPr>
      <w:bookmarkStart w:id="161" w:name="_Toc69408578"/>
      <w:r>
        <w:t>6.3.2</w:t>
      </w:r>
      <w:r w:rsidRPr="004D3578">
        <w:tab/>
      </w:r>
      <w:r w:rsidRPr="00364CE9">
        <w:t>Coexistence between 600 MHz and TV Services</w:t>
      </w:r>
      <w:bookmarkEnd w:id="161"/>
    </w:p>
    <w:p w14:paraId="0B1CE288" w14:textId="77777777" w:rsidR="002B3468" w:rsidRPr="004D3578" w:rsidRDefault="002B3468" w:rsidP="002B3468">
      <w:pPr>
        <w:pStyle w:val="Heading3"/>
      </w:pPr>
      <w:bookmarkStart w:id="162" w:name="_Toc69408579"/>
      <w:r>
        <w:t>6.3.3</w:t>
      </w:r>
      <w:r w:rsidRPr="004D3578">
        <w:tab/>
      </w:r>
      <w:r w:rsidRPr="00956125">
        <w:t>Coexistence between 600 MHz Radio Astronomy Service (RAS)</w:t>
      </w:r>
      <w:bookmarkEnd w:id="162"/>
    </w:p>
    <w:p w14:paraId="6E2B3ADE" w14:textId="77777777" w:rsidR="002B3468" w:rsidRPr="00FB5329" w:rsidRDefault="002B3468" w:rsidP="002B3468"/>
    <w:p w14:paraId="0B7E5116" w14:textId="77777777" w:rsidR="002B3468" w:rsidRPr="00F71644" w:rsidRDefault="002B3468" w:rsidP="002B3468">
      <w:pPr>
        <w:pStyle w:val="Heading2"/>
      </w:pPr>
      <w:bookmarkStart w:id="163" w:name="_Toc69408580"/>
      <w:r>
        <w:t>6</w:t>
      </w:r>
      <w:r w:rsidRPr="004D3578">
        <w:t>.</w:t>
      </w:r>
      <w:r>
        <w:t>4</w:t>
      </w:r>
      <w:r w:rsidRPr="004D3578">
        <w:tab/>
      </w:r>
      <w:r w:rsidRPr="006D2E19">
        <w:rPr>
          <w:lang w:eastAsia="zh-CN"/>
        </w:rPr>
        <w:t>Duplex filter implementation issues</w:t>
      </w:r>
      <w:bookmarkEnd w:id="163"/>
    </w:p>
    <w:p w14:paraId="07F964FB" w14:textId="77777777" w:rsidR="002B3468" w:rsidRPr="006171EA" w:rsidRDefault="002B3468" w:rsidP="002B3468">
      <w:pPr>
        <w:pStyle w:val="Heading2"/>
        <w:rPr>
          <w:ins w:id="164" w:author="Michal Szydelko" w:date="2021-05-11T15:34:00Z"/>
        </w:rPr>
      </w:pPr>
      <w:ins w:id="165" w:author="Michal Szydelko" w:date="2021-05-11T15:34:00Z">
        <w:r>
          <w:t>6.5</w:t>
        </w:r>
        <w:r w:rsidRPr="006171EA">
          <w:t xml:space="preserve"> </w:t>
        </w:r>
        <w:r w:rsidRPr="006171EA">
          <w:tab/>
          <w:t>RAN4 recommendations</w:t>
        </w:r>
      </w:ins>
    </w:p>
    <w:p w14:paraId="05A39634" w14:textId="77777777" w:rsidR="002B3468" w:rsidRPr="006171EA" w:rsidRDefault="002B3468" w:rsidP="002B3468">
      <w:pPr>
        <w:pStyle w:val="Guidance"/>
        <w:rPr>
          <w:ins w:id="166" w:author="Michal Szydelko" w:date="2021-05-11T15:34:00Z"/>
        </w:rPr>
      </w:pPr>
      <w:ins w:id="167" w:author="Michal Szydelko" w:date="2021-05-11T15:34:00Z">
        <w:r w:rsidRPr="006171EA">
          <w:t>Editor’s note: this is the placeholder for the RAN4 recommendation, based on inputs collected above</w:t>
        </w:r>
      </w:ins>
    </w:p>
    <w:p w14:paraId="6FC5F206" w14:textId="77777777" w:rsidR="002B3468" w:rsidRPr="00E155FA" w:rsidRDefault="002B3468" w:rsidP="002B3468">
      <w:pPr>
        <w:rPr>
          <w:ins w:id="168" w:author="Michal Szydelko" w:date="2021-05-11T15:34:00Z"/>
        </w:rPr>
      </w:pPr>
      <w:ins w:id="169" w:author="Michal Szydelko" w:date="2021-05-11T15:34:00Z">
        <w:r w:rsidRPr="00E155FA">
          <w:t>Based on t</w:t>
        </w:r>
        <w:r>
          <w:t>he analysis provided in clause 6.1</w:t>
        </w:r>
        <w:r w:rsidRPr="00E155FA">
          <w:t xml:space="preserve">, RAN4 suggest to following: </w:t>
        </w:r>
      </w:ins>
    </w:p>
    <w:p w14:paraId="17E2C5AC" w14:textId="77777777" w:rsidR="002B3468" w:rsidRPr="004D3578" w:rsidRDefault="002B3468" w:rsidP="002B3468">
      <w:ins w:id="170" w:author="Michal Szydelko" w:date="2021-05-11T15:34:00Z">
        <w:r>
          <w:t>TBD</w:t>
        </w:r>
      </w:ins>
    </w:p>
    <w:p w14:paraId="64C9EDD0" w14:textId="77777777" w:rsidR="00103BAD" w:rsidRPr="00C0557A" w:rsidRDefault="00103BAD" w:rsidP="00103BAD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70A8373C" w14:textId="77777777" w:rsidR="00103BAD" w:rsidRPr="00103BAD" w:rsidRDefault="00103BAD" w:rsidP="00103BAD"/>
    <w:sectPr w:rsidR="00103BAD" w:rsidRPr="00103B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D9909D" w14:textId="77777777" w:rsidR="001C0F32" w:rsidRDefault="001C0F32">
      <w:r>
        <w:separator/>
      </w:r>
    </w:p>
  </w:endnote>
  <w:endnote w:type="continuationSeparator" w:id="0">
    <w:p w14:paraId="45A9BACA" w14:textId="77777777" w:rsidR="001C0F32" w:rsidRDefault="001C0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54AC1C" w14:textId="77777777" w:rsidR="001C0F32" w:rsidRDefault="001C0F32">
      <w:r>
        <w:separator/>
      </w:r>
    </w:p>
  </w:footnote>
  <w:footnote w:type="continuationSeparator" w:id="0">
    <w:p w14:paraId="4F7306D4" w14:textId="77777777" w:rsidR="001C0F32" w:rsidRDefault="001C0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A4013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F0083A"/>
    <w:multiLevelType w:val="multilevel"/>
    <w:tmpl w:val="3C8C4C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27228A"/>
    <w:multiLevelType w:val="hybridMultilevel"/>
    <w:tmpl w:val="8AA0A2EA"/>
    <w:lvl w:ilvl="0" w:tplc="2F6A7E42">
      <w:start w:val="2018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num w:numId="1">
    <w:abstractNumId w:val="16"/>
  </w:num>
  <w:num w:numId="2">
    <w:abstractNumId w:val="9"/>
  </w:num>
  <w:num w:numId="3">
    <w:abstractNumId w:val="18"/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15"/>
  </w:num>
  <w:num w:numId="9">
    <w:abstractNumId w:val="4"/>
  </w:num>
  <w:num w:numId="10">
    <w:abstractNumId w:val="1"/>
  </w:num>
  <w:num w:numId="11">
    <w:abstractNumId w:val="2"/>
  </w:num>
  <w:num w:numId="12">
    <w:abstractNumId w:val="13"/>
  </w:num>
  <w:num w:numId="13">
    <w:abstractNumId w:val="7"/>
  </w:num>
  <w:num w:numId="14">
    <w:abstractNumId w:val="12"/>
  </w:num>
  <w:num w:numId="15">
    <w:abstractNumId w:val="17"/>
  </w:num>
  <w:num w:numId="16">
    <w:abstractNumId w:val="6"/>
  </w:num>
  <w:num w:numId="17">
    <w:abstractNumId w:val="11"/>
  </w:num>
  <w:num w:numId="18">
    <w:abstractNumId w:val="0"/>
  </w:num>
  <w:num w:numId="19">
    <w:abstractNumId w:val="22"/>
  </w:num>
  <w:num w:numId="20">
    <w:abstractNumId w:val="3"/>
  </w:num>
  <w:num w:numId="21">
    <w:abstractNumId w:val="10"/>
  </w:num>
  <w:num w:numId="22">
    <w:abstractNumId w:val="19"/>
  </w:num>
  <w:num w:numId="23">
    <w:abstractNumId w:val="14"/>
  </w:num>
  <w:num w:numId="24">
    <w:abstractNumId w:val="2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15FBE"/>
    <w:rsid w:val="0002191D"/>
    <w:rsid w:val="000266A0"/>
    <w:rsid w:val="00031881"/>
    <w:rsid w:val="00031C1D"/>
    <w:rsid w:val="000322CD"/>
    <w:rsid w:val="00034CE8"/>
    <w:rsid w:val="00036F4C"/>
    <w:rsid w:val="0005554A"/>
    <w:rsid w:val="00056887"/>
    <w:rsid w:val="00062595"/>
    <w:rsid w:val="0006715B"/>
    <w:rsid w:val="000671EE"/>
    <w:rsid w:val="00073ED1"/>
    <w:rsid w:val="0007612B"/>
    <w:rsid w:val="00080DB8"/>
    <w:rsid w:val="000814FC"/>
    <w:rsid w:val="00085221"/>
    <w:rsid w:val="00090437"/>
    <w:rsid w:val="00091216"/>
    <w:rsid w:val="00093E7E"/>
    <w:rsid w:val="00094CDD"/>
    <w:rsid w:val="000A036B"/>
    <w:rsid w:val="000A2715"/>
    <w:rsid w:val="000A7DD0"/>
    <w:rsid w:val="000B131D"/>
    <w:rsid w:val="000B58A9"/>
    <w:rsid w:val="000B5956"/>
    <w:rsid w:val="000C2FE3"/>
    <w:rsid w:val="000C34F6"/>
    <w:rsid w:val="000C3F3C"/>
    <w:rsid w:val="000C6E1F"/>
    <w:rsid w:val="000D435B"/>
    <w:rsid w:val="000D5B15"/>
    <w:rsid w:val="000D6CFC"/>
    <w:rsid w:val="000D7CB9"/>
    <w:rsid w:val="000E0032"/>
    <w:rsid w:val="000E3591"/>
    <w:rsid w:val="000E51ED"/>
    <w:rsid w:val="000F5829"/>
    <w:rsid w:val="000F6DB2"/>
    <w:rsid w:val="00101B3D"/>
    <w:rsid w:val="00103185"/>
    <w:rsid w:val="00103BAD"/>
    <w:rsid w:val="001044A2"/>
    <w:rsid w:val="001047B7"/>
    <w:rsid w:val="00105A80"/>
    <w:rsid w:val="001066DE"/>
    <w:rsid w:val="0010729F"/>
    <w:rsid w:val="001208C3"/>
    <w:rsid w:val="00124030"/>
    <w:rsid w:val="001269BC"/>
    <w:rsid w:val="00132940"/>
    <w:rsid w:val="001335D7"/>
    <w:rsid w:val="00133E73"/>
    <w:rsid w:val="00135854"/>
    <w:rsid w:val="00136F5C"/>
    <w:rsid w:val="00144609"/>
    <w:rsid w:val="001500C9"/>
    <w:rsid w:val="00151659"/>
    <w:rsid w:val="001528E3"/>
    <w:rsid w:val="00153528"/>
    <w:rsid w:val="001568A9"/>
    <w:rsid w:val="001604CD"/>
    <w:rsid w:val="00164947"/>
    <w:rsid w:val="0017037D"/>
    <w:rsid w:val="00171DF3"/>
    <w:rsid w:val="00175731"/>
    <w:rsid w:val="001761B2"/>
    <w:rsid w:val="00177627"/>
    <w:rsid w:val="00191FD0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C0B57"/>
    <w:rsid w:val="001C0F32"/>
    <w:rsid w:val="001C1603"/>
    <w:rsid w:val="001C3A35"/>
    <w:rsid w:val="001C53E5"/>
    <w:rsid w:val="001C5C71"/>
    <w:rsid w:val="001D0252"/>
    <w:rsid w:val="001D1877"/>
    <w:rsid w:val="001D5E31"/>
    <w:rsid w:val="001D635C"/>
    <w:rsid w:val="001D687A"/>
    <w:rsid w:val="001E135B"/>
    <w:rsid w:val="001F1A36"/>
    <w:rsid w:val="00200966"/>
    <w:rsid w:val="00212373"/>
    <w:rsid w:val="002138EA"/>
    <w:rsid w:val="00214FBD"/>
    <w:rsid w:val="00222897"/>
    <w:rsid w:val="00231222"/>
    <w:rsid w:val="00233269"/>
    <w:rsid w:val="00235113"/>
    <w:rsid w:val="00235394"/>
    <w:rsid w:val="0023738A"/>
    <w:rsid w:val="00253510"/>
    <w:rsid w:val="00253DE8"/>
    <w:rsid w:val="0025557B"/>
    <w:rsid w:val="00257598"/>
    <w:rsid w:val="00257D7D"/>
    <w:rsid w:val="002613BF"/>
    <w:rsid w:val="0026179F"/>
    <w:rsid w:val="00266383"/>
    <w:rsid w:val="00274E1A"/>
    <w:rsid w:val="00275C58"/>
    <w:rsid w:val="0027731D"/>
    <w:rsid w:val="00277A5A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B3468"/>
    <w:rsid w:val="002B59B7"/>
    <w:rsid w:val="002C1ACE"/>
    <w:rsid w:val="002C6647"/>
    <w:rsid w:val="002C66F7"/>
    <w:rsid w:val="002D64B4"/>
    <w:rsid w:val="002E7C37"/>
    <w:rsid w:val="002F4093"/>
    <w:rsid w:val="002F4BAA"/>
    <w:rsid w:val="002F6239"/>
    <w:rsid w:val="00303353"/>
    <w:rsid w:val="00304D91"/>
    <w:rsid w:val="003076EE"/>
    <w:rsid w:val="00307EEA"/>
    <w:rsid w:val="00307FE3"/>
    <w:rsid w:val="00312074"/>
    <w:rsid w:val="003141E7"/>
    <w:rsid w:val="003206A2"/>
    <w:rsid w:val="0032343E"/>
    <w:rsid w:val="00324C71"/>
    <w:rsid w:val="003252D8"/>
    <w:rsid w:val="00326BC2"/>
    <w:rsid w:val="00327A96"/>
    <w:rsid w:val="00332D0D"/>
    <w:rsid w:val="0033563F"/>
    <w:rsid w:val="00337528"/>
    <w:rsid w:val="003421EE"/>
    <w:rsid w:val="00342E32"/>
    <w:rsid w:val="003450C4"/>
    <w:rsid w:val="003473D0"/>
    <w:rsid w:val="00352B40"/>
    <w:rsid w:val="003547E6"/>
    <w:rsid w:val="003553B2"/>
    <w:rsid w:val="003602AF"/>
    <w:rsid w:val="00360BD6"/>
    <w:rsid w:val="00360D36"/>
    <w:rsid w:val="00362AE4"/>
    <w:rsid w:val="00367724"/>
    <w:rsid w:val="0037007D"/>
    <w:rsid w:val="00373BEF"/>
    <w:rsid w:val="0037650E"/>
    <w:rsid w:val="00377081"/>
    <w:rsid w:val="00380500"/>
    <w:rsid w:val="003855D7"/>
    <w:rsid w:val="00391B92"/>
    <w:rsid w:val="003928D4"/>
    <w:rsid w:val="00393DA8"/>
    <w:rsid w:val="003943E2"/>
    <w:rsid w:val="00396594"/>
    <w:rsid w:val="003A54B2"/>
    <w:rsid w:val="003A7116"/>
    <w:rsid w:val="003B2363"/>
    <w:rsid w:val="003B3240"/>
    <w:rsid w:val="003B35E4"/>
    <w:rsid w:val="003B3C27"/>
    <w:rsid w:val="003B3EB4"/>
    <w:rsid w:val="003B4DD2"/>
    <w:rsid w:val="003C127C"/>
    <w:rsid w:val="003C1CF6"/>
    <w:rsid w:val="003C32D4"/>
    <w:rsid w:val="003C5539"/>
    <w:rsid w:val="003D12BB"/>
    <w:rsid w:val="003D7224"/>
    <w:rsid w:val="003D77BD"/>
    <w:rsid w:val="003E0755"/>
    <w:rsid w:val="003E0A3F"/>
    <w:rsid w:val="003E2915"/>
    <w:rsid w:val="003E4B1C"/>
    <w:rsid w:val="003E4E92"/>
    <w:rsid w:val="003E5F9F"/>
    <w:rsid w:val="003F063B"/>
    <w:rsid w:val="003F0FF2"/>
    <w:rsid w:val="004040C3"/>
    <w:rsid w:val="004104BD"/>
    <w:rsid w:val="00410BAD"/>
    <w:rsid w:val="00412F37"/>
    <w:rsid w:val="00416DA7"/>
    <w:rsid w:val="00420776"/>
    <w:rsid w:val="004219AB"/>
    <w:rsid w:val="00422C8A"/>
    <w:rsid w:val="00425DC9"/>
    <w:rsid w:val="00430980"/>
    <w:rsid w:val="00435913"/>
    <w:rsid w:val="00440BB1"/>
    <w:rsid w:val="004415FE"/>
    <w:rsid w:val="00443021"/>
    <w:rsid w:val="00444225"/>
    <w:rsid w:val="00450ADA"/>
    <w:rsid w:val="00456E06"/>
    <w:rsid w:val="00472E74"/>
    <w:rsid w:val="004836DA"/>
    <w:rsid w:val="00486547"/>
    <w:rsid w:val="00494025"/>
    <w:rsid w:val="004977A8"/>
    <w:rsid w:val="00497AAC"/>
    <w:rsid w:val="004A17C7"/>
    <w:rsid w:val="004A3423"/>
    <w:rsid w:val="004A6B8C"/>
    <w:rsid w:val="004B3A0A"/>
    <w:rsid w:val="004B5C8E"/>
    <w:rsid w:val="004B73DB"/>
    <w:rsid w:val="004C3CE5"/>
    <w:rsid w:val="004C4342"/>
    <w:rsid w:val="004D71B0"/>
    <w:rsid w:val="004D7A3C"/>
    <w:rsid w:val="004F7A3D"/>
    <w:rsid w:val="00505BFA"/>
    <w:rsid w:val="00505F46"/>
    <w:rsid w:val="00506FD0"/>
    <w:rsid w:val="00513582"/>
    <w:rsid w:val="005151E8"/>
    <w:rsid w:val="00517471"/>
    <w:rsid w:val="00522E0F"/>
    <w:rsid w:val="00523C52"/>
    <w:rsid w:val="00523D7A"/>
    <w:rsid w:val="0053686C"/>
    <w:rsid w:val="00542158"/>
    <w:rsid w:val="005421E4"/>
    <w:rsid w:val="005425EF"/>
    <w:rsid w:val="00544D5B"/>
    <w:rsid w:val="005505FE"/>
    <w:rsid w:val="005530AA"/>
    <w:rsid w:val="00563274"/>
    <w:rsid w:val="00563B1C"/>
    <w:rsid w:val="00573894"/>
    <w:rsid w:val="00574154"/>
    <w:rsid w:val="00575C92"/>
    <w:rsid w:val="00583B03"/>
    <w:rsid w:val="005858AA"/>
    <w:rsid w:val="0059149B"/>
    <w:rsid w:val="00591D45"/>
    <w:rsid w:val="0059335E"/>
    <w:rsid w:val="00595980"/>
    <w:rsid w:val="005A140F"/>
    <w:rsid w:val="005B0171"/>
    <w:rsid w:val="005C23C2"/>
    <w:rsid w:val="005C33E9"/>
    <w:rsid w:val="005D1D8B"/>
    <w:rsid w:val="005E3BCA"/>
    <w:rsid w:val="005E49CA"/>
    <w:rsid w:val="005E6887"/>
    <w:rsid w:val="005F20FD"/>
    <w:rsid w:val="005F4883"/>
    <w:rsid w:val="00600464"/>
    <w:rsid w:val="006073B3"/>
    <w:rsid w:val="00614C3C"/>
    <w:rsid w:val="00616966"/>
    <w:rsid w:val="00620DBC"/>
    <w:rsid w:val="0062377C"/>
    <w:rsid w:val="00632875"/>
    <w:rsid w:val="00633224"/>
    <w:rsid w:val="006344C9"/>
    <w:rsid w:val="00634D04"/>
    <w:rsid w:val="00636B8B"/>
    <w:rsid w:val="00641F74"/>
    <w:rsid w:val="00642BEA"/>
    <w:rsid w:val="00645857"/>
    <w:rsid w:val="00650D90"/>
    <w:rsid w:val="00657D51"/>
    <w:rsid w:val="00661CDA"/>
    <w:rsid w:val="00664491"/>
    <w:rsid w:val="006657D5"/>
    <w:rsid w:val="0068057B"/>
    <w:rsid w:val="00685058"/>
    <w:rsid w:val="006856E5"/>
    <w:rsid w:val="006903FC"/>
    <w:rsid w:val="00696140"/>
    <w:rsid w:val="006B0D02"/>
    <w:rsid w:val="006B3304"/>
    <w:rsid w:val="006B4324"/>
    <w:rsid w:val="006B7184"/>
    <w:rsid w:val="006C1D31"/>
    <w:rsid w:val="006C6E22"/>
    <w:rsid w:val="006C7E9A"/>
    <w:rsid w:val="006D264C"/>
    <w:rsid w:val="006D2CB3"/>
    <w:rsid w:val="006D3D53"/>
    <w:rsid w:val="006E0096"/>
    <w:rsid w:val="007006DA"/>
    <w:rsid w:val="00703205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3CA"/>
    <w:rsid w:val="007247D5"/>
    <w:rsid w:val="00730E1F"/>
    <w:rsid w:val="0073182D"/>
    <w:rsid w:val="00731930"/>
    <w:rsid w:val="00733573"/>
    <w:rsid w:val="007350F6"/>
    <w:rsid w:val="00751982"/>
    <w:rsid w:val="007541F7"/>
    <w:rsid w:val="007552FB"/>
    <w:rsid w:val="00755E78"/>
    <w:rsid w:val="00761320"/>
    <w:rsid w:val="0076232E"/>
    <w:rsid w:val="007651E3"/>
    <w:rsid w:val="00766A77"/>
    <w:rsid w:val="0077310C"/>
    <w:rsid w:val="0078144D"/>
    <w:rsid w:val="00787CE3"/>
    <w:rsid w:val="0079243C"/>
    <w:rsid w:val="00793BA1"/>
    <w:rsid w:val="00795FF0"/>
    <w:rsid w:val="007A42C1"/>
    <w:rsid w:val="007A4A05"/>
    <w:rsid w:val="007A4D94"/>
    <w:rsid w:val="007A5A27"/>
    <w:rsid w:val="007A72E9"/>
    <w:rsid w:val="007A794E"/>
    <w:rsid w:val="007B017A"/>
    <w:rsid w:val="007B6162"/>
    <w:rsid w:val="007B6D18"/>
    <w:rsid w:val="007B6D70"/>
    <w:rsid w:val="007C1BCF"/>
    <w:rsid w:val="007C1D17"/>
    <w:rsid w:val="007C21C2"/>
    <w:rsid w:val="007C2BC8"/>
    <w:rsid w:val="007D1827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368A"/>
    <w:rsid w:val="00803F95"/>
    <w:rsid w:val="00812D42"/>
    <w:rsid w:val="008166CC"/>
    <w:rsid w:val="008239B4"/>
    <w:rsid w:val="00823E1D"/>
    <w:rsid w:val="008247AF"/>
    <w:rsid w:val="00825742"/>
    <w:rsid w:val="00832EC2"/>
    <w:rsid w:val="00836C44"/>
    <w:rsid w:val="00842E9E"/>
    <w:rsid w:val="00844063"/>
    <w:rsid w:val="00853E16"/>
    <w:rsid w:val="00867FC7"/>
    <w:rsid w:val="008717AB"/>
    <w:rsid w:val="00873725"/>
    <w:rsid w:val="00881911"/>
    <w:rsid w:val="008854DE"/>
    <w:rsid w:val="008873FB"/>
    <w:rsid w:val="0089240B"/>
    <w:rsid w:val="00893454"/>
    <w:rsid w:val="00893DD9"/>
    <w:rsid w:val="00895EC8"/>
    <w:rsid w:val="0089621D"/>
    <w:rsid w:val="008A4A85"/>
    <w:rsid w:val="008B29E5"/>
    <w:rsid w:val="008B6EE0"/>
    <w:rsid w:val="008B77DD"/>
    <w:rsid w:val="008C1E19"/>
    <w:rsid w:val="008C59C4"/>
    <w:rsid w:val="008C60E9"/>
    <w:rsid w:val="008C6746"/>
    <w:rsid w:val="008C7A0B"/>
    <w:rsid w:val="008D09AE"/>
    <w:rsid w:val="008D3724"/>
    <w:rsid w:val="008D4165"/>
    <w:rsid w:val="008D6505"/>
    <w:rsid w:val="008E4551"/>
    <w:rsid w:val="008E66E3"/>
    <w:rsid w:val="008F7D93"/>
    <w:rsid w:val="00900976"/>
    <w:rsid w:val="009013D4"/>
    <w:rsid w:val="0090245D"/>
    <w:rsid w:val="00902558"/>
    <w:rsid w:val="00904A82"/>
    <w:rsid w:val="00904CB7"/>
    <w:rsid w:val="00911FD0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1F3F"/>
    <w:rsid w:val="0093235B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617A"/>
    <w:rsid w:val="00970A09"/>
    <w:rsid w:val="009747CA"/>
    <w:rsid w:val="00976C55"/>
    <w:rsid w:val="0097727B"/>
    <w:rsid w:val="00980247"/>
    <w:rsid w:val="00983910"/>
    <w:rsid w:val="00984BA1"/>
    <w:rsid w:val="0098598B"/>
    <w:rsid w:val="00985A48"/>
    <w:rsid w:val="009868CB"/>
    <w:rsid w:val="00986C06"/>
    <w:rsid w:val="00991146"/>
    <w:rsid w:val="009945CE"/>
    <w:rsid w:val="0099497B"/>
    <w:rsid w:val="00996D3C"/>
    <w:rsid w:val="00997615"/>
    <w:rsid w:val="009A2796"/>
    <w:rsid w:val="009A3716"/>
    <w:rsid w:val="009A37B6"/>
    <w:rsid w:val="009A5116"/>
    <w:rsid w:val="009A56E4"/>
    <w:rsid w:val="009B2AFC"/>
    <w:rsid w:val="009B2E99"/>
    <w:rsid w:val="009B33AB"/>
    <w:rsid w:val="009B3F98"/>
    <w:rsid w:val="009C0727"/>
    <w:rsid w:val="009C330C"/>
    <w:rsid w:val="009C3926"/>
    <w:rsid w:val="009D0AB1"/>
    <w:rsid w:val="009D1CC7"/>
    <w:rsid w:val="009D39C5"/>
    <w:rsid w:val="009D3C34"/>
    <w:rsid w:val="009D442B"/>
    <w:rsid w:val="009D564B"/>
    <w:rsid w:val="009E1278"/>
    <w:rsid w:val="009E229D"/>
    <w:rsid w:val="009E425F"/>
    <w:rsid w:val="009F128A"/>
    <w:rsid w:val="009F180A"/>
    <w:rsid w:val="009F5663"/>
    <w:rsid w:val="009F5923"/>
    <w:rsid w:val="00A01CA7"/>
    <w:rsid w:val="00A02CC2"/>
    <w:rsid w:val="00A033F1"/>
    <w:rsid w:val="00A05300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33D2C"/>
    <w:rsid w:val="00A3660D"/>
    <w:rsid w:val="00A40EC8"/>
    <w:rsid w:val="00A46BB0"/>
    <w:rsid w:val="00A5625D"/>
    <w:rsid w:val="00A566D8"/>
    <w:rsid w:val="00A623E9"/>
    <w:rsid w:val="00A63A9C"/>
    <w:rsid w:val="00A65439"/>
    <w:rsid w:val="00A72864"/>
    <w:rsid w:val="00A76C5E"/>
    <w:rsid w:val="00A81B15"/>
    <w:rsid w:val="00A835D7"/>
    <w:rsid w:val="00A851F9"/>
    <w:rsid w:val="00A85DBC"/>
    <w:rsid w:val="00A9364F"/>
    <w:rsid w:val="00A96C36"/>
    <w:rsid w:val="00AA1A7D"/>
    <w:rsid w:val="00AA1ACA"/>
    <w:rsid w:val="00AA37BB"/>
    <w:rsid w:val="00AA46C6"/>
    <w:rsid w:val="00AA5DED"/>
    <w:rsid w:val="00AB0EA4"/>
    <w:rsid w:val="00AB3F85"/>
    <w:rsid w:val="00AB5257"/>
    <w:rsid w:val="00AB7126"/>
    <w:rsid w:val="00AC330E"/>
    <w:rsid w:val="00AC3DA5"/>
    <w:rsid w:val="00AC43E6"/>
    <w:rsid w:val="00AC5240"/>
    <w:rsid w:val="00AC60FA"/>
    <w:rsid w:val="00AC694F"/>
    <w:rsid w:val="00AD091A"/>
    <w:rsid w:val="00AD1338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6F25"/>
    <w:rsid w:val="00B02DAA"/>
    <w:rsid w:val="00B12D97"/>
    <w:rsid w:val="00B159D5"/>
    <w:rsid w:val="00B21530"/>
    <w:rsid w:val="00B233B5"/>
    <w:rsid w:val="00B250A2"/>
    <w:rsid w:val="00B25DE0"/>
    <w:rsid w:val="00B26517"/>
    <w:rsid w:val="00B306F1"/>
    <w:rsid w:val="00B34565"/>
    <w:rsid w:val="00B35407"/>
    <w:rsid w:val="00B373D3"/>
    <w:rsid w:val="00B37597"/>
    <w:rsid w:val="00B406F2"/>
    <w:rsid w:val="00B43095"/>
    <w:rsid w:val="00B5171B"/>
    <w:rsid w:val="00B53FE2"/>
    <w:rsid w:val="00B579B9"/>
    <w:rsid w:val="00B65641"/>
    <w:rsid w:val="00B65B96"/>
    <w:rsid w:val="00B663E1"/>
    <w:rsid w:val="00B72448"/>
    <w:rsid w:val="00B724A5"/>
    <w:rsid w:val="00B72691"/>
    <w:rsid w:val="00B746E7"/>
    <w:rsid w:val="00B75969"/>
    <w:rsid w:val="00B80889"/>
    <w:rsid w:val="00B80F80"/>
    <w:rsid w:val="00B83244"/>
    <w:rsid w:val="00B834D1"/>
    <w:rsid w:val="00B8446C"/>
    <w:rsid w:val="00B85CA4"/>
    <w:rsid w:val="00B96A86"/>
    <w:rsid w:val="00B9734C"/>
    <w:rsid w:val="00BA3EC1"/>
    <w:rsid w:val="00BA68ED"/>
    <w:rsid w:val="00BA723E"/>
    <w:rsid w:val="00BA7A28"/>
    <w:rsid w:val="00BB11E2"/>
    <w:rsid w:val="00BB15DB"/>
    <w:rsid w:val="00BB1E7F"/>
    <w:rsid w:val="00BB63C0"/>
    <w:rsid w:val="00BC3A23"/>
    <w:rsid w:val="00BC47D8"/>
    <w:rsid w:val="00BC658E"/>
    <w:rsid w:val="00BC790D"/>
    <w:rsid w:val="00BD417D"/>
    <w:rsid w:val="00BD6420"/>
    <w:rsid w:val="00BF159A"/>
    <w:rsid w:val="00BF497C"/>
    <w:rsid w:val="00BF52AB"/>
    <w:rsid w:val="00C02F3E"/>
    <w:rsid w:val="00C07DB0"/>
    <w:rsid w:val="00C2149E"/>
    <w:rsid w:val="00C24B2F"/>
    <w:rsid w:val="00C27797"/>
    <w:rsid w:val="00C3068F"/>
    <w:rsid w:val="00C33600"/>
    <w:rsid w:val="00C34350"/>
    <w:rsid w:val="00C34B0C"/>
    <w:rsid w:val="00C37EA9"/>
    <w:rsid w:val="00C43C6E"/>
    <w:rsid w:val="00C50F5E"/>
    <w:rsid w:val="00C51828"/>
    <w:rsid w:val="00C526F9"/>
    <w:rsid w:val="00C55C02"/>
    <w:rsid w:val="00C602F1"/>
    <w:rsid w:val="00C619D3"/>
    <w:rsid w:val="00C6213A"/>
    <w:rsid w:val="00C635A7"/>
    <w:rsid w:val="00C65089"/>
    <w:rsid w:val="00C72303"/>
    <w:rsid w:val="00C72631"/>
    <w:rsid w:val="00C732D5"/>
    <w:rsid w:val="00C80450"/>
    <w:rsid w:val="00C841E3"/>
    <w:rsid w:val="00C8473B"/>
    <w:rsid w:val="00CA2304"/>
    <w:rsid w:val="00CB1A01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1580"/>
    <w:rsid w:val="00CD28F2"/>
    <w:rsid w:val="00CD325E"/>
    <w:rsid w:val="00CE1BE6"/>
    <w:rsid w:val="00CE2F60"/>
    <w:rsid w:val="00CE5967"/>
    <w:rsid w:val="00CE627D"/>
    <w:rsid w:val="00CE6E30"/>
    <w:rsid w:val="00CF3861"/>
    <w:rsid w:val="00CF61C0"/>
    <w:rsid w:val="00CF7BED"/>
    <w:rsid w:val="00D005DC"/>
    <w:rsid w:val="00D04E92"/>
    <w:rsid w:val="00D115EA"/>
    <w:rsid w:val="00D122C0"/>
    <w:rsid w:val="00D2097A"/>
    <w:rsid w:val="00D233BA"/>
    <w:rsid w:val="00D2486E"/>
    <w:rsid w:val="00D248FE"/>
    <w:rsid w:val="00D26FE8"/>
    <w:rsid w:val="00D32B25"/>
    <w:rsid w:val="00D34E20"/>
    <w:rsid w:val="00D3707F"/>
    <w:rsid w:val="00D41BEE"/>
    <w:rsid w:val="00D5006B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225"/>
    <w:rsid w:val="00D64EF6"/>
    <w:rsid w:val="00D666E2"/>
    <w:rsid w:val="00D70637"/>
    <w:rsid w:val="00D72BC9"/>
    <w:rsid w:val="00D73C0E"/>
    <w:rsid w:val="00D756B6"/>
    <w:rsid w:val="00D8154B"/>
    <w:rsid w:val="00D82203"/>
    <w:rsid w:val="00D8669A"/>
    <w:rsid w:val="00D91919"/>
    <w:rsid w:val="00D92FE0"/>
    <w:rsid w:val="00DA0F3D"/>
    <w:rsid w:val="00DA4E6B"/>
    <w:rsid w:val="00DB07C0"/>
    <w:rsid w:val="00DC0640"/>
    <w:rsid w:val="00DD0C2C"/>
    <w:rsid w:val="00DD4490"/>
    <w:rsid w:val="00DD67E4"/>
    <w:rsid w:val="00DF240E"/>
    <w:rsid w:val="00DF3AAB"/>
    <w:rsid w:val="00DF4787"/>
    <w:rsid w:val="00DF7083"/>
    <w:rsid w:val="00E100F7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510D4"/>
    <w:rsid w:val="00E51451"/>
    <w:rsid w:val="00E52F3B"/>
    <w:rsid w:val="00E55ABC"/>
    <w:rsid w:val="00E57B74"/>
    <w:rsid w:val="00E61077"/>
    <w:rsid w:val="00E61E32"/>
    <w:rsid w:val="00E677DC"/>
    <w:rsid w:val="00E72D9D"/>
    <w:rsid w:val="00E73A60"/>
    <w:rsid w:val="00E7697D"/>
    <w:rsid w:val="00E77A9C"/>
    <w:rsid w:val="00E8580C"/>
    <w:rsid w:val="00E8629F"/>
    <w:rsid w:val="00E8690F"/>
    <w:rsid w:val="00E90178"/>
    <w:rsid w:val="00E95B2E"/>
    <w:rsid w:val="00E96009"/>
    <w:rsid w:val="00E96535"/>
    <w:rsid w:val="00EA3C24"/>
    <w:rsid w:val="00EB37D2"/>
    <w:rsid w:val="00EB3BDE"/>
    <w:rsid w:val="00EB5789"/>
    <w:rsid w:val="00EC0173"/>
    <w:rsid w:val="00EC280B"/>
    <w:rsid w:val="00EC49B6"/>
    <w:rsid w:val="00EC4D3D"/>
    <w:rsid w:val="00EC7B7D"/>
    <w:rsid w:val="00ED04DF"/>
    <w:rsid w:val="00ED26E6"/>
    <w:rsid w:val="00ED43A0"/>
    <w:rsid w:val="00EE370E"/>
    <w:rsid w:val="00EE41ED"/>
    <w:rsid w:val="00EE587A"/>
    <w:rsid w:val="00EE65B0"/>
    <w:rsid w:val="00EE65ED"/>
    <w:rsid w:val="00EE6E07"/>
    <w:rsid w:val="00EF2512"/>
    <w:rsid w:val="00EF7683"/>
    <w:rsid w:val="00EF7FFB"/>
    <w:rsid w:val="00F00DE1"/>
    <w:rsid w:val="00F019DA"/>
    <w:rsid w:val="00F072D8"/>
    <w:rsid w:val="00F11183"/>
    <w:rsid w:val="00F14AF8"/>
    <w:rsid w:val="00F21347"/>
    <w:rsid w:val="00F21995"/>
    <w:rsid w:val="00F21F81"/>
    <w:rsid w:val="00F22A25"/>
    <w:rsid w:val="00F23306"/>
    <w:rsid w:val="00F250D8"/>
    <w:rsid w:val="00F25D2D"/>
    <w:rsid w:val="00F30686"/>
    <w:rsid w:val="00F331D1"/>
    <w:rsid w:val="00F36AA3"/>
    <w:rsid w:val="00F3704A"/>
    <w:rsid w:val="00F4067C"/>
    <w:rsid w:val="00F414FE"/>
    <w:rsid w:val="00F43944"/>
    <w:rsid w:val="00F452AE"/>
    <w:rsid w:val="00F57FDA"/>
    <w:rsid w:val="00F619DB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5719"/>
    <w:rsid w:val="00F821F0"/>
    <w:rsid w:val="00F85588"/>
    <w:rsid w:val="00F859B5"/>
    <w:rsid w:val="00F91B11"/>
    <w:rsid w:val="00F91D25"/>
    <w:rsid w:val="00F926AF"/>
    <w:rsid w:val="00FA3290"/>
    <w:rsid w:val="00FA5865"/>
    <w:rsid w:val="00FB374B"/>
    <w:rsid w:val="00FB7064"/>
    <w:rsid w:val="00FC051F"/>
    <w:rsid w:val="00FC2177"/>
    <w:rsid w:val="00FC4C48"/>
    <w:rsid w:val="00FC5E1A"/>
    <w:rsid w:val="00FC7BFC"/>
    <w:rsid w:val="00FD3D48"/>
    <w:rsid w:val="00FD5616"/>
    <w:rsid w:val="00FE0E93"/>
    <w:rsid w:val="00FE4CA6"/>
    <w:rsid w:val="00FE689E"/>
    <w:rsid w:val="00FF2624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A4BB8-5D5F-44F5-82F2-1B490C175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653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4069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2</cp:revision>
  <dcterms:created xsi:type="dcterms:W3CDTF">2021-05-11T16:56:00Z</dcterms:created>
  <dcterms:modified xsi:type="dcterms:W3CDTF">2021-05-11T16:56:00Z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1620752204</vt:lpwstr>
  </property>
</Properties>
</file>