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C546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F2DB5">
        <w:rPr>
          <w:b/>
          <w:noProof/>
          <w:sz w:val="24"/>
        </w:rPr>
        <w:t>9</w:t>
      </w:r>
      <w:r w:rsidR="003B0B7A">
        <w:rPr>
          <w:b/>
          <w:noProof/>
          <w:sz w:val="24"/>
        </w:rPr>
        <w:t>9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1233B">
        <w:rPr>
          <w:b/>
          <w:i/>
          <w:noProof/>
          <w:sz w:val="28"/>
        </w:rPr>
        <w:t>R4-</w:t>
      </w:r>
      <w:r w:rsidR="00566B10">
        <w:rPr>
          <w:b/>
          <w:i/>
          <w:noProof/>
          <w:sz w:val="28"/>
        </w:rPr>
        <w:t>211103</w:t>
      </w:r>
      <w:r w:rsidR="0045036F">
        <w:rPr>
          <w:b/>
          <w:i/>
          <w:noProof/>
          <w:sz w:val="28"/>
        </w:rPr>
        <w:t>4</w:t>
      </w:r>
    </w:p>
    <w:p w14:paraId="7884CE1F" w14:textId="300F9D05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FD1A38">
        <w:rPr>
          <w:sz w:val="24"/>
          <w:szCs w:val="24"/>
          <w:lang w:eastAsia="zh-CN"/>
        </w:rPr>
        <w:t>1</w:t>
      </w:r>
      <w:r w:rsidR="003B0B7A">
        <w:rPr>
          <w:sz w:val="24"/>
          <w:szCs w:val="24"/>
          <w:lang w:eastAsia="zh-CN"/>
        </w:rPr>
        <w:t>9 May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3B0B7A">
        <w:rPr>
          <w:sz w:val="24"/>
          <w:szCs w:val="24"/>
          <w:lang w:eastAsia="zh-CN"/>
        </w:rPr>
        <w:t>27</w:t>
      </w:r>
      <w:r w:rsidR="00FD1A38">
        <w:rPr>
          <w:sz w:val="24"/>
          <w:szCs w:val="24"/>
          <w:lang w:eastAsia="zh-CN"/>
        </w:rPr>
        <w:t xml:space="preserve"> </w:t>
      </w:r>
      <w:r w:rsidR="003B0B7A">
        <w:rPr>
          <w:sz w:val="24"/>
          <w:szCs w:val="24"/>
          <w:lang w:eastAsia="zh-CN"/>
        </w:rPr>
        <w:t>May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60D2F" w:rsidR="001E41F3" w:rsidRPr="00410371" w:rsidRDefault="00566B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21</w:t>
            </w:r>
            <w:r w:rsidR="000E7146">
              <w:rPr>
                <w:b/>
                <w:noProof/>
                <w:sz w:val="28"/>
                <w:lang w:eastAsia="zh-CN"/>
              </w:rPr>
              <w:t>1</w:t>
            </w:r>
            <w:r w:rsidR="0045036F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8A5A" w:rsidR="001E41F3" w:rsidRPr="00410371" w:rsidRDefault="00D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0F7B4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5036F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45036F">
              <w:rPr>
                <w:b/>
                <w:noProof/>
                <w:sz w:val="28"/>
              </w:rPr>
              <w:t>1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4ADC1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BE50D3">
              <w:t xml:space="preserve">NR-DC </w:t>
            </w:r>
            <w:proofErr w:type="spellStart"/>
            <w:r w:rsidR="00BE50D3">
              <w:t>PSCell</w:t>
            </w:r>
            <w:proofErr w:type="spellEnd"/>
            <w:r w:rsidR="00BE50D3">
              <w:t xml:space="preserve"> addition and release delay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EC6A" w:rsidR="001E41F3" w:rsidRDefault="00FD1A38">
            <w:pPr>
              <w:pStyle w:val="CRCoverPage"/>
              <w:spacing w:after="0"/>
              <w:ind w:left="100"/>
              <w:rPr>
                <w:noProof/>
              </w:rPr>
            </w:pPr>
            <w:r w:rsidRPr="00FD1A3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50B02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FD1A38">
              <w:t>0</w:t>
            </w:r>
            <w:r w:rsidR="00823C4D">
              <w:t>5</w:t>
            </w:r>
            <w:r w:rsidR="0081233B">
              <w:t>-</w:t>
            </w:r>
            <w:r w:rsidR="00665E1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2EF25" w:rsidR="001E41F3" w:rsidRDefault="00665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F152E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45036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E6323" w:rsidR="001E41F3" w:rsidRDefault="0090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BE50D3">
              <w:rPr>
                <w:noProof/>
              </w:rPr>
              <w:t xml:space="preserve">NR-DC PSCell addition and release delay </w:t>
            </w:r>
            <w:r>
              <w:rPr>
                <w:noProof/>
              </w:rPr>
              <w:t>in Rel1</w:t>
            </w:r>
            <w:r w:rsidR="00C74D1D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368EA" w:rsidR="001E41F3" w:rsidRDefault="00BE50D3" w:rsidP="0011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C85D2D">
              <w:rPr>
                <w:noProof/>
              </w:rPr>
              <w:t xml:space="preserve"> delay</w:t>
            </w:r>
            <w:r>
              <w:rPr>
                <w:noProof/>
              </w:rPr>
              <w:t xml:space="preserve"> unit to slot level for NR-DC PSCell addition and release delay in Rel1</w:t>
            </w:r>
            <w:r w:rsidR="00C74D1D">
              <w:rPr>
                <w:noProof/>
              </w:rPr>
              <w:t>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58A46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</w:t>
            </w:r>
            <w:r w:rsidR="00BE50D3">
              <w:rPr>
                <w:noProof/>
              </w:rPr>
              <w:t>NR-DC PSCell addition and release delay</w:t>
            </w:r>
            <w:r>
              <w:rPr>
                <w:noProof/>
              </w:rPr>
              <w:t xml:space="preserve"> in R1</w:t>
            </w:r>
            <w:r w:rsidR="00C74D1D">
              <w:rPr>
                <w:noProof/>
              </w:rPr>
              <w:t>7</w:t>
            </w:r>
            <w:r>
              <w:rPr>
                <w:noProof/>
              </w:rPr>
              <w:t xml:space="preserve">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59A32" w:rsidR="001E41F3" w:rsidRDefault="00316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E50D3">
              <w:rPr>
                <w:noProof/>
              </w:rPr>
              <w:t>9.2, 8.9.3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6A27DE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7099EC1" w14:textId="77777777" w:rsidR="001C317B" w:rsidRPr="001C317B" w:rsidRDefault="001C317B" w:rsidP="001C317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1C317B">
        <w:rPr>
          <w:rFonts w:ascii="Arial" w:hAnsi="Arial"/>
          <w:sz w:val="32"/>
          <w:lang w:eastAsia="zh-CN"/>
        </w:rPr>
        <w:t>8.9</w:t>
      </w:r>
      <w:r w:rsidRPr="001C317B">
        <w:rPr>
          <w:rFonts w:ascii="Arial" w:hAnsi="Arial"/>
          <w:sz w:val="32"/>
          <w:lang w:eastAsia="zh-CN"/>
        </w:rPr>
        <w:tab/>
        <w:t xml:space="preserve">NR-DC: </w:t>
      </w:r>
      <w:proofErr w:type="spellStart"/>
      <w:r w:rsidRPr="001C317B">
        <w:rPr>
          <w:rFonts w:ascii="Arial" w:hAnsi="Arial"/>
          <w:sz w:val="32"/>
          <w:lang w:eastAsia="zh-CN"/>
        </w:rPr>
        <w:t>PSCell</w:t>
      </w:r>
      <w:proofErr w:type="spellEnd"/>
      <w:r w:rsidRPr="001C317B">
        <w:rPr>
          <w:rFonts w:ascii="Arial" w:hAnsi="Arial"/>
          <w:sz w:val="32"/>
          <w:lang w:eastAsia="zh-CN"/>
        </w:rPr>
        <w:t xml:space="preserve"> Addition and Release Delay </w:t>
      </w:r>
    </w:p>
    <w:p w14:paraId="171BFACD" w14:textId="77777777" w:rsidR="001C317B" w:rsidRPr="001C317B" w:rsidRDefault="001C317B" w:rsidP="001C31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1C317B">
        <w:rPr>
          <w:rFonts w:ascii="Arial" w:hAnsi="Arial"/>
          <w:sz w:val="28"/>
          <w:lang w:eastAsia="zh-CN"/>
        </w:rPr>
        <w:t>8.9.1</w:t>
      </w:r>
      <w:r w:rsidRPr="001C317B">
        <w:rPr>
          <w:rFonts w:ascii="Arial" w:hAnsi="Arial"/>
          <w:sz w:val="28"/>
          <w:lang w:eastAsia="zh-CN"/>
        </w:rPr>
        <w:tab/>
        <w:t>Introduction</w:t>
      </w:r>
    </w:p>
    <w:p w14:paraId="27715627" w14:textId="77777777" w:rsidR="001C317B" w:rsidRPr="001C317B" w:rsidRDefault="001C317B" w:rsidP="001C317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317B">
        <w:rPr>
          <w:lang w:eastAsia="ko-KR"/>
        </w:rPr>
        <w:t xml:space="preserve">This clause defines requirements for the delay within which the UE shall be able to configure an </w:t>
      </w:r>
      <w:proofErr w:type="spellStart"/>
      <w:r w:rsidRPr="001C317B">
        <w:rPr>
          <w:lang w:eastAsia="ko-KR"/>
        </w:rPr>
        <w:t>PSCell</w:t>
      </w:r>
      <w:proofErr w:type="spellEnd"/>
      <w:r w:rsidRPr="001C317B">
        <w:rPr>
          <w:lang w:eastAsia="ko-KR"/>
        </w:rPr>
        <w:t xml:space="preserve"> in NR dual connectivity. The requirements are applicable to an NR dual connectivity capable UE.</w:t>
      </w:r>
    </w:p>
    <w:p w14:paraId="4202DB2D" w14:textId="77777777" w:rsidR="001C317B" w:rsidRPr="001C317B" w:rsidRDefault="001C317B" w:rsidP="001C31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1C317B">
        <w:rPr>
          <w:rFonts w:ascii="Arial" w:hAnsi="Arial"/>
          <w:sz w:val="28"/>
          <w:lang w:eastAsia="zh-CN"/>
        </w:rPr>
        <w:t>8.9.2</w:t>
      </w:r>
      <w:r w:rsidRPr="001C317B">
        <w:rPr>
          <w:rFonts w:ascii="Arial" w:hAnsi="Arial"/>
          <w:sz w:val="28"/>
          <w:lang w:eastAsia="zh-CN"/>
        </w:rPr>
        <w:tab/>
      </w:r>
      <w:proofErr w:type="spellStart"/>
      <w:r w:rsidRPr="001C317B">
        <w:rPr>
          <w:rFonts w:ascii="Arial" w:hAnsi="Arial"/>
          <w:sz w:val="28"/>
          <w:lang w:eastAsia="zh-CN"/>
        </w:rPr>
        <w:t>PSCell</w:t>
      </w:r>
      <w:proofErr w:type="spellEnd"/>
      <w:r w:rsidRPr="001C317B">
        <w:rPr>
          <w:rFonts w:ascii="Arial" w:hAnsi="Arial"/>
          <w:sz w:val="28"/>
          <w:lang w:eastAsia="zh-CN"/>
        </w:rPr>
        <w:t xml:space="preserve"> Addition Delay Requirement</w:t>
      </w:r>
    </w:p>
    <w:p w14:paraId="029F325B" w14:textId="77777777" w:rsidR="001C317B" w:rsidRPr="001C317B" w:rsidRDefault="001C317B" w:rsidP="001C317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317B">
        <w:rPr>
          <w:lang w:eastAsia="ko-KR"/>
        </w:rPr>
        <w:t xml:space="preserve">The requirements in this clause shall apply for the UE configured with only </w:t>
      </w:r>
      <w:proofErr w:type="spellStart"/>
      <w:r w:rsidRPr="001C317B">
        <w:rPr>
          <w:lang w:eastAsia="ko-KR"/>
        </w:rPr>
        <w:t>PCell</w:t>
      </w:r>
      <w:proofErr w:type="spellEnd"/>
      <w:r w:rsidRPr="001C317B">
        <w:rPr>
          <w:lang w:eastAsia="ko-KR"/>
        </w:rPr>
        <w:t xml:space="preserve"> in FR1.</w:t>
      </w:r>
    </w:p>
    <w:p w14:paraId="305B7AD7" w14:textId="090518EA" w:rsidR="001C317B" w:rsidRPr="001C317B" w:rsidRDefault="001C317B" w:rsidP="001C31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C317B">
        <w:rPr>
          <w:lang w:eastAsia="ko-KR"/>
        </w:rPr>
        <w:t xml:space="preserve">Upon receiving </w:t>
      </w:r>
      <w:proofErr w:type="spellStart"/>
      <w:r w:rsidRPr="001C317B">
        <w:rPr>
          <w:lang w:eastAsia="ko-KR"/>
        </w:rPr>
        <w:t>PSCell</w:t>
      </w:r>
      <w:proofErr w:type="spellEnd"/>
      <w:r w:rsidRPr="001C317B">
        <w:rPr>
          <w:lang w:eastAsia="ko-KR"/>
        </w:rPr>
        <w:t xml:space="preserve"> </w:t>
      </w:r>
      <w:r w:rsidRPr="001C317B">
        <w:rPr>
          <w:lang w:eastAsia="ja-JP"/>
        </w:rPr>
        <w:t xml:space="preserve">addition </w:t>
      </w:r>
      <w:r w:rsidRPr="001C317B">
        <w:rPr>
          <w:lang w:eastAsia="ko-KR"/>
        </w:rPr>
        <w:t xml:space="preserve">in subframe </w:t>
      </w:r>
      <w:r w:rsidRPr="001C317B">
        <w:rPr>
          <w:i/>
          <w:lang w:eastAsia="ko-KR"/>
        </w:rPr>
        <w:t>n</w:t>
      </w:r>
      <w:r w:rsidRPr="001C317B">
        <w:rPr>
          <w:lang w:eastAsia="ko-KR"/>
        </w:rPr>
        <w:t xml:space="preserve">, the UE shall be capable to transmit </w:t>
      </w:r>
      <w:r w:rsidRPr="001C317B">
        <w:rPr>
          <w:lang w:eastAsia="ja-JP"/>
        </w:rPr>
        <w:t>P</w:t>
      </w:r>
      <w:r w:rsidRPr="001C317B">
        <w:rPr>
          <w:lang w:eastAsia="ko-KR"/>
        </w:rPr>
        <w:t xml:space="preserve">RACH </w:t>
      </w:r>
      <w:r w:rsidRPr="001C317B">
        <w:rPr>
          <w:lang w:eastAsia="ja-JP"/>
        </w:rPr>
        <w:t xml:space="preserve">preamble </w:t>
      </w:r>
      <w:r w:rsidRPr="001C317B">
        <w:rPr>
          <w:lang w:eastAsia="ko-KR"/>
        </w:rPr>
        <w:t xml:space="preserve">towards </w:t>
      </w:r>
      <w:proofErr w:type="spellStart"/>
      <w:r w:rsidRPr="001C317B">
        <w:rPr>
          <w:lang w:eastAsia="ko-KR"/>
        </w:rPr>
        <w:t>PSCell</w:t>
      </w:r>
      <w:proofErr w:type="spellEnd"/>
      <w:r w:rsidRPr="001C317B">
        <w:rPr>
          <w:lang w:eastAsia="ko-KR"/>
        </w:rPr>
        <w:t xml:space="preserve"> in FR2 no later than in</w:t>
      </w:r>
      <w:del w:id="1" w:author="Nokia" w:date="2021-05-27T15:01:00Z">
        <w:r w:rsidRPr="001C317B" w:rsidDel="001C317B">
          <w:rPr>
            <w:lang w:eastAsia="ko-KR"/>
          </w:rPr>
          <w:delText xml:space="preserve"> subframe </w:delText>
        </w:r>
        <w:r w:rsidRPr="001C317B" w:rsidDel="001C317B">
          <w:rPr>
            <w:i/>
            <w:lang w:eastAsia="ko-KR"/>
          </w:rPr>
          <w:delText xml:space="preserve">n </w:delText>
        </w:r>
        <w:r w:rsidRPr="001C317B" w:rsidDel="001C317B">
          <w:rPr>
            <w:lang w:eastAsia="ko-KR"/>
          </w:rPr>
          <w:delText>+</w:delText>
        </w:r>
        <w:r w:rsidRPr="001C317B" w:rsidDel="001C317B">
          <w:rPr>
            <w:lang w:eastAsia="ja-JP"/>
          </w:rPr>
          <w:delText xml:space="preserve"> T</w:delText>
        </w:r>
        <w:r w:rsidRPr="001C317B" w:rsidDel="001C317B">
          <w:rPr>
            <w:vertAlign w:val="subscript"/>
            <w:lang w:eastAsia="ja-JP"/>
          </w:rPr>
          <w:delText>config_PSCell</w:delText>
        </w:r>
      </w:del>
      <w:ins w:id="2" w:author="Nokia" w:date="2021-05-27T15:01:00Z">
        <w:r w:rsidRPr="001C317B">
          <w:rPr>
            <w:lang w:eastAsia="ja-JP"/>
          </w:rPr>
          <w:t xml:space="preserve"> </w:t>
        </w:r>
        <w:r>
          <w:rPr>
            <w:lang w:eastAsia="ja-JP"/>
          </w:rPr>
          <w:t xml:space="preserve">slot </w:t>
        </w:r>
      </w:ins>
      <m:oMath>
        <m:r>
          <w:ins w:id="3" w:author="Nokia" w:date="2021-05-27T15:01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4" w:author="Nokia" w:date="2021-05-27T15:01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5" w:author="Nokia" w:date="2021-05-27T15:0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" w:author="Nokia" w:date="2021-05-27T15:01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" w:author="Nokia" w:date="2021-05-27T15:01:00Z">
                    <w:rPr>
                      <w:rFonts w:ascii="Cambria Math" w:hAnsi="Cambria Math"/>
                    </w:rPr>
                    <m:t>config_PSCell</m:t>
                  </w:ins>
                </m:r>
              </m:sub>
            </m:sSub>
          </m:num>
          <m:den>
            <m:r>
              <w:ins w:id="8" w:author="Nokia" w:date="2021-05-27T15:01:00Z">
                <w:rPr>
                  <w:rFonts w:ascii="Cambria Math" w:hAnsi="Cambria Math"/>
                </w:rPr>
                <m:t>NR slot length</m:t>
              </w:ins>
            </m:r>
          </m:den>
        </m:f>
      </m:oMath>
      <w:r w:rsidRPr="001C317B">
        <w:rPr>
          <w:lang w:eastAsia="ja-JP"/>
        </w:rPr>
        <w:t>:</w:t>
      </w:r>
    </w:p>
    <w:p w14:paraId="40846346" w14:textId="77777777" w:rsidR="001C317B" w:rsidRPr="001C317B" w:rsidRDefault="001C317B" w:rsidP="001C317B">
      <w:r w:rsidRPr="001C317B">
        <w:t>where:</w:t>
      </w:r>
    </w:p>
    <w:p w14:paraId="31E144C1" w14:textId="77777777" w:rsidR="001C317B" w:rsidRPr="001C317B" w:rsidRDefault="001C317B" w:rsidP="001C317B">
      <w:pPr>
        <w:ind w:left="568" w:hanging="284"/>
        <w:rPr>
          <w:vertAlign w:val="subscript"/>
          <w:lang w:eastAsia="zh-CN"/>
        </w:rPr>
      </w:pPr>
      <w:r w:rsidRPr="001C317B">
        <w:tab/>
      </w:r>
      <w:proofErr w:type="spellStart"/>
      <w:r w:rsidRPr="001C317B">
        <w:t>T</w:t>
      </w:r>
      <w:r w:rsidRPr="001C317B">
        <w:rPr>
          <w:vertAlign w:val="subscript"/>
        </w:rPr>
        <w:t>config_PSCell</w:t>
      </w:r>
      <w:proofErr w:type="spellEnd"/>
      <w:r w:rsidRPr="001C317B">
        <w:t xml:space="preserve"> = </w:t>
      </w:r>
      <w:proofErr w:type="spellStart"/>
      <w:r w:rsidRPr="001C317B">
        <w:t>T</w:t>
      </w:r>
      <w:r w:rsidRPr="001C317B">
        <w:rPr>
          <w:vertAlign w:val="subscript"/>
        </w:rPr>
        <w:t>RRC_delay</w:t>
      </w:r>
      <w:proofErr w:type="spellEnd"/>
      <w:r w:rsidRPr="001C317B">
        <w:t xml:space="preserve"> + </w:t>
      </w:r>
      <w:proofErr w:type="spellStart"/>
      <w:r w:rsidRPr="001C317B">
        <w:t>T</w:t>
      </w:r>
      <w:r w:rsidRPr="001C317B">
        <w:rPr>
          <w:vertAlign w:val="subscript"/>
        </w:rPr>
        <w:t>processing</w:t>
      </w:r>
      <w:proofErr w:type="spellEnd"/>
      <w:r w:rsidRPr="001C317B">
        <w:t xml:space="preserve"> + </w:t>
      </w:r>
      <w:proofErr w:type="spellStart"/>
      <w:r w:rsidRPr="001C317B">
        <w:t>T</w:t>
      </w:r>
      <w:r w:rsidRPr="001C317B">
        <w:rPr>
          <w:vertAlign w:val="subscript"/>
        </w:rPr>
        <w:t>search</w:t>
      </w:r>
      <w:proofErr w:type="spellEnd"/>
      <w:r w:rsidRPr="001C317B">
        <w:t xml:space="preserve"> + T</w:t>
      </w:r>
      <w:r w:rsidRPr="001C317B">
        <w:rPr>
          <w:vertAlign w:val="subscript"/>
        </w:rPr>
        <w:t>∆</w:t>
      </w:r>
      <w:r w:rsidRPr="001C317B">
        <w:t xml:space="preserve"> + </w:t>
      </w:r>
      <w:proofErr w:type="spellStart"/>
      <w:r w:rsidRPr="001C317B">
        <w:t>T</w:t>
      </w:r>
      <w:r w:rsidRPr="001C317B">
        <w:rPr>
          <w:vertAlign w:val="subscript"/>
        </w:rPr>
        <w:t>PSCell</w:t>
      </w:r>
      <w:proofErr w:type="spellEnd"/>
      <w:r w:rsidRPr="001C317B">
        <w:rPr>
          <w:vertAlign w:val="subscript"/>
        </w:rPr>
        <w:t>_ DU</w:t>
      </w:r>
      <w:r w:rsidRPr="001C317B">
        <w:t xml:space="preserve"> + 2 </w:t>
      </w:r>
      <w:proofErr w:type="spellStart"/>
      <w:r w:rsidRPr="001C317B">
        <w:t>ms</w:t>
      </w:r>
      <w:proofErr w:type="spellEnd"/>
    </w:p>
    <w:p w14:paraId="2A176F2A" w14:textId="77777777" w:rsidR="001C317B" w:rsidRPr="001C317B" w:rsidRDefault="001C317B" w:rsidP="001C317B">
      <w:pPr>
        <w:ind w:left="568" w:hanging="284"/>
      </w:pPr>
      <w:r w:rsidRPr="001C317B">
        <w:tab/>
      </w:r>
      <w:proofErr w:type="spellStart"/>
      <w:r w:rsidRPr="001C317B">
        <w:t>T</w:t>
      </w:r>
      <w:r w:rsidRPr="001C317B">
        <w:rPr>
          <w:vertAlign w:val="subscript"/>
        </w:rPr>
        <w:t>RRC_delay</w:t>
      </w:r>
      <w:proofErr w:type="spellEnd"/>
      <w:r w:rsidRPr="001C317B">
        <w:t xml:space="preserve"> is the RRC procedure delay as specified in TS 38.331 [2].</w:t>
      </w:r>
    </w:p>
    <w:p w14:paraId="601069EF" w14:textId="77777777" w:rsidR="001C317B" w:rsidRPr="001C317B" w:rsidRDefault="001C317B" w:rsidP="001C317B">
      <w:pPr>
        <w:ind w:left="568" w:hanging="284"/>
      </w:pPr>
      <w:r w:rsidRPr="001C317B">
        <w:tab/>
      </w:r>
      <w:proofErr w:type="spellStart"/>
      <w:r w:rsidRPr="001C317B">
        <w:t>T</w:t>
      </w:r>
      <w:r w:rsidRPr="001C317B">
        <w:rPr>
          <w:vertAlign w:val="subscript"/>
        </w:rPr>
        <w:t>processing</w:t>
      </w:r>
      <w:proofErr w:type="spellEnd"/>
      <w:r w:rsidRPr="001C317B">
        <w:t xml:space="preserve"> is the SW processing time needed by UE, including RF warm up period. </w:t>
      </w:r>
      <w:proofErr w:type="spellStart"/>
      <w:r w:rsidRPr="001C317B">
        <w:t>T</w:t>
      </w:r>
      <w:r w:rsidRPr="001C317B">
        <w:rPr>
          <w:vertAlign w:val="subscript"/>
        </w:rPr>
        <w:t>processing</w:t>
      </w:r>
      <w:proofErr w:type="spellEnd"/>
      <w:r w:rsidRPr="001C317B">
        <w:t xml:space="preserve"> = 40 </w:t>
      </w:r>
      <w:proofErr w:type="spellStart"/>
      <w:r w:rsidRPr="001C317B">
        <w:t>ms</w:t>
      </w:r>
      <w:proofErr w:type="spellEnd"/>
      <w:r w:rsidRPr="001C317B">
        <w:t>.</w:t>
      </w:r>
    </w:p>
    <w:p w14:paraId="70BCE132" w14:textId="77777777" w:rsidR="001C317B" w:rsidRPr="001C317B" w:rsidRDefault="001C317B" w:rsidP="001C317B">
      <w:pPr>
        <w:ind w:left="568" w:hanging="284"/>
      </w:pPr>
      <w:r w:rsidRPr="001C317B">
        <w:tab/>
      </w:r>
      <w:proofErr w:type="spellStart"/>
      <w:r w:rsidRPr="001C317B">
        <w:t>T</w:t>
      </w:r>
      <w:r w:rsidRPr="001C317B">
        <w:rPr>
          <w:vertAlign w:val="subscript"/>
        </w:rPr>
        <w:t>search</w:t>
      </w:r>
      <w:proofErr w:type="spellEnd"/>
      <w:r w:rsidRPr="001C317B">
        <w:t xml:space="preserve"> is the time for AGC settling and PSS/SSS detection.</w:t>
      </w:r>
      <w:r w:rsidRPr="001C317B" w:rsidDel="00296FFD">
        <w:t xml:space="preserve"> </w:t>
      </w:r>
      <w:r w:rsidRPr="001C317B">
        <w:rPr>
          <w:lang w:eastAsia="ko-KR"/>
        </w:rPr>
        <w:t xml:space="preserve">If the target cell is known, </w:t>
      </w:r>
      <w:proofErr w:type="spellStart"/>
      <w:r w:rsidRPr="001C317B">
        <w:rPr>
          <w:rFonts w:eastAsia="Calibri"/>
        </w:rPr>
        <w:t>T</w:t>
      </w:r>
      <w:r w:rsidRPr="001C317B">
        <w:rPr>
          <w:rFonts w:eastAsia="Calibri"/>
          <w:vertAlign w:val="subscript"/>
        </w:rPr>
        <w:t>search</w:t>
      </w:r>
      <w:proofErr w:type="spellEnd"/>
      <w:r w:rsidRPr="001C317B">
        <w:rPr>
          <w:rFonts w:eastAsia="Calibri"/>
        </w:rPr>
        <w:t xml:space="preserve"> = 0 </w:t>
      </w:r>
      <w:proofErr w:type="spellStart"/>
      <w:r w:rsidRPr="001C317B">
        <w:rPr>
          <w:rFonts w:eastAsia="Calibri"/>
        </w:rPr>
        <w:t>ms</w:t>
      </w:r>
      <w:proofErr w:type="spellEnd"/>
      <w:r w:rsidRPr="001C317B">
        <w:rPr>
          <w:rFonts w:eastAsia="Calibri"/>
        </w:rPr>
        <w:t>.</w:t>
      </w:r>
      <w:r w:rsidRPr="001C317B">
        <w:rPr>
          <w:lang w:eastAsia="ko-KR"/>
        </w:rPr>
        <w:t xml:space="preserve"> </w:t>
      </w:r>
      <w:r w:rsidRPr="001C317B">
        <w:rPr>
          <w:rFonts w:eastAsia="Calibri"/>
        </w:rPr>
        <w:t xml:space="preserve">If the target cell is unknown and the target cell </w:t>
      </w:r>
      <w:proofErr w:type="spellStart"/>
      <w:r w:rsidRPr="001C317B">
        <w:rPr>
          <w:rFonts w:cs="v4.2.0"/>
        </w:rPr>
        <w:t>Ês</w:t>
      </w:r>
      <w:proofErr w:type="spellEnd"/>
      <w:r w:rsidRPr="001C317B">
        <w:rPr>
          <w:rFonts w:cs="v4.2.0"/>
        </w:rPr>
        <w:t>/</w:t>
      </w:r>
      <w:proofErr w:type="spellStart"/>
      <w:r w:rsidRPr="001C317B">
        <w:rPr>
          <w:rFonts w:cs="v4.2.0"/>
        </w:rPr>
        <w:t>Iot</w:t>
      </w:r>
      <w:proofErr w:type="spellEnd"/>
      <w:r w:rsidRPr="001C317B">
        <w:rPr>
          <w:rFonts w:cs="v4.2.0"/>
        </w:rPr>
        <w:t xml:space="preserve"> </w:t>
      </w:r>
      <w:r w:rsidRPr="001C317B">
        <w:rPr>
          <w:rFonts w:hint="eastAsia"/>
        </w:rPr>
        <w:t>≥</w:t>
      </w:r>
      <w:r w:rsidRPr="001C317B">
        <w:t xml:space="preserve"> </w:t>
      </w:r>
      <w:r w:rsidRPr="001C317B">
        <w:rPr>
          <w:rFonts w:cs="v4.2.0"/>
        </w:rPr>
        <w:t>-2dB</w:t>
      </w:r>
      <w:r w:rsidRPr="001C317B">
        <w:rPr>
          <w:lang w:eastAsia="ko-KR"/>
        </w:rPr>
        <w:t xml:space="preserve">, </w:t>
      </w:r>
      <w:proofErr w:type="spellStart"/>
      <w:r w:rsidRPr="001C317B">
        <w:rPr>
          <w:lang w:eastAsia="ko-KR"/>
        </w:rPr>
        <w:t>T</w:t>
      </w:r>
      <w:r w:rsidRPr="001C317B">
        <w:rPr>
          <w:vertAlign w:val="subscript"/>
          <w:lang w:eastAsia="ko-KR"/>
        </w:rPr>
        <w:t>search</w:t>
      </w:r>
      <w:proofErr w:type="spellEnd"/>
      <w:r w:rsidRPr="001C317B">
        <w:rPr>
          <w:lang w:eastAsia="ko-KR"/>
        </w:rPr>
        <w:t xml:space="preserve"> = </w:t>
      </w:r>
      <w:r w:rsidRPr="001C317B">
        <w:rPr>
          <w:lang w:eastAsia="zh-CN"/>
        </w:rPr>
        <w:t>24</w:t>
      </w:r>
      <w:r w:rsidRPr="001C317B">
        <w:rPr>
          <w:lang w:eastAsia="ko-KR"/>
        </w:rPr>
        <w:t>*</w:t>
      </w:r>
      <w:r w:rsidRPr="001C317B">
        <w:rPr>
          <w:rFonts w:cs="v4.2.0"/>
          <w:lang w:eastAsia="zh-CN"/>
        </w:rPr>
        <w:t xml:space="preserve"> </w:t>
      </w:r>
      <w:proofErr w:type="spellStart"/>
      <w:r w:rsidRPr="001C317B">
        <w:rPr>
          <w:rFonts w:cs="v4.2.0"/>
          <w:lang w:eastAsia="zh-CN"/>
        </w:rPr>
        <w:t>Trs</w:t>
      </w:r>
      <w:proofErr w:type="spellEnd"/>
      <w:r w:rsidRPr="001C317B">
        <w:rPr>
          <w:lang w:eastAsia="ko-KR"/>
        </w:rPr>
        <w:t xml:space="preserve"> </w:t>
      </w:r>
      <w:proofErr w:type="spellStart"/>
      <w:r w:rsidRPr="001C317B">
        <w:rPr>
          <w:lang w:eastAsia="ko-KR"/>
        </w:rPr>
        <w:t>ms</w:t>
      </w:r>
      <w:proofErr w:type="spellEnd"/>
      <w:r w:rsidRPr="001C317B">
        <w:rPr>
          <w:lang w:eastAsia="ko-KR"/>
        </w:rPr>
        <w:t>.</w:t>
      </w:r>
    </w:p>
    <w:p w14:paraId="1918202C" w14:textId="77777777" w:rsidR="001C317B" w:rsidRPr="001C317B" w:rsidRDefault="001C317B" w:rsidP="001C317B">
      <w:pPr>
        <w:ind w:left="568" w:hanging="284"/>
      </w:pPr>
      <w:r w:rsidRPr="001C317B">
        <w:tab/>
        <w:t>T</w:t>
      </w:r>
      <w:r w:rsidRPr="001C317B">
        <w:rPr>
          <w:vertAlign w:val="subscript"/>
        </w:rPr>
        <w:t>∆</w:t>
      </w:r>
      <w:r w:rsidRPr="001C317B">
        <w:t xml:space="preserve"> is time for fine time tracking and acquiring full timing information of the target cell. T</w:t>
      </w:r>
      <w:r w:rsidRPr="001C317B">
        <w:rPr>
          <w:vertAlign w:val="subscript"/>
        </w:rPr>
        <w:t>∆</w:t>
      </w:r>
      <w:r w:rsidRPr="001C317B">
        <w:t xml:space="preserve"> = 1</w:t>
      </w:r>
      <w:r w:rsidRPr="001C317B">
        <w:rPr>
          <w:lang w:eastAsia="fr-FR"/>
        </w:rPr>
        <w:t>*</w:t>
      </w:r>
      <w:proofErr w:type="spellStart"/>
      <w:r w:rsidRPr="001C317B">
        <w:rPr>
          <w:rFonts w:cs="v4.2.0"/>
          <w:lang w:eastAsia="zh-CN"/>
        </w:rPr>
        <w:t>Trs</w:t>
      </w:r>
      <w:proofErr w:type="spellEnd"/>
      <w:r w:rsidRPr="001C317B">
        <w:t xml:space="preserve"> </w:t>
      </w:r>
      <w:proofErr w:type="spellStart"/>
      <w:r w:rsidRPr="001C317B">
        <w:t>ms</w:t>
      </w:r>
      <w:proofErr w:type="spellEnd"/>
      <w:r w:rsidRPr="001C317B">
        <w:t xml:space="preserve"> for a known or unknown </w:t>
      </w:r>
      <w:proofErr w:type="spellStart"/>
      <w:r w:rsidRPr="001C317B">
        <w:t>PSCell</w:t>
      </w:r>
      <w:proofErr w:type="spellEnd"/>
      <w:r w:rsidRPr="001C317B">
        <w:t>.</w:t>
      </w:r>
    </w:p>
    <w:p w14:paraId="4D96E5C4" w14:textId="77777777" w:rsidR="001C317B" w:rsidRPr="001C317B" w:rsidRDefault="001C317B" w:rsidP="001C317B">
      <w:pPr>
        <w:ind w:left="568" w:hanging="284"/>
      </w:pPr>
      <w:r w:rsidRPr="001C317B">
        <w:tab/>
      </w:r>
      <w:proofErr w:type="spellStart"/>
      <w:r w:rsidRPr="001C317B">
        <w:t>T</w:t>
      </w:r>
      <w:r w:rsidRPr="001C317B">
        <w:rPr>
          <w:vertAlign w:val="subscript"/>
        </w:rPr>
        <w:t>PSCell</w:t>
      </w:r>
      <w:proofErr w:type="spellEnd"/>
      <w:r w:rsidRPr="001C317B">
        <w:rPr>
          <w:vertAlign w:val="subscript"/>
        </w:rPr>
        <w:t>_ DU</w:t>
      </w:r>
      <w:r w:rsidRPr="001C317B">
        <w:t xml:space="preserve"> is the delay uncertainty in acquiring the first available PRACH occasion in the </w:t>
      </w:r>
      <w:proofErr w:type="spellStart"/>
      <w:r w:rsidRPr="001C317B">
        <w:t>PSCell</w:t>
      </w:r>
      <w:proofErr w:type="spellEnd"/>
      <w:r w:rsidRPr="001C317B">
        <w:t xml:space="preserve">. </w:t>
      </w:r>
      <w:proofErr w:type="spellStart"/>
      <w:r w:rsidRPr="001C317B">
        <w:t>T</w:t>
      </w:r>
      <w:r w:rsidRPr="001C317B">
        <w:rPr>
          <w:vertAlign w:val="subscript"/>
        </w:rPr>
        <w:t>PSCell</w:t>
      </w:r>
      <w:proofErr w:type="spellEnd"/>
      <w:r w:rsidRPr="001C317B">
        <w:rPr>
          <w:vertAlign w:val="subscript"/>
        </w:rPr>
        <w:t>_ DU</w:t>
      </w:r>
      <w:r w:rsidRPr="001C317B">
        <w:t xml:space="preserve"> is up to the summation of SSB to PRACH occasion association period and 10 </w:t>
      </w:r>
      <w:proofErr w:type="spellStart"/>
      <w:r w:rsidRPr="001C317B">
        <w:t>ms</w:t>
      </w:r>
      <w:proofErr w:type="spellEnd"/>
      <w:r w:rsidRPr="001C317B">
        <w:t>. SSB to PRACH occasion associated period is defined in Table 8.1-1 of TS 38.213 [3].</w:t>
      </w:r>
    </w:p>
    <w:p w14:paraId="30F9695E" w14:textId="77777777" w:rsidR="001C317B" w:rsidRPr="001C317B" w:rsidRDefault="001C317B" w:rsidP="001C317B">
      <w:pPr>
        <w:ind w:left="568" w:hanging="284"/>
      </w:pPr>
      <w:r w:rsidRPr="001C317B">
        <w:rPr>
          <w:lang w:eastAsia="zh-CN"/>
        </w:rPr>
        <w:tab/>
      </w:r>
      <w:proofErr w:type="spellStart"/>
      <w:r w:rsidRPr="001C317B">
        <w:rPr>
          <w:lang w:eastAsia="zh-CN"/>
        </w:rPr>
        <w:t>Trs</w:t>
      </w:r>
      <w:proofErr w:type="spellEnd"/>
      <w:r w:rsidRPr="001C317B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1C317B">
        <w:rPr>
          <w:lang w:eastAsia="zh-CN"/>
        </w:rPr>
        <w:t>PSCell</w:t>
      </w:r>
      <w:proofErr w:type="spellEnd"/>
      <w:r w:rsidRPr="001C317B">
        <w:rPr>
          <w:lang w:eastAsia="zh-CN"/>
        </w:rPr>
        <w:t xml:space="preserve"> addition message, otherwise</w:t>
      </w:r>
      <w:r w:rsidRPr="001C317B">
        <w:rPr>
          <w:lang w:eastAsia="ko-KR"/>
        </w:rPr>
        <w:t xml:space="preserve"> </w:t>
      </w:r>
      <w:proofErr w:type="spellStart"/>
      <w:r w:rsidRPr="001C317B">
        <w:rPr>
          <w:lang w:eastAsia="zh-CN"/>
        </w:rPr>
        <w:t>Trs</w:t>
      </w:r>
      <w:proofErr w:type="spellEnd"/>
      <w:r w:rsidRPr="001C317B">
        <w:rPr>
          <w:lang w:eastAsia="zh-CN"/>
        </w:rPr>
        <w:t xml:space="preserve"> is the SMTC configured in the </w:t>
      </w:r>
      <w:proofErr w:type="spellStart"/>
      <w:r w:rsidRPr="001C317B">
        <w:rPr>
          <w:lang w:eastAsia="zh-CN"/>
        </w:rPr>
        <w:t>measObjectNR</w:t>
      </w:r>
      <w:proofErr w:type="spellEnd"/>
      <w:r w:rsidRPr="001C317B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1C317B">
        <w:rPr>
          <w:lang w:eastAsia="zh-CN"/>
        </w:rPr>
        <w:t>Trs</w:t>
      </w:r>
      <w:proofErr w:type="spellEnd"/>
      <w:r w:rsidRPr="001C317B">
        <w:rPr>
          <w:lang w:eastAsia="zh-CN"/>
        </w:rPr>
        <w:t xml:space="preserve"> = 5 </w:t>
      </w:r>
      <w:proofErr w:type="spellStart"/>
      <w:r w:rsidRPr="001C317B">
        <w:rPr>
          <w:lang w:eastAsia="zh-CN"/>
        </w:rPr>
        <w:t>ms</w:t>
      </w:r>
      <w:proofErr w:type="spellEnd"/>
      <w:r w:rsidRPr="001C317B">
        <w:rPr>
          <w:lang w:eastAsia="ko-KR"/>
        </w:rPr>
        <w:t xml:space="preserve"> assuming the SSB transmission periodicity is 5 </w:t>
      </w:r>
      <w:proofErr w:type="spellStart"/>
      <w:r w:rsidRPr="001C317B">
        <w:rPr>
          <w:lang w:eastAsia="ko-KR"/>
        </w:rPr>
        <w:t>ms</w:t>
      </w:r>
      <w:proofErr w:type="spellEnd"/>
      <w:r w:rsidRPr="001C317B">
        <w:rPr>
          <w:lang w:eastAsia="zh-CN"/>
        </w:rPr>
        <w:t>.</w:t>
      </w:r>
      <w:r w:rsidRPr="001C317B">
        <w:rPr>
          <w:lang w:eastAsia="ko-KR"/>
        </w:rPr>
        <w:t xml:space="preserve"> There is no requirement if the SSB transmission periodicity is not 5 </w:t>
      </w:r>
      <w:proofErr w:type="spellStart"/>
      <w:r w:rsidRPr="001C317B">
        <w:rPr>
          <w:lang w:eastAsia="ko-KR"/>
        </w:rPr>
        <w:t>ms</w:t>
      </w:r>
      <w:proofErr w:type="spellEnd"/>
      <w:r w:rsidRPr="001C317B">
        <w:rPr>
          <w:lang w:eastAsia="ko-KR"/>
        </w:rPr>
        <w:t>.</w:t>
      </w:r>
    </w:p>
    <w:p w14:paraId="6B4C1AD4" w14:textId="77777777" w:rsidR="001C317B" w:rsidRPr="001C317B" w:rsidRDefault="001C317B" w:rsidP="001C317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C317B">
        <w:rPr>
          <w:rFonts w:cs="v4.2.0"/>
          <w:lang w:eastAsia="zh-CN"/>
        </w:rPr>
        <w:t xml:space="preserve">In FR1 and FR2, the </w:t>
      </w:r>
      <w:proofErr w:type="spellStart"/>
      <w:r w:rsidRPr="001C317B">
        <w:rPr>
          <w:rFonts w:cs="v4.2.0"/>
          <w:lang w:eastAsia="zh-CN"/>
        </w:rPr>
        <w:t>PSC</w:t>
      </w:r>
      <w:r w:rsidRPr="001C317B">
        <w:rPr>
          <w:rFonts w:cs="v4.2.0"/>
          <w:lang w:eastAsia="ko-KR"/>
        </w:rPr>
        <w:t>ell</w:t>
      </w:r>
      <w:proofErr w:type="spellEnd"/>
      <w:r w:rsidRPr="001C317B">
        <w:rPr>
          <w:rFonts w:cs="v4.2.0"/>
          <w:lang w:eastAsia="ko-KR"/>
        </w:rPr>
        <w:t xml:space="preserve"> is known if it </w:t>
      </w:r>
      <w:r w:rsidRPr="001C317B">
        <w:rPr>
          <w:lang w:eastAsia="ko-KR"/>
        </w:rPr>
        <w:t>has been meeting the following conditions:</w:t>
      </w:r>
    </w:p>
    <w:p w14:paraId="61AE357E" w14:textId="77777777" w:rsidR="001C317B" w:rsidRPr="001C317B" w:rsidRDefault="001C317B" w:rsidP="001C317B">
      <w:pPr>
        <w:ind w:left="568" w:hanging="284"/>
        <w:rPr>
          <w:lang w:eastAsia="ko-KR"/>
        </w:rPr>
      </w:pPr>
      <w:r w:rsidRPr="001C317B">
        <w:rPr>
          <w:lang w:eastAsia="ko-KR"/>
        </w:rPr>
        <w:t>-</w:t>
      </w:r>
      <w:r w:rsidRPr="001C317B">
        <w:rPr>
          <w:lang w:eastAsia="ko-KR"/>
        </w:rPr>
        <w:tab/>
        <w:t>During the last 5</w:t>
      </w:r>
      <w:r w:rsidRPr="001C317B">
        <w:rPr>
          <w:rFonts w:hint="eastAsia"/>
          <w:lang w:eastAsia="ko-KR"/>
        </w:rPr>
        <w:t xml:space="preserve"> seconds</w:t>
      </w:r>
      <w:r w:rsidRPr="001C317B">
        <w:rPr>
          <w:lang w:eastAsia="ko-KR"/>
        </w:rPr>
        <w:t xml:space="preserve"> before the reception of the </w:t>
      </w:r>
      <w:proofErr w:type="spellStart"/>
      <w:r w:rsidRPr="001C317B">
        <w:rPr>
          <w:rFonts w:hint="eastAsia"/>
          <w:lang w:eastAsia="zh-CN"/>
        </w:rPr>
        <w:t>P</w:t>
      </w:r>
      <w:r w:rsidRPr="001C317B">
        <w:rPr>
          <w:lang w:eastAsia="ko-KR"/>
        </w:rPr>
        <w:t>SCell</w:t>
      </w:r>
      <w:proofErr w:type="spellEnd"/>
      <w:r w:rsidRPr="001C317B">
        <w:rPr>
          <w:lang w:eastAsia="ko-KR"/>
        </w:rPr>
        <w:t xml:space="preserve"> </w:t>
      </w:r>
      <w:r w:rsidRPr="001C317B">
        <w:rPr>
          <w:rFonts w:hint="eastAsia"/>
          <w:lang w:eastAsia="zh-CN"/>
        </w:rPr>
        <w:t>configuration</w:t>
      </w:r>
      <w:r w:rsidRPr="001C317B">
        <w:rPr>
          <w:lang w:eastAsia="ko-KR"/>
        </w:rPr>
        <w:t xml:space="preserve"> command:</w:t>
      </w:r>
    </w:p>
    <w:p w14:paraId="734713FD" w14:textId="77777777" w:rsidR="001C317B" w:rsidRPr="001C317B" w:rsidRDefault="001C317B" w:rsidP="001C317B">
      <w:pPr>
        <w:ind w:left="851" w:hanging="284"/>
        <w:rPr>
          <w:lang w:eastAsia="ko-KR"/>
        </w:rPr>
      </w:pPr>
      <w:r w:rsidRPr="001C317B">
        <w:rPr>
          <w:lang w:eastAsia="ko-KR"/>
        </w:rPr>
        <w:t>-</w:t>
      </w:r>
      <w:r w:rsidRPr="001C317B">
        <w:rPr>
          <w:lang w:eastAsia="ko-KR"/>
        </w:rPr>
        <w:tab/>
        <w:t xml:space="preserve">the UE has sent a valid measurement report for the </w:t>
      </w:r>
      <w:proofErr w:type="spellStart"/>
      <w:r w:rsidRPr="001C317B">
        <w:rPr>
          <w:lang w:eastAsia="zh-CN"/>
        </w:rPr>
        <w:t>P</w:t>
      </w:r>
      <w:r w:rsidRPr="001C317B">
        <w:rPr>
          <w:lang w:eastAsia="ko-KR"/>
        </w:rPr>
        <w:t>SCell</w:t>
      </w:r>
      <w:proofErr w:type="spellEnd"/>
      <w:r w:rsidRPr="001C317B">
        <w:rPr>
          <w:lang w:eastAsia="ko-KR"/>
        </w:rPr>
        <w:t xml:space="preserve"> being </w:t>
      </w:r>
      <w:r w:rsidRPr="001C317B">
        <w:rPr>
          <w:lang w:eastAsia="zh-CN"/>
        </w:rPr>
        <w:t>configured</w:t>
      </w:r>
      <w:r w:rsidRPr="001C317B">
        <w:rPr>
          <w:lang w:eastAsia="ko-KR"/>
        </w:rPr>
        <w:t xml:space="preserve"> and</w:t>
      </w:r>
    </w:p>
    <w:p w14:paraId="08D6BC5C" w14:textId="77777777" w:rsidR="001C317B" w:rsidRPr="001C317B" w:rsidRDefault="001C317B" w:rsidP="001C317B">
      <w:pPr>
        <w:ind w:left="851" w:hanging="284"/>
        <w:rPr>
          <w:lang w:eastAsia="ko-KR"/>
        </w:rPr>
      </w:pPr>
      <w:r w:rsidRPr="001C317B">
        <w:rPr>
          <w:lang w:eastAsia="ko-KR"/>
        </w:rPr>
        <w:t>-</w:t>
      </w:r>
      <w:r w:rsidRPr="001C317B">
        <w:rPr>
          <w:lang w:eastAsia="ko-KR"/>
        </w:rPr>
        <w:tab/>
        <w:t xml:space="preserve">One of the SSBs measured from the </w:t>
      </w:r>
      <w:proofErr w:type="spellStart"/>
      <w:r w:rsidRPr="001C317B">
        <w:rPr>
          <w:lang w:eastAsia="zh-CN"/>
        </w:rPr>
        <w:t>P</w:t>
      </w:r>
      <w:r w:rsidRPr="001C317B">
        <w:rPr>
          <w:lang w:eastAsia="ko-KR"/>
        </w:rPr>
        <w:t>SCell</w:t>
      </w:r>
      <w:proofErr w:type="spellEnd"/>
      <w:r w:rsidRPr="001C317B">
        <w:rPr>
          <w:lang w:eastAsia="ko-KR"/>
        </w:rPr>
        <w:t xml:space="preserve"> being </w:t>
      </w:r>
      <w:r w:rsidRPr="001C317B">
        <w:rPr>
          <w:lang w:eastAsia="zh-CN"/>
        </w:rPr>
        <w:t>configured</w:t>
      </w:r>
      <w:r w:rsidRPr="001C317B">
        <w:rPr>
          <w:lang w:eastAsia="ko-KR"/>
        </w:rPr>
        <w:t xml:space="preserve"> remains detectable according to the cell identification conditions specified in clause </w:t>
      </w:r>
      <w:r w:rsidRPr="001C317B">
        <w:rPr>
          <w:rFonts w:eastAsia="Malgun Gothic" w:hint="eastAsia"/>
          <w:lang w:eastAsia="zh-CN"/>
        </w:rPr>
        <w:t>9.3</w:t>
      </w:r>
      <w:r w:rsidRPr="001C317B">
        <w:rPr>
          <w:lang w:eastAsia="ko-KR"/>
        </w:rPr>
        <w:t>.</w:t>
      </w:r>
    </w:p>
    <w:p w14:paraId="3104DB2E" w14:textId="77777777" w:rsidR="001C317B" w:rsidRPr="001C317B" w:rsidRDefault="001C317B" w:rsidP="001C31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C317B">
        <w:rPr>
          <w:lang w:eastAsia="ko-KR"/>
        </w:rPr>
        <w:t>-</w:t>
      </w:r>
      <w:r w:rsidRPr="001C317B">
        <w:rPr>
          <w:lang w:eastAsia="ko-KR"/>
        </w:rPr>
        <w:tab/>
        <w:t xml:space="preserve">One of the SSBs measured from </w:t>
      </w:r>
      <w:proofErr w:type="spellStart"/>
      <w:r w:rsidRPr="001C317B">
        <w:rPr>
          <w:lang w:eastAsia="zh-CN"/>
        </w:rPr>
        <w:t>P</w:t>
      </w:r>
      <w:r w:rsidRPr="001C317B">
        <w:rPr>
          <w:lang w:eastAsia="ko-KR"/>
        </w:rPr>
        <w:t>SCell</w:t>
      </w:r>
      <w:proofErr w:type="spellEnd"/>
      <w:r w:rsidRPr="001C317B">
        <w:rPr>
          <w:lang w:eastAsia="ko-KR"/>
        </w:rPr>
        <w:t xml:space="preserve"> being </w:t>
      </w:r>
      <w:r w:rsidRPr="001C317B">
        <w:rPr>
          <w:lang w:eastAsia="zh-CN"/>
        </w:rPr>
        <w:t>configured</w:t>
      </w:r>
      <w:r w:rsidRPr="001C317B">
        <w:rPr>
          <w:lang w:eastAsia="ko-KR"/>
        </w:rPr>
        <w:t xml:space="preserve"> also remains detectable during the </w:t>
      </w:r>
      <w:proofErr w:type="spellStart"/>
      <w:r w:rsidRPr="001C317B">
        <w:rPr>
          <w:lang w:eastAsia="zh-CN"/>
        </w:rPr>
        <w:t>P</w:t>
      </w:r>
      <w:r w:rsidRPr="001C317B">
        <w:rPr>
          <w:lang w:eastAsia="ko-KR"/>
        </w:rPr>
        <w:t>SCell</w:t>
      </w:r>
      <w:proofErr w:type="spellEnd"/>
      <w:r w:rsidRPr="001C317B">
        <w:rPr>
          <w:lang w:eastAsia="ko-KR"/>
        </w:rPr>
        <w:t xml:space="preserve"> </w:t>
      </w:r>
      <w:r w:rsidRPr="001C317B">
        <w:rPr>
          <w:lang w:eastAsia="zh-CN"/>
        </w:rPr>
        <w:t>configuration</w:t>
      </w:r>
      <w:r w:rsidRPr="001C317B">
        <w:rPr>
          <w:lang w:eastAsia="ko-KR"/>
        </w:rPr>
        <w:t xml:space="preserve"> delay </w:t>
      </w:r>
      <w:proofErr w:type="spellStart"/>
      <w:r w:rsidRPr="001C317B">
        <w:t>T</w:t>
      </w:r>
      <w:r w:rsidRPr="001C317B">
        <w:rPr>
          <w:vertAlign w:val="subscript"/>
        </w:rPr>
        <w:t>config_PSCell</w:t>
      </w:r>
      <w:proofErr w:type="spellEnd"/>
      <w:r w:rsidRPr="001C317B">
        <w:rPr>
          <w:lang w:eastAsia="ko-KR"/>
        </w:rPr>
        <w:t xml:space="preserve"> according to the cell identification conditions specified in clause 9.3.</w:t>
      </w:r>
    </w:p>
    <w:p w14:paraId="225951AC" w14:textId="77777777" w:rsidR="001C317B" w:rsidRPr="001C317B" w:rsidRDefault="001C317B" w:rsidP="001C317B">
      <w:r w:rsidRPr="001C317B">
        <w:rPr>
          <w:lang w:eastAsia="ko-KR"/>
        </w:rPr>
        <w:t>otherwise it is unknown.</w:t>
      </w:r>
    </w:p>
    <w:p w14:paraId="579F04C8" w14:textId="77777777" w:rsidR="001C317B" w:rsidRPr="001C317B" w:rsidRDefault="001C317B" w:rsidP="001C317B">
      <w:r w:rsidRPr="001C317B">
        <w:t xml:space="preserve">The </w:t>
      </w:r>
      <w:proofErr w:type="spellStart"/>
      <w:r w:rsidRPr="001C317B">
        <w:t>PCell</w:t>
      </w:r>
      <w:proofErr w:type="spellEnd"/>
      <w:r w:rsidRPr="001C317B">
        <w:t xml:space="preserve"> interruption specified in </w:t>
      </w:r>
      <w:r w:rsidRPr="001C317B">
        <w:rPr>
          <w:lang w:eastAsia="zh-CN"/>
        </w:rPr>
        <w:t xml:space="preserve">clause </w:t>
      </w:r>
      <w:r w:rsidRPr="001C317B">
        <w:rPr>
          <w:rFonts w:eastAsia="Malgun Gothic"/>
          <w:lang w:eastAsia="zh-CN"/>
        </w:rPr>
        <w:t>8.2</w:t>
      </w:r>
      <w:r w:rsidRPr="001C317B">
        <w:t xml:space="preserve"> is allowed only during the RRC reconfiguration procedure [2].</w:t>
      </w:r>
    </w:p>
    <w:p w14:paraId="0A874992" w14:textId="77777777" w:rsidR="001C317B" w:rsidRPr="001C317B" w:rsidRDefault="001C317B" w:rsidP="001C317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1C317B">
        <w:rPr>
          <w:rFonts w:ascii="Arial" w:hAnsi="Arial"/>
          <w:sz w:val="28"/>
          <w:lang w:eastAsia="ko-KR"/>
        </w:rPr>
        <w:t>8.9.3</w:t>
      </w:r>
      <w:r w:rsidRPr="001C317B">
        <w:rPr>
          <w:rFonts w:ascii="Arial" w:hAnsi="Arial"/>
          <w:sz w:val="28"/>
          <w:lang w:eastAsia="ko-KR"/>
        </w:rPr>
        <w:tab/>
      </w:r>
      <w:proofErr w:type="spellStart"/>
      <w:r w:rsidRPr="001C317B">
        <w:rPr>
          <w:rFonts w:ascii="Arial" w:hAnsi="Arial"/>
          <w:sz w:val="28"/>
          <w:lang w:eastAsia="zh-CN"/>
        </w:rPr>
        <w:t>P</w:t>
      </w:r>
      <w:r w:rsidRPr="001C317B">
        <w:rPr>
          <w:rFonts w:ascii="Arial" w:hAnsi="Arial"/>
          <w:sz w:val="28"/>
          <w:lang w:eastAsia="ko-KR"/>
        </w:rPr>
        <w:t>SCell</w:t>
      </w:r>
      <w:proofErr w:type="spellEnd"/>
      <w:r w:rsidRPr="001C317B">
        <w:rPr>
          <w:rFonts w:ascii="Arial" w:hAnsi="Arial"/>
          <w:sz w:val="28"/>
          <w:lang w:eastAsia="ko-KR"/>
        </w:rPr>
        <w:t xml:space="preserve"> Release Delay Requirement</w:t>
      </w:r>
    </w:p>
    <w:p w14:paraId="031E2283" w14:textId="77777777" w:rsidR="001C317B" w:rsidRPr="001C317B" w:rsidRDefault="001C317B" w:rsidP="001C317B">
      <w:r w:rsidRPr="001C317B">
        <w:t xml:space="preserve">The requirements in this clause shall apply for a UE which is </w:t>
      </w:r>
      <w:r w:rsidRPr="001C317B">
        <w:rPr>
          <w:lang w:eastAsia="zh-CN"/>
        </w:rPr>
        <w:t>configured with</w:t>
      </w:r>
      <w:r w:rsidRPr="001C317B">
        <w:t xml:space="preserve"> </w:t>
      </w:r>
      <w:proofErr w:type="spellStart"/>
      <w:r w:rsidRPr="001C317B">
        <w:rPr>
          <w:lang w:eastAsia="zh-CN"/>
        </w:rPr>
        <w:t>P</w:t>
      </w:r>
      <w:r w:rsidRPr="001C317B">
        <w:t>Cell</w:t>
      </w:r>
      <w:proofErr w:type="spellEnd"/>
      <w:r w:rsidRPr="001C317B">
        <w:rPr>
          <w:lang w:eastAsia="zh-CN"/>
        </w:rPr>
        <w:t xml:space="preserve"> and one </w:t>
      </w:r>
      <w:proofErr w:type="spellStart"/>
      <w:r w:rsidRPr="001C317B">
        <w:rPr>
          <w:lang w:eastAsia="zh-CN"/>
        </w:rPr>
        <w:t>PSCell</w:t>
      </w:r>
      <w:proofErr w:type="spellEnd"/>
      <w:r w:rsidRPr="001C317B">
        <w:rPr>
          <w:lang w:eastAsia="zh-CN"/>
        </w:rPr>
        <w:t>.</w:t>
      </w:r>
    </w:p>
    <w:p w14:paraId="361E9F1B" w14:textId="3ACDDC69" w:rsidR="001C317B" w:rsidRPr="001C317B" w:rsidRDefault="001C317B" w:rsidP="001C317B">
      <w:r w:rsidRPr="001C317B">
        <w:t xml:space="preserve">Upon receiving </w:t>
      </w:r>
      <w:proofErr w:type="spellStart"/>
      <w:r w:rsidRPr="001C317B">
        <w:t>PSCell</w:t>
      </w:r>
      <w:proofErr w:type="spellEnd"/>
      <w:r w:rsidRPr="001C317B">
        <w:t xml:space="preserve"> release in subframe </w:t>
      </w:r>
      <w:r w:rsidRPr="001C317B">
        <w:rPr>
          <w:i/>
        </w:rPr>
        <w:t>n</w:t>
      </w:r>
      <w:r w:rsidRPr="001C317B">
        <w:t>, the UE shall accomplish the release actions specified in TS 38.331 [2] no later than in</w:t>
      </w:r>
      <w:del w:id="9" w:author="Nokia" w:date="2021-05-27T15:01:00Z">
        <w:r w:rsidRPr="001C317B" w:rsidDel="001C317B">
          <w:delText xml:space="preserve"> subframe </w:delText>
        </w:r>
        <w:r w:rsidRPr="001C317B" w:rsidDel="001C317B">
          <w:rPr>
            <w:i/>
          </w:rPr>
          <w:delText>n+</w:delText>
        </w:r>
        <w:r w:rsidRPr="001C317B" w:rsidDel="001C317B">
          <w:delText xml:space="preserve"> T</w:delText>
        </w:r>
        <w:r w:rsidRPr="001C317B" w:rsidDel="001C317B">
          <w:rPr>
            <w:vertAlign w:val="subscript"/>
          </w:rPr>
          <w:delText>RRC_delay</w:delText>
        </w:r>
      </w:del>
      <w:ins w:id="10" w:author="Nokia" w:date="2021-05-27T15:01:00Z">
        <w:r w:rsidRPr="001C317B">
          <w:rPr>
            <w:lang w:eastAsia="ja-JP"/>
          </w:rPr>
          <w:t xml:space="preserve"> </w:t>
        </w:r>
        <w:r>
          <w:rPr>
            <w:lang w:eastAsia="ja-JP"/>
          </w:rPr>
          <w:t xml:space="preserve">slot </w:t>
        </w:r>
      </w:ins>
      <m:oMath>
        <m:r>
          <w:ins w:id="11" w:author="Nokia" w:date="2021-05-27T15:01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12" w:author="Nokia" w:date="2021-05-27T15:01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3" w:author="Nokia" w:date="2021-05-27T15:0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" w:author="Nokia" w:date="2021-05-27T15:01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5" w:author="Nokia" w:date="2021-05-27T15:01:00Z">
                    <w:rPr>
                      <w:rFonts w:ascii="Cambria Math" w:hAnsi="Cambria Math"/>
                    </w:rPr>
                    <m:t>RRC_delay</m:t>
                  </w:ins>
                </m:r>
              </m:sub>
            </m:sSub>
          </m:num>
          <m:den>
            <m:r>
              <w:ins w:id="16" w:author="Nokia" w:date="2021-05-27T15:01:00Z">
                <w:rPr>
                  <w:rFonts w:ascii="Cambria Math" w:hAnsi="Cambria Math"/>
                </w:rPr>
                <m:t>NR slot length</m:t>
              </w:ins>
            </m:r>
          </m:den>
        </m:f>
      </m:oMath>
      <w:r w:rsidRPr="001C317B">
        <w:t>:</w:t>
      </w:r>
    </w:p>
    <w:p w14:paraId="4FCAAC65" w14:textId="77777777" w:rsidR="001C317B" w:rsidRPr="001C317B" w:rsidRDefault="001C317B" w:rsidP="001C317B">
      <w:r w:rsidRPr="001C317B">
        <w:lastRenderedPageBreak/>
        <w:t>where</w:t>
      </w:r>
    </w:p>
    <w:p w14:paraId="2D448A84" w14:textId="77777777" w:rsidR="001C317B" w:rsidRPr="001C317B" w:rsidRDefault="001C317B" w:rsidP="001C317B">
      <w:pPr>
        <w:ind w:left="568" w:hanging="284"/>
      </w:pPr>
      <w:r w:rsidRPr="001C317B">
        <w:tab/>
      </w:r>
      <w:proofErr w:type="spellStart"/>
      <w:r w:rsidRPr="001C317B">
        <w:t>T</w:t>
      </w:r>
      <w:r w:rsidRPr="001C317B">
        <w:rPr>
          <w:vertAlign w:val="subscript"/>
        </w:rPr>
        <w:t>RRC_delay</w:t>
      </w:r>
      <w:proofErr w:type="spellEnd"/>
      <w:r w:rsidRPr="001C317B">
        <w:t xml:space="preserve"> is the RRC procedure delay as specified in TS 38.331 [2].</w:t>
      </w:r>
    </w:p>
    <w:p w14:paraId="3982AC0A" w14:textId="77777777" w:rsidR="001C317B" w:rsidRPr="001C317B" w:rsidRDefault="001C317B" w:rsidP="001C317B">
      <w:r w:rsidRPr="001C317B">
        <w:t xml:space="preserve">The </w:t>
      </w:r>
      <w:proofErr w:type="spellStart"/>
      <w:r w:rsidRPr="001C317B">
        <w:t>PCell</w:t>
      </w:r>
      <w:proofErr w:type="spellEnd"/>
      <w:r w:rsidRPr="001C317B">
        <w:t xml:space="preserve"> interruption specified in clause </w:t>
      </w:r>
      <w:r w:rsidRPr="001C317B">
        <w:rPr>
          <w:rFonts w:eastAsia="Malgun Gothic"/>
          <w:lang w:eastAsia="zh-CN"/>
        </w:rPr>
        <w:t>8.2</w:t>
      </w:r>
      <w:r w:rsidRPr="001C317B">
        <w:t xml:space="preserve"> is allowed only during the RRC reconfiguration procedure [2].</w:t>
      </w:r>
    </w:p>
    <w:p w14:paraId="571C814D" w14:textId="77777777" w:rsidR="001C317B" w:rsidRDefault="001C317B" w:rsidP="001C317B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A1427" w14:textId="77777777" w:rsidR="00870426" w:rsidRDefault="00870426">
      <w:r>
        <w:separator/>
      </w:r>
    </w:p>
  </w:endnote>
  <w:endnote w:type="continuationSeparator" w:id="0">
    <w:p w14:paraId="07A735FE" w14:textId="77777777" w:rsidR="00870426" w:rsidRDefault="00870426">
      <w:r>
        <w:continuationSeparator/>
      </w:r>
    </w:p>
  </w:endnote>
  <w:endnote w:type="continuationNotice" w:id="1">
    <w:p w14:paraId="0571A5DD" w14:textId="77777777" w:rsidR="00870426" w:rsidRDefault="008704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BA0AB" w14:textId="77777777" w:rsidR="00710921" w:rsidRDefault="00710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E821E" w14:textId="77777777" w:rsidR="00710921" w:rsidRDefault="007109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4B2A9" w14:textId="77777777" w:rsidR="00710921" w:rsidRDefault="00710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5EC03" w14:textId="77777777" w:rsidR="00870426" w:rsidRDefault="00870426">
      <w:r>
        <w:separator/>
      </w:r>
    </w:p>
  </w:footnote>
  <w:footnote w:type="continuationSeparator" w:id="0">
    <w:p w14:paraId="77CAADB3" w14:textId="77777777" w:rsidR="00870426" w:rsidRDefault="00870426">
      <w:r>
        <w:continuationSeparator/>
      </w:r>
    </w:p>
  </w:footnote>
  <w:footnote w:type="continuationNotice" w:id="1">
    <w:p w14:paraId="245E2952" w14:textId="77777777" w:rsidR="00870426" w:rsidRDefault="008704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E7D9" w14:textId="77777777" w:rsidR="00710921" w:rsidRDefault="00710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F0C14" w14:textId="77777777" w:rsidR="00710921" w:rsidRDefault="007109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236F1"/>
    <w:multiLevelType w:val="hybridMultilevel"/>
    <w:tmpl w:val="699AAA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44"/>
    <w:rsid w:val="00045054"/>
    <w:rsid w:val="000517EB"/>
    <w:rsid w:val="000918F5"/>
    <w:rsid w:val="00092489"/>
    <w:rsid w:val="00092501"/>
    <w:rsid w:val="00093D23"/>
    <w:rsid w:val="000A6394"/>
    <w:rsid w:val="000B05CD"/>
    <w:rsid w:val="000B225C"/>
    <w:rsid w:val="000B7FED"/>
    <w:rsid w:val="000C038A"/>
    <w:rsid w:val="000C6598"/>
    <w:rsid w:val="000D44B3"/>
    <w:rsid w:val="000E7146"/>
    <w:rsid w:val="000F0AEB"/>
    <w:rsid w:val="00114360"/>
    <w:rsid w:val="001256E3"/>
    <w:rsid w:val="00125D13"/>
    <w:rsid w:val="00126093"/>
    <w:rsid w:val="00136A31"/>
    <w:rsid w:val="00145D43"/>
    <w:rsid w:val="00157050"/>
    <w:rsid w:val="0018366A"/>
    <w:rsid w:val="00183F39"/>
    <w:rsid w:val="001913B3"/>
    <w:rsid w:val="00192C46"/>
    <w:rsid w:val="001A08B3"/>
    <w:rsid w:val="001A3F77"/>
    <w:rsid w:val="001A497C"/>
    <w:rsid w:val="001A7B60"/>
    <w:rsid w:val="001B52F0"/>
    <w:rsid w:val="001B7A65"/>
    <w:rsid w:val="001C317B"/>
    <w:rsid w:val="001C4FAD"/>
    <w:rsid w:val="001E41F3"/>
    <w:rsid w:val="00217A46"/>
    <w:rsid w:val="00224449"/>
    <w:rsid w:val="002258B2"/>
    <w:rsid w:val="00246E0D"/>
    <w:rsid w:val="00257033"/>
    <w:rsid w:val="0026004D"/>
    <w:rsid w:val="00261148"/>
    <w:rsid w:val="00263D84"/>
    <w:rsid w:val="002640DD"/>
    <w:rsid w:val="00264DEF"/>
    <w:rsid w:val="00275D12"/>
    <w:rsid w:val="00284FEB"/>
    <w:rsid w:val="002860C4"/>
    <w:rsid w:val="002A55F6"/>
    <w:rsid w:val="002B5741"/>
    <w:rsid w:val="002C3F52"/>
    <w:rsid w:val="002E472E"/>
    <w:rsid w:val="002F421E"/>
    <w:rsid w:val="0030372B"/>
    <w:rsid w:val="00305409"/>
    <w:rsid w:val="00307F8D"/>
    <w:rsid w:val="003166A5"/>
    <w:rsid w:val="003206C6"/>
    <w:rsid w:val="00330AB1"/>
    <w:rsid w:val="003450BC"/>
    <w:rsid w:val="003609EF"/>
    <w:rsid w:val="0036231A"/>
    <w:rsid w:val="00370AB2"/>
    <w:rsid w:val="00374DD4"/>
    <w:rsid w:val="00381C34"/>
    <w:rsid w:val="00387F53"/>
    <w:rsid w:val="00390DAD"/>
    <w:rsid w:val="00393EFD"/>
    <w:rsid w:val="003A0E6E"/>
    <w:rsid w:val="003A55B9"/>
    <w:rsid w:val="003A66B1"/>
    <w:rsid w:val="003B0B7A"/>
    <w:rsid w:val="003B3595"/>
    <w:rsid w:val="003B37A7"/>
    <w:rsid w:val="003E1A36"/>
    <w:rsid w:val="003F271C"/>
    <w:rsid w:val="003F3020"/>
    <w:rsid w:val="00410371"/>
    <w:rsid w:val="004242F1"/>
    <w:rsid w:val="0045036F"/>
    <w:rsid w:val="00451DC4"/>
    <w:rsid w:val="004521B6"/>
    <w:rsid w:val="00454A8E"/>
    <w:rsid w:val="00457630"/>
    <w:rsid w:val="004656F7"/>
    <w:rsid w:val="00473613"/>
    <w:rsid w:val="0048126C"/>
    <w:rsid w:val="00483524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47111"/>
    <w:rsid w:val="00566B10"/>
    <w:rsid w:val="00582D60"/>
    <w:rsid w:val="00592D74"/>
    <w:rsid w:val="00596418"/>
    <w:rsid w:val="005B253B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65C47"/>
    <w:rsid w:val="00665E1B"/>
    <w:rsid w:val="006712F9"/>
    <w:rsid w:val="00695808"/>
    <w:rsid w:val="006B46FB"/>
    <w:rsid w:val="006B495F"/>
    <w:rsid w:val="006E21FB"/>
    <w:rsid w:val="00710921"/>
    <w:rsid w:val="0071562B"/>
    <w:rsid w:val="007739A3"/>
    <w:rsid w:val="007745F0"/>
    <w:rsid w:val="00792342"/>
    <w:rsid w:val="007977A8"/>
    <w:rsid w:val="007A3533"/>
    <w:rsid w:val="007A5ABE"/>
    <w:rsid w:val="007B2EC5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C4D"/>
    <w:rsid w:val="00823D07"/>
    <w:rsid w:val="008279FA"/>
    <w:rsid w:val="008419D1"/>
    <w:rsid w:val="0084218D"/>
    <w:rsid w:val="0086001B"/>
    <w:rsid w:val="008626E7"/>
    <w:rsid w:val="00870426"/>
    <w:rsid w:val="00870EE7"/>
    <w:rsid w:val="008863B9"/>
    <w:rsid w:val="008A1B35"/>
    <w:rsid w:val="008A45A6"/>
    <w:rsid w:val="008B002A"/>
    <w:rsid w:val="008B0F37"/>
    <w:rsid w:val="008F3789"/>
    <w:rsid w:val="008F686C"/>
    <w:rsid w:val="008F7F0A"/>
    <w:rsid w:val="00906A03"/>
    <w:rsid w:val="009148DE"/>
    <w:rsid w:val="00933A64"/>
    <w:rsid w:val="00935128"/>
    <w:rsid w:val="00941E30"/>
    <w:rsid w:val="009460FE"/>
    <w:rsid w:val="00970E91"/>
    <w:rsid w:val="009777D9"/>
    <w:rsid w:val="00991B88"/>
    <w:rsid w:val="00997318"/>
    <w:rsid w:val="009A1806"/>
    <w:rsid w:val="009A562E"/>
    <w:rsid w:val="009A5753"/>
    <w:rsid w:val="009A579D"/>
    <w:rsid w:val="009D35F6"/>
    <w:rsid w:val="009D4A06"/>
    <w:rsid w:val="009D5BF9"/>
    <w:rsid w:val="009D7871"/>
    <w:rsid w:val="009E22FB"/>
    <w:rsid w:val="009E3297"/>
    <w:rsid w:val="009F734F"/>
    <w:rsid w:val="00A17E03"/>
    <w:rsid w:val="00A246B6"/>
    <w:rsid w:val="00A37621"/>
    <w:rsid w:val="00A467E1"/>
    <w:rsid w:val="00A46FC8"/>
    <w:rsid w:val="00A47E70"/>
    <w:rsid w:val="00A50CF0"/>
    <w:rsid w:val="00A529FF"/>
    <w:rsid w:val="00A63389"/>
    <w:rsid w:val="00A7671C"/>
    <w:rsid w:val="00A938E4"/>
    <w:rsid w:val="00AA2CBC"/>
    <w:rsid w:val="00AA47D2"/>
    <w:rsid w:val="00AB1A1F"/>
    <w:rsid w:val="00AB3DA5"/>
    <w:rsid w:val="00AC5820"/>
    <w:rsid w:val="00AD1CD8"/>
    <w:rsid w:val="00AD3DE1"/>
    <w:rsid w:val="00AF285D"/>
    <w:rsid w:val="00B0736A"/>
    <w:rsid w:val="00B258BB"/>
    <w:rsid w:val="00B54CA4"/>
    <w:rsid w:val="00B67B97"/>
    <w:rsid w:val="00B8013A"/>
    <w:rsid w:val="00B81D58"/>
    <w:rsid w:val="00B968C8"/>
    <w:rsid w:val="00BA0E45"/>
    <w:rsid w:val="00BA3EC5"/>
    <w:rsid w:val="00BA51D9"/>
    <w:rsid w:val="00BB5DFC"/>
    <w:rsid w:val="00BC4F81"/>
    <w:rsid w:val="00BD03FC"/>
    <w:rsid w:val="00BD279D"/>
    <w:rsid w:val="00BD6BB8"/>
    <w:rsid w:val="00BE45ED"/>
    <w:rsid w:val="00BE50D3"/>
    <w:rsid w:val="00BE7D1C"/>
    <w:rsid w:val="00C00B03"/>
    <w:rsid w:val="00C13CB8"/>
    <w:rsid w:val="00C44107"/>
    <w:rsid w:val="00C66BA2"/>
    <w:rsid w:val="00C74D1D"/>
    <w:rsid w:val="00C81E1C"/>
    <w:rsid w:val="00C85D2D"/>
    <w:rsid w:val="00C95985"/>
    <w:rsid w:val="00CB0E75"/>
    <w:rsid w:val="00CC5026"/>
    <w:rsid w:val="00CC68D0"/>
    <w:rsid w:val="00CC6BA0"/>
    <w:rsid w:val="00CD27AC"/>
    <w:rsid w:val="00CF7436"/>
    <w:rsid w:val="00D03F9A"/>
    <w:rsid w:val="00D06D51"/>
    <w:rsid w:val="00D123E2"/>
    <w:rsid w:val="00D24991"/>
    <w:rsid w:val="00D3131F"/>
    <w:rsid w:val="00D328AF"/>
    <w:rsid w:val="00D37689"/>
    <w:rsid w:val="00D50255"/>
    <w:rsid w:val="00D544B5"/>
    <w:rsid w:val="00D66520"/>
    <w:rsid w:val="00DA4AF3"/>
    <w:rsid w:val="00DA59A1"/>
    <w:rsid w:val="00DA6D46"/>
    <w:rsid w:val="00DB6F3F"/>
    <w:rsid w:val="00DC78FB"/>
    <w:rsid w:val="00DD479C"/>
    <w:rsid w:val="00DE2526"/>
    <w:rsid w:val="00DE34CF"/>
    <w:rsid w:val="00DE5592"/>
    <w:rsid w:val="00DF2DB5"/>
    <w:rsid w:val="00E042DE"/>
    <w:rsid w:val="00E13F3D"/>
    <w:rsid w:val="00E34898"/>
    <w:rsid w:val="00E5551A"/>
    <w:rsid w:val="00E84877"/>
    <w:rsid w:val="00E928F6"/>
    <w:rsid w:val="00EA12CB"/>
    <w:rsid w:val="00EB09B7"/>
    <w:rsid w:val="00EB0CBF"/>
    <w:rsid w:val="00EC1ED3"/>
    <w:rsid w:val="00EE7D7C"/>
    <w:rsid w:val="00EF74A4"/>
    <w:rsid w:val="00EF755E"/>
    <w:rsid w:val="00F06648"/>
    <w:rsid w:val="00F25D98"/>
    <w:rsid w:val="00F300FB"/>
    <w:rsid w:val="00F631C8"/>
    <w:rsid w:val="00F87F6F"/>
    <w:rsid w:val="00F93EE0"/>
    <w:rsid w:val="00FB6386"/>
    <w:rsid w:val="00FC21E8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565F14-30C1-47CD-8AF4-FD8D88C4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A0E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5AIRPNAIUNRU-1328258698-4250</_dlc_DocId>
    <_dlc_DocIdUrl xmlns="71c5aaf6-e6ce-465b-b873-5148d2a4c105">
      <Url>https://nokia.sharepoint.com/sites/c5g/5gradio/_layouts/15/DocIdRedir.aspx?ID=5AIRPNAIUNRU-1328258698-4250</Url>
      <Description>5AIRPNAIUNRU-1328258698-4250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3A8BCC-4098-40C3-8232-089EF3C8E5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1900-01-01T09:00:00Z</cp:lastPrinted>
  <dcterms:created xsi:type="dcterms:W3CDTF">2021-01-04T01:27:00Z</dcterms:created>
  <dcterms:modified xsi:type="dcterms:W3CDTF">2021-05-27T07:02:00Z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82e7f6f3-d734-48d1-88c0-e45198423a09</vt:lpwstr>
  </property>
</Properties>
</file>