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F4A5" w14:textId="1584742E" w:rsidR="007F7FB1" w:rsidRDefault="007F7FB1" w:rsidP="007F7FB1">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4A4A48" w:rsidRPr="004A4A48">
        <w:rPr>
          <w:b/>
          <w:i/>
          <w:noProof/>
          <w:sz w:val="28"/>
        </w:rPr>
        <w:t>R4-2110890</w:t>
      </w:r>
      <w:bookmarkStart w:id="0" w:name="_GoBack"/>
      <w:bookmarkEnd w:id="0"/>
    </w:p>
    <w:p w14:paraId="0D8631E8" w14:textId="719A2100" w:rsidR="00805A69" w:rsidRDefault="007F7FB1" w:rsidP="007F7FB1">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281D7" w:rsidR="001E41F3" w:rsidRPr="00A34930" w:rsidRDefault="00E22DC3" w:rsidP="00556CF0">
            <w:pPr>
              <w:pStyle w:val="CRCoverPage"/>
              <w:spacing w:after="0"/>
              <w:jc w:val="center"/>
              <w:rPr>
                <w:b/>
                <w:bCs/>
                <w:noProof/>
                <w:sz w:val="28"/>
                <w:szCs w:val="28"/>
                <w:lang w:eastAsia="zh-CN"/>
              </w:rPr>
            </w:pPr>
            <w:r>
              <w:rPr>
                <w:b/>
                <w:bCs/>
                <w:noProof/>
                <w:sz w:val="28"/>
                <w:szCs w:val="28"/>
                <w:lang w:eastAsia="zh-CN"/>
              </w:rPr>
              <w:t>16.</w:t>
            </w:r>
            <w:r w:rsidR="00556CF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8F56" w:rsidR="001E41F3" w:rsidRDefault="009E6F34" w:rsidP="00EF70F1">
            <w:pPr>
              <w:pStyle w:val="CRCoverPage"/>
              <w:spacing w:after="0"/>
              <w:ind w:left="100"/>
              <w:jc w:val="both"/>
              <w:rPr>
                <w:noProof/>
              </w:rPr>
            </w:pPr>
            <w:r w:rsidRPr="009E6F34">
              <w:t>draftCR to introduce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A64BD" w:rsidR="001E41F3" w:rsidRDefault="007F7FB1" w:rsidP="00805A69">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735EB"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 xml:space="preserve">TC for </w:t>
            </w:r>
            <w:r w:rsidR="007F7FB1" w:rsidRPr="009E6F34">
              <w:t>RSTD measurement accuracy for FR1 and FR2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CD843" w:rsidR="00DC23FD" w:rsidRDefault="00A61C5B" w:rsidP="009E6F34">
            <w:pPr>
              <w:pStyle w:val="CRCoverPage"/>
              <w:spacing w:after="0"/>
              <w:ind w:left="100"/>
              <w:rPr>
                <w:noProof/>
                <w:lang w:eastAsia="zh-CN"/>
              </w:rPr>
            </w:pPr>
            <w:r>
              <w:rPr>
                <w:lang w:eastAsia="zh-CN"/>
              </w:rPr>
              <w:t xml:space="preserve">Introduces </w:t>
            </w:r>
            <w:r w:rsidR="00996716" w:rsidRPr="00996716">
              <w:t xml:space="preserve">TC for </w:t>
            </w:r>
            <w:r w:rsidR="009E6F34" w:rsidRPr="009E6F34">
              <w:t xml:space="preserve">RSTD measurement accuracy for FR1 </w:t>
            </w:r>
            <w:r w:rsidR="009E6F34">
              <w:t xml:space="preserve">and FR2 </w:t>
            </w:r>
            <w:r w:rsidR="009E6F34" w:rsidRPr="009E6F34">
              <w:t>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F7FB" w:rsidR="00D4201B" w:rsidRDefault="009E6F34" w:rsidP="009E6F34">
            <w:pPr>
              <w:pStyle w:val="CRCoverPage"/>
              <w:spacing w:after="0"/>
              <w:ind w:left="100"/>
              <w:rPr>
                <w:noProof/>
              </w:rPr>
            </w:pPr>
            <w:r w:rsidRPr="009E6F34">
              <w:t xml:space="preserve">RSTD measurement accuracy for FR1 </w:t>
            </w:r>
            <w:r>
              <w:t>and FR2</w:t>
            </w:r>
            <w:r w:rsidR="00996716">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3FA63" w:rsidR="00D4201B" w:rsidRDefault="00996716" w:rsidP="009E6F34">
            <w:pPr>
              <w:pStyle w:val="CRCoverPage"/>
              <w:spacing w:after="0"/>
              <w:ind w:left="100"/>
              <w:rPr>
                <w:noProof/>
                <w:lang w:eastAsia="zh-CN"/>
              </w:rPr>
            </w:pPr>
            <w:r w:rsidRPr="00996716">
              <w:rPr>
                <w:noProof/>
                <w:lang w:eastAsia="zh-CN"/>
              </w:rPr>
              <w:t>A.6.</w:t>
            </w:r>
            <w:r w:rsidR="009E6F34">
              <w:rPr>
                <w:noProof/>
                <w:lang w:eastAsia="zh-CN"/>
              </w:rPr>
              <w:t>7.9, A.7.7.6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3727C7BB" w14:textId="77777777" w:rsidR="007F5C98" w:rsidRPr="008545AF" w:rsidRDefault="007F5C98" w:rsidP="007F5C98">
      <w:pPr>
        <w:pStyle w:val="30"/>
        <w:rPr>
          <w:ins w:id="6" w:author="I. Siomina" w:date="2020-10-23T20:08:00Z"/>
        </w:rPr>
      </w:pPr>
      <w:ins w:id="7" w:author="I. Siomina" w:date="2020-10-23T20:08:00Z">
        <w:r w:rsidRPr="008545AF">
          <w:t>A.6.7.9 RSTD measurements</w:t>
        </w:r>
      </w:ins>
    </w:p>
    <w:p w14:paraId="2F46ACB7" w14:textId="77777777" w:rsidR="007F5C98" w:rsidRPr="006F4D85" w:rsidRDefault="007F5C98" w:rsidP="007F5C98">
      <w:pPr>
        <w:pStyle w:val="40"/>
        <w:rPr>
          <w:ins w:id="8" w:author="Huawei" w:date="2021-01-10T17:39:00Z"/>
          <w:snapToGrid w:val="0"/>
        </w:rPr>
      </w:pPr>
      <w:bookmarkStart w:id="9" w:name="_Toc535476413"/>
      <w:bookmarkStart w:id="10" w:name="_Toc383691539"/>
      <w:ins w:id="11" w:author="Huawei" w:date="2021-01-10T17:39:00Z">
        <w:r>
          <w:rPr>
            <w:snapToGrid w:val="0"/>
          </w:rPr>
          <w:t>A.6.7.9</w:t>
        </w:r>
        <w:r w:rsidRPr="006F4D85">
          <w:rPr>
            <w:snapToGrid w:val="0"/>
          </w:rPr>
          <w:t>.1</w:t>
        </w:r>
        <w:r w:rsidRPr="006F4D85">
          <w:rPr>
            <w:snapToGrid w:val="0"/>
          </w:rPr>
          <w:tab/>
        </w:r>
        <w:bookmarkEnd w:id="9"/>
        <w:r>
          <w:rPr>
            <w:snapToGrid w:val="0"/>
          </w:rPr>
          <w:t>RSTD measurement accuracy test case</w:t>
        </w:r>
      </w:ins>
    </w:p>
    <w:p w14:paraId="455CB31C" w14:textId="77777777" w:rsidR="007F5C98" w:rsidRDefault="007F5C98" w:rsidP="007F5C98">
      <w:pPr>
        <w:pStyle w:val="5"/>
        <w:rPr>
          <w:ins w:id="12" w:author="Huawei" w:date="2021-01-10T17:39:00Z"/>
        </w:rPr>
      </w:pPr>
      <w:bookmarkStart w:id="13" w:name="_Toc535476243"/>
      <w:ins w:id="14" w:author="Huawei" w:date="2021-01-10T17:39:00Z">
        <w:r>
          <w:t>A.6.7.9</w:t>
        </w:r>
        <w:r w:rsidRPr="006F4D85">
          <w:t>.1.1</w:t>
        </w:r>
        <w:r w:rsidRPr="006F4D85">
          <w:tab/>
          <w:t>Test purpose and Environment</w:t>
        </w:r>
        <w:bookmarkEnd w:id="13"/>
      </w:ins>
    </w:p>
    <w:p w14:paraId="10500FB8" w14:textId="77777777" w:rsidR="007F5C98" w:rsidRDefault="007F5C98" w:rsidP="007F5C98">
      <w:pPr>
        <w:rPr>
          <w:ins w:id="15" w:author="Huawei" w:date="2021-01-10T17:39:00Z"/>
        </w:rPr>
      </w:pPr>
      <w:ins w:id="16" w:author="Huawei" w:date="2021-01-10T17:39: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A77B173" w14:textId="77777777" w:rsidR="007F5C98" w:rsidRDefault="007F5C98" w:rsidP="007F5C98">
      <w:pPr>
        <w:rPr>
          <w:ins w:id="17" w:author="Huawei" w:date="2021-01-10T17:39:00Z"/>
        </w:rPr>
      </w:pPr>
      <w:ins w:id="18" w:author="Huawei" w:date="2021-01-10T17:39:00Z">
        <w:r>
          <w:rPr>
            <w:rFonts w:hint="eastAsia"/>
            <w:lang w:eastAsia="zh-CN"/>
          </w:rPr>
          <w:t>T</w:t>
        </w:r>
        <w:r>
          <w:rPr>
            <w:lang w:eastAsia="zh-CN"/>
          </w:rPr>
          <w:t xml:space="preserve">he supported test configurations are specified in </w:t>
        </w:r>
        <w:r w:rsidRPr="006F4D85">
          <w:t xml:space="preserve">Table </w:t>
        </w:r>
        <w:r>
          <w:t>A.6.7.9</w:t>
        </w:r>
        <w:r w:rsidRPr="006F4D85">
          <w:t>.1.1-1</w:t>
        </w:r>
        <w:r>
          <w:t>.</w:t>
        </w:r>
      </w:ins>
    </w:p>
    <w:p w14:paraId="0CDF7E0B" w14:textId="77777777" w:rsidR="007F5C98" w:rsidRPr="001C0E1B" w:rsidRDefault="007F5C98" w:rsidP="007F5C98">
      <w:pPr>
        <w:pStyle w:val="TH"/>
        <w:rPr>
          <w:ins w:id="19" w:author="Huawei" w:date="2021-01-10T17:39:00Z"/>
        </w:rPr>
      </w:pPr>
      <w:ins w:id="20" w:author="Huawei" w:date="2021-01-10T17:39:00Z">
        <w:r w:rsidRPr="001C0E1B">
          <w:t xml:space="preserve">Table </w:t>
        </w:r>
        <w:r>
          <w:t>A.6.7.9</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5C98" w:rsidRPr="001C0E1B" w14:paraId="02EA42FA" w14:textId="77777777" w:rsidTr="00C14EA0">
        <w:trPr>
          <w:ins w:id="2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4F329BC" w14:textId="77777777" w:rsidR="007F5C98" w:rsidRPr="001C0E1B" w:rsidRDefault="007F5C98" w:rsidP="00C14EA0">
            <w:pPr>
              <w:pStyle w:val="TAH"/>
              <w:rPr>
                <w:ins w:id="22" w:author="Huawei" w:date="2021-01-10T17:39:00Z"/>
              </w:rPr>
            </w:pPr>
            <w:ins w:id="23" w:author="Huawei" w:date="2021-01-10T17: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9504EA" w14:textId="77777777" w:rsidR="007F5C98" w:rsidRPr="001C0E1B" w:rsidRDefault="007F5C98" w:rsidP="00C14EA0">
            <w:pPr>
              <w:pStyle w:val="TAH"/>
              <w:rPr>
                <w:ins w:id="24" w:author="Huawei" w:date="2021-01-10T17:39:00Z"/>
              </w:rPr>
            </w:pPr>
            <w:ins w:id="25" w:author="Huawei" w:date="2021-01-10T17:39:00Z">
              <w:r w:rsidRPr="001C0E1B">
                <w:t>Description</w:t>
              </w:r>
            </w:ins>
          </w:p>
        </w:tc>
      </w:tr>
      <w:tr w:rsidR="007F5C98" w:rsidRPr="001C0E1B" w14:paraId="0CD1296A" w14:textId="77777777" w:rsidTr="00C14EA0">
        <w:trPr>
          <w:ins w:id="2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0182C9C" w14:textId="77777777" w:rsidR="007F5C98" w:rsidRPr="001C0E1B" w:rsidRDefault="007F5C98" w:rsidP="00C14EA0">
            <w:pPr>
              <w:pStyle w:val="TAL"/>
              <w:rPr>
                <w:ins w:id="27" w:author="Huawei" w:date="2021-01-10T17:39:00Z"/>
              </w:rPr>
            </w:pPr>
            <w:ins w:id="28" w:author="Huawei" w:date="2021-01-10T17: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A745AED" w14:textId="77777777" w:rsidR="007F5C98" w:rsidRPr="001C0E1B" w:rsidRDefault="007F5C98" w:rsidP="00C14EA0">
            <w:pPr>
              <w:pStyle w:val="TAL"/>
              <w:rPr>
                <w:ins w:id="29" w:author="Huawei" w:date="2021-01-10T17:39:00Z"/>
              </w:rPr>
            </w:pPr>
            <w:ins w:id="30" w:author="Huawei" w:date="2021-01-10T17:39:00Z">
              <w:r w:rsidRPr="001C0E1B">
                <w:t xml:space="preserve">15 kHz </w:t>
              </w:r>
              <w:r>
                <w:t>PRS</w:t>
              </w:r>
              <w:r w:rsidRPr="001C0E1B">
                <w:t xml:space="preserve"> SCS, FDD duplex mode</w:t>
              </w:r>
            </w:ins>
          </w:p>
        </w:tc>
      </w:tr>
      <w:tr w:rsidR="007F5C98" w:rsidRPr="001C0E1B" w14:paraId="2EE0903B" w14:textId="77777777" w:rsidTr="00C14EA0">
        <w:trPr>
          <w:ins w:id="31"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4F2E8FE3" w14:textId="77777777" w:rsidR="007F5C98" w:rsidRPr="001C0E1B" w:rsidRDefault="007F5C98" w:rsidP="00C14EA0">
            <w:pPr>
              <w:pStyle w:val="TAL"/>
              <w:rPr>
                <w:ins w:id="32" w:author="Huawei" w:date="2021-01-10T17:39:00Z"/>
              </w:rPr>
            </w:pPr>
            <w:ins w:id="33" w:author="Huawei" w:date="2021-01-10T17: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852E323" w14:textId="77777777" w:rsidR="007F5C98" w:rsidRPr="001C0E1B" w:rsidRDefault="007F5C98" w:rsidP="00C14EA0">
            <w:pPr>
              <w:pStyle w:val="TAL"/>
              <w:rPr>
                <w:ins w:id="34" w:author="Huawei" w:date="2021-01-10T17:39:00Z"/>
              </w:rPr>
            </w:pPr>
            <w:ins w:id="35" w:author="Huawei" w:date="2021-01-10T17:39:00Z">
              <w:r w:rsidRPr="001C0E1B">
                <w:t xml:space="preserve">15 kHz </w:t>
              </w:r>
              <w:r>
                <w:t>PRS</w:t>
              </w:r>
              <w:r w:rsidRPr="001C0E1B">
                <w:t xml:space="preserve"> SCS, TDD duplex mode</w:t>
              </w:r>
            </w:ins>
          </w:p>
        </w:tc>
      </w:tr>
      <w:tr w:rsidR="007F5C98" w:rsidRPr="001C0E1B" w14:paraId="486FCB59" w14:textId="77777777" w:rsidTr="00C14EA0">
        <w:trPr>
          <w:ins w:id="36" w:author="Huawei" w:date="2021-01-10T17:39:00Z"/>
        </w:trPr>
        <w:tc>
          <w:tcPr>
            <w:tcW w:w="2376" w:type="dxa"/>
            <w:tcBorders>
              <w:top w:val="single" w:sz="4" w:space="0" w:color="auto"/>
              <w:left w:val="single" w:sz="4" w:space="0" w:color="auto"/>
              <w:bottom w:val="single" w:sz="4" w:space="0" w:color="auto"/>
              <w:right w:val="single" w:sz="4" w:space="0" w:color="auto"/>
            </w:tcBorders>
            <w:hideMark/>
          </w:tcPr>
          <w:p w14:paraId="7809EB17" w14:textId="77777777" w:rsidR="007F5C98" w:rsidRPr="001C0E1B" w:rsidRDefault="007F5C98" w:rsidP="00C14EA0">
            <w:pPr>
              <w:pStyle w:val="TAL"/>
              <w:rPr>
                <w:ins w:id="37" w:author="Huawei" w:date="2021-01-10T17:39:00Z"/>
              </w:rPr>
            </w:pPr>
            <w:ins w:id="38" w:author="Huawei" w:date="2021-01-10T17: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F8CD262" w14:textId="77777777" w:rsidR="007F5C98" w:rsidRPr="001C0E1B" w:rsidRDefault="007F5C98" w:rsidP="00C14EA0">
            <w:pPr>
              <w:pStyle w:val="TAL"/>
              <w:rPr>
                <w:ins w:id="39" w:author="Huawei" w:date="2021-01-10T17:39:00Z"/>
              </w:rPr>
            </w:pPr>
            <w:ins w:id="40" w:author="Huawei" w:date="2021-01-10T17:39:00Z">
              <w:r w:rsidRPr="001C0E1B">
                <w:t xml:space="preserve">30 kHz </w:t>
              </w:r>
              <w:r>
                <w:t>PRS</w:t>
              </w:r>
              <w:r w:rsidRPr="001C0E1B">
                <w:t xml:space="preserve"> SCS, TDD duplex mode</w:t>
              </w:r>
            </w:ins>
          </w:p>
        </w:tc>
      </w:tr>
      <w:tr w:rsidR="007F5C98" w:rsidRPr="001C0E1B" w14:paraId="35565168" w14:textId="77777777" w:rsidTr="00C14EA0">
        <w:trPr>
          <w:ins w:id="41" w:author="Huawei" w:date="2021-01-10T17:39:00Z"/>
        </w:trPr>
        <w:tc>
          <w:tcPr>
            <w:tcW w:w="9606" w:type="dxa"/>
            <w:gridSpan w:val="2"/>
            <w:tcBorders>
              <w:top w:val="single" w:sz="4" w:space="0" w:color="auto"/>
              <w:left w:val="single" w:sz="4" w:space="0" w:color="auto"/>
              <w:bottom w:val="single" w:sz="4" w:space="0" w:color="auto"/>
              <w:right w:val="single" w:sz="4" w:space="0" w:color="auto"/>
            </w:tcBorders>
            <w:hideMark/>
          </w:tcPr>
          <w:p w14:paraId="03D8F5B2" w14:textId="77777777" w:rsidR="007F5C98" w:rsidRPr="001C0E1B" w:rsidRDefault="007F5C98" w:rsidP="00C14EA0">
            <w:pPr>
              <w:pStyle w:val="TAN"/>
              <w:rPr>
                <w:ins w:id="42" w:author="Huawei" w:date="2021-01-10T17:39:00Z"/>
              </w:rPr>
            </w:pPr>
            <w:ins w:id="43" w:author="Huawei" w:date="2021-01-10T17:39:00Z">
              <w:r w:rsidRPr="001C0E1B">
                <w:rPr>
                  <w:lang w:eastAsia="zh-CN"/>
                </w:rPr>
                <w:t>Note:</w:t>
              </w:r>
              <w:r w:rsidRPr="001C0E1B">
                <w:rPr>
                  <w:lang w:eastAsia="zh-CN"/>
                </w:rPr>
                <w:tab/>
              </w:r>
              <w:r w:rsidRPr="001C0E1B">
                <w:t>The UE is only required to be tested in one of the supported test configurations.</w:t>
              </w:r>
            </w:ins>
          </w:p>
        </w:tc>
      </w:tr>
    </w:tbl>
    <w:p w14:paraId="4B7DCEE8" w14:textId="77777777" w:rsidR="007F5C98" w:rsidRDefault="007F5C98" w:rsidP="007F5C98">
      <w:pPr>
        <w:overflowPunct w:val="0"/>
        <w:autoSpaceDE w:val="0"/>
        <w:autoSpaceDN w:val="0"/>
        <w:adjustRightInd w:val="0"/>
        <w:textAlignment w:val="baseline"/>
        <w:rPr>
          <w:ins w:id="44" w:author="Huawei" w:date="2021-01-10T17:39:00Z"/>
          <w:rFonts w:eastAsia="Times New Roman"/>
          <w:lang w:eastAsia="ko-KR"/>
        </w:rPr>
      </w:pPr>
    </w:p>
    <w:p w14:paraId="3477891A" w14:textId="77777777" w:rsidR="007F5C98" w:rsidRDefault="007F5C98" w:rsidP="007F5C98">
      <w:pPr>
        <w:overflowPunct w:val="0"/>
        <w:autoSpaceDE w:val="0"/>
        <w:autoSpaceDN w:val="0"/>
        <w:adjustRightInd w:val="0"/>
        <w:textAlignment w:val="baseline"/>
        <w:rPr>
          <w:ins w:id="45" w:author="Huawei" w:date="2021-01-10T17:39:00Z"/>
        </w:rPr>
      </w:pPr>
      <w:ins w:id="46" w:author="Huawei" w:date="2021-01-10T17:39: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ins>
    </w:p>
    <w:p w14:paraId="68D376B8" w14:textId="77777777" w:rsidR="007F5C98" w:rsidRPr="001C0E1B" w:rsidRDefault="007F5C98" w:rsidP="007F5C98">
      <w:pPr>
        <w:overflowPunct w:val="0"/>
        <w:autoSpaceDE w:val="0"/>
        <w:autoSpaceDN w:val="0"/>
        <w:adjustRightInd w:val="0"/>
        <w:textAlignment w:val="baseline"/>
        <w:rPr>
          <w:ins w:id="47" w:author="Huawei" w:date="2021-01-10T17:39:00Z"/>
          <w:rFonts w:eastAsia="Times New Roman"/>
          <w:lang w:eastAsia="ko-KR"/>
        </w:rPr>
      </w:pPr>
      <w:ins w:id="48" w:author="Huawei" w:date="2021-01-10T17:39:00Z">
        <w:r>
          <w:t>Editor’s Note: the combinations of PRS BW and Es/Iot side condition for testing are TBD.</w:t>
        </w:r>
      </w:ins>
    </w:p>
    <w:p w14:paraId="137E6D9A" w14:textId="77777777" w:rsidR="007F5C98" w:rsidRPr="001C0E1B" w:rsidRDefault="007F5C98" w:rsidP="007F5C98">
      <w:pPr>
        <w:pStyle w:val="TH"/>
        <w:rPr>
          <w:ins w:id="49" w:author="Huawei" w:date="2021-01-10T17:39:00Z"/>
          <w:lang w:eastAsia="ko-KR"/>
        </w:rPr>
      </w:pPr>
      <w:bookmarkStart w:id="50" w:name="_Toc535476629"/>
      <w:ins w:id="51" w:author="Huawei" w:date="2021-01-10T17:39:00Z">
        <w:r w:rsidRPr="001C0E1B">
          <w:lastRenderedPageBreak/>
          <w:t xml:space="preserve">Table </w:t>
        </w:r>
        <w:r>
          <w:t>A.6.7.9</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7F5C98" w:rsidRPr="001C0E1B" w14:paraId="7FD39B83" w14:textId="77777777" w:rsidTr="00C14EA0">
        <w:trPr>
          <w:trHeight w:val="187"/>
          <w:jc w:val="center"/>
          <w:ins w:id="52" w:author="Huawei" w:date="2021-01-10T17:39:00Z"/>
        </w:trPr>
        <w:tc>
          <w:tcPr>
            <w:tcW w:w="2689" w:type="dxa"/>
            <w:vMerge w:val="restart"/>
            <w:shd w:val="clear" w:color="auto" w:fill="auto"/>
            <w:vAlign w:val="center"/>
            <w:hideMark/>
          </w:tcPr>
          <w:p w14:paraId="743F70FA" w14:textId="77777777" w:rsidR="007F5C98" w:rsidRPr="001C0E1B" w:rsidRDefault="007F5C98" w:rsidP="00C14EA0">
            <w:pPr>
              <w:pStyle w:val="TAH"/>
              <w:rPr>
                <w:ins w:id="53" w:author="Huawei" w:date="2021-01-10T17:39:00Z"/>
              </w:rPr>
            </w:pPr>
            <w:ins w:id="54" w:author="Huawei" w:date="2021-01-10T17:39:00Z">
              <w:r w:rsidRPr="001C0E1B">
                <w:lastRenderedPageBreak/>
                <w:t>Parameter</w:t>
              </w:r>
            </w:ins>
          </w:p>
        </w:tc>
        <w:tc>
          <w:tcPr>
            <w:tcW w:w="850" w:type="dxa"/>
            <w:vMerge w:val="restart"/>
            <w:shd w:val="clear" w:color="auto" w:fill="auto"/>
            <w:vAlign w:val="center"/>
          </w:tcPr>
          <w:p w14:paraId="40DE2453" w14:textId="77777777" w:rsidR="007F5C98" w:rsidRPr="001C0E1B" w:rsidRDefault="007F5C98" w:rsidP="00C14EA0">
            <w:pPr>
              <w:pStyle w:val="TAH"/>
              <w:rPr>
                <w:ins w:id="55" w:author="Huawei" w:date="2021-01-10T17:39:00Z"/>
              </w:rPr>
            </w:pPr>
            <w:ins w:id="56" w:author="Huawei" w:date="2021-01-10T17:39:00Z">
              <w:r w:rsidRPr="001C0E1B">
                <w:t>Config</w:t>
              </w:r>
            </w:ins>
          </w:p>
        </w:tc>
        <w:tc>
          <w:tcPr>
            <w:tcW w:w="893" w:type="dxa"/>
            <w:vMerge w:val="restart"/>
            <w:shd w:val="clear" w:color="auto" w:fill="auto"/>
            <w:vAlign w:val="center"/>
            <w:hideMark/>
          </w:tcPr>
          <w:p w14:paraId="25246796" w14:textId="77777777" w:rsidR="007F5C98" w:rsidRPr="001C0E1B" w:rsidRDefault="007F5C98" w:rsidP="00C14EA0">
            <w:pPr>
              <w:pStyle w:val="TAH"/>
              <w:rPr>
                <w:ins w:id="57" w:author="Huawei" w:date="2021-01-10T17:39:00Z"/>
              </w:rPr>
            </w:pPr>
            <w:ins w:id="58" w:author="Huawei" w:date="2021-01-10T17:39:00Z">
              <w:r w:rsidRPr="001C0E1B">
                <w:t>Unit</w:t>
              </w:r>
            </w:ins>
          </w:p>
        </w:tc>
        <w:tc>
          <w:tcPr>
            <w:tcW w:w="1943" w:type="dxa"/>
            <w:gridSpan w:val="4"/>
            <w:vAlign w:val="center"/>
            <w:hideMark/>
          </w:tcPr>
          <w:p w14:paraId="00A69A65" w14:textId="77777777" w:rsidR="007F5C98" w:rsidRPr="001C0E1B" w:rsidRDefault="007F5C98" w:rsidP="00C14EA0">
            <w:pPr>
              <w:pStyle w:val="TAH"/>
              <w:rPr>
                <w:ins w:id="59" w:author="Huawei" w:date="2021-01-10T17:39:00Z"/>
              </w:rPr>
            </w:pPr>
            <w:ins w:id="60" w:author="Huawei" w:date="2021-01-10T17:39:00Z">
              <w:r w:rsidRPr="001C0E1B">
                <w:t>Test 1</w:t>
              </w:r>
            </w:ins>
          </w:p>
        </w:tc>
        <w:tc>
          <w:tcPr>
            <w:tcW w:w="1922" w:type="dxa"/>
            <w:gridSpan w:val="3"/>
            <w:vAlign w:val="center"/>
            <w:hideMark/>
          </w:tcPr>
          <w:p w14:paraId="127DD150" w14:textId="77777777" w:rsidR="007F5C98" w:rsidRPr="001C0E1B" w:rsidRDefault="007F5C98" w:rsidP="00C14EA0">
            <w:pPr>
              <w:pStyle w:val="TAH"/>
              <w:rPr>
                <w:ins w:id="61" w:author="Huawei" w:date="2021-01-10T17:39:00Z"/>
              </w:rPr>
            </w:pPr>
            <w:ins w:id="62" w:author="Huawei" w:date="2021-01-10T17:39:00Z">
              <w:r w:rsidRPr="001C0E1B">
                <w:t>Test 2</w:t>
              </w:r>
            </w:ins>
          </w:p>
        </w:tc>
      </w:tr>
      <w:tr w:rsidR="007F5C98" w:rsidRPr="001C0E1B" w14:paraId="0B269E83" w14:textId="77777777" w:rsidTr="00C14EA0">
        <w:trPr>
          <w:trHeight w:val="187"/>
          <w:jc w:val="center"/>
          <w:ins w:id="63" w:author="Huawei" w:date="2021-01-10T17:39:00Z"/>
        </w:trPr>
        <w:tc>
          <w:tcPr>
            <w:tcW w:w="2689" w:type="dxa"/>
            <w:vMerge/>
            <w:shd w:val="clear" w:color="auto" w:fill="auto"/>
            <w:vAlign w:val="center"/>
            <w:hideMark/>
          </w:tcPr>
          <w:p w14:paraId="7401F7CC" w14:textId="77777777" w:rsidR="007F5C98" w:rsidRPr="001C0E1B" w:rsidRDefault="007F5C98" w:rsidP="00C14EA0">
            <w:pPr>
              <w:pStyle w:val="TAH"/>
              <w:rPr>
                <w:ins w:id="64" w:author="Huawei" w:date="2021-01-10T17:39:00Z"/>
                <w:rFonts w:eastAsia="Calibri"/>
                <w:szCs w:val="22"/>
              </w:rPr>
            </w:pPr>
          </w:p>
        </w:tc>
        <w:tc>
          <w:tcPr>
            <w:tcW w:w="850" w:type="dxa"/>
            <w:vMerge/>
            <w:shd w:val="clear" w:color="auto" w:fill="auto"/>
            <w:vAlign w:val="center"/>
          </w:tcPr>
          <w:p w14:paraId="0A8C3171" w14:textId="77777777" w:rsidR="007F5C98" w:rsidRPr="001C0E1B" w:rsidRDefault="007F5C98" w:rsidP="00C14EA0">
            <w:pPr>
              <w:pStyle w:val="TAH"/>
              <w:rPr>
                <w:ins w:id="65" w:author="Huawei" w:date="2021-01-10T17:39:00Z"/>
                <w:rFonts w:eastAsia="Calibri"/>
                <w:szCs w:val="22"/>
              </w:rPr>
            </w:pPr>
          </w:p>
        </w:tc>
        <w:tc>
          <w:tcPr>
            <w:tcW w:w="893" w:type="dxa"/>
            <w:vMerge/>
            <w:shd w:val="clear" w:color="auto" w:fill="auto"/>
            <w:vAlign w:val="center"/>
            <w:hideMark/>
          </w:tcPr>
          <w:p w14:paraId="3F5177EB" w14:textId="77777777" w:rsidR="007F5C98" w:rsidRPr="001C0E1B" w:rsidRDefault="007F5C98" w:rsidP="00C14EA0">
            <w:pPr>
              <w:pStyle w:val="TAH"/>
              <w:rPr>
                <w:ins w:id="66" w:author="Huawei" w:date="2021-01-10T17:39:00Z"/>
                <w:rFonts w:eastAsia="Calibri"/>
                <w:szCs w:val="22"/>
              </w:rPr>
            </w:pPr>
          </w:p>
        </w:tc>
        <w:tc>
          <w:tcPr>
            <w:tcW w:w="1233" w:type="dxa"/>
            <w:gridSpan w:val="3"/>
            <w:vAlign w:val="center"/>
            <w:hideMark/>
          </w:tcPr>
          <w:p w14:paraId="3372513B" w14:textId="77777777" w:rsidR="007F5C98" w:rsidRPr="001C0E1B" w:rsidRDefault="007F5C98" w:rsidP="00C14EA0">
            <w:pPr>
              <w:pStyle w:val="TAH"/>
              <w:rPr>
                <w:ins w:id="67" w:author="Huawei" w:date="2021-01-10T17:39:00Z"/>
              </w:rPr>
            </w:pPr>
            <w:ins w:id="68" w:author="Huawei" w:date="2021-01-10T17:39:00Z">
              <w:r w:rsidRPr="001C0E1B">
                <w:t>Cell 1</w:t>
              </w:r>
            </w:ins>
          </w:p>
        </w:tc>
        <w:tc>
          <w:tcPr>
            <w:tcW w:w="710" w:type="dxa"/>
            <w:vAlign w:val="center"/>
            <w:hideMark/>
          </w:tcPr>
          <w:p w14:paraId="43A31CA0" w14:textId="77777777" w:rsidR="007F5C98" w:rsidRPr="001C0E1B" w:rsidRDefault="007F5C98" w:rsidP="00C14EA0">
            <w:pPr>
              <w:pStyle w:val="TAH"/>
              <w:rPr>
                <w:ins w:id="69" w:author="Huawei" w:date="2021-01-10T17:39:00Z"/>
              </w:rPr>
            </w:pPr>
            <w:ins w:id="70" w:author="Huawei" w:date="2021-01-10T17:39:00Z">
              <w:r w:rsidRPr="001C0E1B">
                <w:t>Cell 2</w:t>
              </w:r>
            </w:ins>
          </w:p>
        </w:tc>
        <w:tc>
          <w:tcPr>
            <w:tcW w:w="1091" w:type="dxa"/>
            <w:gridSpan w:val="2"/>
            <w:vAlign w:val="center"/>
            <w:hideMark/>
          </w:tcPr>
          <w:p w14:paraId="638DF7F2" w14:textId="77777777" w:rsidR="007F5C98" w:rsidRPr="001C0E1B" w:rsidRDefault="007F5C98" w:rsidP="00C14EA0">
            <w:pPr>
              <w:pStyle w:val="TAH"/>
              <w:rPr>
                <w:ins w:id="71" w:author="Huawei" w:date="2021-01-10T17:39:00Z"/>
              </w:rPr>
            </w:pPr>
            <w:ins w:id="72" w:author="Huawei" w:date="2021-01-10T17:39:00Z">
              <w:r w:rsidRPr="001C0E1B">
                <w:t>Cell 1</w:t>
              </w:r>
            </w:ins>
          </w:p>
        </w:tc>
        <w:tc>
          <w:tcPr>
            <w:tcW w:w="831" w:type="dxa"/>
            <w:vAlign w:val="center"/>
            <w:hideMark/>
          </w:tcPr>
          <w:p w14:paraId="586DE63D" w14:textId="77777777" w:rsidR="007F5C98" w:rsidRPr="001C0E1B" w:rsidRDefault="007F5C98" w:rsidP="00C14EA0">
            <w:pPr>
              <w:pStyle w:val="TAH"/>
              <w:rPr>
                <w:ins w:id="73" w:author="Huawei" w:date="2021-01-10T17:39:00Z"/>
              </w:rPr>
            </w:pPr>
            <w:ins w:id="74" w:author="Huawei" w:date="2021-01-10T17:39:00Z">
              <w:r w:rsidRPr="001C0E1B">
                <w:t>Cell 2</w:t>
              </w:r>
            </w:ins>
          </w:p>
        </w:tc>
      </w:tr>
      <w:tr w:rsidR="007F5C98" w:rsidRPr="001C0E1B" w14:paraId="250A93FE" w14:textId="77777777" w:rsidTr="00C14EA0">
        <w:trPr>
          <w:trHeight w:val="187"/>
          <w:jc w:val="center"/>
          <w:ins w:id="75" w:author="Huawei" w:date="2021-01-10T17:39:00Z"/>
        </w:trPr>
        <w:tc>
          <w:tcPr>
            <w:tcW w:w="2689" w:type="dxa"/>
            <w:hideMark/>
          </w:tcPr>
          <w:p w14:paraId="639BADBA" w14:textId="77777777" w:rsidR="007F5C98" w:rsidRPr="001C0E1B" w:rsidRDefault="007F5C98" w:rsidP="00C14EA0">
            <w:pPr>
              <w:pStyle w:val="TAL"/>
              <w:rPr>
                <w:ins w:id="76" w:author="Huawei" w:date="2021-01-10T17:39:00Z"/>
              </w:rPr>
            </w:pPr>
            <w:ins w:id="77" w:author="Huawei" w:date="2021-01-10T17:39:00Z">
              <w:r>
                <w:t>PRS</w:t>
              </w:r>
              <w:r w:rsidRPr="001C0E1B">
                <w:t xml:space="preserve"> ARFCN</w:t>
              </w:r>
            </w:ins>
          </w:p>
        </w:tc>
        <w:tc>
          <w:tcPr>
            <w:tcW w:w="850" w:type="dxa"/>
          </w:tcPr>
          <w:p w14:paraId="6664A3DE" w14:textId="77777777" w:rsidR="007F5C98" w:rsidRPr="001C0E1B" w:rsidRDefault="007F5C98" w:rsidP="00C14EA0">
            <w:pPr>
              <w:pStyle w:val="TAC"/>
              <w:rPr>
                <w:ins w:id="78" w:author="Huawei" w:date="2021-01-10T17:39:00Z"/>
              </w:rPr>
            </w:pPr>
            <w:ins w:id="79" w:author="Huawei" w:date="2021-01-10T17:39:00Z">
              <w:r w:rsidRPr="001C0E1B">
                <w:t>1~3</w:t>
              </w:r>
            </w:ins>
          </w:p>
        </w:tc>
        <w:tc>
          <w:tcPr>
            <w:tcW w:w="893" w:type="dxa"/>
          </w:tcPr>
          <w:p w14:paraId="3DEF59AF" w14:textId="77777777" w:rsidR="007F5C98" w:rsidRPr="001C0E1B" w:rsidRDefault="007F5C98" w:rsidP="00C14EA0">
            <w:pPr>
              <w:pStyle w:val="TAC"/>
              <w:rPr>
                <w:ins w:id="80" w:author="Huawei" w:date="2021-01-10T17:39:00Z"/>
              </w:rPr>
            </w:pPr>
          </w:p>
        </w:tc>
        <w:tc>
          <w:tcPr>
            <w:tcW w:w="1233" w:type="dxa"/>
            <w:gridSpan w:val="3"/>
            <w:hideMark/>
          </w:tcPr>
          <w:p w14:paraId="225066D8" w14:textId="77777777" w:rsidR="007F5C98" w:rsidRPr="001C0E1B" w:rsidRDefault="007F5C98" w:rsidP="00C14EA0">
            <w:pPr>
              <w:pStyle w:val="TAC"/>
              <w:rPr>
                <w:ins w:id="81" w:author="Huawei" w:date="2021-01-10T17:39:00Z"/>
              </w:rPr>
            </w:pPr>
            <w:ins w:id="82" w:author="Huawei" w:date="2021-01-10T17:39:00Z">
              <w:r w:rsidRPr="001C0E1B">
                <w:t>freq1</w:t>
              </w:r>
            </w:ins>
          </w:p>
        </w:tc>
        <w:tc>
          <w:tcPr>
            <w:tcW w:w="710" w:type="dxa"/>
          </w:tcPr>
          <w:p w14:paraId="01861EE6" w14:textId="77777777" w:rsidR="007F5C98" w:rsidRPr="001C0E1B" w:rsidRDefault="007F5C98" w:rsidP="00C14EA0">
            <w:pPr>
              <w:pStyle w:val="TAC"/>
              <w:rPr>
                <w:ins w:id="83" w:author="Huawei" w:date="2021-01-10T17:39:00Z"/>
              </w:rPr>
            </w:pPr>
            <w:ins w:id="84" w:author="Huawei" w:date="2021-01-10T17:39:00Z">
              <w:r w:rsidRPr="001C0E1B">
                <w:t>Freq</w:t>
              </w:r>
              <w:r>
                <w:t>1</w:t>
              </w:r>
            </w:ins>
          </w:p>
        </w:tc>
        <w:tc>
          <w:tcPr>
            <w:tcW w:w="1091" w:type="dxa"/>
            <w:gridSpan w:val="2"/>
            <w:hideMark/>
          </w:tcPr>
          <w:p w14:paraId="115C1A66" w14:textId="77777777" w:rsidR="007F5C98" w:rsidRPr="001C0E1B" w:rsidRDefault="007F5C98" w:rsidP="00C14EA0">
            <w:pPr>
              <w:pStyle w:val="TAC"/>
              <w:rPr>
                <w:ins w:id="85" w:author="Huawei" w:date="2021-01-10T17:39:00Z"/>
              </w:rPr>
            </w:pPr>
            <w:ins w:id="86" w:author="Huawei" w:date="2021-01-10T17:39:00Z">
              <w:r w:rsidRPr="001C0E1B">
                <w:t>freq1</w:t>
              </w:r>
            </w:ins>
          </w:p>
        </w:tc>
        <w:tc>
          <w:tcPr>
            <w:tcW w:w="831" w:type="dxa"/>
          </w:tcPr>
          <w:p w14:paraId="156D816B" w14:textId="77777777" w:rsidR="007F5C98" w:rsidRPr="001C0E1B" w:rsidRDefault="007F5C98" w:rsidP="00C14EA0">
            <w:pPr>
              <w:pStyle w:val="TAC"/>
              <w:rPr>
                <w:ins w:id="87" w:author="Huawei" w:date="2021-01-10T17:39:00Z"/>
              </w:rPr>
            </w:pPr>
            <w:ins w:id="88" w:author="Huawei" w:date="2021-01-10T17:39:00Z">
              <w:r w:rsidRPr="001C0E1B">
                <w:t>Freq</w:t>
              </w:r>
              <w:r>
                <w:t>1</w:t>
              </w:r>
            </w:ins>
          </w:p>
        </w:tc>
      </w:tr>
      <w:tr w:rsidR="007F5C98" w:rsidRPr="001C0E1B" w14:paraId="1D6436F6" w14:textId="77777777" w:rsidTr="00C14EA0">
        <w:trPr>
          <w:trHeight w:val="187"/>
          <w:jc w:val="center"/>
          <w:ins w:id="89" w:author="Huawei" w:date="2021-01-10T17:39:00Z"/>
        </w:trPr>
        <w:tc>
          <w:tcPr>
            <w:tcW w:w="2689" w:type="dxa"/>
            <w:vMerge w:val="restart"/>
            <w:shd w:val="clear" w:color="auto" w:fill="auto"/>
            <w:hideMark/>
          </w:tcPr>
          <w:p w14:paraId="21DC3641" w14:textId="77777777" w:rsidR="007F5C98" w:rsidRPr="001C0E1B" w:rsidRDefault="007F5C98" w:rsidP="00C14EA0">
            <w:pPr>
              <w:pStyle w:val="TAL"/>
              <w:rPr>
                <w:ins w:id="90" w:author="Huawei" w:date="2021-01-10T17:39:00Z"/>
              </w:rPr>
            </w:pPr>
            <w:ins w:id="91" w:author="Huawei" w:date="2021-01-10T17:39:00Z">
              <w:r w:rsidRPr="001C0E1B">
                <w:t>BW</w:t>
              </w:r>
              <w:r w:rsidRPr="001C0E1B">
                <w:rPr>
                  <w:vertAlign w:val="subscript"/>
                </w:rPr>
                <w:t>channel</w:t>
              </w:r>
            </w:ins>
          </w:p>
        </w:tc>
        <w:tc>
          <w:tcPr>
            <w:tcW w:w="850" w:type="dxa"/>
          </w:tcPr>
          <w:p w14:paraId="181A1593" w14:textId="77777777" w:rsidR="007F5C98" w:rsidRPr="001C0E1B" w:rsidRDefault="007F5C98" w:rsidP="00C14EA0">
            <w:pPr>
              <w:pStyle w:val="TAC"/>
              <w:rPr>
                <w:ins w:id="92" w:author="Huawei" w:date="2021-01-10T17:39:00Z"/>
              </w:rPr>
            </w:pPr>
            <w:ins w:id="93" w:author="Huawei" w:date="2021-01-10T17:39:00Z">
              <w:r w:rsidRPr="001C0E1B">
                <w:t>1</w:t>
              </w:r>
            </w:ins>
          </w:p>
        </w:tc>
        <w:tc>
          <w:tcPr>
            <w:tcW w:w="893" w:type="dxa"/>
            <w:vMerge w:val="restart"/>
            <w:shd w:val="clear" w:color="auto" w:fill="auto"/>
            <w:hideMark/>
          </w:tcPr>
          <w:p w14:paraId="3BBA5BD7" w14:textId="77777777" w:rsidR="007F5C98" w:rsidRPr="001C0E1B" w:rsidRDefault="007F5C98" w:rsidP="00C14EA0">
            <w:pPr>
              <w:pStyle w:val="TAC"/>
              <w:rPr>
                <w:ins w:id="94" w:author="Huawei" w:date="2021-01-10T17:39:00Z"/>
              </w:rPr>
            </w:pPr>
            <w:ins w:id="95" w:author="Huawei" w:date="2021-01-10T17:39:00Z">
              <w:r w:rsidRPr="001C0E1B">
                <w:t>MHz</w:t>
              </w:r>
            </w:ins>
          </w:p>
        </w:tc>
        <w:tc>
          <w:tcPr>
            <w:tcW w:w="1943" w:type="dxa"/>
            <w:gridSpan w:val="4"/>
          </w:tcPr>
          <w:p w14:paraId="77622879" w14:textId="77777777" w:rsidR="007F5C98" w:rsidRPr="001C0E1B" w:rsidRDefault="007F5C98" w:rsidP="00C14EA0">
            <w:pPr>
              <w:pStyle w:val="TAC"/>
              <w:rPr>
                <w:ins w:id="96" w:author="Huawei" w:date="2021-01-10T17:39:00Z"/>
                <w:lang w:eastAsia="zh-CN"/>
              </w:rPr>
            </w:pPr>
            <w:ins w:id="97" w:author="Huawei" w:date="2021-01-10T17:39:00Z">
              <w:r>
                <w:rPr>
                  <w:rFonts w:hint="eastAsia"/>
                  <w:lang w:eastAsia="zh-CN"/>
                </w:rPr>
                <w:t>T</w:t>
              </w:r>
              <w:r>
                <w:rPr>
                  <w:lang w:eastAsia="zh-CN"/>
                </w:rPr>
                <w:t>BD</w:t>
              </w:r>
            </w:ins>
          </w:p>
        </w:tc>
        <w:tc>
          <w:tcPr>
            <w:tcW w:w="1922" w:type="dxa"/>
            <w:gridSpan w:val="3"/>
          </w:tcPr>
          <w:p w14:paraId="0BB7988E" w14:textId="77777777" w:rsidR="007F5C98" w:rsidRPr="001C0E1B" w:rsidRDefault="007F5C98" w:rsidP="00C14EA0">
            <w:pPr>
              <w:pStyle w:val="TAC"/>
              <w:rPr>
                <w:ins w:id="98" w:author="Huawei" w:date="2021-01-10T17:39:00Z"/>
                <w:lang w:eastAsia="zh-CN"/>
              </w:rPr>
            </w:pPr>
            <w:ins w:id="99" w:author="Huawei" w:date="2021-01-10T17:39:00Z">
              <w:r>
                <w:rPr>
                  <w:rFonts w:hint="eastAsia"/>
                  <w:lang w:eastAsia="zh-CN"/>
                </w:rPr>
                <w:t>T</w:t>
              </w:r>
              <w:r>
                <w:rPr>
                  <w:lang w:eastAsia="zh-CN"/>
                </w:rPr>
                <w:t>BD</w:t>
              </w:r>
            </w:ins>
          </w:p>
        </w:tc>
      </w:tr>
      <w:tr w:rsidR="007F5C98" w:rsidRPr="001C0E1B" w14:paraId="3BA00CD7" w14:textId="77777777" w:rsidTr="00C14EA0">
        <w:trPr>
          <w:trHeight w:val="187"/>
          <w:jc w:val="center"/>
          <w:ins w:id="100" w:author="Huawei" w:date="2021-01-10T17:39:00Z"/>
        </w:trPr>
        <w:tc>
          <w:tcPr>
            <w:tcW w:w="2689" w:type="dxa"/>
            <w:vMerge/>
            <w:shd w:val="clear" w:color="auto" w:fill="auto"/>
          </w:tcPr>
          <w:p w14:paraId="289D37C3" w14:textId="77777777" w:rsidR="007F5C98" w:rsidRPr="001C0E1B" w:rsidRDefault="007F5C98" w:rsidP="00C14EA0">
            <w:pPr>
              <w:pStyle w:val="TAL"/>
              <w:rPr>
                <w:ins w:id="101" w:author="Huawei" w:date="2021-01-10T17:39:00Z"/>
              </w:rPr>
            </w:pPr>
          </w:p>
        </w:tc>
        <w:tc>
          <w:tcPr>
            <w:tcW w:w="850" w:type="dxa"/>
          </w:tcPr>
          <w:p w14:paraId="3270F6C1" w14:textId="77777777" w:rsidR="007F5C98" w:rsidRPr="001C0E1B" w:rsidRDefault="007F5C98" w:rsidP="00C14EA0">
            <w:pPr>
              <w:pStyle w:val="TAC"/>
              <w:rPr>
                <w:ins w:id="102" w:author="Huawei" w:date="2021-01-10T17:39:00Z"/>
              </w:rPr>
            </w:pPr>
            <w:ins w:id="103" w:author="Huawei" w:date="2021-01-10T17:39:00Z">
              <w:r w:rsidRPr="001C0E1B">
                <w:t>2</w:t>
              </w:r>
            </w:ins>
          </w:p>
        </w:tc>
        <w:tc>
          <w:tcPr>
            <w:tcW w:w="893" w:type="dxa"/>
            <w:vMerge/>
            <w:shd w:val="clear" w:color="auto" w:fill="auto"/>
          </w:tcPr>
          <w:p w14:paraId="32B70575" w14:textId="77777777" w:rsidR="007F5C98" w:rsidRPr="001C0E1B" w:rsidRDefault="007F5C98" w:rsidP="00C14EA0">
            <w:pPr>
              <w:pStyle w:val="TAC"/>
              <w:rPr>
                <w:ins w:id="104" w:author="Huawei" w:date="2021-01-10T17:39:00Z"/>
              </w:rPr>
            </w:pPr>
          </w:p>
        </w:tc>
        <w:tc>
          <w:tcPr>
            <w:tcW w:w="1943" w:type="dxa"/>
            <w:gridSpan w:val="4"/>
          </w:tcPr>
          <w:p w14:paraId="32592DF3" w14:textId="77777777" w:rsidR="007F5C98" w:rsidRPr="001C0E1B" w:rsidRDefault="007F5C98" w:rsidP="00C14EA0">
            <w:pPr>
              <w:pStyle w:val="TAC"/>
              <w:rPr>
                <w:ins w:id="105" w:author="Huawei" w:date="2021-01-10T17:39:00Z"/>
                <w:szCs w:val="18"/>
              </w:rPr>
            </w:pPr>
            <w:ins w:id="106" w:author="Huawei" w:date="2021-01-10T17:39:00Z">
              <w:r>
                <w:rPr>
                  <w:rFonts w:hint="eastAsia"/>
                  <w:lang w:eastAsia="zh-CN"/>
                </w:rPr>
                <w:t>T</w:t>
              </w:r>
              <w:r>
                <w:rPr>
                  <w:lang w:eastAsia="zh-CN"/>
                </w:rPr>
                <w:t>BD</w:t>
              </w:r>
            </w:ins>
          </w:p>
        </w:tc>
        <w:tc>
          <w:tcPr>
            <w:tcW w:w="1922" w:type="dxa"/>
            <w:gridSpan w:val="3"/>
          </w:tcPr>
          <w:p w14:paraId="224491F4" w14:textId="77777777" w:rsidR="007F5C98" w:rsidRPr="001C0E1B" w:rsidRDefault="007F5C98" w:rsidP="00C14EA0">
            <w:pPr>
              <w:pStyle w:val="TAC"/>
              <w:rPr>
                <w:ins w:id="107" w:author="Huawei" w:date="2021-01-10T17:39:00Z"/>
                <w:szCs w:val="18"/>
              </w:rPr>
            </w:pPr>
            <w:ins w:id="108" w:author="Huawei" w:date="2021-01-10T17:39:00Z">
              <w:r>
                <w:rPr>
                  <w:rFonts w:hint="eastAsia"/>
                  <w:lang w:eastAsia="zh-CN"/>
                </w:rPr>
                <w:t>T</w:t>
              </w:r>
              <w:r>
                <w:rPr>
                  <w:lang w:eastAsia="zh-CN"/>
                </w:rPr>
                <w:t>BD</w:t>
              </w:r>
            </w:ins>
          </w:p>
        </w:tc>
      </w:tr>
      <w:tr w:rsidR="007F5C98" w:rsidRPr="001C0E1B" w14:paraId="02EDAD54" w14:textId="77777777" w:rsidTr="00C14EA0">
        <w:trPr>
          <w:trHeight w:val="187"/>
          <w:jc w:val="center"/>
          <w:ins w:id="109" w:author="Huawei" w:date="2021-01-10T17:39:00Z"/>
        </w:trPr>
        <w:tc>
          <w:tcPr>
            <w:tcW w:w="2689" w:type="dxa"/>
            <w:vMerge/>
            <w:shd w:val="clear" w:color="auto" w:fill="auto"/>
          </w:tcPr>
          <w:p w14:paraId="06196DB9" w14:textId="77777777" w:rsidR="007F5C98" w:rsidRPr="001C0E1B" w:rsidRDefault="007F5C98" w:rsidP="00C14EA0">
            <w:pPr>
              <w:pStyle w:val="TAL"/>
              <w:rPr>
                <w:ins w:id="110" w:author="Huawei" w:date="2021-01-10T17:39:00Z"/>
              </w:rPr>
            </w:pPr>
          </w:p>
        </w:tc>
        <w:tc>
          <w:tcPr>
            <w:tcW w:w="850" w:type="dxa"/>
          </w:tcPr>
          <w:p w14:paraId="18930EFA" w14:textId="77777777" w:rsidR="007F5C98" w:rsidRPr="001C0E1B" w:rsidRDefault="007F5C98" w:rsidP="00C14EA0">
            <w:pPr>
              <w:pStyle w:val="TAC"/>
              <w:rPr>
                <w:ins w:id="111" w:author="Huawei" w:date="2021-01-10T17:39:00Z"/>
              </w:rPr>
            </w:pPr>
            <w:ins w:id="112" w:author="Huawei" w:date="2021-01-10T17:39:00Z">
              <w:r w:rsidRPr="001C0E1B">
                <w:t>3</w:t>
              </w:r>
            </w:ins>
          </w:p>
        </w:tc>
        <w:tc>
          <w:tcPr>
            <w:tcW w:w="893" w:type="dxa"/>
            <w:vMerge/>
            <w:shd w:val="clear" w:color="auto" w:fill="auto"/>
          </w:tcPr>
          <w:p w14:paraId="5CB24C35" w14:textId="77777777" w:rsidR="007F5C98" w:rsidRPr="001C0E1B" w:rsidRDefault="007F5C98" w:rsidP="00C14EA0">
            <w:pPr>
              <w:pStyle w:val="TAC"/>
              <w:rPr>
                <w:ins w:id="113" w:author="Huawei" w:date="2021-01-10T17:39:00Z"/>
              </w:rPr>
            </w:pPr>
          </w:p>
        </w:tc>
        <w:tc>
          <w:tcPr>
            <w:tcW w:w="1943" w:type="dxa"/>
            <w:gridSpan w:val="4"/>
          </w:tcPr>
          <w:p w14:paraId="3F2280B8" w14:textId="77777777" w:rsidR="007F5C98" w:rsidRPr="001C0E1B" w:rsidRDefault="007F5C98" w:rsidP="00C14EA0">
            <w:pPr>
              <w:pStyle w:val="TAC"/>
              <w:rPr>
                <w:ins w:id="114" w:author="Huawei" w:date="2021-01-10T17:39:00Z"/>
              </w:rPr>
            </w:pPr>
            <w:ins w:id="115" w:author="Huawei" w:date="2021-01-10T17:39:00Z">
              <w:r>
                <w:rPr>
                  <w:rFonts w:hint="eastAsia"/>
                  <w:lang w:eastAsia="zh-CN"/>
                </w:rPr>
                <w:t>T</w:t>
              </w:r>
              <w:r>
                <w:rPr>
                  <w:lang w:eastAsia="zh-CN"/>
                </w:rPr>
                <w:t>BD</w:t>
              </w:r>
            </w:ins>
          </w:p>
        </w:tc>
        <w:tc>
          <w:tcPr>
            <w:tcW w:w="1922" w:type="dxa"/>
            <w:gridSpan w:val="3"/>
          </w:tcPr>
          <w:p w14:paraId="29B0E92A" w14:textId="77777777" w:rsidR="007F5C98" w:rsidRPr="001C0E1B" w:rsidRDefault="007F5C98" w:rsidP="00C14EA0">
            <w:pPr>
              <w:pStyle w:val="TAC"/>
              <w:rPr>
                <w:ins w:id="116" w:author="Huawei" w:date="2021-01-10T17:39:00Z"/>
              </w:rPr>
            </w:pPr>
            <w:ins w:id="117" w:author="Huawei" w:date="2021-01-10T17:39:00Z">
              <w:r>
                <w:rPr>
                  <w:rFonts w:hint="eastAsia"/>
                  <w:lang w:eastAsia="zh-CN"/>
                </w:rPr>
                <w:t>T</w:t>
              </w:r>
              <w:r>
                <w:rPr>
                  <w:lang w:eastAsia="zh-CN"/>
                </w:rPr>
                <w:t>BD</w:t>
              </w:r>
            </w:ins>
          </w:p>
        </w:tc>
      </w:tr>
      <w:tr w:rsidR="007F5C98" w:rsidRPr="001C0E1B" w14:paraId="69A6C75D" w14:textId="77777777" w:rsidTr="00C14EA0">
        <w:trPr>
          <w:trHeight w:val="187"/>
          <w:jc w:val="center"/>
          <w:ins w:id="118" w:author="Huawei" w:date="2021-01-10T17:39:00Z"/>
        </w:trPr>
        <w:tc>
          <w:tcPr>
            <w:tcW w:w="2689" w:type="dxa"/>
            <w:vMerge w:val="restart"/>
            <w:shd w:val="clear" w:color="auto" w:fill="auto"/>
          </w:tcPr>
          <w:p w14:paraId="731F246A" w14:textId="77777777" w:rsidR="007F5C98" w:rsidRPr="001C0E1B" w:rsidRDefault="007F5C98" w:rsidP="00C14EA0">
            <w:pPr>
              <w:pStyle w:val="TAL"/>
              <w:rPr>
                <w:ins w:id="119" w:author="Huawei" w:date="2021-01-10T17:39:00Z"/>
              </w:rPr>
            </w:pPr>
            <w:ins w:id="120" w:author="Huawei" w:date="2021-01-10T17:39:00Z">
              <w:r w:rsidRPr="001C0E1B">
                <w:t>Duplex mode</w:t>
              </w:r>
            </w:ins>
          </w:p>
        </w:tc>
        <w:tc>
          <w:tcPr>
            <w:tcW w:w="850" w:type="dxa"/>
          </w:tcPr>
          <w:p w14:paraId="0CC4D97E" w14:textId="77777777" w:rsidR="007F5C98" w:rsidRPr="001C0E1B" w:rsidRDefault="007F5C98" w:rsidP="00C14EA0">
            <w:pPr>
              <w:pStyle w:val="TAC"/>
              <w:rPr>
                <w:ins w:id="121" w:author="Huawei" w:date="2021-01-10T17:39:00Z"/>
              </w:rPr>
            </w:pPr>
            <w:ins w:id="122" w:author="Huawei" w:date="2021-01-10T17:39:00Z">
              <w:r w:rsidRPr="001C0E1B">
                <w:t>1</w:t>
              </w:r>
            </w:ins>
          </w:p>
        </w:tc>
        <w:tc>
          <w:tcPr>
            <w:tcW w:w="893" w:type="dxa"/>
            <w:vMerge w:val="restart"/>
            <w:shd w:val="clear" w:color="auto" w:fill="auto"/>
          </w:tcPr>
          <w:p w14:paraId="76D87F3A" w14:textId="77777777" w:rsidR="007F5C98" w:rsidRPr="001C0E1B" w:rsidRDefault="007F5C98" w:rsidP="00C14EA0">
            <w:pPr>
              <w:pStyle w:val="TAC"/>
              <w:rPr>
                <w:ins w:id="123" w:author="Huawei" w:date="2021-01-10T17:39:00Z"/>
              </w:rPr>
            </w:pPr>
          </w:p>
        </w:tc>
        <w:tc>
          <w:tcPr>
            <w:tcW w:w="1943" w:type="dxa"/>
            <w:gridSpan w:val="4"/>
          </w:tcPr>
          <w:p w14:paraId="6A95C6B5" w14:textId="77777777" w:rsidR="007F5C98" w:rsidRPr="001C0E1B" w:rsidRDefault="007F5C98" w:rsidP="00C14EA0">
            <w:pPr>
              <w:pStyle w:val="TAC"/>
              <w:rPr>
                <w:ins w:id="124" w:author="Huawei" w:date="2021-01-10T17:39:00Z"/>
                <w:szCs w:val="18"/>
              </w:rPr>
            </w:pPr>
            <w:ins w:id="125" w:author="Huawei" w:date="2021-01-10T17:39:00Z">
              <w:r w:rsidRPr="001C0E1B">
                <w:rPr>
                  <w:szCs w:val="18"/>
                </w:rPr>
                <w:t>FDD</w:t>
              </w:r>
            </w:ins>
          </w:p>
        </w:tc>
        <w:tc>
          <w:tcPr>
            <w:tcW w:w="1922" w:type="dxa"/>
            <w:gridSpan w:val="3"/>
          </w:tcPr>
          <w:p w14:paraId="0EF50AAA" w14:textId="77777777" w:rsidR="007F5C98" w:rsidRPr="001C0E1B" w:rsidRDefault="007F5C98" w:rsidP="00C14EA0">
            <w:pPr>
              <w:pStyle w:val="TAC"/>
              <w:rPr>
                <w:ins w:id="126" w:author="Huawei" w:date="2021-01-10T17:39:00Z"/>
                <w:szCs w:val="18"/>
              </w:rPr>
            </w:pPr>
            <w:ins w:id="127" w:author="Huawei" w:date="2021-01-10T17:39:00Z">
              <w:r w:rsidRPr="001C0E1B">
                <w:rPr>
                  <w:szCs w:val="18"/>
                </w:rPr>
                <w:t>FDD</w:t>
              </w:r>
            </w:ins>
          </w:p>
        </w:tc>
      </w:tr>
      <w:tr w:rsidR="007F5C98" w:rsidRPr="001C0E1B" w14:paraId="72707EB8" w14:textId="77777777" w:rsidTr="00C14EA0">
        <w:trPr>
          <w:trHeight w:val="187"/>
          <w:jc w:val="center"/>
          <w:ins w:id="128" w:author="Huawei" w:date="2021-01-10T17:39:00Z"/>
        </w:trPr>
        <w:tc>
          <w:tcPr>
            <w:tcW w:w="2689" w:type="dxa"/>
            <w:vMerge/>
            <w:shd w:val="clear" w:color="auto" w:fill="auto"/>
          </w:tcPr>
          <w:p w14:paraId="3E3B300C" w14:textId="77777777" w:rsidR="007F5C98" w:rsidRPr="001C0E1B" w:rsidRDefault="007F5C98" w:rsidP="00C14EA0">
            <w:pPr>
              <w:pStyle w:val="TAL"/>
              <w:rPr>
                <w:ins w:id="129" w:author="Huawei" w:date="2021-01-10T17:39:00Z"/>
              </w:rPr>
            </w:pPr>
          </w:p>
        </w:tc>
        <w:tc>
          <w:tcPr>
            <w:tcW w:w="850" w:type="dxa"/>
          </w:tcPr>
          <w:p w14:paraId="7FAF2076" w14:textId="77777777" w:rsidR="007F5C98" w:rsidRPr="001C0E1B" w:rsidRDefault="007F5C98" w:rsidP="00C14EA0">
            <w:pPr>
              <w:pStyle w:val="TAC"/>
              <w:rPr>
                <w:ins w:id="130" w:author="Huawei" w:date="2021-01-10T17:39:00Z"/>
              </w:rPr>
            </w:pPr>
            <w:ins w:id="131" w:author="Huawei" w:date="2021-01-10T17:39:00Z">
              <w:r w:rsidRPr="001C0E1B">
                <w:t>2</w:t>
              </w:r>
            </w:ins>
          </w:p>
        </w:tc>
        <w:tc>
          <w:tcPr>
            <w:tcW w:w="893" w:type="dxa"/>
            <w:vMerge/>
            <w:shd w:val="clear" w:color="auto" w:fill="auto"/>
          </w:tcPr>
          <w:p w14:paraId="7C7D427A" w14:textId="77777777" w:rsidR="007F5C98" w:rsidRPr="001C0E1B" w:rsidRDefault="007F5C98" w:rsidP="00C14EA0">
            <w:pPr>
              <w:pStyle w:val="TAC"/>
              <w:rPr>
                <w:ins w:id="132" w:author="Huawei" w:date="2021-01-10T17:39:00Z"/>
              </w:rPr>
            </w:pPr>
          </w:p>
        </w:tc>
        <w:tc>
          <w:tcPr>
            <w:tcW w:w="1943" w:type="dxa"/>
            <w:gridSpan w:val="4"/>
          </w:tcPr>
          <w:p w14:paraId="6C6C4D03" w14:textId="77777777" w:rsidR="007F5C98" w:rsidRPr="001C0E1B" w:rsidRDefault="007F5C98" w:rsidP="00C14EA0">
            <w:pPr>
              <w:pStyle w:val="TAC"/>
              <w:rPr>
                <w:ins w:id="133" w:author="Huawei" w:date="2021-01-10T17:39:00Z"/>
              </w:rPr>
            </w:pPr>
            <w:ins w:id="134" w:author="Huawei" w:date="2021-01-10T17:39:00Z">
              <w:r w:rsidRPr="001C0E1B">
                <w:t>TDD</w:t>
              </w:r>
            </w:ins>
          </w:p>
        </w:tc>
        <w:tc>
          <w:tcPr>
            <w:tcW w:w="1922" w:type="dxa"/>
            <w:gridSpan w:val="3"/>
          </w:tcPr>
          <w:p w14:paraId="11D34E53" w14:textId="77777777" w:rsidR="007F5C98" w:rsidRPr="001C0E1B" w:rsidRDefault="007F5C98" w:rsidP="00C14EA0">
            <w:pPr>
              <w:pStyle w:val="TAC"/>
              <w:rPr>
                <w:ins w:id="135" w:author="Huawei" w:date="2021-01-10T17:39:00Z"/>
              </w:rPr>
            </w:pPr>
            <w:ins w:id="136" w:author="Huawei" w:date="2021-01-10T17:39:00Z">
              <w:r w:rsidRPr="001C0E1B">
                <w:t>TDD</w:t>
              </w:r>
            </w:ins>
          </w:p>
        </w:tc>
      </w:tr>
      <w:tr w:rsidR="007F5C98" w:rsidRPr="001C0E1B" w14:paraId="770B7235" w14:textId="77777777" w:rsidTr="00C14EA0">
        <w:trPr>
          <w:trHeight w:val="187"/>
          <w:jc w:val="center"/>
          <w:ins w:id="137" w:author="Huawei" w:date="2021-01-10T17:39:00Z"/>
        </w:trPr>
        <w:tc>
          <w:tcPr>
            <w:tcW w:w="2689" w:type="dxa"/>
            <w:vMerge/>
            <w:shd w:val="clear" w:color="auto" w:fill="auto"/>
          </w:tcPr>
          <w:p w14:paraId="60BA5E5D" w14:textId="77777777" w:rsidR="007F5C98" w:rsidRPr="001C0E1B" w:rsidRDefault="007F5C98" w:rsidP="00C14EA0">
            <w:pPr>
              <w:pStyle w:val="TAL"/>
              <w:rPr>
                <w:ins w:id="138" w:author="Huawei" w:date="2021-01-10T17:39:00Z"/>
              </w:rPr>
            </w:pPr>
          </w:p>
        </w:tc>
        <w:tc>
          <w:tcPr>
            <w:tcW w:w="850" w:type="dxa"/>
          </w:tcPr>
          <w:p w14:paraId="68C309FF" w14:textId="77777777" w:rsidR="007F5C98" w:rsidRPr="001C0E1B" w:rsidRDefault="007F5C98" w:rsidP="00C14EA0">
            <w:pPr>
              <w:pStyle w:val="TAC"/>
              <w:rPr>
                <w:ins w:id="139" w:author="Huawei" w:date="2021-01-10T17:39:00Z"/>
              </w:rPr>
            </w:pPr>
            <w:ins w:id="140" w:author="Huawei" w:date="2021-01-10T17:39:00Z">
              <w:r w:rsidRPr="001C0E1B">
                <w:t>3</w:t>
              </w:r>
            </w:ins>
          </w:p>
        </w:tc>
        <w:tc>
          <w:tcPr>
            <w:tcW w:w="893" w:type="dxa"/>
            <w:vMerge/>
            <w:shd w:val="clear" w:color="auto" w:fill="auto"/>
          </w:tcPr>
          <w:p w14:paraId="1D637147" w14:textId="77777777" w:rsidR="007F5C98" w:rsidRPr="001C0E1B" w:rsidRDefault="007F5C98" w:rsidP="00C14EA0">
            <w:pPr>
              <w:pStyle w:val="TAC"/>
              <w:rPr>
                <w:ins w:id="141" w:author="Huawei" w:date="2021-01-10T17:39:00Z"/>
              </w:rPr>
            </w:pPr>
          </w:p>
        </w:tc>
        <w:tc>
          <w:tcPr>
            <w:tcW w:w="1943" w:type="dxa"/>
            <w:gridSpan w:val="4"/>
          </w:tcPr>
          <w:p w14:paraId="0AFD6B04" w14:textId="77777777" w:rsidR="007F5C98" w:rsidRPr="001C0E1B" w:rsidRDefault="007F5C98" w:rsidP="00C14EA0">
            <w:pPr>
              <w:pStyle w:val="TAC"/>
              <w:rPr>
                <w:ins w:id="142" w:author="Huawei" w:date="2021-01-10T17:39:00Z"/>
              </w:rPr>
            </w:pPr>
            <w:ins w:id="143" w:author="Huawei" w:date="2021-01-10T17:39:00Z">
              <w:r w:rsidRPr="001C0E1B">
                <w:t>TDD</w:t>
              </w:r>
            </w:ins>
          </w:p>
        </w:tc>
        <w:tc>
          <w:tcPr>
            <w:tcW w:w="1922" w:type="dxa"/>
            <w:gridSpan w:val="3"/>
          </w:tcPr>
          <w:p w14:paraId="36FF311A" w14:textId="77777777" w:rsidR="007F5C98" w:rsidRPr="001C0E1B" w:rsidRDefault="007F5C98" w:rsidP="00C14EA0">
            <w:pPr>
              <w:pStyle w:val="TAC"/>
              <w:rPr>
                <w:ins w:id="144" w:author="Huawei" w:date="2021-01-10T17:39:00Z"/>
              </w:rPr>
            </w:pPr>
            <w:ins w:id="145" w:author="Huawei" w:date="2021-01-10T17:39:00Z">
              <w:r w:rsidRPr="001C0E1B">
                <w:t>TDD</w:t>
              </w:r>
            </w:ins>
          </w:p>
        </w:tc>
      </w:tr>
      <w:tr w:rsidR="007F5C98" w:rsidRPr="001C0E1B" w14:paraId="78E8845C" w14:textId="77777777" w:rsidTr="00C14EA0">
        <w:trPr>
          <w:trHeight w:val="187"/>
          <w:jc w:val="center"/>
          <w:ins w:id="146" w:author="Huawei" w:date="2021-01-10T17:39:00Z"/>
        </w:trPr>
        <w:tc>
          <w:tcPr>
            <w:tcW w:w="2689" w:type="dxa"/>
            <w:vMerge w:val="restart"/>
            <w:shd w:val="clear" w:color="auto" w:fill="auto"/>
          </w:tcPr>
          <w:p w14:paraId="0D294B33" w14:textId="77777777" w:rsidR="007F5C98" w:rsidRPr="001C0E1B" w:rsidRDefault="007F5C98" w:rsidP="00C14EA0">
            <w:pPr>
              <w:pStyle w:val="TAL"/>
              <w:rPr>
                <w:ins w:id="147" w:author="Huawei" w:date="2021-01-10T17:39:00Z"/>
              </w:rPr>
            </w:pPr>
            <w:ins w:id="148" w:author="Huawei" w:date="2021-01-10T17:39:00Z">
              <w:r w:rsidRPr="001C0E1B">
                <w:t>TDD configuration</w:t>
              </w:r>
            </w:ins>
          </w:p>
        </w:tc>
        <w:tc>
          <w:tcPr>
            <w:tcW w:w="850" w:type="dxa"/>
          </w:tcPr>
          <w:p w14:paraId="0436A565" w14:textId="77777777" w:rsidR="007F5C98" w:rsidRPr="001C0E1B" w:rsidRDefault="007F5C98" w:rsidP="00C14EA0">
            <w:pPr>
              <w:pStyle w:val="TAC"/>
              <w:rPr>
                <w:ins w:id="149" w:author="Huawei" w:date="2021-01-10T17:39:00Z"/>
              </w:rPr>
            </w:pPr>
            <w:ins w:id="150" w:author="Huawei" w:date="2021-01-10T17:39:00Z">
              <w:r w:rsidRPr="001C0E1B">
                <w:t>1</w:t>
              </w:r>
            </w:ins>
          </w:p>
        </w:tc>
        <w:tc>
          <w:tcPr>
            <w:tcW w:w="893" w:type="dxa"/>
            <w:vMerge w:val="restart"/>
            <w:shd w:val="clear" w:color="auto" w:fill="auto"/>
          </w:tcPr>
          <w:p w14:paraId="3F73BA34" w14:textId="77777777" w:rsidR="007F5C98" w:rsidRPr="001C0E1B" w:rsidRDefault="007F5C98" w:rsidP="00C14EA0">
            <w:pPr>
              <w:pStyle w:val="TAC"/>
              <w:rPr>
                <w:ins w:id="151" w:author="Huawei" w:date="2021-01-10T17:39:00Z"/>
              </w:rPr>
            </w:pPr>
          </w:p>
        </w:tc>
        <w:tc>
          <w:tcPr>
            <w:tcW w:w="1943" w:type="dxa"/>
            <w:gridSpan w:val="4"/>
          </w:tcPr>
          <w:p w14:paraId="55BB44AA" w14:textId="77777777" w:rsidR="007F5C98" w:rsidRPr="001C0E1B" w:rsidRDefault="007F5C98" w:rsidP="00C14EA0">
            <w:pPr>
              <w:pStyle w:val="TAC"/>
              <w:rPr>
                <w:ins w:id="152" w:author="Huawei" w:date="2021-01-10T17:39:00Z"/>
                <w:szCs w:val="18"/>
              </w:rPr>
            </w:pPr>
            <w:ins w:id="153" w:author="Huawei" w:date="2021-01-10T17:39:00Z">
              <w:r w:rsidRPr="001C0E1B">
                <w:rPr>
                  <w:szCs w:val="18"/>
                </w:rPr>
                <w:t>N/A</w:t>
              </w:r>
            </w:ins>
          </w:p>
        </w:tc>
        <w:tc>
          <w:tcPr>
            <w:tcW w:w="1922" w:type="dxa"/>
            <w:gridSpan w:val="3"/>
          </w:tcPr>
          <w:p w14:paraId="0C461D8E" w14:textId="77777777" w:rsidR="007F5C98" w:rsidRPr="001C0E1B" w:rsidRDefault="007F5C98" w:rsidP="00C14EA0">
            <w:pPr>
              <w:pStyle w:val="TAC"/>
              <w:rPr>
                <w:ins w:id="154" w:author="Huawei" w:date="2021-01-10T17:39:00Z"/>
                <w:szCs w:val="18"/>
              </w:rPr>
            </w:pPr>
            <w:ins w:id="155" w:author="Huawei" w:date="2021-01-10T17:39:00Z">
              <w:r w:rsidRPr="001C0E1B">
                <w:rPr>
                  <w:szCs w:val="18"/>
                </w:rPr>
                <w:t>N/A</w:t>
              </w:r>
            </w:ins>
          </w:p>
        </w:tc>
      </w:tr>
      <w:tr w:rsidR="007F5C98" w:rsidRPr="001C0E1B" w14:paraId="18467F56" w14:textId="77777777" w:rsidTr="00C14EA0">
        <w:trPr>
          <w:trHeight w:val="187"/>
          <w:jc w:val="center"/>
          <w:ins w:id="156" w:author="Huawei" w:date="2021-01-10T17:39:00Z"/>
        </w:trPr>
        <w:tc>
          <w:tcPr>
            <w:tcW w:w="2689" w:type="dxa"/>
            <w:vMerge/>
            <w:shd w:val="clear" w:color="auto" w:fill="auto"/>
          </w:tcPr>
          <w:p w14:paraId="0B2AAAF8" w14:textId="77777777" w:rsidR="007F5C98" w:rsidRPr="001C0E1B" w:rsidRDefault="007F5C98" w:rsidP="00C14EA0">
            <w:pPr>
              <w:pStyle w:val="TAL"/>
              <w:rPr>
                <w:ins w:id="157" w:author="Huawei" w:date="2021-01-10T17:39:00Z"/>
              </w:rPr>
            </w:pPr>
          </w:p>
        </w:tc>
        <w:tc>
          <w:tcPr>
            <w:tcW w:w="850" w:type="dxa"/>
          </w:tcPr>
          <w:p w14:paraId="7EEDB525" w14:textId="77777777" w:rsidR="007F5C98" w:rsidRPr="001C0E1B" w:rsidRDefault="007F5C98" w:rsidP="00C14EA0">
            <w:pPr>
              <w:pStyle w:val="TAC"/>
              <w:rPr>
                <w:ins w:id="158" w:author="Huawei" w:date="2021-01-10T17:39:00Z"/>
              </w:rPr>
            </w:pPr>
            <w:ins w:id="159" w:author="Huawei" w:date="2021-01-10T17:39:00Z">
              <w:r w:rsidRPr="001C0E1B">
                <w:t>2</w:t>
              </w:r>
            </w:ins>
          </w:p>
        </w:tc>
        <w:tc>
          <w:tcPr>
            <w:tcW w:w="893" w:type="dxa"/>
            <w:vMerge/>
            <w:shd w:val="clear" w:color="auto" w:fill="auto"/>
          </w:tcPr>
          <w:p w14:paraId="004B5078" w14:textId="77777777" w:rsidR="007F5C98" w:rsidRPr="001C0E1B" w:rsidRDefault="007F5C98" w:rsidP="00C14EA0">
            <w:pPr>
              <w:pStyle w:val="TAC"/>
              <w:rPr>
                <w:ins w:id="160" w:author="Huawei" w:date="2021-01-10T17:39:00Z"/>
              </w:rPr>
            </w:pPr>
          </w:p>
        </w:tc>
        <w:tc>
          <w:tcPr>
            <w:tcW w:w="1943" w:type="dxa"/>
            <w:gridSpan w:val="4"/>
          </w:tcPr>
          <w:p w14:paraId="645AC12A" w14:textId="77777777" w:rsidR="007F5C98" w:rsidRPr="001C0E1B" w:rsidRDefault="007F5C98" w:rsidP="00C14EA0">
            <w:pPr>
              <w:pStyle w:val="TAC"/>
              <w:rPr>
                <w:ins w:id="161" w:author="Huawei" w:date="2021-01-10T17:39:00Z"/>
              </w:rPr>
            </w:pPr>
            <w:ins w:id="162" w:author="Huawei" w:date="2021-01-10T17:39:00Z">
              <w:r w:rsidRPr="001C0E1B">
                <w:t>TDDConf.1.1</w:t>
              </w:r>
            </w:ins>
          </w:p>
        </w:tc>
        <w:tc>
          <w:tcPr>
            <w:tcW w:w="1922" w:type="dxa"/>
            <w:gridSpan w:val="3"/>
          </w:tcPr>
          <w:p w14:paraId="08B16398" w14:textId="77777777" w:rsidR="007F5C98" w:rsidRPr="001C0E1B" w:rsidRDefault="007F5C98" w:rsidP="00C14EA0">
            <w:pPr>
              <w:pStyle w:val="TAC"/>
              <w:rPr>
                <w:ins w:id="163" w:author="Huawei" w:date="2021-01-10T17:39:00Z"/>
              </w:rPr>
            </w:pPr>
            <w:ins w:id="164" w:author="Huawei" w:date="2021-01-10T17:39:00Z">
              <w:r w:rsidRPr="001C0E1B">
                <w:t>TDDConf.1.1</w:t>
              </w:r>
            </w:ins>
          </w:p>
        </w:tc>
      </w:tr>
      <w:tr w:rsidR="007F5C98" w:rsidRPr="001C0E1B" w14:paraId="314F5EBE" w14:textId="77777777" w:rsidTr="00C14EA0">
        <w:trPr>
          <w:trHeight w:val="187"/>
          <w:jc w:val="center"/>
          <w:ins w:id="165" w:author="Huawei" w:date="2021-01-10T17:39:00Z"/>
        </w:trPr>
        <w:tc>
          <w:tcPr>
            <w:tcW w:w="2689" w:type="dxa"/>
            <w:vMerge/>
            <w:shd w:val="clear" w:color="auto" w:fill="auto"/>
          </w:tcPr>
          <w:p w14:paraId="638FB3CC" w14:textId="77777777" w:rsidR="007F5C98" w:rsidRPr="001C0E1B" w:rsidRDefault="007F5C98" w:rsidP="00C14EA0">
            <w:pPr>
              <w:pStyle w:val="TAL"/>
              <w:rPr>
                <w:ins w:id="166" w:author="Huawei" w:date="2021-01-10T17:39:00Z"/>
              </w:rPr>
            </w:pPr>
          </w:p>
        </w:tc>
        <w:tc>
          <w:tcPr>
            <w:tcW w:w="850" w:type="dxa"/>
          </w:tcPr>
          <w:p w14:paraId="1AF183BC" w14:textId="77777777" w:rsidR="007F5C98" w:rsidRPr="001C0E1B" w:rsidRDefault="007F5C98" w:rsidP="00C14EA0">
            <w:pPr>
              <w:pStyle w:val="TAC"/>
              <w:rPr>
                <w:ins w:id="167" w:author="Huawei" w:date="2021-01-10T17:39:00Z"/>
              </w:rPr>
            </w:pPr>
            <w:ins w:id="168" w:author="Huawei" w:date="2021-01-10T17:39:00Z">
              <w:r w:rsidRPr="001C0E1B">
                <w:t>3</w:t>
              </w:r>
            </w:ins>
          </w:p>
        </w:tc>
        <w:tc>
          <w:tcPr>
            <w:tcW w:w="893" w:type="dxa"/>
            <w:vMerge/>
            <w:shd w:val="clear" w:color="auto" w:fill="auto"/>
          </w:tcPr>
          <w:p w14:paraId="3E5788FB" w14:textId="77777777" w:rsidR="007F5C98" w:rsidRPr="001C0E1B" w:rsidRDefault="007F5C98" w:rsidP="00C14EA0">
            <w:pPr>
              <w:pStyle w:val="TAC"/>
              <w:rPr>
                <w:ins w:id="169" w:author="Huawei" w:date="2021-01-10T17:39:00Z"/>
              </w:rPr>
            </w:pPr>
          </w:p>
        </w:tc>
        <w:tc>
          <w:tcPr>
            <w:tcW w:w="1943" w:type="dxa"/>
            <w:gridSpan w:val="4"/>
          </w:tcPr>
          <w:p w14:paraId="3F2EDC2D" w14:textId="77777777" w:rsidR="007F5C98" w:rsidRPr="001C0E1B" w:rsidRDefault="007F5C98" w:rsidP="00C14EA0">
            <w:pPr>
              <w:pStyle w:val="TAC"/>
              <w:rPr>
                <w:ins w:id="170" w:author="Huawei" w:date="2021-01-10T17:39:00Z"/>
              </w:rPr>
            </w:pPr>
            <w:ins w:id="171" w:author="Huawei" w:date="2021-01-10T17:39:00Z">
              <w:r w:rsidRPr="001C0E1B">
                <w:t>TDDConf.2.1</w:t>
              </w:r>
            </w:ins>
          </w:p>
        </w:tc>
        <w:tc>
          <w:tcPr>
            <w:tcW w:w="1922" w:type="dxa"/>
            <w:gridSpan w:val="3"/>
          </w:tcPr>
          <w:p w14:paraId="03C17FC5" w14:textId="77777777" w:rsidR="007F5C98" w:rsidRPr="001C0E1B" w:rsidRDefault="007F5C98" w:rsidP="00C14EA0">
            <w:pPr>
              <w:pStyle w:val="TAC"/>
              <w:rPr>
                <w:ins w:id="172" w:author="Huawei" w:date="2021-01-10T17:39:00Z"/>
              </w:rPr>
            </w:pPr>
            <w:ins w:id="173" w:author="Huawei" w:date="2021-01-10T17:39:00Z">
              <w:r w:rsidRPr="001C0E1B">
                <w:t>TDDConf.2.1</w:t>
              </w:r>
            </w:ins>
          </w:p>
        </w:tc>
      </w:tr>
      <w:tr w:rsidR="007F5C98" w:rsidRPr="001C0E1B" w14:paraId="28804011" w14:textId="77777777" w:rsidTr="00C14EA0">
        <w:trPr>
          <w:trHeight w:val="187"/>
          <w:jc w:val="center"/>
          <w:ins w:id="174" w:author="Huawei" w:date="2021-01-10T17:39:00Z"/>
        </w:trPr>
        <w:tc>
          <w:tcPr>
            <w:tcW w:w="2689" w:type="dxa"/>
            <w:vMerge w:val="restart"/>
            <w:shd w:val="clear" w:color="auto" w:fill="auto"/>
            <w:hideMark/>
          </w:tcPr>
          <w:p w14:paraId="4CF25F03" w14:textId="77777777" w:rsidR="007F5C98" w:rsidRPr="001C0E1B" w:rsidRDefault="007F5C98" w:rsidP="00C14EA0">
            <w:pPr>
              <w:pStyle w:val="TAL"/>
              <w:rPr>
                <w:ins w:id="175" w:author="Huawei" w:date="2021-01-10T17:39:00Z"/>
              </w:rPr>
            </w:pPr>
            <w:ins w:id="176" w:author="Huawei" w:date="2021-01-10T17:39:00Z">
              <w:r w:rsidRPr="001C0E1B">
                <w:t>PDSCH Reference measurement channel</w:t>
              </w:r>
            </w:ins>
          </w:p>
        </w:tc>
        <w:tc>
          <w:tcPr>
            <w:tcW w:w="850" w:type="dxa"/>
          </w:tcPr>
          <w:p w14:paraId="0933D494" w14:textId="77777777" w:rsidR="007F5C98" w:rsidRPr="001C0E1B" w:rsidRDefault="007F5C98" w:rsidP="00C14EA0">
            <w:pPr>
              <w:pStyle w:val="TAC"/>
              <w:rPr>
                <w:ins w:id="177" w:author="Huawei" w:date="2021-01-10T17:39:00Z"/>
              </w:rPr>
            </w:pPr>
            <w:ins w:id="178" w:author="Huawei" w:date="2021-01-10T17:39:00Z">
              <w:r w:rsidRPr="001C0E1B">
                <w:t>1</w:t>
              </w:r>
            </w:ins>
          </w:p>
        </w:tc>
        <w:tc>
          <w:tcPr>
            <w:tcW w:w="893" w:type="dxa"/>
            <w:vMerge w:val="restart"/>
            <w:shd w:val="clear" w:color="auto" w:fill="auto"/>
          </w:tcPr>
          <w:p w14:paraId="246EE71E" w14:textId="77777777" w:rsidR="007F5C98" w:rsidRPr="001C0E1B" w:rsidRDefault="007F5C98" w:rsidP="00C14EA0">
            <w:pPr>
              <w:pStyle w:val="TAC"/>
              <w:rPr>
                <w:ins w:id="179" w:author="Huawei" w:date="2021-01-10T17:39:00Z"/>
              </w:rPr>
            </w:pPr>
          </w:p>
        </w:tc>
        <w:tc>
          <w:tcPr>
            <w:tcW w:w="1233" w:type="dxa"/>
            <w:gridSpan w:val="3"/>
            <w:hideMark/>
          </w:tcPr>
          <w:p w14:paraId="4DA529F6" w14:textId="77777777" w:rsidR="007F5C98" w:rsidRPr="001C0E1B" w:rsidRDefault="007F5C98" w:rsidP="00C14EA0">
            <w:pPr>
              <w:pStyle w:val="TAC"/>
              <w:rPr>
                <w:ins w:id="180" w:author="Huawei" w:date="2021-01-10T17:39:00Z"/>
                <w:sz w:val="16"/>
                <w:szCs w:val="16"/>
              </w:rPr>
            </w:pPr>
            <w:ins w:id="181" w:author="Huawei" w:date="2021-01-10T17:39:00Z">
              <w:r w:rsidRPr="001C0E1B">
                <w:rPr>
                  <w:sz w:val="16"/>
                  <w:szCs w:val="16"/>
                </w:rPr>
                <w:t>SR.1.1 FDD</w:t>
              </w:r>
            </w:ins>
          </w:p>
        </w:tc>
        <w:tc>
          <w:tcPr>
            <w:tcW w:w="710" w:type="dxa"/>
            <w:shd w:val="clear" w:color="auto" w:fill="auto"/>
            <w:hideMark/>
          </w:tcPr>
          <w:p w14:paraId="5447A7D2" w14:textId="77777777" w:rsidR="007F5C98" w:rsidRPr="001C0E1B" w:rsidRDefault="007F5C98" w:rsidP="00C14EA0">
            <w:pPr>
              <w:pStyle w:val="TAC"/>
              <w:rPr>
                <w:ins w:id="182" w:author="Huawei" w:date="2021-01-10T17:39:00Z"/>
              </w:rPr>
            </w:pPr>
            <w:ins w:id="183" w:author="Huawei" w:date="2021-01-10T17:39:00Z">
              <w:r w:rsidRPr="001C0E1B">
                <w:t>-</w:t>
              </w:r>
            </w:ins>
          </w:p>
        </w:tc>
        <w:tc>
          <w:tcPr>
            <w:tcW w:w="1091" w:type="dxa"/>
            <w:gridSpan w:val="2"/>
            <w:hideMark/>
          </w:tcPr>
          <w:p w14:paraId="5BFDFAE1" w14:textId="77777777" w:rsidR="007F5C98" w:rsidRPr="001C0E1B" w:rsidRDefault="007F5C98" w:rsidP="00C14EA0">
            <w:pPr>
              <w:pStyle w:val="TAC"/>
              <w:rPr>
                <w:ins w:id="184" w:author="Huawei" w:date="2021-01-10T17:39:00Z"/>
              </w:rPr>
            </w:pPr>
            <w:ins w:id="185" w:author="Huawei" w:date="2021-01-10T17:39:00Z">
              <w:r w:rsidRPr="001C0E1B">
                <w:rPr>
                  <w:sz w:val="16"/>
                  <w:szCs w:val="16"/>
                </w:rPr>
                <w:t>SR.1.1 FDD</w:t>
              </w:r>
            </w:ins>
          </w:p>
        </w:tc>
        <w:tc>
          <w:tcPr>
            <w:tcW w:w="831" w:type="dxa"/>
            <w:shd w:val="clear" w:color="auto" w:fill="auto"/>
            <w:hideMark/>
          </w:tcPr>
          <w:p w14:paraId="398E708A" w14:textId="77777777" w:rsidR="007F5C98" w:rsidRPr="001C0E1B" w:rsidRDefault="007F5C98" w:rsidP="00C14EA0">
            <w:pPr>
              <w:pStyle w:val="TAC"/>
              <w:rPr>
                <w:ins w:id="186" w:author="Huawei" w:date="2021-01-10T17:39:00Z"/>
              </w:rPr>
            </w:pPr>
            <w:ins w:id="187" w:author="Huawei" w:date="2021-01-10T17:39:00Z">
              <w:r w:rsidRPr="001C0E1B">
                <w:t>-</w:t>
              </w:r>
            </w:ins>
          </w:p>
        </w:tc>
      </w:tr>
      <w:tr w:rsidR="007F5C98" w:rsidRPr="001C0E1B" w14:paraId="7CF65263" w14:textId="77777777" w:rsidTr="00C14EA0">
        <w:trPr>
          <w:trHeight w:val="187"/>
          <w:jc w:val="center"/>
          <w:ins w:id="188" w:author="Huawei" w:date="2021-01-10T17:39:00Z"/>
        </w:trPr>
        <w:tc>
          <w:tcPr>
            <w:tcW w:w="2689" w:type="dxa"/>
            <w:vMerge/>
            <w:shd w:val="clear" w:color="auto" w:fill="auto"/>
          </w:tcPr>
          <w:p w14:paraId="5B268F29" w14:textId="77777777" w:rsidR="007F5C98" w:rsidRPr="001C0E1B" w:rsidRDefault="007F5C98" w:rsidP="00C14EA0">
            <w:pPr>
              <w:pStyle w:val="TAL"/>
              <w:rPr>
                <w:ins w:id="189" w:author="Huawei" w:date="2021-01-10T17:39:00Z"/>
              </w:rPr>
            </w:pPr>
          </w:p>
        </w:tc>
        <w:tc>
          <w:tcPr>
            <w:tcW w:w="850" w:type="dxa"/>
          </w:tcPr>
          <w:p w14:paraId="714F0091" w14:textId="77777777" w:rsidR="007F5C98" w:rsidRPr="001C0E1B" w:rsidRDefault="007F5C98" w:rsidP="00C14EA0">
            <w:pPr>
              <w:pStyle w:val="TAC"/>
              <w:rPr>
                <w:ins w:id="190" w:author="Huawei" w:date="2021-01-10T17:39:00Z"/>
              </w:rPr>
            </w:pPr>
            <w:ins w:id="191" w:author="Huawei" w:date="2021-01-10T17:39:00Z">
              <w:r w:rsidRPr="001C0E1B">
                <w:t>2</w:t>
              </w:r>
            </w:ins>
          </w:p>
        </w:tc>
        <w:tc>
          <w:tcPr>
            <w:tcW w:w="893" w:type="dxa"/>
            <w:vMerge/>
            <w:shd w:val="clear" w:color="auto" w:fill="auto"/>
          </w:tcPr>
          <w:p w14:paraId="7ED5B15C" w14:textId="77777777" w:rsidR="007F5C98" w:rsidRPr="001C0E1B" w:rsidRDefault="007F5C98" w:rsidP="00C14EA0">
            <w:pPr>
              <w:pStyle w:val="TAC"/>
              <w:rPr>
                <w:ins w:id="192" w:author="Huawei" w:date="2021-01-10T17:39:00Z"/>
              </w:rPr>
            </w:pPr>
          </w:p>
        </w:tc>
        <w:tc>
          <w:tcPr>
            <w:tcW w:w="1233" w:type="dxa"/>
            <w:gridSpan w:val="3"/>
          </w:tcPr>
          <w:p w14:paraId="67020BD5" w14:textId="77777777" w:rsidR="007F5C98" w:rsidRPr="001C0E1B" w:rsidRDefault="007F5C98" w:rsidP="00C14EA0">
            <w:pPr>
              <w:pStyle w:val="TAC"/>
              <w:rPr>
                <w:ins w:id="193" w:author="Huawei" w:date="2021-01-10T17:39:00Z"/>
              </w:rPr>
            </w:pPr>
            <w:ins w:id="194" w:author="Huawei" w:date="2021-01-10T17:39:00Z">
              <w:r w:rsidRPr="001C0E1B">
                <w:rPr>
                  <w:sz w:val="16"/>
                  <w:szCs w:val="16"/>
                </w:rPr>
                <w:t>SR.1.1 TDD</w:t>
              </w:r>
            </w:ins>
          </w:p>
        </w:tc>
        <w:tc>
          <w:tcPr>
            <w:tcW w:w="710" w:type="dxa"/>
            <w:shd w:val="clear" w:color="auto" w:fill="auto"/>
          </w:tcPr>
          <w:p w14:paraId="548CDC7E" w14:textId="77777777" w:rsidR="007F5C98" w:rsidRPr="001C0E1B" w:rsidRDefault="007F5C98" w:rsidP="00C14EA0">
            <w:pPr>
              <w:pStyle w:val="TAC"/>
              <w:rPr>
                <w:ins w:id="195" w:author="Huawei" w:date="2021-01-10T17:39:00Z"/>
              </w:rPr>
            </w:pPr>
          </w:p>
        </w:tc>
        <w:tc>
          <w:tcPr>
            <w:tcW w:w="1091" w:type="dxa"/>
            <w:gridSpan w:val="2"/>
          </w:tcPr>
          <w:p w14:paraId="3AF3C01D" w14:textId="77777777" w:rsidR="007F5C98" w:rsidRPr="001C0E1B" w:rsidRDefault="007F5C98" w:rsidP="00C14EA0">
            <w:pPr>
              <w:pStyle w:val="TAC"/>
              <w:rPr>
                <w:ins w:id="196" w:author="Huawei" w:date="2021-01-10T17:39:00Z"/>
              </w:rPr>
            </w:pPr>
            <w:ins w:id="197" w:author="Huawei" w:date="2021-01-10T17:39:00Z">
              <w:r w:rsidRPr="001C0E1B">
                <w:rPr>
                  <w:sz w:val="16"/>
                  <w:szCs w:val="16"/>
                </w:rPr>
                <w:t>SR.1.1 TDD</w:t>
              </w:r>
            </w:ins>
          </w:p>
        </w:tc>
        <w:tc>
          <w:tcPr>
            <w:tcW w:w="831" w:type="dxa"/>
            <w:shd w:val="clear" w:color="auto" w:fill="auto"/>
          </w:tcPr>
          <w:p w14:paraId="341DF96B" w14:textId="77777777" w:rsidR="007F5C98" w:rsidRPr="001C0E1B" w:rsidRDefault="007F5C98" w:rsidP="00C14EA0">
            <w:pPr>
              <w:pStyle w:val="TAC"/>
              <w:rPr>
                <w:ins w:id="198" w:author="Huawei" w:date="2021-01-10T17:39:00Z"/>
              </w:rPr>
            </w:pPr>
          </w:p>
        </w:tc>
      </w:tr>
      <w:tr w:rsidR="007F5C98" w:rsidRPr="001C0E1B" w14:paraId="20908265" w14:textId="77777777" w:rsidTr="00C14EA0">
        <w:trPr>
          <w:trHeight w:val="187"/>
          <w:jc w:val="center"/>
          <w:ins w:id="199" w:author="Huawei" w:date="2021-01-10T17:39:00Z"/>
        </w:trPr>
        <w:tc>
          <w:tcPr>
            <w:tcW w:w="2689" w:type="dxa"/>
            <w:vMerge/>
            <w:shd w:val="clear" w:color="auto" w:fill="auto"/>
          </w:tcPr>
          <w:p w14:paraId="10C39BF9" w14:textId="77777777" w:rsidR="007F5C98" w:rsidRPr="001C0E1B" w:rsidRDefault="007F5C98" w:rsidP="00C14EA0">
            <w:pPr>
              <w:pStyle w:val="TAL"/>
              <w:rPr>
                <w:ins w:id="200" w:author="Huawei" w:date="2021-01-10T17:39:00Z"/>
              </w:rPr>
            </w:pPr>
          </w:p>
        </w:tc>
        <w:tc>
          <w:tcPr>
            <w:tcW w:w="850" w:type="dxa"/>
          </w:tcPr>
          <w:p w14:paraId="3B436A9C" w14:textId="77777777" w:rsidR="007F5C98" w:rsidRPr="001C0E1B" w:rsidRDefault="007F5C98" w:rsidP="00C14EA0">
            <w:pPr>
              <w:pStyle w:val="TAC"/>
              <w:rPr>
                <w:ins w:id="201" w:author="Huawei" w:date="2021-01-10T17:39:00Z"/>
              </w:rPr>
            </w:pPr>
            <w:ins w:id="202" w:author="Huawei" w:date="2021-01-10T17:39:00Z">
              <w:r w:rsidRPr="001C0E1B">
                <w:t>3</w:t>
              </w:r>
            </w:ins>
          </w:p>
        </w:tc>
        <w:tc>
          <w:tcPr>
            <w:tcW w:w="893" w:type="dxa"/>
            <w:vMerge/>
            <w:shd w:val="clear" w:color="auto" w:fill="auto"/>
          </w:tcPr>
          <w:p w14:paraId="245DC3A2" w14:textId="77777777" w:rsidR="007F5C98" w:rsidRPr="001C0E1B" w:rsidRDefault="007F5C98" w:rsidP="00C14EA0">
            <w:pPr>
              <w:pStyle w:val="TAC"/>
              <w:rPr>
                <w:ins w:id="203" w:author="Huawei" w:date="2021-01-10T17:39:00Z"/>
              </w:rPr>
            </w:pPr>
          </w:p>
        </w:tc>
        <w:tc>
          <w:tcPr>
            <w:tcW w:w="1233" w:type="dxa"/>
            <w:gridSpan w:val="3"/>
          </w:tcPr>
          <w:p w14:paraId="3C26D2FA" w14:textId="77777777" w:rsidR="007F5C98" w:rsidRPr="001C0E1B" w:rsidRDefault="007F5C98" w:rsidP="00C14EA0">
            <w:pPr>
              <w:pStyle w:val="TAC"/>
              <w:rPr>
                <w:ins w:id="204" w:author="Huawei" w:date="2021-01-10T17:39:00Z"/>
              </w:rPr>
            </w:pPr>
            <w:ins w:id="205" w:author="Huawei" w:date="2021-01-10T17:39:00Z">
              <w:r w:rsidRPr="001C0E1B">
                <w:rPr>
                  <w:sz w:val="16"/>
                  <w:szCs w:val="16"/>
                </w:rPr>
                <w:t>SR.2.1 FDD</w:t>
              </w:r>
            </w:ins>
          </w:p>
        </w:tc>
        <w:tc>
          <w:tcPr>
            <w:tcW w:w="710" w:type="dxa"/>
            <w:shd w:val="clear" w:color="auto" w:fill="auto"/>
          </w:tcPr>
          <w:p w14:paraId="38789258" w14:textId="77777777" w:rsidR="007F5C98" w:rsidRPr="001C0E1B" w:rsidRDefault="007F5C98" w:rsidP="00C14EA0">
            <w:pPr>
              <w:pStyle w:val="TAC"/>
              <w:rPr>
                <w:ins w:id="206" w:author="Huawei" w:date="2021-01-10T17:39:00Z"/>
              </w:rPr>
            </w:pPr>
          </w:p>
        </w:tc>
        <w:tc>
          <w:tcPr>
            <w:tcW w:w="1091" w:type="dxa"/>
            <w:gridSpan w:val="2"/>
          </w:tcPr>
          <w:p w14:paraId="0493056D" w14:textId="77777777" w:rsidR="007F5C98" w:rsidRPr="001C0E1B" w:rsidRDefault="007F5C98" w:rsidP="00C14EA0">
            <w:pPr>
              <w:pStyle w:val="TAC"/>
              <w:rPr>
                <w:ins w:id="207" w:author="Huawei" w:date="2021-01-10T17:39:00Z"/>
              </w:rPr>
            </w:pPr>
            <w:ins w:id="208" w:author="Huawei" w:date="2021-01-10T17:39:00Z">
              <w:r w:rsidRPr="001C0E1B">
                <w:rPr>
                  <w:sz w:val="16"/>
                  <w:szCs w:val="16"/>
                </w:rPr>
                <w:t>SR.2.1 FDD</w:t>
              </w:r>
            </w:ins>
          </w:p>
        </w:tc>
        <w:tc>
          <w:tcPr>
            <w:tcW w:w="831" w:type="dxa"/>
            <w:shd w:val="clear" w:color="auto" w:fill="auto"/>
          </w:tcPr>
          <w:p w14:paraId="1743D6B4" w14:textId="77777777" w:rsidR="007F5C98" w:rsidRPr="001C0E1B" w:rsidRDefault="007F5C98" w:rsidP="00C14EA0">
            <w:pPr>
              <w:pStyle w:val="TAC"/>
              <w:rPr>
                <w:ins w:id="209" w:author="Huawei" w:date="2021-01-10T17:39:00Z"/>
              </w:rPr>
            </w:pPr>
          </w:p>
        </w:tc>
      </w:tr>
      <w:tr w:rsidR="007F5C98" w:rsidRPr="001C0E1B" w14:paraId="2E292690" w14:textId="77777777" w:rsidTr="00C14EA0">
        <w:trPr>
          <w:trHeight w:val="187"/>
          <w:jc w:val="center"/>
          <w:ins w:id="210" w:author="Huawei" w:date="2021-01-10T17:39:00Z"/>
        </w:trPr>
        <w:tc>
          <w:tcPr>
            <w:tcW w:w="2689" w:type="dxa"/>
            <w:vMerge w:val="restart"/>
            <w:shd w:val="clear" w:color="auto" w:fill="auto"/>
          </w:tcPr>
          <w:p w14:paraId="62E72FB6" w14:textId="77777777" w:rsidR="007F5C98" w:rsidRPr="001C0E1B" w:rsidRDefault="007F5C98" w:rsidP="00C14EA0">
            <w:pPr>
              <w:pStyle w:val="TAL"/>
              <w:rPr>
                <w:ins w:id="211" w:author="Huawei" w:date="2021-01-10T17:39:00Z"/>
              </w:rPr>
            </w:pPr>
            <w:ins w:id="212" w:author="Huawei" w:date="2021-01-10T17:39:00Z">
              <w:r w:rsidRPr="001C0E1B">
                <w:t>RMSI CORESET Reference Channel</w:t>
              </w:r>
            </w:ins>
          </w:p>
        </w:tc>
        <w:tc>
          <w:tcPr>
            <w:tcW w:w="850" w:type="dxa"/>
          </w:tcPr>
          <w:p w14:paraId="5A1E3CD8" w14:textId="77777777" w:rsidR="007F5C98" w:rsidRPr="001C0E1B" w:rsidRDefault="007F5C98" w:rsidP="00C14EA0">
            <w:pPr>
              <w:pStyle w:val="TAC"/>
              <w:rPr>
                <w:ins w:id="213" w:author="Huawei" w:date="2021-01-10T17:39:00Z"/>
              </w:rPr>
            </w:pPr>
            <w:ins w:id="214" w:author="Huawei" w:date="2021-01-10T17:39:00Z">
              <w:r w:rsidRPr="001C0E1B">
                <w:t>1</w:t>
              </w:r>
            </w:ins>
          </w:p>
        </w:tc>
        <w:tc>
          <w:tcPr>
            <w:tcW w:w="893" w:type="dxa"/>
            <w:vMerge w:val="restart"/>
            <w:shd w:val="clear" w:color="auto" w:fill="auto"/>
          </w:tcPr>
          <w:p w14:paraId="5511219B" w14:textId="77777777" w:rsidR="007F5C98" w:rsidRPr="001C0E1B" w:rsidRDefault="007F5C98" w:rsidP="00C14EA0">
            <w:pPr>
              <w:pStyle w:val="TAC"/>
              <w:rPr>
                <w:ins w:id="215" w:author="Huawei" w:date="2021-01-10T17:39:00Z"/>
              </w:rPr>
            </w:pPr>
          </w:p>
        </w:tc>
        <w:tc>
          <w:tcPr>
            <w:tcW w:w="1233" w:type="dxa"/>
            <w:gridSpan w:val="3"/>
          </w:tcPr>
          <w:p w14:paraId="0D4309CF" w14:textId="77777777" w:rsidR="007F5C98" w:rsidRPr="001C0E1B" w:rsidRDefault="007F5C98" w:rsidP="00C14EA0">
            <w:pPr>
              <w:pStyle w:val="TAC"/>
              <w:rPr>
                <w:ins w:id="216" w:author="Huawei" w:date="2021-01-10T17:39:00Z"/>
              </w:rPr>
            </w:pPr>
            <w:ins w:id="217" w:author="Huawei" w:date="2021-01-10T17:39:00Z">
              <w:r w:rsidRPr="001C0E1B">
                <w:rPr>
                  <w:sz w:val="16"/>
                  <w:szCs w:val="16"/>
                </w:rPr>
                <w:t>CR.1.1 FDD</w:t>
              </w:r>
            </w:ins>
          </w:p>
        </w:tc>
        <w:tc>
          <w:tcPr>
            <w:tcW w:w="710" w:type="dxa"/>
          </w:tcPr>
          <w:p w14:paraId="5FDBFD26" w14:textId="77777777" w:rsidR="007F5C98" w:rsidRPr="001C0E1B" w:rsidRDefault="007F5C98" w:rsidP="00C14EA0">
            <w:pPr>
              <w:pStyle w:val="TAC"/>
              <w:rPr>
                <w:ins w:id="218" w:author="Huawei" w:date="2021-01-10T17:39:00Z"/>
              </w:rPr>
            </w:pPr>
            <w:ins w:id="219" w:author="Huawei" w:date="2021-01-10T17:39:00Z">
              <w:r w:rsidRPr="001C0E1B">
                <w:t>-</w:t>
              </w:r>
            </w:ins>
          </w:p>
        </w:tc>
        <w:tc>
          <w:tcPr>
            <w:tcW w:w="1091" w:type="dxa"/>
            <w:gridSpan w:val="2"/>
          </w:tcPr>
          <w:p w14:paraId="158B886D" w14:textId="77777777" w:rsidR="007F5C98" w:rsidRPr="001C0E1B" w:rsidRDefault="007F5C98" w:rsidP="00C14EA0">
            <w:pPr>
              <w:pStyle w:val="TAC"/>
              <w:rPr>
                <w:ins w:id="220" w:author="Huawei" w:date="2021-01-10T17:39:00Z"/>
              </w:rPr>
            </w:pPr>
            <w:ins w:id="221" w:author="Huawei" w:date="2021-01-10T17:39:00Z">
              <w:r w:rsidRPr="001C0E1B">
                <w:rPr>
                  <w:sz w:val="16"/>
                  <w:szCs w:val="16"/>
                </w:rPr>
                <w:t>CR.1.1 FDD</w:t>
              </w:r>
            </w:ins>
          </w:p>
        </w:tc>
        <w:tc>
          <w:tcPr>
            <w:tcW w:w="831" w:type="dxa"/>
          </w:tcPr>
          <w:p w14:paraId="24FD8D79" w14:textId="77777777" w:rsidR="007F5C98" w:rsidRPr="001C0E1B" w:rsidRDefault="007F5C98" w:rsidP="00C14EA0">
            <w:pPr>
              <w:pStyle w:val="TAC"/>
              <w:rPr>
                <w:ins w:id="222" w:author="Huawei" w:date="2021-01-10T17:39:00Z"/>
              </w:rPr>
            </w:pPr>
            <w:ins w:id="223" w:author="Huawei" w:date="2021-01-10T17:39:00Z">
              <w:r w:rsidRPr="001C0E1B">
                <w:t>-</w:t>
              </w:r>
            </w:ins>
          </w:p>
        </w:tc>
      </w:tr>
      <w:tr w:rsidR="007F5C98" w:rsidRPr="001C0E1B" w14:paraId="7CE0CE09" w14:textId="77777777" w:rsidTr="00C14EA0">
        <w:trPr>
          <w:trHeight w:val="187"/>
          <w:jc w:val="center"/>
          <w:ins w:id="224" w:author="Huawei" w:date="2021-01-10T17:39:00Z"/>
        </w:trPr>
        <w:tc>
          <w:tcPr>
            <w:tcW w:w="2689" w:type="dxa"/>
            <w:vMerge/>
            <w:shd w:val="clear" w:color="auto" w:fill="auto"/>
          </w:tcPr>
          <w:p w14:paraId="7BB9205A" w14:textId="77777777" w:rsidR="007F5C98" w:rsidRPr="001C0E1B" w:rsidRDefault="007F5C98" w:rsidP="00C14EA0">
            <w:pPr>
              <w:pStyle w:val="TAL"/>
              <w:rPr>
                <w:ins w:id="225" w:author="Huawei" w:date="2021-01-10T17:39:00Z"/>
              </w:rPr>
            </w:pPr>
          </w:p>
        </w:tc>
        <w:tc>
          <w:tcPr>
            <w:tcW w:w="850" w:type="dxa"/>
          </w:tcPr>
          <w:p w14:paraId="081B05D3" w14:textId="77777777" w:rsidR="007F5C98" w:rsidRPr="001C0E1B" w:rsidRDefault="007F5C98" w:rsidP="00C14EA0">
            <w:pPr>
              <w:pStyle w:val="TAC"/>
              <w:rPr>
                <w:ins w:id="226" w:author="Huawei" w:date="2021-01-10T17:39:00Z"/>
              </w:rPr>
            </w:pPr>
            <w:ins w:id="227" w:author="Huawei" w:date="2021-01-10T17:39:00Z">
              <w:r w:rsidRPr="001C0E1B">
                <w:t>2</w:t>
              </w:r>
            </w:ins>
          </w:p>
        </w:tc>
        <w:tc>
          <w:tcPr>
            <w:tcW w:w="893" w:type="dxa"/>
            <w:vMerge/>
            <w:shd w:val="clear" w:color="auto" w:fill="auto"/>
          </w:tcPr>
          <w:p w14:paraId="0FBB1D23" w14:textId="77777777" w:rsidR="007F5C98" w:rsidRPr="001C0E1B" w:rsidRDefault="007F5C98" w:rsidP="00C14EA0">
            <w:pPr>
              <w:pStyle w:val="TAC"/>
              <w:rPr>
                <w:ins w:id="228" w:author="Huawei" w:date="2021-01-10T17:39:00Z"/>
              </w:rPr>
            </w:pPr>
          </w:p>
        </w:tc>
        <w:tc>
          <w:tcPr>
            <w:tcW w:w="1233" w:type="dxa"/>
            <w:gridSpan w:val="3"/>
          </w:tcPr>
          <w:p w14:paraId="18598502" w14:textId="77777777" w:rsidR="007F5C98" w:rsidRPr="001C0E1B" w:rsidRDefault="007F5C98" w:rsidP="00C14EA0">
            <w:pPr>
              <w:pStyle w:val="TAC"/>
              <w:rPr>
                <w:ins w:id="229" w:author="Huawei" w:date="2021-01-10T17:39:00Z"/>
              </w:rPr>
            </w:pPr>
            <w:ins w:id="230" w:author="Huawei" w:date="2021-01-10T17:39:00Z">
              <w:r w:rsidRPr="001C0E1B">
                <w:rPr>
                  <w:sz w:val="16"/>
                  <w:szCs w:val="16"/>
                </w:rPr>
                <w:t>CR.1.1 TDD</w:t>
              </w:r>
            </w:ins>
          </w:p>
        </w:tc>
        <w:tc>
          <w:tcPr>
            <w:tcW w:w="710" w:type="dxa"/>
          </w:tcPr>
          <w:p w14:paraId="3D506788" w14:textId="77777777" w:rsidR="007F5C98" w:rsidRPr="001C0E1B" w:rsidRDefault="007F5C98" w:rsidP="00C14EA0">
            <w:pPr>
              <w:pStyle w:val="TAC"/>
              <w:rPr>
                <w:ins w:id="231" w:author="Huawei" w:date="2021-01-10T17:39:00Z"/>
              </w:rPr>
            </w:pPr>
            <w:ins w:id="232" w:author="Huawei" w:date="2021-01-10T17:39:00Z">
              <w:r w:rsidRPr="001C0E1B">
                <w:t>-</w:t>
              </w:r>
            </w:ins>
          </w:p>
        </w:tc>
        <w:tc>
          <w:tcPr>
            <w:tcW w:w="1091" w:type="dxa"/>
            <w:gridSpan w:val="2"/>
          </w:tcPr>
          <w:p w14:paraId="50A0A306" w14:textId="77777777" w:rsidR="007F5C98" w:rsidRPr="001C0E1B" w:rsidRDefault="007F5C98" w:rsidP="00C14EA0">
            <w:pPr>
              <w:pStyle w:val="TAC"/>
              <w:rPr>
                <w:ins w:id="233" w:author="Huawei" w:date="2021-01-10T17:39:00Z"/>
              </w:rPr>
            </w:pPr>
            <w:ins w:id="234" w:author="Huawei" w:date="2021-01-10T17:39:00Z">
              <w:r w:rsidRPr="001C0E1B">
                <w:rPr>
                  <w:sz w:val="16"/>
                  <w:szCs w:val="16"/>
                </w:rPr>
                <w:t>CR.1.1 TDD</w:t>
              </w:r>
            </w:ins>
          </w:p>
        </w:tc>
        <w:tc>
          <w:tcPr>
            <w:tcW w:w="831" w:type="dxa"/>
          </w:tcPr>
          <w:p w14:paraId="3D9AF61F" w14:textId="77777777" w:rsidR="007F5C98" w:rsidRPr="001C0E1B" w:rsidRDefault="007F5C98" w:rsidP="00C14EA0">
            <w:pPr>
              <w:pStyle w:val="TAC"/>
              <w:rPr>
                <w:ins w:id="235" w:author="Huawei" w:date="2021-01-10T17:39:00Z"/>
              </w:rPr>
            </w:pPr>
            <w:ins w:id="236" w:author="Huawei" w:date="2021-01-10T17:39:00Z">
              <w:r w:rsidRPr="001C0E1B">
                <w:t>-</w:t>
              </w:r>
            </w:ins>
          </w:p>
        </w:tc>
      </w:tr>
      <w:tr w:rsidR="007F5C98" w:rsidRPr="001C0E1B" w14:paraId="10321492" w14:textId="77777777" w:rsidTr="00C14EA0">
        <w:trPr>
          <w:trHeight w:val="187"/>
          <w:jc w:val="center"/>
          <w:ins w:id="237" w:author="Huawei" w:date="2021-01-10T17:39:00Z"/>
        </w:trPr>
        <w:tc>
          <w:tcPr>
            <w:tcW w:w="2689" w:type="dxa"/>
            <w:vMerge/>
            <w:shd w:val="clear" w:color="auto" w:fill="auto"/>
          </w:tcPr>
          <w:p w14:paraId="574D3A1C" w14:textId="77777777" w:rsidR="007F5C98" w:rsidRPr="001C0E1B" w:rsidRDefault="007F5C98" w:rsidP="00C14EA0">
            <w:pPr>
              <w:pStyle w:val="TAL"/>
              <w:rPr>
                <w:ins w:id="238" w:author="Huawei" w:date="2021-01-10T17:39:00Z"/>
              </w:rPr>
            </w:pPr>
          </w:p>
        </w:tc>
        <w:tc>
          <w:tcPr>
            <w:tcW w:w="850" w:type="dxa"/>
          </w:tcPr>
          <w:p w14:paraId="48BB3457" w14:textId="77777777" w:rsidR="007F5C98" w:rsidRPr="001C0E1B" w:rsidRDefault="007F5C98" w:rsidP="00C14EA0">
            <w:pPr>
              <w:pStyle w:val="TAC"/>
              <w:rPr>
                <w:ins w:id="239" w:author="Huawei" w:date="2021-01-10T17:39:00Z"/>
              </w:rPr>
            </w:pPr>
            <w:ins w:id="240" w:author="Huawei" w:date="2021-01-10T17:39:00Z">
              <w:r w:rsidRPr="001C0E1B">
                <w:t>3</w:t>
              </w:r>
            </w:ins>
          </w:p>
        </w:tc>
        <w:tc>
          <w:tcPr>
            <w:tcW w:w="893" w:type="dxa"/>
            <w:vMerge/>
            <w:shd w:val="clear" w:color="auto" w:fill="auto"/>
          </w:tcPr>
          <w:p w14:paraId="50D3C439" w14:textId="77777777" w:rsidR="007F5C98" w:rsidRPr="001C0E1B" w:rsidRDefault="007F5C98" w:rsidP="00C14EA0">
            <w:pPr>
              <w:pStyle w:val="TAC"/>
              <w:rPr>
                <w:ins w:id="241" w:author="Huawei" w:date="2021-01-10T17:39:00Z"/>
              </w:rPr>
            </w:pPr>
          </w:p>
        </w:tc>
        <w:tc>
          <w:tcPr>
            <w:tcW w:w="1233" w:type="dxa"/>
            <w:gridSpan w:val="3"/>
          </w:tcPr>
          <w:p w14:paraId="671B97A5" w14:textId="77777777" w:rsidR="007F5C98" w:rsidRPr="001C0E1B" w:rsidRDefault="007F5C98" w:rsidP="00C14EA0">
            <w:pPr>
              <w:pStyle w:val="TAC"/>
              <w:rPr>
                <w:ins w:id="242" w:author="Huawei" w:date="2021-01-10T17:39:00Z"/>
              </w:rPr>
            </w:pPr>
            <w:ins w:id="243" w:author="Huawei" w:date="2021-01-10T17:39:00Z">
              <w:r w:rsidRPr="001C0E1B">
                <w:rPr>
                  <w:sz w:val="16"/>
                  <w:szCs w:val="16"/>
                </w:rPr>
                <w:t>CR.2.1 FDD</w:t>
              </w:r>
            </w:ins>
          </w:p>
        </w:tc>
        <w:tc>
          <w:tcPr>
            <w:tcW w:w="710" w:type="dxa"/>
          </w:tcPr>
          <w:p w14:paraId="28958616" w14:textId="77777777" w:rsidR="007F5C98" w:rsidRPr="001C0E1B" w:rsidRDefault="007F5C98" w:rsidP="00C14EA0">
            <w:pPr>
              <w:pStyle w:val="TAC"/>
              <w:rPr>
                <w:ins w:id="244" w:author="Huawei" w:date="2021-01-10T17:39:00Z"/>
              </w:rPr>
            </w:pPr>
            <w:ins w:id="245" w:author="Huawei" w:date="2021-01-10T17:39:00Z">
              <w:r w:rsidRPr="001C0E1B">
                <w:t>-</w:t>
              </w:r>
            </w:ins>
          </w:p>
        </w:tc>
        <w:tc>
          <w:tcPr>
            <w:tcW w:w="1091" w:type="dxa"/>
            <w:gridSpan w:val="2"/>
          </w:tcPr>
          <w:p w14:paraId="0B45B81C" w14:textId="77777777" w:rsidR="007F5C98" w:rsidRPr="001C0E1B" w:rsidRDefault="007F5C98" w:rsidP="00C14EA0">
            <w:pPr>
              <w:pStyle w:val="TAC"/>
              <w:rPr>
                <w:ins w:id="246" w:author="Huawei" w:date="2021-01-10T17:39:00Z"/>
              </w:rPr>
            </w:pPr>
            <w:ins w:id="247" w:author="Huawei" w:date="2021-01-10T17:39:00Z">
              <w:r w:rsidRPr="001C0E1B">
                <w:rPr>
                  <w:sz w:val="16"/>
                  <w:szCs w:val="16"/>
                </w:rPr>
                <w:t>CR.2.1 FDD</w:t>
              </w:r>
            </w:ins>
          </w:p>
        </w:tc>
        <w:tc>
          <w:tcPr>
            <w:tcW w:w="831" w:type="dxa"/>
          </w:tcPr>
          <w:p w14:paraId="0CB4D3E8" w14:textId="77777777" w:rsidR="007F5C98" w:rsidRPr="001C0E1B" w:rsidRDefault="007F5C98" w:rsidP="00C14EA0">
            <w:pPr>
              <w:pStyle w:val="TAC"/>
              <w:rPr>
                <w:ins w:id="248" w:author="Huawei" w:date="2021-01-10T17:39:00Z"/>
              </w:rPr>
            </w:pPr>
            <w:ins w:id="249" w:author="Huawei" w:date="2021-01-10T17:39:00Z">
              <w:r w:rsidRPr="001C0E1B">
                <w:t>-</w:t>
              </w:r>
            </w:ins>
          </w:p>
        </w:tc>
      </w:tr>
      <w:tr w:rsidR="007F5C98" w:rsidRPr="001C0E1B" w14:paraId="5617441B" w14:textId="77777777" w:rsidTr="00C14EA0">
        <w:trPr>
          <w:trHeight w:val="187"/>
          <w:jc w:val="center"/>
          <w:ins w:id="250" w:author="Huawei" w:date="2021-01-10T17:39:00Z"/>
        </w:trPr>
        <w:tc>
          <w:tcPr>
            <w:tcW w:w="2689" w:type="dxa"/>
            <w:vMerge w:val="restart"/>
            <w:shd w:val="clear" w:color="auto" w:fill="auto"/>
          </w:tcPr>
          <w:p w14:paraId="6C4BDBBC" w14:textId="77777777" w:rsidR="007F5C98" w:rsidRPr="001C0E1B" w:rsidRDefault="007F5C98" w:rsidP="00C14EA0">
            <w:pPr>
              <w:pStyle w:val="TAL"/>
              <w:rPr>
                <w:ins w:id="251" w:author="Huawei" w:date="2021-01-10T17:39:00Z"/>
              </w:rPr>
            </w:pPr>
            <w:ins w:id="252" w:author="Huawei" w:date="2021-01-10T17:39:00Z">
              <w:r w:rsidRPr="001C0E1B">
                <w:t>Dedicated CORESET Reference Channel</w:t>
              </w:r>
            </w:ins>
          </w:p>
        </w:tc>
        <w:tc>
          <w:tcPr>
            <w:tcW w:w="850" w:type="dxa"/>
          </w:tcPr>
          <w:p w14:paraId="3539AC11" w14:textId="77777777" w:rsidR="007F5C98" w:rsidRPr="001C0E1B" w:rsidRDefault="007F5C98" w:rsidP="00C14EA0">
            <w:pPr>
              <w:pStyle w:val="TAC"/>
              <w:rPr>
                <w:ins w:id="253" w:author="Huawei" w:date="2021-01-10T17:39:00Z"/>
              </w:rPr>
            </w:pPr>
            <w:ins w:id="254" w:author="Huawei" w:date="2021-01-10T17:39:00Z">
              <w:r w:rsidRPr="001C0E1B">
                <w:t>1</w:t>
              </w:r>
            </w:ins>
          </w:p>
        </w:tc>
        <w:tc>
          <w:tcPr>
            <w:tcW w:w="893" w:type="dxa"/>
            <w:vMerge w:val="restart"/>
          </w:tcPr>
          <w:p w14:paraId="008AC9E4" w14:textId="77777777" w:rsidR="007F5C98" w:rsidRPr="001C0E1B" w:rsidRDefault="007F5C98" w:rsidP="00C14EA0">
            <w:pPr>
              <w:pStyle w:val="TAC"/>
              <w:rPr>
                <w:ins w:id="255" w:author="Huawei" w:date="2021-01-10T17:39:00Z"/>
              </w:rPr>
            </w:pPr>
          </w:p>
        </w:tc>
        <w:tc>
          <w:tcPr>
            <w:tcW w:w="1233" w:type="dxa"/>
            <w:gridSpan w:val="3"/>
          </w:tcPr>
          <w:p w14:paraId="676FEEC4" w14:textId="77777777" w:rsidR="007F5C98" w:rsidRPr="001C0E1B" w:rsidRDefault="007F5C98" w:rsidP="00C14EA0">
            <w:pPr>
              <w:pStyle w:val="TAC"/>
              <w:rPr>
                <w:ins w:id="256" w:author="Huawei" w:date="2021-01-10T17:39:00Z"/>
                <w:sz w:val="14"/>
                <w:szCs w:val="14"/>
              </w:rPr>
            </w:pPr>
            <w:ins w:id="257" w:author="Huawei" w:date="2021-01-10T17:39:00Z">
              <w:r w:rsidRPr="001C0E1B">
                <w:rPr>
                  <w:sz w:val="14"/>
                  <w:szCs w:val="14"/>
                </w:rPr>
                <w:t>CCR.1.1 FDD</w:t>
              </w:r>
            </w:ins>
          </w:p>
        </w:tc>
        <w:tc>
          <w:tcPr>
            <w:tcW w:w="710" w:type="dxa"/>
          </w:tcPr>
          <w:p w14:paraId="4C27C539" w14:textId="77777777" w:rsidR="007F5C98" w:rsidRPr="001C0E1B" w:rsidRDefault="007F5C98" w:rsidP="00C14EA0">
            <w:pPr>
              <w:pStyle w:val="TAC"/>
              <w:rPr>
                <w:ins w:id="258" w:author="Huawei" w:date="2021-01-10T17:39:00Z"/>
              </w:rPr>
            </w:pPr>
            <w:ins w:id="259" w:author="Huawei" w:date="2021-01-10T17:39:00Z">
              <w:r w:rsidRPr="001C0E1B">
                <w:t>-</w:t>
              </w:r>
            </w:ins>
          </w:p>
        </w:tc>
        <w:tc>
          <w:tcPr>
            <w:tcW w:w="1091" w:type="dxa"/>
            <w:gridSpan w:val="2"/>
          </w:tcPr>
          <w:p w14:paraId="2CC5EFDA" w14:textId="77777777" w:rsidR="007F5C98" w:rsidRPr="001C0E1B" w:rsidRDefault="007F5C98" w:rsidP="00C14EA0">
            <w:pPr>
              <w:pStyle w:val="TAC"/>
              <w:rPr>
                <w:ins w:id="260" w:author="Huawei" w:date="2021-01-10T17:39:00Z"/>
                <w:sz w:val="14"/>
                <w:szCs w:val="14"/>
              </w:rPr>
            </w:pPr>
            <w:ins w:id="261" w:author="Huawei" w:date="2021-01-10T17:39:00Z">
              <w:r w:rsidRPr="001C0E1B">
                <w:rPr>
                  <w:sz w:val="14"/>
                  <w:szCs w:val="14"/>
                </w:rPr>
                <w:t>CCR.1.1 FDD</w:t>
              </w:r>
            </w:ins>
          </w:p>
        </w:tc>
        <w:tc>
          <w:tcPr>
            <w:tcW w:w="831" w:type="dxa"/>
          </w:tcPr>
          <w:p w14:paraId="408F575C" w14:textId="77777777" w:rsidR="007F5C98" w:rsidRPr="001C0E1B" w:rsidRDefault="007F5C98" w:rsidP="00C14EA0">
            <w:pPr>
              <w:pStyle w:val="TAC"/>
              <w:rPr>
                <w:ins w:id="262" w:author="Huawei" w:date="2021-01-10T17:39:00Z"/>
              </w:rPr>
            </w:pPr>
            <w:ins w:id="263" w:author="Huawei" w:date="2021-01-10T17:39:00Z">
              <w:r w:rsidRPr="001C0E1B">
                <w:t>-</w:t>
              </w:r>
            </w:ins>
          </w:p>
        </w:tc>
      </w:tr>
      <w:tr w:rsidR="007F5C98" w:rsidRPr="001C0E1B" w14:paraId="4798FB50" w14:textId="77777777" w:rsidTr="00C14EA0">
        <w:trPr>
          <w:trHeight w:val="187"/>
          <w:jc w:val="center"/>
          <w:ins w:id="264" w:author="Huawei" w:date="2021-01-10T17:39:00Z"/>
        </w:trPr>
        <w:tc>
          <w:tcPr>
            <w:tcW w:w="2689" w:type="dxa"/>
            <w:vMerge/>
            <w:shd w:val="clear" w:color="auto" w:fill="auto"/>
          </w:tcPr>
          <w:p w14:paraId="559C97EC" w14:textId="77777777" w:rsidR="007F5C98" w:rsidRPr="001C0E1B" w:rsidRDefault="007F5C98" w:rsidP="00C14EA0">
            <w:pPr>
              <w:pStyle w:val="TAL"/>
              <w:rPr>
                <w:ins w:id="265" w:author="Huawei" w:date="2021-01-10T17:39:00Z"/>
              </w:rPr>
            </w:pPr>
          </w:p>
        </w:tc>
        <w:tc>
          <w:tcPr>
            <w:tcW w:w="850" w:type="dxa"/>
          </w:tcPr>
          <w:p w14:paraId="737D29F3" w14:textId="77777777" w:rsidR="007F5C98" w:rsidRPr="001C0E1B" w:rsidRDefault="007F5C98" w:rsidP="00C14EA0">
            <w:pPr>
              <w:pStyle w:val="TAC"/>
              <w:rPr>
                <w:ins w:id="266" w:author="Huawei" w:date="2021-01-10T17:39:00Z"/>
              </w:rPr>
            </w:pPr>
            <w:ins w:id="267" w:author="Huawei" w:date="2021-01-10T17:39:00Z">
              <w:r w:rsidRPr="001C0E1B">
                <w:t>2</w:t>
              </w:r>
            </w:ins>
          </w:p>
        </w:tc>
        <w:tc>
          <w:tcPr>
            <w:tcW w:w="893" w:type="dxa"/>
            <w:vMerge/>
          </w:tcPr>
          <w:p w14:paraId="23BF3ABA" w14:textId="77777777" w:rsidR="007F5C98" w:rsidRPr="001C0E1B" w:rsidRDefault="007F5C98" w:rsidP="00C14EA0">
            <w:pPr>
              <w:pStyle w:val="TAC"/>
              <w:rPr>
                <w:ins w:id="268" w:author="Huawei" w:date="2021-01-10T17:39:00Z"/>
              </w:rPr>
            </w:pPr>
          </w:p>
        </w:tc>
        <w:tc>
          <w:tcPr>
            <w:tcW w:w="1233" w:type="dxa"/>
            <w:gridSpan w:val="3"/>
          </w:tcPr>
          <w:p w14:paraId="7A3CB753" w14:textId="77777777" w:rsidR="007F5C98" w:rsidRPr="001C0E1B" w:rsidRDefault="007F5C98" w:rsidP="00C14EA0">
            <w:pPr>
              <w:pStyle w:val="TAC"/>
              <w:rPr>
                <w:ins w:id="269" w:author="Huawei" w:date="2021-01-10T17:39:00Z"/>
                <w:sz w:val="14"/>
                <w:szCs w:val="14"/>
              </w:rPr>
            </w:pPr>
            <w:ins w:id="270" w:author="Huawei" w:date="2021-01-10T17:39:00Z">
              <w:r w:rsidRPr="001C0E1B">
                <w:rPr>
                  <w:sz w:val="14"/>
                  <w:szCs w:val="14"/>
                </w:rPr>
                <w:t>CCR.1.1 TDD</w:t>
              </w:r>
            </w:ins>
          </w:p>
        </w:tc>
        <w:tc>
          <w:tcPr>
            <w:tcW w:w="710" w:type="dxa"/>
          </w:tcPr>
          <w:p w14:paraId="0651EF7B" w14:textId="77777777" w:rsidR="007F5C98" w:rsidRPr="001C0E1B" w:rsidRDefault="007F5C98" w:rsidP="00C14EA0">
            <w:pPr>
              <w:pStyle w:val="TAC"/>
              <w:rPr>
                <w:ins w:id="271" w:author="Huawei" w:date="2021-01-10T17:39:00Z"/>
              </w:rPr>
            </w:pPr>
            <w:ins w:id="272" w:author="Huawei" w:date="2021-01-10T17:39:00Z">
              <w:r w:rsidRPr="001C0E1B">
                <w:t>-</w:t>
              </w:r>
            </w:ins>
          </w:p>
        </w:tc>
        <w:tc>
          <w:tcPr>
            <w:tcW w:w="1091" w:type="dxa"/>
            <w:gridSpan w:val="2"/>
          </w:tcPr>
          <w:p w14:paraId="105CECC5" w14:textId="77777777" w:rsidR="007F5C98" w:rsidRPr="001C0E1B" w:rsidRDefault="007F5C98" w:rsidP="00C14EA0">
            <w:pPr>
              <w:pStyle w:val="TAC"/>
              <w:rPr>
                <w:ins w:id="273" w:author="Huawei" w:date="2021-01-10T17:39:00Z"/>
                <w:sz w:val="14"/>
                <w:szCs w:val="14"/>
              </w:rPr>
            </w:pPr>
            <w:ins w:id="274" w:author="Huawei" w:date="2021-01-10T17:39:00Z">
              <w:r w:rsidRPr="001C0E1B">
                <w:rPr>
                  <w:sz w:val="14"/>
                  <w:szCs w:val="14"/>
                </w:rPr>
                <w:t>CCR.1.1 TDD</w:t>
              </w:r>
            </w:ins>
          </w:p>
        </w:tc>
        <w:tc>
          <w:tcPr>
            <w:tcW w:w="831" w:type="dxa"/>
          </w:tcPr>
          <w:p w14:paraId="57F4060D" w14:textId="77777777" w:rsidR="007F5C98" w:rsidRPr="001C0E1B" w:rsidRDefault="007F5C98" w:rsidP="00C14EA0">
            <w:pPr>
              <w:pStyle w:val="TAC"/>
              <w:rPr>
                <w:ins w:id="275" w:author="Huawei" w:date="2021-01-10T17:39:00Z"/>
              </w:rPr>
            </w:pPr>
            <w:ins w:id="276" w:author="Huawei" w:date="2021-01-10T17:39:00Z">
              <w:r w:rsidRPr="001C0E1B">
                <w:t>-</w:t>
              </w:r>
            </w:ins>
          </w:p>
        </w:tc>
      </w:tr>
      <w:tr w:rsidR="007F5C98" w:rsidRPr="001C0E1B" w14:paraId="085AD2F8" w14:textId="77777777" w:rsidTr="00C14EA0">
        <w:trPr>
          <w:trHeight w:val="187"/>
          <w:jc w:val="center"/>
          <w:ins w:id="277" w:author="Huawei" w:date="2021-01-10T17:39:00Z"/>
        </w:trPr>
        <w:tc>
          <w:tcPr>
            <w:tcW w:w="2689" w:type="dxa"/>
            <w:vMerge/>
            <w:shd w:val="clear" w:color="auto" w:fill="auto"/>
          </w:tcPr>
          <w:p w14:paraId="52EDF6B1" w14:textId="77777777" w:rsidR="007F5C98" w:rsidRPr="001C0E1B" w:rsidRDefault="007F5C98" w:rsidP="00C14EA0">
            <w:pPr>
              <w:pStyle w:val="TAL"/>
              <w:rPr>
                <w:ins w:id="278" w:author="Huawei" w:date="2021-01-10T17:39:00Z"/>
              </w:rPr>
            </w:pPr>
          </w:p>
        </w:tc>
        <w:tc>
          <w:tcPr>
            <w:tcW w:w="850" w:type="dxa"/>
          </w:tcPr>
          <w:p w14:paraId="0E1DBAD9" w14:textId="77777777" w:rsidR="007F5C98" w:rsidRPr="001C0E1B" w:rsidRDefault="007F5C98" w:rsidP="00C14EA0">
            <w:pPr>
              <w:pStyle w:val="TAC"/>
              <w:rPr>
                <w:ins w:id="279" w:author="Huawei" w:date="2021-01-10T17:39:00Z"/>
              </w:rPr>
            </w:pPr>
            <w:ins w:id="280" w:author="Huawei" w:date="2021-01-10T17:39:00Z">
              <w:r w:rsidRPr="001C0E1B">
                <w:t>3</w:t>
              </w:r>
            </w:ins>
          </w:p>
        </w:tc>
        <w:tc>
          <w:tcPr>
            <w:tcW w:w="893" w:type="dxa"/>
            <w:vMerge/>
          </w:tcPr>
          <w:p w14:paraId="2595C271" w14:textId="77777777" w:rsidR="007F5C98" w:rsidRPr="001C0E1B" w:rsidRDefault="007F5C98" w:rsidP="00C14EA0">
            <w:pPr>
              <w:pStyle w:val="TAC"/>
              <w:rPr>
                <w:ins w:id="281" w:author="Huawei" w:date="2021-01-10T17:39:00Z"/>
              </w:rPr>
            </w:pPr>
          </w:p>
        </w:tc>
        <w:tc>
          <w:tcPr>
            <w:tcW w:w="1233" w:type="dxa"/>
            <w:gridSpan w:val="3"/>
          </w:tcPr>
          <w:p w14:paraId="7D5137F2" w14:textId="77777777" w:rsidR="007F5C98" w:rsidRPr="001C0E1B" w:rsidRDefault="007F5C98" w:rsidP="00C14EA0">
            <w:pPr>
              <w:pStyle w:val="TAC"/>
              <w:rPr>
                <w:ins w:id="282" w:author="Huawei" w:date="2021-01-10T17:39:00Z"/>
                <w:sz w:val="14"/>
                <w:szCs w:val="14"/>
              </w:rPr>
            </w:pPr>
            <w:ins w:id="283" w:author="Huawei" w:date="2021-01-10T17:39:00Z">
              <w:r w:rsidRPr="001C0E1B">
                <w:rPr>
                  <w:sz w:val="14"/>
                  <w:szCs w:val="14"/>
                </w:rPr>
                <w:t>CCR.2.1 TDD</w:t>
              </w:r>
            </w:ins>
          </w:p>
        </w:tc>
        <w:tc>
          <w:tcPr>
            <w:tcW w:w="710" w:type="dxa"/>
          </w:tcPr>
          <w:p w14:paraId="2FDC4962" w14:textId="77777777" w:rsidR="007F5C98" w:rsidRPr="001C0E1B" w:rsidRDefault="007F5C98" w:rsidP="00C14EA0">
            <w:pPr>
              <w:pStyle w:val="TAC"/>
              <w:rPr>
                <w:ins w:id="284" w:author="Huawei" w:date="2021-01-10T17:39:00Z"/>
              </w:rPr>
            </w:pPr>
            <w:ins w:id="285" w:author="Huawei" w:date="2021-01-10T17:39:00Z">
              <w:r w:rsidRPr="001C0E1B">
                <w:t>-</w:t>
              </w:r>
            </w:ins>
          </w:p>
        </w:tc>
        <w:tc>
          <w:tcPr>
            <w:tcW w:w="1091" w:type="dxa"/>
            <w:gridSpan w:val="2"/>
          </w:tcPr>
          <w:p w14:paraId="30F801DB" w14:textId="77777777" w:rsidR="007F5C98" w:rsidRPr="001C0E1B" w:rsidRDefault="007F5C98" w:rsidP="00C14EA0">
            <w:pPr>
              <w:pStyle w:val="TAC"/>
              <w:rPr>
                <w:ins w:id="286" w:author="Huawei" w:date="2021-01-10T17:39:00Z"/>
                <w:sz w:val="14"/>
                <w:szCs w:val="14"/>
              </w:rPr>
            </w:pPr>
            <w:ins w:id="287" w:author="Huawei" w:date="2021-01-10T17:39:00Z">
              <w:r w:rsidRPr="001C0E1B">
                <w:rPr>
                  <w:sz w:val="14"/>
                  <w:szCs w:val="14"/>
                </w:rPr>
                <w:t>CCR.2.1 TDD</w:t>
              </w:r>
            </w:ins>
          </w:p>
        </w:tc>
        <w:tc>
          <w:tcPr>
            <w:tcW w:w="831" w:type="dxa"/>
          </w:tcPr>
          <w:p w14:paraId="356BEC73" w14:textId="77777777" w:rsidR="007F5C98" w:rsidRPr="001C0E1B" w:rsidRDefault="007F5C98" w:rsidP="00C14EA0">
            <w:pPr>
              <w:pStyle w:val="TAC"/>
              <w:rPr>
                <w:ins w:id="288" w:author="Huawei" w:date="2021-01-10T17:39:00Z"/>
              </w:rPr>
            </w:pPr>
            <w:ins w:id="289" w:author="Huawei" w:date="2021-01-10T17:39:00Z">
              <w:r w:rsidRPr="001C0E1B">
                <w:t>-</w:t>
              </w:r>
            </w:ins>
          </w:p>
        </w:tc>
      </w:tr>
      <w:tr w:rsidR="007F5C98" w:rsidRPr="001C0E1B" w14:paraId="3D8D6375" w14:textId="77777777" w:rsidTr="00C14EA0">
        <w:trPr>
          <w:trHeight w:val="187"/>
          <w:jc w:val="center"/>
          <w:ins w:id="290" w:author="Huawei" w:date="2021-01-10T17:39:00Z"/>
        </w:trPr>
        <w:tc>
          <w:tcPr>
            <w:tcW w:w="2689" w:type="dxa"/>
            <w:vMerge w:val="restart"/>
            <w:shd w:val="clear" w:color="auto" w:fill="auto"/>
          </w:tcPr>
          <w:p w14:paraId="1F5C29BF" w14:textId="77777777" w:rsidR="007F5C98" w:rsidRPr="001C0E1B" w:rsidRDefault="007F5C98" w:rsidP="00C14EA0">
            <w:pPr>
              <w:pStyle w:val="TAL"/>
              <w:rPr>
                <w:ins w:id="291" w:author="Huawei" w:date="2021-01-10T17:39:00Z"/>
              </w:rPr>
            </w:pPr>
            <w:ins w:id="292" w:author="Huawei" w:date="2021-01-10T17:39:00Z">
              <w:r w:rsidRPr="001C0E1B">
                <w:t>SSB configuration</w:t>
              </w:r>
            </w:ins>
          </w:p>
        </w:tc>
        <w:tc>
          <w:tcPr>
            <w:tcW w:w="850" w:type="dxa"/>
          </w:tcPr>
          <w:p w14:paraId="2DBA39F6" w14:textId="77777777" w:rsidR="007F5C98" w:rsidRPr="001C0E1B" w:rsidRDefault="007F5C98" w:rsidP="00C14EA0">
            <w:pPr>
              <w:pStyle w:val="TAC"/>
              <w:rPr>
                <w:ins w:id="293" w:author="Huawei" w:date="2021-01-10T17:39:00Z"/>
              </w:rPr>
            </w:pPr>
            <w:ins w:id="294" w:author="Huawei" w:date="2021-01-10T17:39:00Z">
              <w:r w:rsidRPr="001C0E1B">
                <w:t>1</w:t>
              </w:r>
            </w:ins>
          </w:p>
        </w:tc>
        <w:tc>
          <w:tcPr>
            <w:tcW w:w="893" w:type="dxa"/>
            <w:vMerge w:val="restart"/>
            <w:shd w:val="clear" w:color="auto" w:fill="auto"/>
          </w:tcPr>
          <w:p w14:paraId="5C4E6756" w14:textId="77777777" w:rsidR="007F5C98" w:rsidRPr="001C0E1B" w:rsidRDefault="007F5C98" w:rsidP="00C14EA0">
            <w:pPr>
              <w:pStyle w:val="TAC"/>
              <w:rPr>
                <w:ins w:id="295" w:author="Huawei" w:date="2021-01-10T17:39:00Z"/>
              </w:rPr>
            </w:pPr>
          </w:p>
        </w:tc>
        <w:tc>
          <w:tcPr>
            <w:tcW w:w="1943" w:type="dxa"/>
            <w:gridSpan w:val="4"/>
          </w:tcPr>
          <w:p w14:paraId="46DF2755" w14:textId="77777777" w:rsidR="007F5C98" w:rsidRPr="001C0E1B" w:rsidRDefault="007F5C98" w:rsidP="00C14EA0">
            <w:pPr>
              <w:pStyle w:val="TAC"/>
              <w:rPr>
                <w:ins w:id="296" w:author="Huawei" w:date="2021-01-10T17:39:00Z"/>
              </w:rPr>
            </w:pPr>
            <w:ins w:id="297" w:author="Huawei" w:date="2021-01-10T17:39:00Z">
              <w:r w:rsidRPr="001C0E1B">
                <w:t>SSB.1 FR1</w:t>
              </w:r>
            </w:ins>
          </w:p>
        </w:tc>
        <w:tc>
          <w:tcPr>
            <w:tcW w:w="1922" w:type="dxa"/>
            <w:gridSpan w:val="3"/>
          </w:tcPr>
          <w:p w14:paraId="79F4C097" w14:textId="77777777" w:rsidR="007F5C98" w:rsidRPr="001C0E1B" w:rsidRDefault="007F5C98" w:rsidP="00C14EA0">
            <w:pPr>
              <w:pStyle w:val="TAC"/>
              <w:rPr>
                <w:ins w:id="298" w:author="Huawei" w:date="2021-01-10T17:39:00Z"/>
              </w:rPr>
            </w:pPr>
            <w:ins w:id="299" w:author="Huawei" w:date="2021-01-10T17:39:00Z">
              <w:r w:rsidRPr="001C0E1B">
                <w:t>SSB.1 FR1</w:t>
              </w:r>
            </w:ins>
          </w:p>
        </w:tc>
      </w:tr>
      <w:tr w:rsidR="007F5C98" w:rsidRPr="001C0E1B" w14:paraId="1FDF9AF8" w14:textId="77777777" w:rsidTr="00C14EA0">
        <w:trPr>
          <w:trHeight w:val="187"/>
          <w:jc w:val="center"/>
          <w:ins w:id="300" w:author="Huawei" w:date="2021-01-10T17:39:00Z"/>
        </w:trPr>
        <w:tc>
          <w:tcPr>
            <w:tcW w:w="2689" w:type="dxa"/>
            <w:vMerge/>
            <w:shd w:val="clear" w:color="auto" w:fill="auto"/>
          </w:tcPr>
          <w:p w14:paraId="742D4A0E" w14:textId="77777777" w:rsidR="007F5C98" w:rsidRPr="001C0E1B" w:rsidRDefault="007F5C98" w:rsidP="00C14EA0">
            <w:pPr>
              <w:pStyle w:val="TAL"/>
              <w:rPr>
                <w:ins w:id="301" w:author="Huawei" w:date="2021-01-10T17:39:00Z"/>
              </w:rPr>
            </w:pPr>
          </w:p>
        </w:tc>
        <w:tc>
          <w:tcPr>
            <w:tcW w:w="850" w:type="dxa"/>
          </w:tcPr>
          <w:p w14:paraId="087EF107" w14:textId="77777777" w:rsidR="007F5C98" w:rsidRPr="001C0E1B" w:rsidRDefault="007F5C98" w:rsidP="00C14EA0">
            <w:pPr>
              <w:pStyle w:val="TAC"/>
              <w:rPr>
                <w:ins w:id="302" w:author="Huawei" w:date="2021-01-10T17:39:00Z"/>
              </w:rPr>
            </w:pPr>
            <w:ins w:id="303" w:author="Huawei" w:date="2021-01-10T17:39:00Z">
              <w:r w:rsidRPr="001C0E1B">
                <w:t>2</w:t>
              </w:r>
            </w:ins>
          </w:p>
        </w:tc>
        <w:tc>
          <w:tcPr>
            <w:tcW w:w="893" w:type="dxa"/>
            <w:vMerge/>
            <w:shd w:val="clear" w:color="auto" w:fill="auto"/>
          </w:tcPr>
          <w:p w14:paraId="08F1496D" w14:textId="77777777" w:rsidR="007F5C98" w:rsidRPr="001C0E1B" w:rsidRDefault="007F5C98" w:rsidP="00C14EA0">
            <w:pPr>
              <w:pStyle w:val="TAC"/>
              <w:rPr>
                <w:ins w:id="304" w:author="Huawei" w:date="2021-01-10T17:39:00Z"/>
              </w:rPr>
            </w:pPr>
          </w:p>
        </w:tc>
        <w:tc>
          <w:tcPr>
            <w:tcW w:w="1943" w:type="dxa"/>
            <w:gridSpan w:val="4"/>
          </w:tcPr>
          <w:p w14:paraId="2B9A90B3" w14:textId="77777777" w:rsidR="007F5C98" w:rsidRPr="001C0E1B" w:rsidRDefault="007F5C98" w:rsidP="00C14EA0">
            <w:pPr>
              <w:pStyle w:val="TAC"/>
              <w:rPr>
                <w:ins w:id="305" w:author="Huawei" w:date="2021-01-10T17:39:00Z"/>
              </w:rPr>
            </w:pPr>
            <w:ins w:id="306" w:author="Huawei" w:date="2021-01-10T17:39:00Z">
              <w:r w:rsidRPr="001C0E1B">
                <w:t>SSB.1 FR1</w:t>
              </w:r>
            </w:ins>
          </w:p>
        </w:tc>
        <w:tc>
          <w:tcPr>
            <w:tcW w:w="1922" w:type="dxa"/>
            <w:gridSpan w:val="3"/>
          </w:tcPr>
          <w:p w14:paraId="63ADDC0C" w14:textId="77777777" w:rsidR="007F5C98" w:rsidRPr="001C0E1B" w:rsidRDefault="007F5C98" w:rsidP="00C14EA0">
            <w:pPr>
              <w:pStyle w:val="TAC"/>
              <w:rPr>
                <w:ins w:id="307" w:author="Huawei" w:date="2021-01-10T17:39:00Z"/>
              </w:rPr>
            </w:pPr>
            <w:ins w:id="308" w:author="Huawei" w:date="2021-01-10T17:39:00Z">
              <w:r w:rsidRPr="001C0E1B">
                <w:t>SSB.1 FR1</w:t>
              </w:r>
            </w:ins>
          </w:p>
        </w:tc>
      </w:tr>
      <w:tr w:rsidR="007F5C98" w:rsidRPr="001C0E1B" w14:paraId="486C914C" w14:textId="77777777" w:rsidTr="00C14EA0">
        <w:trPr>
          <w:trHeight w:val="187"/>
          <w:jc w:val="center"/>
          <w:ins w:id="309" w:author="Huawei" w:date="2021-01-10T17:39:00Z"/>
        </w:trPr>
        <w:tc>
          <w:tcPr>
            <w:tcW w:w="2689" w:type="dxa"/>
            <w:vMerge/>
            <w:shd w:val="clear" w:color="auto" w:fill="auto"/>
          </w:tcPr>
          <w:p w14:paraId="6048D111" w14:textId="77777777" w:rsidR="007F5C98" w:rsidRPr="001C0E1B" w:rsidRDefault="007F5C98" w:rsidP="00C14EA0">
            <w:pPr>
              <w:pStyle w:val="TAL"/>
              <w:rPr>
                <w:ins w:id="310" w:author="Huawei" w:date="2021-01-10T17:39:00Z"/>
              </w:rPr>
            </w:pPr>
          </w:p>
        </w:tc>
        <w:tc>
          <w:tcPr>
            <w:tcW w:w="850" w:type="dxa"/>
          </w:tcPr>
          <w:p w14:paraId="6489631F" w14:textId="77777777" w:rsidR="007F5C98" w:rsidRPr="001C0E1B" w:rsidRDefault="007F5C98" w:rsidP="00C14EA0">
            <w:pPr>
              <w:pStyle w:val="TAC"/>
              <w:rPr>
                <w:ins w:id="311" w:author="Huawei" w:date="2021-01-10T17:39:00Z"/>
              </w:rPr>
            </w:pPr>
            <w:ins w:id="312" w:author="Huawei" w:date="2021-01-10T17:39:00Z">
              <w:r w:rsidRPr="001C0E1B">
                <w:t>3</w:t>
              </w:r>
            </w:ins>
          </w:p>
        </w:tc>
        <w:tc>
          <w:tcPr>
            <w:tcW w:w="893" w:type="dxa"/>
            <w:vMerge/>
            <w:shd w:val="clear" w:color="auto" w:fill="auto"/>
          </w:tcPr>
          <w:p w14:paraId="05AC9653" w14:textId="77777777" w:rsidR="007F5C98" w:rsidRPr="001C0E1B" w:rsidRDefault="007F5C98" w:rsidP="00C14EA0">
            <w:pPr>
              <w:pStyle w:val="TAC"/>
              <w:rPr>
                <w:ins w:id="313" w:author="Huawei" w:date="2021-01-10T17:39:00Z"/>
              </w:rPr>
            </w:pPr>
          </w:p>
        </w:tc>
        <w:tc>
          <w:tcPr>
            <w:tcW w:w="1943" w:type="dxa"/>
            <w:gridSpan w:val="4"/>
          </w:tcPr>
          <w:p w14:paraId="490F9D82" w14:textId="77777777" w:rsidR="007F5C98" w:rsidRPr="001C0E1B" w:rsidRDefault="007F5C98" w:rsidP="00C14EA0">
            <w:pPr>
              <w:pStyle w:val="TAC"/>
              <w:rPr>
                <w:ins w:id="314" w:author="Huawei" w:date="2021-01-10T17:39:00Z"/>
              </w:rPr>
            </w:pPr>
            <w:ins w:id="315" w:author="Huawei" w:date="2021-01-10T17:39:00Z">
              <w:r w:rsidRPr="001C0E1B">
                <w:t>SSB.2 FR1</w:t>
              </w:r>
            </w:ins>
          </w:p>
        </w:tc>
        <w:tc>
          <w:tcPr>
            <w:tcW w:w="1922" w:type="dxa"/>
            <w:gridSpan w:val="3"/>
          </w:tcPr>
          <w:p w14:paraId="771A5645" w14:textId="77777777" w:rsidR="007F5C98" w:rsidRPr="001C0E1B" w:rsidRDefault="007F5C98" w:rsidP="00C14EA0">
            <w:pPr>
              <w:pStyle w:val="TAC"/>
              <w:rPr>
                <w:ins w:id="316" w:author="Huawei" w:date="2021-01-10T17:39:00Z"/>
              </w:rPr>
            </w:pPr>
            <w:ins w:id="317" w:author="Huawei" w:date="2021-01-10T17:39:00Z">
              <w:r w:rsidRPr="001C0E1B">
                <w:t>SSB.2 FR1</w:t>
              </w:r>
            </w:ins>
          </w:p>
        </w:tc>
      </w:tr>
      <w:tr w:rsidR="007F5C98" w:rsidRPr="001C0E1B" w14:paraId="160F699D" w14:textId="77777777" w:rsidTr="00C14EA0">
        <w:trPr>
          <w:trHeight w:val="187"/>
          <w:jc w:val="center"/>
          <w:ins w:id="318" w:author="Huawei" w:date="2021-01-10T17:39:00Z"/>
        </w:trPr>
        <w:tc>
          <w:tcPr>
            <w:tcW w:w="2689" w:type="dxa"/>
            <w:hideMark/>
          </w:tcPr>
          <w:p w14:paraId="080EF0BF" w14:textId="77777777" w:rsidR="007F5C98" w:rsidRPr="001C0E1B" w:rsidRDefault="007F5C98" w:rsidP="00C14EA0">
            <w:pPr>
              <w:pStyle w:val="TAL"/>
              <w:rPr>
                <w:ins w:id="319" w:author="Huawei" w:date="2021-01-10T17:39:00Z"/>
              </w:rPr>
            </w:pPr>
            <w:ins w:id="320" w:author="Huawei" w:date="2021-01-10T17:39:00Z">
              <w:r w:rsidRPr="001C0E1B">
                <w:t>OCNG Patterns</w:t>
              </w:r>
            </w:ins>
          </w:p>
        </w:tc>
        <w:tc>
          <w:tcPr>
            <w:tcW w:w="850" w:type="dxa"/>
          </w:tcPr>
          <w:p w14:paraId="40368496" w14:textId="77777777" w:rsidR="007F5C98" w:rsidRPr="001C0E1B" w:rsidRDefault="007F5C98" w:rsidP="00C14EA0">
            <w:pPr>
              <w:pStyle w:val="TAC"/>
              <w:rPr>
                <w:ins w:id="321" w:author="Huawei" w:date="2021-01-10T17:39:00Z"/>
              </w:rPr>
            </w:pPr>
            <w:ins w:id="322" w:author="Huawei" w:date="2021-01-10T17:39:00Z">
              <w:r w:rsidRPr="001C0E1B">
                <w:t>1~3</w:t>
              </w:r>
            </w:ins>
          </w:p>
        </w:tc>
        <w:tc>
          <w:tcPr>
            <w:tcW w:w="893" w:type="dxa"/>
          </w:tcPr>
          <w:p w14:paraId="068946FD" w14:textId="77777777" w:rsidR="007F5C98" w:rsidRPr="001C0E1B" w:rsidRDefault="007F5C98" w:rsidP="00C14EA0">
            <w:pPr>
              <w:pStyle w:val="TAC"/>
              <w:rPr>
                <w:ins w:id="323" w:author="Huawei" w:date="2021-01-10T17:39:00Z"/>
              </w:rPr>
            </w:pPr>
          </w:p>
        </w:tc>
        <w:tc>
          <w:tcPr>
            <w:tcW w:w="1943" w:type="dxa"/>
            <w:gridSpan w:val="4"/>
            <w:hideMark/>
          </w:tcPr>
          <w:p w14:paraId="5B74F8E1" w14:textId="77777777" w:rsidR="007F5C98" w:rsidRPr="001C0E1B" w:rsidRDefault="007F5C98" w:rsidP="00C14EA0">
            <w:pPr>
              <w:pStyle w:val="TAC"/>
              <w:rPr>
                <w:ins w:id="324" w:author="Huawei" w:date="2021-01-10T17:39:00Z"/>
              </w:rPr>
            </w:pPr>
            <w:ins w:id="325" w:author="Huawei" w:date="2021-01-10T17:39:00Z">
              <w:r w:rsidRPr="001C0E1B">
                <w:t>OP.1</w:t>
              </w:r>
            </w:ins>
          </w:p>
        </w:tc>
        <w:tc>
          <w:tcPr>
            <w:tcW w:w="1922" w:type="dxa"/>
            <w:gridSpan w:val="3"/>
            <w:hideMark/>
          </w:tcPr>
          <w:p w14:paraId="317CA695" w14:textId="77777777" w:rsidR="007F5C98" w:rsidRPr="001C0E1B" w:rsidRDefault="007F5C98" w:rsidP="00C14EA0">
            <w:pPr>
              <w:pStyle w:val="TAC"/>
              <w:rPr>
                <w:ins w:id="326" w:author="Huawei" w:date="2021-01-10T17:39:00Z"/>
              </w:rPr>
            </w:pPr>
            <w:ins w:id="327" w:author="Huawei" w:date="2021-01-10T17:39:00Z">
              <w:r w:rsidRPr="001C0E1B">
                <w:t>OP.1</w:t>
              </w:r>
            </w:ins>
          </w:p>
        </w:tc>
      </w:tr>
      <w:tr w:rsidR="007F5C98" w:rsidRPr="001C0E1B" w14:paraId="6D220B5B" w14:textId="77777777" w:rsidTr="00C14EA0">
        <w:trPr>
          <w:trHeight w:val="187"/>
          <w:jc w:val="center"/>
          <w:ins w:id="328" w:author="Huawei" w:date="2021-01-10T17:39:00Z"/>
        </w:trPr>
        <w:tc>
          <w:tcPr>
            <w:tcW w:w="2689" w:type="dxa"/>
            <w:vMerge w:val="restart"/>
            <w:shd w:val="clear" w:color="auto" w:fill="auto"/>
          </w:tcPr>
          <w:p w14:paraId="68536A73" w14:textId="77777777" w:rsidR="007F5C98" w:rsidRPr="001C0E1B" w:rsidRDefault="007F5C98" w:rsidP="00C14EA0">
            <w:pPr>
              <w:pStyle w:val="TAL"/>
              <w:rPr>
                <w:ins w:id="329" w:author="Huawei" w:date="2021-01-10T17:39:00Z"/>
              </w:rPr>
            </w:pPr>
            <w:ins w:id="330" w:author="Huawei" w:date="2021-01-10T17:39:00Z">
              <w:r w:rsidRPr="001C0E1B">
                <w:t>TRS configuration</w:t>
              </w:r>
            </w:ins>
          </w:p>
        </w:tc>
        <w:tc>
          <w:tcPr>
            <w:tcW w:w="850" w:type="dxa"/>
          </w:tcPr>
          <w:p w14:paraId="6327A361" w14:textId="77777777" w:rsidR="007F5C98" w:rsidRPr="001C0E1B" w:rsidRDefault="007F5C98" w:rsidP="00C14EA0">
            <w:pPr>
              <w:pStyle w:val="TAC"/>
              <w:rPr>
                <w:ins w:id="331" w:author="Huawei" w:date="2021-01-10T17:39:00Z"/>
              </w:rPr>
            </w:pPr>
            <w:ins w:id="332" w:author="Huawei" w:date="2021-01-10T17:39:00Z">
              <w:r w:rsidRPr="001C0E1B">
                <w:t>1</w:t>
              </w:r>
            </w:ins>
          </w:p>
        </w:tc>
        <w:tc>
          <w:tcPr>
            <w:tcW w:w="893" w:type="dxa"/>
            <w:vMerge w:val="restart"/>
          </w:tcPr>
          <w:p w14:paraId="02B3A5C5" w14:textId="77777777" w:rsidR="007F5C98" w:rsidRPr="001C0E1B" w:rsidRDefault="007F5C98" w:rsidP="00C14EA0">
            <w:pPr>
              <w:pStyle w:val="TAC"/>
              <w:rPr>
                <w:ins w:id="333" w:author="Huawei" w:date="2021-01-10T17:39:00Z"/>
              </w:rPr>
            </w:pPr>
          </w:p>
        </w:tc>
        <w:tc>
          <w:tcPr>
            <w:tcW w:w="1190" w:type="dxa"/>
            <w:gridSpan w:val="2"/>
          </w:tcPr>
          <w:p w14:paraId="40EB2EC3" w14:textId="77777777" w:rsidR="007F5C98" w:rsidRPr="001C0E1B" w:rsidRDefault="007F5C98" w:rsidP="00C14EA0">
            <w:pPr>
              <w:pStyle w:val="TAC"/>
              <w:rPr>
                <w:ins w:id="334" w:author="Huawei" w:date="2021-01-10T17:39:00Z"/>
              </w:rPr>
            </w:pPr>
            <w:ins w:id="335" w:author="Huawei" w:date="2021-01-10T17:39:00Z">
              <w:r w:rsidRPr="001C0E1B">
                <w:rPr>
                  <w:sz w:val="16"/>
                  <w:szCs w:val="16"/>
                </w:rPr>
                <w:t>TRS.1.1 FDD</w:t>
              </w:r>
            </w:ins>
          </w:p>
        </w:tc>
        <w:tc>
          <w:tcPr>
            <w:tcW w:w="753" w:type="dxa"/>
            <w:gridSpan w:val="2"/>
            <w:shd w:val="clear" w:color="auto" w:fill="auto"/>
          </w:tcPr>
          <w:p w14:paraId="196DD187" w14:textId="77777777" w:rsidR="007F5C98" w:rsidRPr="001C0E1B" w:rsidRDefault="007F5C98" w:rsidP="00C14EA0">
            <w:pPr>
              <w:pStyle w:val="TAC"/>
              <w:rPr>
                <w:ins w:id="336" w:author="Huawei" w:date="2021-01-10T17:39:00Z"/>
              </w:rPr>
            </w:pPr>
            <w:ins w:id="337" w:author="Huawei" w:date="2021-01-10T17:39:00Z">
              <w:r w:rsidRPr="001C0E1B">
                <w:rPr>
                  <w:lang w:eastAsia="zh-CN"/>
                </w:rPr>
                <w:t>-</w:t>
              </w:r>
            </w:ins>
          </w:p>
        </w:tc>
        <w:tc>
          <w:tcPr>
            <w:tcW w:w="1091" w:type="dxa"/>
            <w:gridSpan w:val="2"/>
          </w:tcPr>
          <w:p w14:paraId="250BD4A1" w14:textId="77777777" w:rsidR="007F5C98" w:rsidRPr="001C0E1B" w:rsidRDefault="007F5C98" w:rsidP="00C14EA0">
            <w:pPr>
              <w:pStyle w:val="TAC"/>
              <w:rPr>
                <w:ins w:id="338" w:author="Huawei" w:date="2021-01-10T17:39:00Z"/>
              </w:rPr>
            </w:pPr>
            <w:ins w:id="339" w:author="Huawei" w:date="2021-01-10T17:39:00Z">
              <w:r w:rsidRPr="001C0E1B">
                <w:rPr>
                  <w:sz w:val="16"/>
                  <w:szCs w:val="16"/>
                </w:rPr>
                <w:t>TRS.1.1 FDD</w:t>
              </w:r>
            </w:ins>
          </w:p>
        </w:tc>
        <w:tc>
          <w:tcPr>
            <w:tcW w:w="831" w:type="dxa"/>
            <w:shd w:val="clear" w:color="auto" w:fill="auto"/>
          </w:tcPr>
          <w:p w14:paraId="51E8DAE3" w14:textId="77777777" w:rsidR="007F5C98" w:rsidRPr="001C0E1B" w:rsidRDefault="007F5C98" w:rsidP="00C14EA0">
            <w:pPr>
              <w:pStyle w:val="TAC"/>
              <w:rPr>
                <w:ins w:id="340" w:author="Huawei" w:date="2021-01-10T17:39:00Z"/>
              </w:rPr>
            </w:pPr>
          </w:p>
        </w:tc>
      </w:tr>
      <w:tr w:rsidR="007F5C98" w:rsidRPr="001C0E1B" w14:paraId="30A54590" w14:textId="77777777" w:rsidTr="00C14EA0">
        <w:trPr>
          <w:trHeight w:val="187"/>
          <w:jc w:val="center"/>
          <w:ins w:id="341" w:author="Huawei" w:date="2021-01-10T17:39:00Z"/>
        </w:trPr>
        <w:tc>
          <w:tcPr>
            <w:tcW w:w="2689" w:type="dxa"/>
            <w:vMerge/>
            <w:shd w:val="clear" w:color="auto" w:fill="auto"/>
          </w:tcPr>
          <w:p w14:paraId="4E1A9A8B" w14:textId="77777777" w:rsidR="007F5C98" w:rsidRPr="001C0E1B" w:rsidRDefault="007F5C98" w:rsidP="00C14EA0">
            <w:pPr>
              <w:pStyle w:val="TAL"/>
              <w:rPr>
                <w:ins w:id="342" w:author="Huawei" w:date="2021-01-10T17:39:00Z"/>
              </w:rPr>
            </w:pPr>
          </w:p>
        </w:tc>
        <w:tc>
          <w:tcPr>
            <w:tcW w:w="850" w:type="dxa"/>
          </w:tcPr>
          <w:p w14:paraId="6DA7A354" w14:textId="77777777" w:rsidR="007F5C98" w:rsidRPr="001C0E1B" w:rsidRDefault="007F5C98" w:rsidP="00C14EA0">
            <w:pPr>
              <w:pStyle w:val="TAC"/>
              <w:rPr>
                <w:ins w:id="343" w:author="Huawei" w:date="2021-01-10T17:39:00Z"/>
              </w:rPr>
            </w:pPr>
            <w:ins w:id="344" w:author="Huawei" w:date="2021-01-10T17:39:00Z">
              <w:r w:rsidRPr="001C0E1B">
                <w:t>2</w:t>
              </w:r>
            </w:ins>
          </w:p>
        </w:tc>
        <w:tc>
          <w:tcPr>
            <w:tcW w:w="893" w:type="dxa"/>
            <w:vMerge/>
          </w:tcPr>
          <w:p w14:paraId="5331CFBD" w14:textId="77777777" w:rsidR="007F5C98" w:rsidRPr="001C0E1B" w:rsidRDefault="007F5C98" w:rsidP="00C14EA0">
            <w:pPr>
              <w:pStyle w:val="TAC"/>
              <w:rPr>
                <w:ins w:id="345" w:author="Huawei" w:date="2021-01-10T17:39:00Z"/>
              </w:rPr>
            </w:pPr>
          </w:p>
        </w:tc>
        <w:tc>
          <w:tcPr>
            <w:tcW w:w="1190" w:type="dxa"/>
            <w:gridSpan w:val="2"/>
          </w:tcPr>
          <w:p w14:paraId="38FB7A2D" w14:textId="77777777" w:rsidR="007F5C98" w:rsidRPr="001C0E1B" w:rsidRDefault="007F5C98" w:rsidP="00C14EA0">
            <w:pPr>
              <w:pStyle w:val="TAC"/>
              <w:rPr>
                <w:ins w:id="346" w:author="Huawei" w:date="2021-01-10T17:39:00Z"/>
              </w:rPr>
            </w:pPr>
            <w:ins w:id="347" w:author="Huawei" w:date="2021-01-10T17:39:00Z">
              <w:r w:rsidRPr="001C0E1B">
                <w:rPr>
                  <w:sz w:val="16"/>
                  <w:szCs w:val="16"/>
                </w:rPr>
                <w:t>TRS.1.1 TDD</w:t>
              </w:r>
            </w:ins>
          </w:p>
        </w:tc>
        <w:tc>
          <w:tcPr>
            <w:tcW w:w="753" w:type="dxa"/>
            <w:gridSpan w:val="2"/>
            <w:shd w:val="clear" w:color="auto" w:fill="auto"/>
          </w:tcPr>
          <w:p w14:paraId="228AD522" w14:textId="77777777" w:rsidR="007F5C98" w:rsidRPr="001C0E1B" w:rsidRDefault="007F5C98" w:rsidP="00C14EA0">
            <w:pPr>
              <w:pStyle w:val="TAC"/>
              <w:rPr>
                <w:ins w:id="348" w:author="Huawei" w:date="2021-01-10T17:39:00Z"/>
              </w:rPr>
            </w:pPr>
          </w:p>
        </w:tc>
        <w:tc>
          <w:tcPr>
            <w:tcW w:w="1091" w:type="dxa"/>
            <w:gridSpan w:val="2"/>
          </w:tcPr>
          <w:p w14:paraId="431F4973" w14:textId="77777777" w:rsidR="007F5C98" w:rsidRPr="001C0E1B" w:rsidRDefault="007F5C98" w:rsidP="00C14EA0">
            <w:pPr>
              <w:pStyle w:val="TAC"/>
              <w:rPr>
                <w:ins w:id="349" w:author="Huawei" w:date="2021-01-10T17:39:00Z"/>
              </w:rPr>
            </w:pPr>
            <w:ins w:id="350" w:author="Huawei" w:date="2021-01-10T17:39:00Z">
              <w:r w:rsidRPr="001C0E1B">
                <w:rPr>
                  <w:sz w:val="16"/>
                  <w:szCs w:val="16"/>
                </w:rPr>
                <w:t>TRS.1.1 TDD</w:t>
              </w:r>
            </w:ins>
          </w:p>
        </w:tc>
        <w:tc>
          <w:tcPr>
            <w:tcW w:w="831" w:type="dxa"/>
            <w:shd w:val="clear" w:color="auto" w:fill="auto"/>
          </w:tcPr>
          <w:p w14:paraId="2251A14A" w14:textId="77777777" w:rsidR="007F5C98" w:rsidRPr="001C0E1B" w:rsidRDefault="007F5C98" w:rsidP="00C14EA0">
            <w:pPr>
              <w:pStyle w:val="TAC"/>
              <w:rPr>
                <w:ins w:id="351" w:author="Huawei" w:date="2021-01-10T17:39:00Z"/>
              </w:rPr>
            </w:pPr>
          </w:p>
        </w:tc>
      </w:tr>
      <w:tr w:rsidR="007F5C98" w:rsidRPr="001C0E1B" w14:paraId="01058DEC" w14:textId="77777777" w:rsidTr="00C14EA0">
        <w:trPr>
          <w:trHeight w:val="187"/>
          <w:jc w:val="center"/>
          <w:ins w:id="352" w:author="Huawei" w:date="2021-01-10T17:39:00Z"/>
        </w:trPr>
        <w:tc>
          <w:tcPr>
            <w:tcW w:w="2689" w:type="dxa"/>
            <w:vMerge/>
            <w:shd w:val="clear" w:color="auto" w:fill="auto"/>
          </w:tcPr>
          <w:p w14:paraId="4F6A6932" w14:textId="77777777" w:rsidR="007F5C98" w:rsidRPr="001C0E1B" w:rsidRDefault="007F5C98" w:rsidP="00C14EA0">
            <w:pPr>
              <w:pStyle w:val="TAL"/>
              <w:rPr>
                <w:ins w:id="353" w:author="Huawei" w:date="2021-01-10T17:39:00Z"/>
              </w:rPr>
            </w:pPr>
          </w:p>
        </w:tc>
        <w:tc>
          <w:tcPr>
            <w:tcW w:w="850" w:type="dxa"/>
          </w:tcPr>
          <w:p w14:paraId="405292BC" w14:textId="77777777" w:rsidR="007F5C98" w:rsidRPr="001C0E1B" w:rsidRDefault="007F5C98" w:rsidP="00C14EA0">
            <w:pPr>
              <w:pStyle w:val="TAC"/>
              <w:rPr>
                <w:ins w:id="354" w:author="Huawei" w:date="2021-01-10T17:39:00Z"/>
              </w:rPr>
            </w:pPr>
            <w:ins w:id="355" w:author="Huawei" w:date="2021-01-10T17:39:00Z">
              <w:r w:rsidRPr="001C0E1B">
                <w:t>3</w:t>
              </w:r>
            </w:ins>
          </w:p>
        </w:tc>
        <w:tc>
          <w:tcPr>
            <w:tcW w:w="893" w:type="dxa"/>
            <w:vMerge/>
          </w:tcPr>
          <w:p w14:paraId="3AD3FB88" w14:textId="77777777" w:rsidR="007F5C98" w:rsidRPr="001C0E1B" w:rsidRDefault="007F5C98" w:rsidP="00C14EA0">
            <w:pPr>
              <w:pStyle w:val="TAC"/>
              <w:rPr>
                <w:ins w:id="356" w:author="Huawei" w:date="2021-01-10T17:39:00Z"/>
              </w:rPr>
            </w:pPr>
          </w:p>
        </w:tc>
        <w:tc>
          <w:tcPr>
            <w:tcW w:w="1190" w:type="dxa"/>
            <w:gridSpan w:val="2"/>
          </w:tcPr>
          <w:p w14:paraId="716563F3" w14:textId="77777777" w:rsidR="007F5C98" w:rsidRPr="001C0E1B" w:rsidRDefault="007F5C98" w:rsidP="00C14EA0">
            <w:pPr>
              <w:pStyle w:val="TAC"/>
              <w:rPr>
                <w:ins w:id="357" w:author="Huawei" w:date="2021-01-10T17:39:00Z"/>
              </w:rPr>
            </w:pPr>
            <w:ins w:id="358" w:author="Huawei" w:date="2021-01-10T17:39:00Z">
              <w:r w:rsidRPr="001C0E1B">
                <w:rPr>
                  <w:sz w:val="16"/>
                  <w:szCs w:val="16"/>
                </w:rPr>
                <w:t>TRS.1.2 TDD</w:t>
              </w:r>
            </w:ins>
          </w:p>
        </w:tc>
        <w:tc>
          <w:tcPr>
            <w:tcW w:w="753" w:type="dxa"/>
            <w:gridSpan w:val="2"/>
            <w:shd w:val="clear" w:color="auto" w:fill="auto"/>
          </w:tcPr>
          <w:p w14:paraId="59B84F6C" w14:textId="77777777" w:rsidR="007F5C98" w:rsidRPr="001C0E1B" w:rsidRDefault="007F5C98" w:rsidP="00C14EA0">
            <w:pPr>
              <w:pStyle w:val="TAC"/>
              <w:rPr>
                <w:ins w:id="359" w:author="Huawei" w:date="2021-01-10T17:39:00Z"/>
              </w:rPr>
            </w:pPr>
          </w:p>
        </w:tc>
        <w:tc>
          <w:tcPr>
            <w:tcW w:w="1091" w:type="dxa"/>
            <w:gridSpan w:val="2"/>
          </w:tcPr>
          <w:p w14:paraId="0ECBBCAD" w14:textId="77777777" w:rsidR="007F5C98" w:rsidRPr="001C0E1B" w:rsidRDefault="007F5C98" w:rsidP="00C14EA0">
            <w:pPr>
              <w:pStyle w:val="TAC"/>
              <w:rPr>
                <w:ins w:id="360" w:author="Huawei" w:date="2021-01-10T17:39:00Z"/>
              </w:rPr>
            </w:pPr>
            <w:ins w:id="361" w:author="Huawei" w:date="2021-01-10T17:39:00Z">
              <w:r w:rsidRPr="001C0E1B">
                <w:rPr>
                  <w:sz w:val="16"/>
                  <w:szCs w:val="16"/>
                </w:rPr>
                <w:t>TRS.1.2 TDD</w:t>
              </w:r>
            </w:ins>
          </w:p>
        </w:tc>
        <w:tc>
          <w:tcPr>
            <w:tcW w:w="831" w:type="dxa"/>
            <w:shd w:val="clear" w:color="auto" w:fill="auto"/>
          </w:tcPr>
          <w:p w14:paraId="3911F58A" w14:textId="77777777" w:rsidR="007F5C98" w:rsidRPr="001C0E1B" w:rsidRDefault="007F5C98" w:rsidP="00C14EA0">
            <w:pPr>
              <w:pStyle w:val="TAC"/>
              <w:rPr>
                <w:ins w:id="362" w:author="Huawei" w:date="2021-01-10T17:39:00Z"/>
              </w:rPr>
            </w:pPr>
          </w:p>
        </w:tc>
      </w:tr>
      <w:tr w:rsidR="007F5C98" w:rsidRPr="001C0E1B" w14:paraId="10BA3C5E" w14:textId="77777777" w:rsidTr="00C14EA0">
        <w:trPr>
          <w:trHeight w:val="187"/>
          <w:jc w:val="center"/>
          <w:ins w:id="363" w:author="Huawei" w:date="2021-01-10T17:39:00Z"/>
        </w:trPr>
        <w:tc>
          <w:tcPr>
            <w:tcW w:w="2689" w:type="dxa"/>
          </w:tcPr>
          <w:p w14:paraId="4D224198" w14:textId="77777777" w:rsidR="007F5C98" w:rsidRPr="001C0E1B" w:rsidRDefault="007F5C98" w:rsidP="00C14EA0">
            <w:pPr>
              <w:pStyle w:val="TAL"/>
              <w:rPr>
                <w:ins w:id="364" w:author="Huawei" w:date="2021-01-10T17:39:00Z"/>
              </w:rPr>
            </w:pPr>
            <w:ins w:id="365" w:author="Huawei" w:date="2021-01-10T17:39:00Z">
              <w:r w:rsidRPr="001C0E1B">
                <w:t>Initial BWP Configuration</w:t>
              </w:r>
            </w:ins>
          </w:p>
        </w:tc>
        <w:tc>
          <w:tcPr>
            <w:tcW w:w="850" w:type="dxa"/>
          </w:tcPr>
          <w:p w14:paraId="363B3A2A" w14:textId="77777777" w:rsidR="007F5C98" w:rsidRPr="001C0E1B" w:rsidRDefault="007F5C98" w:rsidP="00C14EA0">
            <w:pPr>
              <w:pStyle w:val="TAC"/>
              <w:rPr>
                <w:ins w:id="366" w:author="Huawei" w:date="2021-01-10T17:39:00Z"/>
              </w:rPr>
            </w:pPr>
            <w:ins w:id="367" w:author="Huawei" w:date="2021-01-10T17:39:00Z">
              <w:r w:rsidRPr="001C0E1B">
                <w:t>1~3</w:t>
              </w:r>
            </w:ins>
          </w:p>
        </w:tc>
        <w:tc>
          <w:tcPr>
            <w:tcW w:w="893" w:type="dxa"/>
          </w:tcPr>
          <w:p w14:paraId="19332950" w14:textId="77777777" w:rsidR="007F5C98" w:rsidRPr="001C0E1B" w:rsidRDefault="007F5C98" w:rsidP="00C14EA0">
            <w:pPr>
              <w:pStyle w:val="TAC"/>
              <w:rPr>
                <w:ins w:id="368" w:author="Huawei" w:date="2021-01-10T17:39:00Z"/>
              </w:rPr>
            </w:pPr>
          </w:p>
        </w:tc>
        <w:tc>
          <w:tcPr>
            <w:tcW w:w="1943" w:type="dxa"/>
            <w:gridSpan w:val="4"/>
          </w:tcPr>
          <w:p w14:paraId="5AC4A38C" w14:textId="77777777" w:rsidR="007F5C98" w:rsidRPr="001C0E1B" w:rsidRDefault="007F5C98" w:rsidP="00C14EA0">
            <w:pPr>
              <w:pStyle w:val="TAC"/>
              <w:rPr>
                <w:ins w:id="369" w:author="Huawei" w:date="2021-01-10T17:39:00Z"/>
              </w:rPr>
            </w:pPr>
            <w:ins w:id="370" w:author="Huawei" w:date="2021-01-10T17:39:00Z">
              <w:r w:rsidRPr="001C0E1B">
                <w:t>DLBWP.0.1</w:t>
              </w:r>
            </w:ins>
          </w:p>
          <w:p w14:paraId="44C3289F" w14:textId="77777777" w:rsidR="007F5C98" w:rsidRPr="001C0E1B" w:rsidRDefault="007F5C98" w:rsidP="00C14EA0">
            <w:pPr>
              <w:pStyle w:val="TAC"/>
              <w:rPr>
                <w:ins w:id="371" w:author="Huawei" w:date="2021-01-10T17:39:00Z"/>
                <w:lang w:eastAsia="zh-CN"/>
              </w:rPr>
            </w:pPr>
            <w:ins w:id="372" w:author="Huawei" w:date="2021-01-10T17:39:00Z">
              <w:r w:rsidRPr="001C0E1B">
                <w:t>ULBWP.0.1</w:t>
              </w:r>
            </w:ins>
          </w:p>
        </w:tc>
        <w:tc>
          <w:tcPr>
            <w:tcW w:w="1922" w:type="dxa"/>
            <w:gridSpan w:val="3"/>
          </w:tcPr>
          <w:p w14:paraId="0DFA31C8" w14:textId="77777777" w:rsidR="007F5C98" w:rsidRPr="001C0E1B" w:rsidRDefault="007F5C98" w:rsidP="00C14EA0">
            <w:pPr>
              <w:pStyle w:val="TAC"/>
              <w:rPr>
                <w:ins w:id="373" w:author="Huawei" w:date="2021-01-10T17:39:00Z"/>
              </w:rPr>
            </w:pPr>
            <w:ins w:id="374" w:author="Huawei" w:date="2021-01-10T17:39:00Z">
              <w:r w:rsidRPr="001C0E1B">
                <w:t>DLBWP.0.1</w:t>
              </w:r>
            </w:ins>
          </w:p>
          <w:p w14:paraId="52548D36" w14:textId="77777777" w:rsidR="007F5C98" w:rsidRPr="001C0E1B" w:rsidRDefault="007F5C98" w:rsidP="00C14EA0">
            <w:pPr>
              <w:pStyle w:val="TAC"/>
              <w:rPr>
                <w:ins w:id="375" w:author="Huawei" w:date="2021-01-10T17:39:00Z"/>
              </w:rPr>
            </w:pPr>
            <w:ins w:id="376" w:author="Huawei" w:date="2021-01-10T17:39:00Z">
              <w:r w:rsidRPr="001C0E1B">
                <w:t>ULBWP.0.1</w:t>
              </w:r>
            </w:ins>
          </w:p>
        </w:tc>
      </w:tr>
      <w:tr w:rsidR="007F5C98" w:rsidRPr="001C0E1B" w14:paraId="3359B9B0" w14:textId="77777777" w:rsidTr="00C14EA0">
        <w:trPr>
          <w:trHeight w:val="187"/>
          <w:jc w:val="center"/>
          <w:ins w:id="377" w:author="Huawei" w:date="2021-01-10T17:39:00Z"/>
        </w:trPr>
        <w:tc>
          <w:tcPr>
            <w:tcW w:w="2689" w:type="dxa"/>
          </w:tcPr>
          <w:p w14:paraId="53AA9D44" w14:textId="77777777" w:rsidR="007F5C98" w:rsidRPr="001C0E1B" w:rsidRDefault="007F5C98" w:rsidP="00C14EA0">
            <w:pPr>
              <w:pStyle w:val="TAL"/>
              <w:rPr>
                <w:ins w:id="378" w:author="Huawei" w:date="2021-01-10T17:39:00Z"/>
                <w:lang w:eastAsia="zh-CN"/>
              </w:rPr>
            </w:pPr>
            <w:ins w:id="379" w:author="Huawei" w:date="2021-01-10T17:39:00Z">
              <w:r w:rsidRPr="001C0E1B">
                <w:t>Dedicated BWP configuration</w:t>
              </w:r>
            </w:ins>
          </w:p>
        </w:tc>
        <w:tc>
          <w:tcPr>
            <w:tcW w:w="850" w:type="dxa"/>
          </w:tcPr>
          <w:p w14:paraId="53601F9B" w14:textId="77777777" w:rsidR="007F5C98" w:rsidRPr="001C0E1B" w:rsidRDefault="007F5C98" w:rsidP="00C14EA0">
            <w:pPr>
              <w:pStyle w:val="TAC"/>
              <w:rPr>
                <w:ins w:id="380" w:author="Huawei" w:date="2021-01-10T17:39:00Z"/>
                <w:lang w:eastAsia="zh-CN"/>
              </w:rPr>
            </w:pPr>
            <w:ins w:id="381" w:author="Huawei" w:date="2021-01-10T17:39:00Z">
              <w:r w:rsidRPr="001C0E1B">
                <w:t>1~3</w:t>
              </w:r>
            </w:ins>
          </w:p>
        </w:tc>
        <w:tc>
          <w:tcPr>
            <w:tcW w:w="893" w:type="dxa"/>
          </w:tcPr>
          <w:p w14:paraId="29A95859" w14:textId="77777777" w:rsidR="007F5C98" w:rsidRPr="001C0E1B" w:rsidRDefault="007F5C98" w:rsidP="00C14EA0">
            <w:pPr>
              <w:pStyle w:val="TAC"/>
              <w:rPr>
                <w:ins w:id="382" w:author="Huawei" w:date="2021-01-10T17:39:00Z"/>
              </w:rPr>
            </w:pPr>
          </w:p>
        </w:tc>
        <w:tc>
          <w:tcPr>
            <w:tcW w:w="1943" w:type="dxa"/>
            <w:gridSpan w:val="4"/>
          </w:tcPr>
          <w:p w14:paraId="60AF1C68" w14:textId="77777777" w:rsidR="007F5C98" w:rsidRPr="001C0E1B" w:rsidRDefault="007F5C98" w:rsidP="00C14EA0">
            <w:pPr>
              <w:pStyle w:val="TAC"/>
              <w:rPr>
                <w:ins w:id="383" w:author="Huawei" w:date="2021-01-10T17:39:00Z"/>
              </w:rPr>
            </w:pPr>
            <w:ins w:id="384" w:author="Huawei" w:date="2021-01-10T17:39:00Z">
              <w:r w:rsidRPr="001C0E1B">
                <w:t>DLBWP.1.1</w:t>
              </w:r>
            </w:ins>
          </w:p>
          <w:p w14:paraId="38E1A5F6" w14:textId="77777777" w:rsidR="007F5C98" w:rsidRPr="001C0E1B" w:rsidRDefault="007F5C98" w:rsidP="00C14EA0">
            <w:pPr>
              <w:pStyle w:val="TAC"/>
              <w:rPr>
                <w:ins w:id="385" w:author="Huawei" w:date="2021-01-10T17:39:00Z"/>
              </w:rPr>
            </w:pPr>
            <w:ins w:id="386" w:author="Huawei" w:date="2021-01-10T17:39:00Z">
              <w:r w:rsidRPr="001C0E1B">
                <w:t>ULBWP.1.1</w:t>
              </w:r>
            </w:ins>
          </w:p>
        </w:tc>
        <w:tc>
          <w:tcPr>
            <w:tcW w:w="1922" w:type="dxa"/>
            <w:gridSpan w:val="3"/>
          </w:tcPr>
          <w:p w14:paraId="43A8A296" w14:textId="77777777" w:rsidR="007F5C98" w:rsidRPr="001C0E1B" w:rsidRDefault="007F5C98" w:rsidP="00C14EA0">
            <w:pPr>
              <w:pStyle w:val="TAC"/>
              <w:rPr>
                <w:ins w:id="387" w:author="Huawei" w:date="2021-01-10T17:39:00Z"/>
              </w:rPr>
            </w:pPr>
            <w:ins w:id="388" w:author="Huawei" w:date="2021-01-10T17:39:00Z">
              <w:r w:rsidRPr="001C0E1B">
                <w:t>DLBWP.1.1</w:t>
              </w:r>
            </w:ins>
          </w:p>
          <w:p w14:paraId="377234A0" w14:textId="77777777" w:rsidR="007F5C98" w:rsidRPr="001C0E1B" w:rsidRDefault="007F5C98" w:rsidP="00C14EA0">
            <w:pPr>
              <w:pStyle w:val="TAC"/>
              <w:rPr>
                <w:ins w:id="389" w:author="Huawei" w:date="2021-01-10T17:39:00Z"/>
              </w:rPr>
            </w:pPr>
            <w:ins w:id="390" w:author="Huawei" w:date="2021-01-10T17:39:00Z">
              <w:r w:rsidRPr="001C0E1B">
                <w:t>ULBWP.1.1</w:t>
              </w:r>
            </w:ins>
          </w:p>
        </w:tc>
      </w:tr>
      <w:tr w:rsidR="007F5C98" w:rsidRPr="001C0E1B" w14:paraId="01802486" w14:textId="77777777" w:rsidTr="00C14EA0">
        <w:trPr>
          <w:trHeight w:val="187"/>
          <w:jc w:val="center"/>
          <w:ins w:id="391" w:author="Huawei" w:date="2021-01-10T17:39:00Z"/>
        </w:trPr>
        <w:tc>
          <w:tcPr>
            <w:tcW w:w="2689" w:type="dxa"/>
            <w:vMerge w:val="restart"/>
            <w:shd w:val="clear" w:color="auto" w:fill="auto"/>
          </w:tcPr>
          <w:p w14:paraId="14356D6E" w14:textId="77777777" w:rsidR="007F5C98" w:rsidRPr="001C0E1B" w:rsidRDefault="007F5C98" w:rsidP="00C14EA0">
            <w:pPr>
              <w:pStyle w:val="TAL"/>
              <w:rPr>
                <w:ins w:id="392" w:author="Huawei" w:date="2021-01-10T17:39:00Z"/>
              </w:rPr>
            </w:pPr>
            <w:ins w:id="393" w:author="Huawei" w:date="2021-01-10T17:39:00Z">
              <w:r w:rsidRPr="001C0E1B">
                <w:rPr>
                  <w:rFonts w:cs="Arial"/>
                </w:rPr>
                <w:t>Time offset with Cell 1</w:t>
              </w:r>
            </w:ins>
          </w:p>
        </w:tc>
        <w:tc>
          <w:tcPr>
            <w:tcW w:w="850" w:type="dxa"/>
          </w:tcPr>
          <w:p w14:paraId="60B3DC4A" w14:textId="77777777" w:rsidR="007F5C98" w:rsidRPr="001C0E1B" w:rsidRDefault="007F5C98" w:rsidP="00C14EA0">
            <w:pPr>
              <w:pStyle w:val="TAC"/>
              <w:rPr>
                <w:ins w:id="394" w:author="Huawei" w:date="2021-01-10T17:39:00Z"/>
              </w:rPr>
            </w:pPr>
            <w:ins w:id="395" w:author="Huawei" w:date="2021-01-10T17:39:00Z">
              <w:r w:rsidRPr="001C0E1B">
                <w:rPr>
                  <w:rFonts w:cs="Arial"/>
                </w:rPr>
                <w:t>1</w:t>
              </w:r>
            </w:ins>
          </w:p>
        </w:tc>
        <w:tc>
          <w:tcPr>
            <w:tcW w:w="893" w:type="dxa"/>
            <w:vMerge w:val="restart"/>
          </w:tcPr>
          <w:p w14:paraId="6F170016" w14:textId="77777777" w:rsidR="007F5C98" w:rsidRPr="001C0E1B" w:rsidRDefault="007F5C98" w:rsidP="00C14EA0">
            <w:pPr>
              <w:pStyle w:val="TAC"/>
              <w:rPr>
                <w:ins w:id="396" w:author="Huawei" w:date="2021-01-10T17:39:00Z"/>
              </w:rPr>
            </w:pPr>
            <w:ins w:id="397" w:author="Huawei" w:date="2021-01-10T17:39:00Z">
              <w:r w:rsidRPr="001C0E1B">
                <w:rPr>
                  <w:rFonts w:cs="Arial"/>
                  <w:szCs w:val="18"/>
                </w:rPr>
                <w:sym w:font="Symbol" w:char="F06D"/>
              </w:r>
              <w:r w:rsidRPr="001C0E1B">
                <w:rPr>
                  <w:rFonts w:cs="Arial"/>
                  <w:szCs w:val="18"/>
                </w:rPr>
                <w:t>s</w:t>
              </w:r>
            </w:ins>
          </w:p>
        </w:tc>
        <w:tc>
          <w:tcPr>
            <w:tcW w:w="971" w:type="dxa"/>
          </w:tcPr>
          <w:p w14:paraId="606B39D6" w14:textId="77777777" w:rsidR="007F5C98" w:rsidRPr="001C0E1B" w:rsidRDefault="007F5C98" w:rsidP="00C14EA0">
            <w:pPr>
              <w:pStyle w:val="TAC"/>
              <w:rPr>
                <w:ins w:id="398" w:author="Huawei" w:date="2021-01-10T17:39:00Z"/>
              </w:rPr>
            </w:pPr>
            <w:ins w:id="399" w:author="Huawei" w:date="2021-01-10T17:39:00Z">
              <w:r w:rsidRPr="001C0E1B">
                <w:rPr>
                  <w:rFonts w:cs="Arial"/>
                </w:rPr>
                <w:t>-</w:t>
              </w:r>
            </w:ins>
          </w:p>
        </w:tc>
        <w:tc>
          <w:tcPr>
            <w:tcW w:w="972" w:type="dxa"/>
            <w:gridSpan w:val="3"/>
          </w:tcPr>
          <w:p w14:paraId="0C96ABAD" w14:textId="77777777" w:rsidR="007F5C98" w:rsidRPr="001C0E1B" w:rsidRDefault="007F5C98" w:rsidP="00C14EA0">
            <w:pPr>
              <w:pStyle w:val="TAC"/>
              <w:rPr>
                <w:ins w:id="400" w:author="Huawei" w:date="2021-01-10T17:39:00Z"/>
              </w:rPr>
            </w:pPr>
            <w:ins w:id="401" w:author="Huawei" w:date="2021-01-10T17:39:00Z">
              <w:r w:rsidRPr="001C0E1B">
                <w:rPr>
                  <w:rFonts w:cs="Arial"/>
                </w:rPr>
                <w:t>3</w:t>
              </w:r>
            </w:ins>
          </w:p>
        </w:tc>
        <w:tc>
          <w:tcPr>
            <w:tcW w:w="961" w:type="dxa"/>
          </w:tcPr>
          <w:p w14:paraId="0B44B2AA" w14:textId="77777777" w:rsidR="007F5C98" w:rsidRPr="001C0E1B" w:rsidRDefault="007F5C98" w:rsidP="00C14EA0">
            <w:pPr>
              <w:pStyle w:val="TAC"/>
              <w:rPr>
                <w:ins w:id="402" w:author="Huawei" w:date="2021-01-10T17:39:00Z"/>
              </w:rPr>
            </w:pPr>
            <w:ins w:id="403" w:author="Huawei" w:date="2021-01-10T17:39:00Z">
              <w:r w:rsidRPr="001C0E1B">
                <w:rPr>
                  <w:rFonts w:cs="Arial"/>
                </w:rPr>
                <w:t>-</w:t>
              </w:r>
            </w:ins>
          </w:p>
        </w:tc>
        <w:tc>
          <w:tcPr>
            <w:tcW w:w="961" w:type="dxa"/>
            <w:gridSpan w:val="2"/>
          </w:tcPr>
          <w:p w14:paraId="6586DAAE" w14:textId="77777777" w:rsidR="007F5C98" w:rsidRPr="001C0E1B" w:rsidRDefault="007F5C98" w:rsidP="00C14EA0">
            <w:pPr>
              <w:pStyle w:val="TAC"/>
              <w:rPr>
                <w:ins w:id="404" w:author="Huawei" w:date="2021-01-10T17:39:00Z"/>
              </w:rPr>
            </w:pPr>
            <w:ins w:id="405" w:author="Huawei" w:date="2021-01-10T17:39:00Z">
              <w:r w:rsidRPr="001C0E1B">
                <w:rPr>
                  <w:rFonts w:cs="Arial"/>
                </w:rPr>
                <w:t>3</w:t>
              </w:r>
            </w:ins>
          </w:p>
        </w:tc>
      </w:tr>
      <w:tr w:rsidR="007F5C98" w:rsidRPr="001C0E1B" w14:paraId="3E162C09" w14:textId="77777777" w:rsidTr="00C14EA0">
        <w:trPr>
          <w:trHeight w:val="187"/>
          <w:jc w:val="center"/>
          <w:ins w:id="406" w:author="Huawei" w:date="2021-01-10T17:39:00Z"/>
        </w:trPr>
        <w:tc>
          <w:tcPr>
            <w:tcW w:w="2689" w:type="dxa"/>
            <w:vMerge/>
            <w:shd w:val="clear" w:color="auto" w:fill="auto"/>
          </w:tcPr>
          <w:p w14:paraId="2C05DDF5" w14:textId="77777777" w:rsidR="007F5C98" w:rsidRPr="001C0E1B" w:rsidRDefault="007F5C98" w:rsidP="00C14EA0">
            <w:pPr>
              <w:pStyle w:val="TAL"/>
              <w:rPr>
                <w:ins w:id="407" w:author="Huawei" w:date="2021-01-10T17:39:00Z"/>
              </w:rPr>
            </w:pPr>
          </w:p>
        </w:tc>
        <w:tc>
          <w:tcPr>
            <w:tcW w:w="850" w:type="dxa"/>
          </w:tcPr>
          <w:p w14:paraId="7820B919" w14:textId="77777777" w:rsidR="007F5C98" w:rsidRPr="001C0E1B" w:rsidRDefault="007F5C98" w:rsidP="00C14EA0">
            <w:pPr>
              <w:pStyle w:val="TAC"/>
              <w:rPr>
                <w:ins w:id="408" w:author="Huawei" w:date="2021-01-10T17:39:00Z"/>
              </w:rPr>
            </w:pPr>
            <w:ins w:id="409" w:author="Huawei" w:date="2021-01-10T17:39:00Z">
              <w:r w:rsidRPr="001C0E1B">
                <w:rPr>
                  <w:rFonts w:cs="Arial"/>
                </w:rPr>
                <w:t>2,3</w:t>
              </w:r>
            </w:ins>
          </w:p>
        </w:tc>
        <w:tc>
          <w:tcPr>
            <w:tcW w:w="893" w:type="dxa"/>
            <w:vMerge/>
          </w:tcPr>
          <w:p w14:paraId="1A69E929" w14:textId="77777777" w:rsidR="007F5C98" w:rsidRPr="001C0E1B" w:rsidRDefault="007F5C98" w:rsidP="00C14EA0">
            <w:pPr>
              <w:pStyle w:val="TAC"/>
              <w:rPr>
                <w:ins w:id="410" w:author="Huawei" w:date="2021-01-10T17:39:00Z"/>
              </w:rPr>
            </w:pPr>
          </w:p>
        </w:tc>
        <w:tc>
          <w:tcPr>
            <w:tcW w:w="971" w:type="dxa"/>
          </w:tcPr>
          <w:p w14:paraId="6C228982" w14:textId="77777777" w:rsidR="007F5C98" w:rsidRPr="001C0E1B" w:rsidRDefault="007F5C98" w:rsidP="00C14EA0">
            <w:pPr>
              <w:pStyle w:val="TAC"/>
              <w:rPr>
                <w:ins w:id="411" w:author="Huawei" w:date="2021-01-10T17:39:00Z"/>
              </w:rPr>
            </w:pPr>
            <w:ins w:id="412" w:author="Huawei" w:date="2021-01-10T17:39:00Z">
              <w:r w:rsidRPr="001C0E1B">
                <w:rPr>
                  <w:rFonts w:cs="Arial"/>
                </w:rPr>
                <w:t>-</w:t>
              </w:r>
            </w:ins>
          </w:p>
        </w:tc>
        <w:tc>
          <w:tcPr>
            <w:tcW w:w="972" w:type="dxa"/>
            <w:gridSpan w:val="3"/>
          </w:tcPr>
          <w:p w14:paraId="0402223D" w14:textId="77777777" w:rsidR="007F5C98" w:rsidRPr="001C0E1B" w:rsidRDefault="007F5C98" w:rsidP="00C14EA0">
            <w:pPr>
              <w:pStyle w:val="TAC"/>
              <w:rPr>
                <w:ins w:id="413" w:author="Huawei" w:date="2021-01-10T17:39:00Z"/>
              </w:rPr>
            </w:pPr>
            <w:ins w:id="414" w:author="Huawei" w:date="2021-01-10T17:39:00Z">
              <w:r w:rsidRPr="001C0E1B">
                <w:rPr>
                  <w:rFonts w:cs="Arial"/>
                </w:rPr>
                <w:t>3</w:t>
              </w:r>
            </w:ins>
          </w:p>
        </w:tc>
        <w:tc>
          <w:tcPr>
            <w:tcW w:w="961" w:type="dxa"/>
          </w:tcPr>
          <w:p w14:paraId="60E821C0" w14:textId="77777777" w:rsidR="007F5C98" w:rsidRPr="001C0E1B" w:rsidRDefault="007F5C98" w:rsidP="00C14EA0">
            <w:pPr>
              <w:pStyle w:val="TAC"/>
              <w:rPr>
                <w:ins w:id="415" w:author="Huawei" w:date="2021-01-10T17:39:00Z"/>
              </w:rPr>
            </w:pPr>
            <w:ins w:id="416" w:author="Huawei" w:date="2021-01-10T17:39:00Z">
              <w:r w:rsidRPr="001C0E1B">
                <w:rPr>
                  <w:rFonts w:cs="Arial"/>
                </w:rPr>
                <w:t>-</w:t>
              </w:r>
            </w:ins>
          </w:p>
        </w:tc>
        <w:tc>
          <w:tcPr>
            <w:tcW w:w="961" w:type="dxa"/>
            <w:gridSpan w:val="2"/>
          </w:tcPr>
          <w:p w14:paraId="4463A74E" w14:textId="77777777" w:rsidR="007F5C98" w:rsidRPr="001C0E1B" w:rsidRDefault="007F5C98" w:rsidP="00C14EA0">
            <w:pPr>
              <w:pStyle w:val="TAC"/>
              <w:rPr>
                <w:ins w:id="417" w:author="Huawei" w:date="2021-01-10T17:39:00Z"/>
              </w:rPr>
            </w:pPr>
            <w:ins w:id="418" w:author="Huawei" w:date="2021-01-10T17:39:00Z">
              <w:r w:rsidRPr="001C0E1B">
                <w:rPr>
                  <w:rFonts w:cs="Arial"/>
                </w:rPr>
                <w:t>3</w:t>
              </w:r>
            </w:ins>
          </w:p>
        </w:tc>
      </w:tr>
      <w:tr w:rsidR="007F5C98" w:rsidRPr="001C0E1B" w14:paraId="0D42F0E5" w14:textId="77777777" w:rsidTr="00C14EA0">
        <w:trPr>
          <w:trHeight w:val="187"/>
          <w:jc w:val="center"/>
          <w:ins w:id="419" w:author="Huawei" w:date="2021-01-10T17:39:00Z"/>
        </w:trPr>
        <w:tc>
          <w:tcPr>
            <w:tcW w:w="2689" w:type="dxa"/>
            <w:vMerge w:val="restart"/>
            <w:shd w:val="clear" w:color="auto" w:fill="auto"/>
          </w:tcPr>
          <w:p w14:paraId="73A420CB" w14:textId="77777777" w:rsidR="007F5C98" w:rsidRPr="001C0E1B" w:rsidRDefault="007F5C98" w:rsidP="00C14EA0">
            <w:pPr>
              <w:pStyle w:val="TAL"/>
              <w:rPr>
                <w:ins w:id="420" w:author="Huawei" w:date="2021-01-10T17:39:00Z"/>
              </w:rPr>
            </w:pPr>
            <w:ins w:id="421" w:author="Huawei" w:date="2021-01-10T17:39:00Z">
              <w:r w:rsidRPr="001C0E1B">
                <w:rPr>
                  <w:rFonts w:cs="Arial"/>
                </w:rPr>
                <w:t>SMTC configuration</w:t>
              </w:r>
            </w:ins>
          </w:p>
        </w:tc>
        <w:tc>
          <w:tcPr>
            <w:tcW w:w="850" w:type="dxa"/>
          </w:tcPr>
          <w:p w14:paraId="7A8B0F8B" w14:textId="77777777" w:rsidR="007F5C98" w:rsidRPr="001C0E1B" w:rsidRDefault="007F5C98" w:rsidP="00C14EA0">
            <w:pPr>
              <w:pStyle w:val="TAC"/>
              <w:rPr>
                <w:ins w:id="422" w:author="Huawei" w:date="2021-01-10T17:39:00Z"/>
              </w:rPr>
            </w:pPr>
            <w:ins w:id="423" w:author="Huawei" w:date="2021-01-10T17:39:00Z">
              <w:r w:rsidRPr="001C0E1B">
                <w:rPr>
                  <w:rFonts w:cs="Arial"/>
                </w:rPr>
                <w:t>1</w:t>
              </w:r>
            </w:ins>
          </w:p>
        </w:tc>
        <w:tc>
          <w:tcPr>
            <w:tcW w:w="893" w:type="dxa"/>
            <w:vMerge w:val="restart"/>
          </w:tcPr>
          <w:p w14:paraId="43E034D1" w14:textId="77777777" w:rsidR="007F5C98" w:rsidRPr="001C0E1B" w:rsidRDefault="007F5C98" w:rsidP="00C14EA0">
            <w:pPr>
              <w:pStyle w:val="TAC"/>
              <w:rPr>
                <w:ins w:id="424" w:author="Huawei" w:date="2021-01-10T17:39:00Z"/>
              </w:rPr>
            </w:pPr>
          </w:p>
        </w:tc>
        <w:tc>
          <w:tcPr>
            <w:tcW w:w="1943" w:type="dxa"/>
            <w:gridSpan w:val="4"/>
          </w:tcPr>
          <w:p w14:paraId="0B57105E" w14:textId="77777777" w:rsidR="007F5C98" w:rsidRPr="001C0E1B" w:rsidRDefault="007F5C98" w:rsidP="00C14EA0">
            <w:pPr>
              <w:pStyle w:val="TAC"/>
              <w:rPr>
                <w:ins w:id="425" w:author="Huawei" w:date="2021-01-10T17:39:00Z"/>
              </w:rPr>
            </w:pPr>
            <w:ins w:id="426" w:author="Huawei" w:date="2021-01-10T17:39:00Z">
              <w:r w:rsidRPr="001C0E1B">
                <w:rPr>
                  <w:rFonts w:cs="Arial"/>
                </w:rPr>
                <w:t>SMTC.2</w:t>
              </w:r>
            </w:ins>
          </w:p>
        </w:tc>
        <w:tc>
          <w:tcPr>
            <w:tcW w:w="1922" w:type="dxa"/>
            <w:gridSpan w:val="3"/>
          </w:tcPr>
          <w:p w14:paraId="261BA2D8" w14:textId="77777777" w:rsidR="007F5C98" w:rsidRPr="001C0E1B" w:rsidRDefault="007F5C98" w:rsidP="00C14EA0">
            <w:pPr>
              <w:pStyle w:val="TAC"/>
              <w:rPr>
                <w:ins w:id="427" w:author="Huawei" w:date="2021-01-10T17:39:00Z"/>
              </w:rPr>
            </w:pPr>
            <w:ins w:id="428" w:author="Huawei" w:date="2021-01-10T17:39:00Z">
              <w:r w:rsidRPr="001C0E1B">
                <w:rPr>
                  <w:rFonts w:cs="Arial"/>
                </w:rPr>
                <w:t>SMTC.2</w:t>
              </w:r>
            </w:ins>
          </w:p>
        </w:tc>
      </w:tr>
      <w:tr w:rsidR="007F5C98" w:rsidRPr="001C0E1B" w14:paraId="7F243D12" w14:textId="77777777" w:rsidTr="00C14EA0">
        <w:trPr>
          <w:trHeight w:val="187"/>
          <w:jc w:val="center"/>
          <w:ins w:id="429" w:author="Huawei" w:date="2021-01-10T17:39:00Z"/>
        </w:trPr>
        <w:tc>
          <w:tcPr>
            <w:tcW w:w="2689" w:type="dxa"/>
            <w:vMerge/>
            <w:shd w:val="clear" w:color="auto" w:fill="auto"/>
          </w:tcPr>
          <w:p w14:paraId="5C202C0D" w14:textId="77777777" w:rsidR="007F5C98" w:rsidRPr="001C0E1B" w:rsidRDefault="007F5C98" w:rsidP="00C14EA0">
            <w:pPr>
              <w:pStyle w:val="TAL"/>
              <w:rPr>
                <w:ins w:id="430" w:author="Huawei" w:date="2021-01-10T17:39:00Z"/>
              </w:rPr>
            </w:pPr>
          </w:p>
        </w:tc>
        <w:tc>
          <w:tcPr>
            <w:tcW w:w="850" w:type="dxa"/>
          </w:tcPr>
          <w:p w14:paraId="5946C4AA" w14:textId="77777777" w:rsidR="007F5C98" w:rsidRPr="001C0E1B" w:rsidRDefault="007F5C98" w:rsidP="00C14EA0">
            <w:pPr>
              <w:pStyle w:val="TAC"/>
              <w:rPr>
                <w:ins w:id="431" w:author="Huawei" w:date="2021-01-10T17:39:00Z"/>
              </w:rPr>
            </w:pPr>
            <w:ins w:id="432" w:author="Huawei" w:date="2021-01-10T17:39:00Z">
              <w:r w:rsidRPr="001C0E1B">
                <w:rPr>
                  <w:rFonts w:cs="Arial"/>
                </w:rPr>
                <w:t>2,3</w:t>
              </w:r>
            </w:ins>
          </w:p>
        </w:tc>
        <w:tc>
          <w:tcPr>
            <w:tcW w:w="893" w:type="dxa"/>
            <w:vMerge/>
          </w:tcPr>
          <w:p w14:paraId="0AF394B6" w14:textId="77777777" w:rsidR="007F5C98" w:rsidRPr="001C0E1B" w:rsidRDefault="007F5C98" w:rsidP="00C14EA0">
            <w:pPr>
              <w:pStyle w:val="TAC"/>
              <w:rPr>
                <w:ins w:id="433" w:author="Huawei" w:date="2021-01-10T17:39:00Z"/>
              </w:rPr>
            </w:pPr>
          </w:p>
        </w:tc>
        <w:tc>
          <w:tcPr>
            <w:tcW w:w="1943" w:type="dxa"/>
            <w:gridSpan w:val="4"/>
          </w:tcPr>
          <w:p w14:paraId="3D9CD39F" w14:textId="77777777" w:rsidR="007F5C98" w:rsidRPr="001C0E1B" w:rsidRDefault="007F5C98" w:rsidP="00C14EA0">
            <w:pPr>
              <w:pStyle w:val="TAC"/>
              <w:rPr>
                <w:ins w:id="434" w:author="Huawei" w:date="2021-01-10T17:39:00Z"/>
              </w:rPr>
            </w:pPr>
            <w:ins w:id="435" w:author="Huawei" w:date="2021-01-10T17:39:00Z">
              <w:r w:rsidRPr="001C0E1B">
                <w:rPr>
                  <w:rFonts w:cs="Arial"/>
                </w:rPr>
                <w:t>SMTC.1</w:t>
              </w:r>
            </w:ins>
          </w:p>
        </w:tc>
        <w:tc>
          <w:tcPr>
            <w:tcW w:w="1922" w:type="dxa"/>
            <w:gridSpan w:val="3"/>
          </w:tcPr>
          <w:p w14:paraId="446F5BDE" w14:textId="77777777" w:rsidR="007F5C98" w:rsidRPr="001C0E1B" w:rsidRDefault="007F5C98" w:rsidP="00C14EA0">
            <w:pPr>
              <w:pStyle w:val="TAC"/>
              <w:rPr>
                <w:ins w:id="436" w:author="Huawei" w:date="2021-01-10T17:39:00Z"/>
              </w:rPr>
            </w:pPr>
            <w:ins w:id="437" w:author="Huawei" w:date="2021-01-10T17:39:00Z">
              <w:r w:rsidRPr="001C0E1B">
                <w:rPr>
                  <w:rFonts w:cs="Arial"/>
                </w:rPr>
                <w:t>SMTC.1</w:t>
              </w:r>
            </w:ins>
          </w:p>
        </w:tc>
      </w:tr>
      <w:tr w:rsidR="007F5C98" w:rsidRPr="001C0E1B" w14:paraId="475FD851" w14:textId="77777777" w:rsidTr="00C14EA0">
        <w:trPr>
          <w:trHeight w:val="187"/>
          <w:jc w:val="center"/>
          <w:ins w:id="438" w:author="Huawei" w:date="2021-01-10T17:39:00Z"/>
        </w:trPr>
        <w:tc>
          <w:tcPr>
            <w:tcW w:w="2689" w:type="dxa"/>
            <w:vMerge w:val="restart"/>
            <w:shd w:val="clear" w:color="auto" w:fill="auto"/>
          </w:tcPr>
          <w:p w14:paraId="2C47CB2F" w14:textId="77777777" w:rsidR="007F5C98" w:rsidRPr="001C0E1B" w:rsidRDefault="007F5C98" w:rsidP="00C14EA0">
            <w:pPr>
              <w:pStyle w:val="TAL"/>
              <w:rPr>
                <w:ins w:id="439" w:author="Huawei" w:date="2021-01-10T17:39:00Z"/>
                <w:lang w:eastAsia="zh-CN"/>
              </w:rPr>
            </w:pPr>
            <w:ins w:id="440" w:author="Huawei" w:date="2021-01-10T17:39:00Z">
              <w:r>
                <w:rPr>
                  <w:rFonts w:hint="eastAsia"/>
                  <w:lang w:eastAsia="zh-CN"/>
                </w:rPr>
                <w:t>PR</w:t>
              </w:r>
              <w:r>
                <w:rPr>
                  <w:lang w:eastAsia="zh-CN"/>
                </w:rPr>
                <w:t>S configuration</w:t>
              </w:r>
            </w:ins>
          </w:p>
        </w:tc>
        <w:tc>
          <w:tcPr>
            <w:tcW w:w="850" w:type="dxa"/>
          </w:tcPr>
          <w:p w14:paraId="594A966D" w14:textId="77777777" w:rsidR="007F5C98" w:rsidRPr="001C0E1B" w:rsidRDefault="007F5C98" w:rsidP="00C14EA0">
            <w:pPr>
              <w:pStyle w:val="TAC"/>
              <w:rPr>
                <w:ins w:id="441" w:author="Huawei" w:date="2021-01-10T17:39:00Z"/>
                <w:rFonts w:cs="Arial"/>
                <w:lang w:eastAsia="zh-CN"/>
              </w:rPr>
            </w:pPr>
            <w:ins w:id="442" w:author="Huawei" w:date="2021-01-10T17:39:00Z">
              <w:r>
                <w:rPr>
                  <w:rFonts w:cs="Arial" w:hint="eastAsia"/>
                  <w:lang w:eastAsia="zh-CN"/>
                </w:rPr>
                <w:t>1</w:t>
              </w:r>
            </w:ins>
          </w:p>
        </w:tc>
        <w:tc>
          <w:tcPr>
            <w:tcW w:w="893" w:type="dxa"/>
            <w:vMerge w:val="restart"/>
          </w:tcPr>
          <w:p w14:paraId="1D79B0F6" w14:textId="77777777" w:rsidR="007F5C98" w:rsidRPr="001C0E1B" w:rsidRDefault="007F5C98" w:rsidP="00C14EA0">
            <w:pPr>
              <w:pStyle w:val="TAC"/>
              <w:rPr>
                <w:ins w:id="443" w:author="Huawei" w:date="2021-01-10T17:39:00Z"/>
              </w:rPr>
            </w:pPr>
          </w:p>
        </w:tc>
        <w:tc>
          <w:tcPr>
            <w:tcW w:w="1943" w:type="dxa"/>
            <w:gridSpan w:val="4"/>
          </w:tcPr>
          <w:p w14:paraId="60868D48" w14:textId="77777777" w:rsidR="007F5C98" w:rsidRPr="001C0E1B" w:rsidRDefault="007F5C98" w:rsidP="00C14EA0">
            <w:pPr>
              <w:pStyle w:val="TAC"/>
              <w:rPr>
                <w:ins w:id="444" w:author="Huawei" w:date="2021-01-10T17:39:00Z"/>
                <w:rFonts w:cs="Arial"/>
              </w:rPr>
            </w:pPr>
            <w:ins w:id="445" w:author="Huawei" w:date="2021-01-10T17:39:00Z">
              <w:r>
                <w:rPr>
                  <w:rFonts w:hint="eastAsia"/>
                  <w:lang w:eastAsia="zh-CN"/>
                </w:rPr>
                <w:t>T</w:t>
              </w:r>
              <w:r>
                <w:rPr>
                  <w:lang w:eastAsia="zh-CN"/>
                </w:rPr>
                <w:t>BD</w:t>
              </w:r>
            </w:ins>
          </w:p>
        </w:tc>
        <w:tc>
          <w:tcPr>
            <w:tcW w:w="1922" w:type="dxa"/>
            <w:gridSpan w:val="3"/>
          </w:tcPr>
          <w:p w14:paraId="24E6DAAD" w14:textId="77777777" w:rsidR="007F5C98" w:rsidRPr="001C0E1B" w:rsidRDefault="007F5C98" w:rsidP="00C14EA0">
            <w:pPr>
              <w:pStyle w:val="TAC"/>
              <w:rPr>
                <w:ins w:id="446" w:author="Huawei" w:date="2021-01-10T17:39:00Z"/>
                <w:rFonts w:cs="Arial"/>
              </w:rPr>
            </w:pPr>
            <w:ins w:id="447" w:author="Huawei" w:date="2021-01-10T17:39:00Z">
              <w:r>
                <w:rPr>
                  <w:rFonts w:hint="eastAsia"/>
                  <w:lang w:eastAsia="zh-CN"/>
                </w:rPr>
                <w:t>T</w:t>
              </w:r>
              <w:r>
                <w:rPr>
                  <w:lang w:eastAsia="zh-CN"/>
                </w:rPr>
                <w:t>BD</w:t>
              </w:r>
            </w:ins>
          </w:p>
        </w:tc>
      </w:tr>
      <w:tr w:rsidR="007F5C98" w:rsidRPr="001C0E1B" w14:paraId="5EAD0EB5" w14:textId="77777777" w:rsidTr="00C14EA0">
        <w:trPr>
          <w:trHeight w:val="187"/>
          <w:jc w:val="center"/>
          <w:ins w:id="448" w:author="Huawei" w:date="2021-01-10T17:39:00Z"/>
        </w:trPr>
        <w:tc>
          <w:tcPr>
            <w:tcW w:w="2689" w:type="dxa"/>
            <w:vMerge/>
            <w:shd w:val="clear" w:color="auto" w:fill="auto"/>
          </w:tcPr>
          <w:p w14:paraId="42FA817A" w14:textId="77777777" w:rsidR="007F5C98" w:rsidRPr="001C0E1B" w:rsidRDefault="007F5C98" w:rsidP="00C14EA0">
            <w:pPr>
              <w:pStyle w:val="TAL"/>
              <w:rPr>
                <w:ins w:id="449" w:author="Huawei" w:date="2021-01-10T17:39:00Z"/>
              </w:rPr>
            </w:pPr>
          </w:p>
        </w:tc>
        <w:tc>
          <w:tcPr>
            <w:tcW w:w="850" w:type="dxa"/>
          </w:tcPr>
          <w:p w14:paraId="1F460E4C" w14:textId="77777777" w:rsidR="007F5C98" w:rsidRPr="001C0E1B" w:rsidRDefault="007F5C98" w:rsidP="00C14EA0">
            <w:pPr>
              <w:pStyle w:val="TAC"/>
              <w:rPr>
                <w:ins w:id="450" w:author="Huawei" w:date="2021-01-10T17:39:00Z"/>
                <w:rFonts w:cs="Arial"/>
                <w:lang w:eastAsia="zh-CN"/>
              </w:rPr>
            </w:pPr>
            <w:ins w:id="451" w:author="Huawei" w:date="2021-01-10T17:39:00Z">
              <w:r>
                <w:rPr>
                  <w:rFonts w:cs="Arial" w:hint="eastAsia"/>
                  <w:lang w:eastAsia="zh-CN"/>
                </w:rPr>
                <w:t>2</w:t>
              </w:r>
            </w:ins>
          </w:p>
        </w:tc>
        <w:tc>
          <w:tcPr>
            <w:tcW w:w="893" w:type="dxa"/>
            <w:vMerge/>
          </w:tcPr>
          <w:p w14:paraId="5D9F3F71" w14:textId="77777777" w:rsidR="007F5C98" w:rsidRPr="001C0E1B" w:rsidRDefault="007F5C98" w:rsidP="00C14EA0">
            <w:pPr>
              <w:pStyle w:val="TAC"/>
              <w:rPr>
                <w:ins w:id="452" w:author="Huawei" w:date="2021-01-10T17:39:00Z"/>
              </w:rPr>
            </w:pPr>
          </w:p>
        </w:tc>
        <w:tc>
          <w:tcPr>
            <w:tcW w:w="1943" w:type="dxa"/>
            <w:gridSpan w:val="4"/>
          </w:tcPr>
          <w:p w14:paraId="4151B6FB" w14:textId="77777777" w:rsidR="007F5C98" w:rsidRPr="001C0E1B" w:rsidRDefault="007F5C98" w:rsidP="00C14EA0">
            <w:pPr>
              <w:pStyle w:val="TAC"/>
              <w:rPr>
                <w:ins w:id="453" w:author="Huawei" w:date="2021-01-10T17:39:00Z"/>
                <w:rFonts w:cs="Arial"/>
              </w:rPr>
            </w:pPr>
            <w:ins w:id="454" w:author="Huawei" w:date="2021-01-10T17:39:00Z">
              <w:r>
                <w:rPr>
                  <w:rFonts w:hint="eastAsia"/>
                  <w:lang w:eastAsia="zh-CN"/>
                </w:rPr>
                <w:t>T</w:t>
              </w:r>
              <w:r>
                <w:rPr>
                  <w:lang w:eastAsia="zh-CN"/>
                </w:rPr>
                <w:t>BD</w:t>
              </w:r>
            </w:ins>
          </w:p>
        </w:tc>
        <w:tc>
          <w:tcPr>
            <w:tcW w:w="1922" w:type="dxa"/>
            <w:gridSpan w:val="3"/>
          </w:tcPr>
          <w:p w14:paraId="76E5885B" w14:textId="77777777" w:rsidR="007F5C98" w:rsidRPr="001C0E1B" w:rsidRDefault="007F5C98" w:rsidP="00C14EA0">
            <w:pPr>
              <w:pStyle w:val="TAC"/>
              <w:rPr>
                <w:ins w:id="455" w:author="Huawei" w:date="2021-01-10T17:39:00Z"/>
                <w:rFonts w:cs="Arial"/>
              </w:rPr>
            </w:pPr>
            <w:ins w:id="456" w:author="Huawei" w:date="2021-01-10T17:39:00Z">
              <w:r>
                <w:rPr>
                  <w:rFonts w:hint="eastAsia"/>
                  <w:lang w:eastAsia="zh-CN"/>
                </w:rPr>
                <w:t>T</w:t>
              </w:r>
              <w:r>
                <w:rPr>
                  <w:lang w:eastAsia="zh-CN"/>
                </w:rPr>
                <w:t>BD</w:t>
              </w:r>
            </w:ins>
          </w:p>
        </w:tc>
      </w:tr>
      <w:tr w:rsidR="007F5C98" w:rsidRPr="001C0E1B" w14:paraId="1615C5B2" w14:textId="77777777" w:rsidTr="00C14EA0">
        <w:trPr>
          <w:trHeight w:val="187"/>
          <w:jc w:val="center"/>
          <w:ins w:id="457" w:author="Huawei" w:date="2021-01-10T17:39:00Z"/>
        </w:trPr>
        <w:tc>
          <w:tcPr>
            <w:tcW w:w="2689" w:type="dxa"/>
            <w:vMerge/>
            <w:shd w:val="clear" w:color="auto" w:fill="auto"/>
          </w:tcPr>
          <w:p w14:paraId="301A1524" w14:textId="77777777" w:rsidR="007F5C98" w:rsidRPr="001C0E1B" w:rsidRDefault="007F5C98" w:rsidP="00C14EA0">
            <w:pPr>
              <w:pStyle w:val="TAL"/>
              <w:rPr>
                <w:ins w:id="458" w:author="Huawei" w:date="2021-01-10T17:39:00Z"/>
              </w:rPr>
            </w:pPr>
          </w:p>
        </w:tc>
        <w:tc>
          <w:tcPr>
            <w:tcW w:w="850" w:type="dxa"/>
          </w:tcPr>
          <w:p w14:paraId="73A9C251" w14:textId="77777777" w:rsidR="007F5C98" w:rsidRPr="001C0E1B" w:rsidRDefault="007F5C98" w:rsidP="00C14EA0">
            <w:pPr>
              <w:pStyle w:val="TAC"/>
              <w:rPr>
                <w:ins w:id="459" w:author="Huawei" w:date="2021-01-10T17:39:00Z"/>
                <w:rFonts w:cs="Arial"/>
                <w:lang w:eastAsia="zh-CN"/>
              </w:rPr>
            </w:pPr>
            <w:ins w:id="460" w:author="Huawei" w:date="2021-01-10T17:39:00Z">
              <w:r>
                <w:rPr>
                  <w:rFonts w:cs="Arial" w:hint="eastAsia"/>
                  <w:lang w:eastAsia="zh-CN"/>
                </w:rPr>
                <w:t>3</w:t>
              </w:r>
            </w:ins>
          </w:p>
        </w:tc>
        <w:tc>
          <w:tcPr>
            <w:tcW w:w="893" w:type="dxa"/>
            <w:vMerge/>
          </w:tcPr>
          <w:p w14:paraId="52909F20" w14:textId="77777777" w:rsidR="007F5C98" w:rsidRPr="001C0E1B" w:rsidRDefault="007F5C98" w:rsidP="00C14EA0">
            <w:pPr>
              <w:pStyle w:val="TAC"/>
              <w:rPr>
                <w:ins w:id="461" w:author="Huawei" w:date="2021-01-10T17:39:00Z"/>
              </w:rPr>
            </w:pPr>
          </w:p>
        </w:tc>
        <w:tc>
          <w:tcPr>
            <w:tcW w:w="1943" w:type="dxa"/>
            <w:gridSpan w:val="4"/>
          </w:tcPr>
          <w:p w14:paraId="113578A7" w14:textId="77777777" w:rsidR="007F5C98" w:rsidRPr="001C0E1B" w:rsidRDefault="007F5C98" w:rsidP="00C14EA0">
            <w:pPr>
              <w:pStyle w:val="TAC"/>
              <w:rPr>
                <w:ins w:id="462" w:author="Huawei" w:date="2021-01-10T17:39:00Z"/>
                <w:rFonts w:cs="Arial"/>
              </w:rPr>
            </w:pPr>
            <w:ins w:id="463" w:author="Huawei" w:date="2021-01-10T17:39:00Z">
              <w:r>
                <w:rPr>
                  <w:rFonts w:hint="eastAsia"/>
                  <w:lang w:eastAsia="zh-CN"/>
                </w:rPr>
                <w:t>T</w:t>
              </w:r>
              <w:r>
                <w:rPr>
                  <w:lang w:eastAsia="zh-CN"/>
                </w:rPr>
                <w:t>BD</w:t>
              </w:r>
            </w:ins>
          </w:p>
        </w:tc>
        <w:tc>
          <w:tcPr>
            <w:tcW w:w="1922" w:type="dxa"/>
            <w:gridSpan w:val="3"/>
          </w:tcPr>
          <w:p w14:paraId="4B6252F8" w14:textId="77777777" w:rsidR="007F5C98" w:rsidRPr="001C0E1B" w:rsidRDefault="007F5C98" w:rsidP="00C14EA0">
            <w:pPr>
              <w:pStyle w:val="TAC"/>
              <w:rPr>
                <w:ins w:id="464" w:author="Huawei" w:date="2021-01-10T17:39:00Z"/>
                <w:rFonts w:cs="Arial"/>
              </w:rPr>
            </w:pPr>
            <w:ins w:id="465" w:author="Huawei" w:date="2021-01-10T17:39:00Z">
              <w:r>
                <w:rPr>
                  <w:rFonts w:hint="eastAsia"/>
                  <w:lang w:eastAsia="zh-CN"/>
                </w:rPr>
                <w:t>T</w:t>
              </w:r>
              <w:r>
                <w:rPr>
                  <w:lang w:eastAsia="zh-CN"/>
                </w:rPr>
                <w:t>BD</w:t>
              </w:r>
            </w:ins>
          </w:p>
        </w:tc>
      </w:tr>
      <w:tr w:rsidR="007F5C98" w:rsidRPr="001C0E1B" w14:paraId="1986C399" w14:textId="77777777" w:rsidTr="00C14EA0">
        <w:trPr>
          <w:trHeight w:val="187"/>
          <w:jc w:val="center"/>
          <w:ins w:id="466" w:author="Huawei" w:date="2021-01-10T17:39:00Z"/>
        </w:trPr>
        <w:tc>
          <w:tcPr>
            <w:tcW w:w="2689" w:type="dxa"/>
            <w:shd w:val="clear" w:color="auto" w:fill="auto"/>
          </w:tcPr>
          <w:p w14:paraId="5C4DE9B8" w14:textId="77777777" w:rsidR="007F5C98" w:rsidRPr="001C0E1B" w:rsidRDefault="007F5C98" w:rsidP="00C14EA0">
            <w:pPr>
              <w:pStyle w:val="TAL"/>
              <w:rPr>
                <w:ins w:id="467" w:author="Huawei" w:date="2021-01-10T17:39:00Z"/>
              </w:rPr>
            </w:pPr>
            <w:ins w:id="468" w:author="Huawei" w:date="2021-01-10T17:39:00Z">
              <w:r w:rsidRPr="007A3E52">
                <w:rPr>
                  <w:rFonts w:cs="Arial"/>
                </w:rPr>
                <w:t>Expected RSTD</w:t>
              </w:r>
            </w:ins>
          </w:p>
        </w:tc>
        <w:tc>
          <w:tcPr>
            <w:tcW w:w="850" w:type="dxa"/>
          </w:tcPr>
          <w:p w14:paraId="340C308E" w14:textId="77777777" w:rsidR="007F5C98" w:rsidRDefault="007F5C98" w:rsidP="00C14EA0">
            <w:pPr>
              <w:pStyle w:val="TAC"/>
              <w:rPr>
                <w:ins w:id="469" w:author="Huawei" w:date="2021-01-10T17:39:00Z"/>
                <w:rFonts w:cs="Arial"/>
                <w:lang w:eastAsia="zh-CN"/>
              </w:rPr>
            </w:pPr>
            <w:ins w:id="470" w:author="Huawei" w:date="2021-01-10T17:39:00Z">
              <w:r w:rsidRPr="001C0E1B">
                <w:rPr>
                  <w:lang w:eastAsia="zh-CN"/>
                </w:rPr>
                <w:t>1</w:t>
              </w:r>
              <w:r>
                <w:rPr>
                  <w:lang w:eastAsia="zh-CN"/>
                </w:rPr>
                <w:t>, 2, 3</w:t>
              </w:r>
            </w:ins>
          </w:p>
        </w:tc>
        <w:tc>
          <w:tcPr>
            <w:tcW w:w="893" w:type="dxa"/>
          </w:tcPr>
          <w:p w14:paraId="52AF82F7" w14:textId="77777777" w:rsidR="007F5C98" w:rsidRPr="001C0E1B" w:rsidRDefault="007F5C98" w:rsidP="00C14EA0">
            <w:pPr>
              <w:pStyle w:val="TAC"/>
              <w:rPr>
                <w:ins w:id="471" w:author="Huawei" w:date="2021-01-10T17:39:00Z"/>
              </w:rPr>
            </w:pPr>
            <w:ins w:id="472" w:author="Huawei" w:date="2021-01-10T17:39:00Z">
              <w:r w:rsidRPr="001C0E1B">
                <w:sym w:font="Symbol" w:char="F06D"/>
              </w:r>
              <w:r w:rsidRPr="001C0E1B">
                <w:t>s</w:t>
              </w:r>
            </w:ins>
          </w:p>
        </w:tc>
        <w:tc>
          <w:tcPr>
            <w:tcW w:w="1943" w:type="dxa"/>
            <w:gridSpan w:val="4"/>
          </w:tcPr>
          <w:p w14:paraId="32400D3B" w14:textId="77777777" w:rsidR="007F5C98" w:rsidRDefault="007F5C98" w:rsidP="00C14EA0">
            <w:pPr>
              <w:pStyle w:val="TAC"/>
              <w:rPr>
                <w:ins w:id="473" w:author="Huawei" w:date="2021-01-10T17:39:00Z"/>
                <w:lang w:eastAsia="zh-CN"/>
              </w:rPr>
            </w:pPr>
            <w:ins w:id="474" w:author="Huawei" w:date="2021-01-10T17:39:00Z">
              <w:r>
                <w:rPr>
                  <w:rFonts w:hint="eastAsia"/>
                  <w:lang w:eastAsia="zh-CN"/>
                </w:rPr>
                <w:t>N</w:t>
              </w:r>
              <w:r>
                <w:rPr>
                  <w:lang w:eastAsia="zh-CN"/>
                </w:rPr>
                <w:t>/A</w:t>
              </w:r>
            </w:ins>
          </w:p>
        </w:tc>
        <w:tc>
          <w:tcPr>
            <w:tcW w:w="1922" w:type="dxa"/>
            <w:gridSpan w:val="3"/>
          </w:tcPr>
          <w:p w14:paraId="5E485F8E" w14:textId="77777777" w:rsidR="007F5C98" w:rsidRDefault="007F5C98" w:rsidP="00C14EA0">
            <w:pPr>
              <w:pStyle w:val="TAC"/>
              <w:rPr>
                <w:ins w:id="475" w:author="Huawei" w:date="2021-01-10T17:39:00Z"/>
                <w:lang w:eastAsia="zh-CN"/>
              </w:rPr>
            </w:pPr>
            <w:ins w:id="476" w:author="Huawei" w:date="2021-01-10T17:39:00Z">
              <w:r>
                <w:rPr>
                  <w:rFonts w:hint="eastAsia"/>
                  <w:lang w:eastAsia="zh-CN"/>
                </w:rPr>
                <w:t>3</w:t>
              </w:r>
            </w:ins>
          </w:p>
        </w:tc>
      </w:tr>
      <w:tr w:rsidR="007F5C98" w:rsidRPr="001C0E1B" w14:paraId="59EAE725" w14:textId="77777777" w:rsidTr="00C14EA0">
        <w:trPr>
          <w:trHeight w:val="187"/>
          <w:jc w:val="center"/>
          <w:ins w:id="477" w:author="Huawei" w:date="2021-01-10T17:39:00Z"/>
        </w:trPr>
        <w:tc>
          <w:tcPr>
            <w:tcW w:w="2689" w:type="dxa"/>
            <w:shd w:val="clear" w:color="auto" w:fill="auto"/>
          </w:tcPr>
          <w:p w14:paraId="620A8578" w14:textId="77777777" w:rsidR="007F5C98" w:rsidRPr="007A3E52" w:rsidRDefault="007F5C98" w:rsidP="00C14EA0">
            <w:pPr>
              <w:pStyle w:val="TAL"/>
              <w:rPr>
                <w:ins w:id="478" w:author="Huawei" w:date="2021-01-10T17:39:00Z"/>
                <w:rFonts w:cs="Arial"/>
              </w:rPr>
            </w:pPr>
            <w:ins w:id="479" w:author="Huawei" w:date="2021-01-10T17:39:00Z">
              <w:r w:rsidRPr="007A3E52">
                <w:rPr>
                  <w:rFonts w:cs="Arial"/>
                </w:rPr>
                <w:t>Expected RSTD uncertainty</w:t>
              </w:r>
            </w:ins>
          </w:p>
        </w:tc>
        <w:tc>
          <w:tcPr>
            <w:tcW w:w="850" w:type="dxa"/>
          </w:tcPr>
          <w:p w14:paraId="48AF31F9" w14:textId="77777777" w:rsidR="007F5C98" w:rsidRPr="001C0E1B" w:rsidRDefault="007F5C98" w:rsidP="00C14EA0">
            <w:pPr>
              <w:pStyle w:val="TAC"/>
              <w:rPr>
                <w:ins w:id="480" w:author="Huawei" w:date="2021-01-10T17:39:00Z"/>
                <w:lang w:eastAsia="zh-CN"/>
              </w:rPr>
            </w:pPr>
            <w:ins w:id="481" w:author="Huawei" w:date="2021-01-10T17:39:00Z">
              <w:r w:rsidRPr="001C0E1B">
                <w:rPr>
                  <w:lang w:eastAsia="zh-CN"/>
                </w:rPr>
                <w:t>1</w:t>
              </w:r>
              <w:r>
                <w:rPr>
                  <w:lang w:eastAsia="zh-CN"/>
                </w:rPr>
                <w:t>, 2, 3</w:t>
              </w:r>
            </w:ins>
          </w:p>
        </w:tc>
        <w:tc>
          <w:tcPr>
            <w:tcW w:w="893" w:type="dxa"/>
          </w:tcPr>
          <w:p w14:paraId="041CEE15" w14:textId="77777777" w:rsidR="007F5C98" w:rsidRPr="001C0E1B" w:rsidRDefault="007F5C98" w:rsidP="00C14EA0">
            <w:pPr>
              <w:pStyle w:val="TAC"/>
              <w:rPr>
                <w:ins w:id="482" w:author="Huawei" w:date="2021-01-10T17:39:00Z"/>
              </w:rPr>
            </w:pPr>
            <w:ins w:id="483" w:author="Huawei" w:date="2021-01-10T17:39:00Z">
              <w:r w:rsidRPr="001C0E1B">
                <w:sym w:font="Symbol" w:char="F06D"/>
              </w:r>
              <w:r w:rsidRPr="001C0E1B">
                <w:t>s</w:t>
              </w:r>
            </w:ins>
          </w:p>
        </w:tc>
        <w:tc>
          <w:tcPr>
            <w:tcW w:w="1943" w:type="dxa"/>
            <w:gridSpan w:val="4"/>
          </w:tcPr>
          <w:p w14:paraId="64E66030" w14:textId="77777777" w:rsidR="007F5C98" w:rsidRDefault="007F5C98" w:rsidP="00C14EA0">
            <w:pPr>
              <w:pStyle w:val="TAC"/>
              <w:rPr>
                <w:ins w:id="484" w:author="Huawei" w:date="2021-01-10T17:39:00Z"/>
                <w:lang w:eastAsia="zh-CN"/>
              </w:rPr>
            </w:pPr>
            <w:ins w:id="485" w:author="Huawei" w:date="2021-01-10T17:39:00Z">
              <w:r>
                <w:rPr>
                  <w:rFonts w:hint="eastAsia"/>
                  <w:lang w:eastAsia="zh-CN"/>
                </w:rPr>
                <w:t>N</w:t>
              </w:r>
              <w:r>
                <w:rPr>
                  <w:lang w:eastAsia="zh-CN"/>
                </w:rPr>
                <w:t>/A</w:t>
              </w:r>
            </w:ins>
          </w:p>
        </w:tc>
        <w:tc>
          <w:tcPr>
            <w:tcW w:w="1922" w:type="dxa"/>
            <w:gridSpan w:val="3"/>
          </w:tcPr>
          <w:p w14:paraId="7504F2FE" w14:textId="77777777" w:rsidR="007F5C98" w:rsidRDefault="007F5C98" w:rsidP="00C14EA0">
            <w:pPr>
              <w:pStyle w:val="TAC"/>
              <w:rPr>
                <w:ins w:id="486" w:author="Huawei" w:date="2021-01-10T17:39:00Z"/>
                <w:lang w:eastAsia="zh-CN"/>
              </w:rPr>
            </w:pPr>
            <w:ins w:id="487" w:author="Huawei" w:date="2021-01-10T17:39:00Z">
              <w:r>
                <w:rPr>
                  <w:rFonts w:hint="eastAsia"/>
                  <w:lang w:eastAsia="zh-CN"/>
                </w:rPr>
                <w:t>5</w:t>
              </w:r>
            </w:ins>
          </w:p>
        </w:tc>
      </w:tr>
      <w:tr w:rsidR="007F5C98" w:rsidRPr="001C0E1B" w14:paraId="5CA1B074" w14:textId="77777777" w:rsidTr="00C14EA0">
        <w:trPr>
          <w:trHeight w:val="187"/>
          <w:jc w:val="center"/>
          <w:ins w:id="488" w:author="Huawei" w:date="2021-01-10T17:39:00Z"/>
        </w:trPr>
        <w:tc>
          <w:tcPr>
            <w:tcW w:w="2689" w:type="dxa"/>
          </w:tcPr>
          <w:p w14:paraId="23B24D6F" w14:textId="77777777" w:rsidR="007F5C98" w:rsidRPr="001C0E1B" w:rsidRDefault="007F5C98" w:rsidP="00C14EA0">
            <w:pPr>
              <w:pStyle w:val="TAL"/>
              <w:rPr>
                <w:ins w:id="489" w:author="Huawei" w:date="2021-01-10T17:39:00Z"/>
                <w:szCs w:val="18"/>
              </w:rPr>
            </w:pPr>
            <w:ins w:id="490" w:author="Huawei" w:date="2021-01-10T17:39:00Z">
              <w:r w:rsidRPr="001C0E1B">
                <w:rPr>
                  <w:szCs w:val="18"/>
                </w:rPr>
                <w:t>EPRE ratio of PSS to SSS</w:t>
              </w:r>
            </w:ins>
          </w:p>
        </w:tc>
        <w:tc>
          <w:tcPr>
            <w:tcW w:w="850" w:type="dxa"/>
            <w:vMerge w:val="restart"/>
            <w:shd w:val="clear" w:color="auto" w:fill="auto"/>
          </w:tcPr>
          <w:p w14:paraId="0A5170BF" w14:textId="77777777" w:rsidR="007F5C98" w:rsidRPr="001C0E1B" w:rsidRDefault="007F5C98" w:rsidP="00C14EA0">
            <w:pPr>
              <w:pStyle w:val="TAC"/>
              <w:rPr>
                <w:ins w:id="491" w:author="Huawei" w:date="2021-01-10T17:39:00Z"/>
              </w:rPr>
            </w:pPr>
            <w:ins w:id="492" w:author="Huawei" w:date="2021-01-10T17:39:00Z">
              <w:r w:rsidRPr="001C0E1B">
                <w:t>1~3</w:t>
              </w:r>
            </w:ins>
          </w:p>
        </w:tc>
        <w:tc>
          <w:tcPr>
            <w:tcW w:w="893" w:type="dxa"/>
            <w:vMerge w:val="restart"/>
            <w:shd w:val="clear" w:color="auto" w:fill="auto"/>
            <w:hideMark/>
          </w:tcPr>
          <w:p w14:paraId="715F058F" w14:textId="77777777" w:rsidR="007F5C98" w:rsidRPr="001C0E1B" w:rsidRDefault="007F5C98" w:rsidP="00C14EA0">
            <w:pPr>
              <w:pStyle w:val="TAC"/>
              <w:rPr>
                <w:ins w:id="493" w:author="Huawei" w:date="2021-01-10T17:39:00Z"/>
              </w:rPr>
            </w:pPr>
            <w:ins w:id="494" w:author="Huawei" w:date="2021-01-10T17:39:00Z">
              <w:r w:rsidRPr="001C0E1B">
                <w:t>dB</w:t>
              </w:r>
            </w:ins>
          </w:p>
        </w:tc>
        <w:tc>
          <w:tcPr>
            <w:tcW w:w="1233" w:type="dxa"/>
            <w:gridSpan w:val="3"/>
            <w:vMerge w:val="restart"/>
            <w:shd w:val="clear" w:color="auto" w:fill="auto"/>
            <w:hideMark/>
          </w:tcPr>
          <w:p w14:paraId="6565254D" w14:textId="77777777" w:rsidR="007F5C98" w:rsidRPr="001C0E1B" w:rsidRDefault="007F5C98" w:rsidP="00C14EA0">
            <w:pPr>
              <w:pStyle w:val="TAC"/>
              <w:rPr>
                <w:ins w:id="495" w:author="Huawei" w:date="2021-01-10T17:39:00Z"/>
              </w:rPr>
            </w:pPr>
            <w:ins w:id="496" w:author="Huawei" w:date="2021-01-10T17:39:00Z">
              <w:r w:rsidRPr="001C0E1B">
                <w:t>0</w:t>
              </w:r>
            </w:ins>
          </w:p>
        </w:tc>
        <w:tc>
          <w:tcPr>
            <w:tcW w:w="710" w:type="dxa"/>
            <w:vMerge w:val="restart"/>
            <w:shd w:val="clear" w:color="auto" w:fill="auto"/>
            <w:hideMark/>
          </w:tcPr>
          <w:p w14:paraId="7454D99B" w14:textId="77777777" w:rsidR="007F5C98" w:rsidRPr="001C0E1B" w:rsidRDefault="007F5C98" w:rsidP="00C14EA0">
            <w:pPr>
              <w:pStyle w:val="TAC"/>
              <w:rPr>
                <w:ins w:id="497" w:author="Huawei" w:date="2021-01-10T17:39:00Z"/>
              </w:rPr>
            </w:pPr>
            <w:ins w:id="498" w:author="Huawei" w:date="2021-01-10T17:39:00Z">
              <w:r w:rsidRPr="001C0E1B">
                <w:t>0</w:t>
              </w:r>
            </w:ins>
          </w:p>
        </w:tc>
        <w:tc>
          <w:tcPr>
            <w:tcW w:w="1091" w:type="dxa"/>
            <w:gridSpan w:val="2"/>
            <w:vMerge w:val="restart"/>
            <w:shd w:val="clear" w:color="auto" w:fill="auto"/>
            <w:hideMark/>
          </w:tcPr>
          <w:p w14:paraId="762CF8F4" w14:textId="77777777" w:rsidR="007F5C98" w:rsidRPr="001C0E1B" w:rsidRDefault="007F5C98" w:rsidP="00C14EA0">
            <w:pPr>
              <w:pStyle w:val="TAC"/>
              <w:rPr>
                <w:ins w:id="499" w:author="Huawei" w:date="2021-01-10T17:39:00Z"/>
              </w:rPr>
            </w:pPr>
            <w:ins w:id="500" w:author="Huawei" w:date="2021-01-10T17:39:00Z">
              <w:r w:rsidRPr="001C0E1B">
                <w:t>0</w:t>
              </w:r>
            </w:ins>
          </w:p>
        </w:tc>
        <w:tc>
          <w:tcPr>
            <w:tcW w:w="831" w:type="dxa"/>
            <w:vMerge w:val="restart"/>
            <w:shd w:val="clear" w:color="auto" w:fill="auto"/>
            <w:hideMark/>
          </w:tcPr>
          <w:p w14:paraId="3657AD57" w14:textId="77777777" w:rsidR="007F5C98" w:rsidRPr="001C0E1B" w:rsidRDefault="007F5C98" w:rsidP="00C14EA0">
            <w:pPr>
              <w:pStyle w:val="TAC"/>
              <w:rPr>
                <w:ins w:id="501" w:author="Huawei" w:date="2021-01-10T17:39:00Z"/>
              </w:rPr>
            </w:pPr>
            <w:ins w:id="502" w:author="Huawei" w:date="2021-01-10T17:39:00Z">
              <w:r w:rsidRPr="001C0E1B">
                <w:t>0</w:t>
              </w:r>
            </w:ins>
          </w:p>
        </w:tc>
      </w:tr>
      <w:tr w:rsidR="007F5C98" w:rsidRPr="001C0E1B" w14:paraId="3E54D878" w14:textId="77777777" w:rsidTr="00C14EA0">
        <w:trPr>
          <w:trHeight w:val="187"/>
          <w:jc w:val="center"/>
          <w:ins w:id="503" w:author="Huawei" w:date="2021-01-10T17:39:00Z"/>
        </w:trPr>
        <w:tc>
          <w:tcPr>
            <w:tcW w:w="2689" w:type="dxa"/>
          </w:tcPr>
          <w:p w14:paraId="41FB47C7" w14:textId="77777777" w:rsidR="007F5C98" w:rsidRPr="001C0E1B" w:rsidRDefault="007F5C98" w:rsidP="00C14EA0">
            <w:pPr>
              <w:pStyle w:val="TAL"/>
              <w:rPr>
                <w:ins w:id="504" w:author="Huawei" w:date="2021-01-10T17:39:00Z"/>
                <w:szCs w:val="18"/>
              </w:rPr>
            </w:pPr>
            <w:ins w:id="505" w:author="Huawei" w:date="2021-01-10T17:39:00Z">
              <w:r w:rsidRPr="001C0E1B">
                <w:rPr>
                  <w:szCs w:val="18"/>
                </w:rPr>
                <w:t>EPRE ratio of PBCH DMRS to SSS</w:t>
              </w:r>
            </w:ins>
          </w:p>
        </w:tc>
        <w:tc>
          <w:tcPr>
            <w:tcW w:w="850" w:type="dxa"/>
            <w:vMerge/>
            <w:shd w:val="clear" w:color="auto" w:fill="auto"/>
          </w:tcPr>
          <w:p w14:paraId="5FFD7DE0" w14:textId="77777777" w:rsidR="007F5C98" w:rsidRPr="001C0E1B" w:rsidRDefault="007F5C98" w:rsidP="00C14EA0">
            <w:pPr>
              <w:pStyle w:val="TAC"/>
              <w:rPr>
                <w:ins w:id="506" w:author="Huawei" w:date="2021-01-10T17:39:00Z"/>
              </w:rPr>
            </w:pPr>
          </w:p>
        </w:tc>
        <w:tc>
          <w:tcPr>
            <w:tcW w:w="893" w:type="dxa"/>
            <w:vMerge/>
            <w:shd w:val="clear" w:color="auto" w:fill="auto"/>
          </w:tcPr>
          <w:p w14:paraId="1AD2D963" w14:textId="77777777" w:rsidR="007F5C98" w:rsidRPr="001C0E1B" w:rsidRDefault="007F5C98" w:rsidP="00C14EA0">
            <w:pPr>
              <w:pStyle w:val="TAC"/>
              <w:rPr>
                <w:ins w:id="507" w:author="Huawei" w:date="2021-01-10T17:39:00Z"/>
              </w:rPr>
            </w:pPr>
          </w:p>
        </w:tc>
        <w:tc>
          <w:tcPr>
            <w:tcW w:w="1233" w:type="dxa"/>
            <w:gridSpan w:val="3"/>
            <w:vMerge/>
            <w:shd w:val="clear" w:color="auto" w:fill="auto"/>
          </w:tcPr>
          <w:p w14:paraId="25EA6ABB" w14:textId="77777777" w:rsidR="007F5C98" w:rsidRPr="001C0E1B" w:rsidRDefault="007F5C98" w:rsidP="00C14EA0">
            <w:pPr>
              <w:pStyle w:val="TAC"/>
              <w:rPr>
                <w:ins w:id="508" w:author="Huawei" w:date="2021-01-10T17:39:00Z"/>
              </w:rPr>
            </w:pPr>
          </w:p>
        </w:tc>
        <w:tc>
          <w:tcPr>
            <w:tcW w:w="710" w:type="dxa"/>
            <w:vMerge/>
            <w:shd w:val="clear" w:color="auto" w:fill="auto"/>
          </w:tcPr>
          <w:p w14:paraId="2D0D5184" w14:textId="77777777" w:rsidR="007F5C98" w:rsidRPr="001C0E1B" w:rsidRDefault="007F5C98" w:rsidP="00C14EA0">
            <w:pPr>
              <w:pStyle w:val="TAC"/>
              <w:rPr>
                <w:ins w:id="509" w:author="Huawei" w:date="2021-01-10T17:39:00Z"/>
              </w:rPr>
            </w:pPr>
          </w:p>
        </w:tc>
        <w:tc>
          <w:tcPr>
            <w:tcW w:w="1091" w:type="dxa"/>
            <w:gridSpan w:val="2"/>
            <w:vMerge/>
            <w:shd w:val="clear" w:color="auto" w:fill="auto"/>
          </w:tcPr>
          <w:p w14:paraId="72FCF6AA" w14:textId="77777777" w:rsidR="007F5C98" w:rsidRPr="001C0E1B" w:rsidRDefault="007F5C98" w:rsidP="00C14EA0">
            <w:pPr>
              <w:pStyle w:val="TAC"/>
              <w:rPr>
                <w:ins w:id="510" w:author="Huawei" w:date="2021-01-10T17:39:00Z"/>
              </w:rPr>
            </w:pPr>
          </w:p>
        </w:tc>
        <w:tc>
          <w:tcPr>
            <w:tcW w:w="831" w:type="dxa"/>
            <w:vMerge/>
            <w:shd w:val="clear" w:color="auto" w:fill="auto"/>
          </w:tcPr>
          <w:p w14:paraId="6D8FBD0F" w14:textId="77777777" w:rsidR="007F5C98" w:rsidRPr="001C0E1B" w:rsidRDefault="007F5C98" w:rsidP="00C14EA0">
            <w:pPr>
              <w:pStyle w:val="TAC"/>
              <w:rPr>
                <w:ins w:id="511" w:author="Huawei" w:date="2021-01-10T17:39:00Z"/>
              </w:rPr>
            </w:pPr>
          </w:p>
        </w:tc>
      </w:tr>
      <w:tr w:rsidR="007F5C98" w:rsidRPr="001C0E1B" w14:paraId="1D7AC60C" w14:textId="77777777" w:rsidTr="00C14EA0">
        <w:trPr>
          <w:trHeight w:val="187"/>
          <w:jc w:val="center"/>
          <w:ins w:id="512" w:author="Huawei" w:date="2021-01-10T17:39:00Z"/>
        </w:trPr>
        <w:tc>
          <w:tcPr>
            <w:tcW w:w="2689" w:type="dxa"/>
          </w:tcPr>
          <w:p w14:paraId="58013C59" w14:textId="77777777" w:rsidR="007F5C98" w:rsidRPr="001C0E1B" w:rsidRDefault="007F5C98" w:rsidP="00C14EA0">
            <w:pPr>
              <w:pStyle w:val="TAL"/>
              <w:rPr>
                <w:ins w:id="513" w:author="Huawei" w:date="2021-01-10T17:39:00Z"/>
                <w:szCs w:val="18"/>
              </w:rPr>
            </w:pPr>
            <w:ins w:id="514" w:author="Huawei" w:date="2021-01-10T17:39:00Z">
              <w:r w:rsidRPr="001C0E1B">
                <w:rPr>
                  <w:szCs w:val="18"/>
                </w:rPr>
                <w:t>EPRE ratio of PBCH to PBCH DMRS</w:t>
              </w:r>
            </w:ins>
          </w:p>
        </w:tc>
        <w:tc>
          <w:tcPr>
            <w:tcW w:w="850" w:type="dxa"/>
            <w:vMerge/>
            <w:shd w:val="clear" w:color="auto" w:fill="auto"/>
          </w:tcPr>
          <w:p w14:paraId="42750A7C" w14:textId="77777777" w:rsidR="007F5C98" w:rsidRPr="001C0E1B" w:rsidRDefault="007F5C98" w:rsidP="00C14EA0">
            <w:pPr>
              <w:pStyle w:val="TAC"/>
              <w:rPr>
                <w:ins w:id="515" w:author="Huawei" w:date="2021-01-10T17:39:00Z"/>
              </w:rPr>
            </w:pPr>
          </w:p>
        </w:tc>
        <w:tc>
          <w:tcPr>
            <w:tcW w:w="893" w:type="dxa"/>
            <w:vMerge/>
            <w:shd w:val="clear" w:color="auto" w:fill="auto"/>
          </w:tcPr>
          <w:p w14:paraId="1F1FFCF5" w14:textId="77777777" w:rsidR="007F5C98" w:rsidRPr="001C0E1B" w:rsidRDefault="007F5C98" w:rsidP="00C14EA0">
            <w:pPr>
              <w:pStyle w:val="TAC"/>
              <w:rPr>
                <w:ins w:id="516" w:author="Huawei" w:date="2021-01-10T17:39:00Z"/>
              </w:rPr>
            </w:pPr>
          </w:p>
        </w:tc>
        <w:tc>
          <w:tcPr>
            <w:tcW w:w="1233" w:type="dxa"/>
            <w:gridSpan w:val="3"/>
            <w:vMerge/>
            <w:shd w:val="clear" w:color="auto" w:fill="auto"/>
          </w:tcPr>
          <w:p w14:paraId="2938088A" w14:textId="77777777" w:rsidR="007F5C98" w:rsidRPr="001C0E1B" w:rsidRDefault="007F5C98" w:rsidP="00C14EA0">
            <w:pPr>
              <w:pStyle w:val="TAC"/>
              <w:rPr>
                <w:ins w:id="517" w:author="Huawei" w:date="2021-01-10T17:39:00Z"/>
              </w:rPr>
            </w:pPr>
          </w:p>
        </w:tc>
        <w:tc>
          <w:tcPr>
            <w:tcW w:w="710" w:type="dxa"/>
            <w:vMerge/>
            <w:shd w:val="clear" w:color="auto" w:fill="auto"/>
          </w:tcPr>
          <w:p w14:paraId="65AC5F30" w14:textId="77777777" w:rsidR="007F5C98" w:rsidRPr="001C0E1B" w:rsidRDefault="007F5C98" w:rsidP="00C14EA0">
            <w:pPr>
              <w:pStyle w:val="TAC"/>
              <w:rPr>
                <w:ins w:id="518" w:author="Huawei" w:date="2021-01-10T17:39:00Z"/>
              </w:rPr>
            </w:pPr>
          </w:p>
        </w:tc>
        <w:tc>
          <w:tcPr>
            <w:tcW w:w="1091" w:type="dxa"/>
            <w:gridSpan w:val="2"/>
            <w:vMerge/>
            <w:shd w:val="clear" w:color="auto" w:fill="auto"/>
          </w:tcPr>
          <w:p w14:paraId="20CC921A" w14:textId="77777777" w:rsidR="007F5C98" w:rsidRPr="001C0E1B" w:rsidRDefault="007F5C98" w:rsidP="00C14EA0">
            <w:pPr>
              <w:pStyle w:val="TAC"/>
              <w:rPr>
                <w:ins w:id="519" w:author="Huawei" w:date="2021-01-10T17:39:00Z"/>
              </w:rPr>
            </w:pPr>
          </w:p>
        </w:tc>
        <w:tc>
          <w:tcPr>
            <w:tcW w:w="831" w:type="dxa"/>
            <w:vMerge/>
            <w:shd w:val="clear" w:color="auto" w:fill="auto"/>
          </w:tcPr>
          <w:p w14:paraId="630DA4DE" w14:textId="77777777" w:rsidR="007F5C98" w:rsidRPr="001C0E1B" w:rsidRDefault="007F5C98" w:rsidP="00C14EA0">
            <w:pPr>
              <w:pStyle w:val="TAC"/>
              <w:rPr>
                <w:ins w:id="520" w:author="Huawei" w:date="2021-01-10T17:39:00Z"/>
              </w:rPr>
            </w:pPr>
          </w:p>
        </w:tc>
      </w:tr>
      <w:tr w:rsidR="007F5C98" w:rsidRPr="001C0E1B" w14:paraId="05F9C646" w14:textId="77777777" w:rsidTr="00C14EA0">
        <w:trPr>
          <w:trHeight w:val="187"/>
          <w:jc w:val="center"/>
          <w:ins w:id="521" w:author="Huawei" w:date="2021-01-10T17:39:00Z"/>
        </w:trPr>
        <w:tc>
          <w:tcPr>
            <w:tcW w:w="2689" w:type="dxa"/>
          </w:tcPr>
          <w:p w14:paraId="0A0C7555" w14:textId="77777777" w:rsidR="007F5C98" w:rsidRPr="001C0E1B" w:rsidRDefault="007F5C98" w:rsidP="00C14EA0">
            <w:pPr>
              <w:pStyle w:val="TAL"/>
              <w:rPr>
                <w:ins w:id="522" w:author="Huawei" w:date="2021-01-10T17:39:00Z"/>
                <w:szCs w:val="18"/>
              </w:rPr>
            </w:pPr>
            <w:ins w:id="523" w:author="Huawei" w:date="2021-01-10T17:39:00Z">
              <w:r w:rsidRPr="001C0E1B">
                <w:rPr>
                  <w:szCs w:val="18"/>
                </w:rPr>
                <w:t>EPRE ratio of PDCCH DMRS to SSS</w:t>
              </w:r>
            </w:ins>
          </w:p>
        </w:tc>
        <w:tc>
          <w:tcPr>
            <w:tcW w:w="850" w:type="dxa"/>
            <w:vMerge/>
            <w:shd w:val="clear" w:color="auto" w:fill="auto"/>
          </w:tcPr>
          <w:p w14:paraId="1AFDEF7C" w14:textId="77777777" w:rsidR="007F5C98" w:rsidRPr="001C0E1B" w:rsidRDefault="007F5C98" w:rsidP="00C14EA0">
            <w:pPr>
              <w:pStyle w:val="TAC"/>
              <w:rPr>
                <w:ins w:id="524" w:author="Huawei" w:date="2021-01-10T17:39:00Z"/>
              </w:rPr>
            </w:pPr>
          </w:p>
        </w:tc>
        <w:tc>
          <w:tcPr>
            <w:tcW w:w="893" w:type="dxa"/>
            <w:vMerge/>
            <w:shd w:val="clear" w:color="auto" w:fill="auto"/>
          </w:tcPr>
          <w:p w14:paraId="1AD924F7" w14:textId="77777777" w:rsidR="007F5C98" w:rsidRPr="001C0E1B" w:rsidRDefault="007F5C98" w:rsidP="00C14EA0">
            <w:pPr>
              <w:pStyle w:val="TAC"/>
              <w:rPr>
                <w:ins w:id="525" w:author="Huawei" w:date="2021-01-10T17:39:00Z"/>
              </w:rPr>
            </w:pPr>
          </w:p>
        </w:tc>
        <w:tc>
          <w:tcPr>
            <w:tcW w:w="1233" w:type="dxa"/>
            <w:gridSpan w:val="3"/>
            <w:vMerge/>
            <w:shd w:val="clear" w:color="auto" w:fill="auto"/>
          </w:tcPr>
          <w:p w14:paraId="176BE50F" w14:textId="77777777" w:rsidR="007F5C98" w:rsidRPr="001C0E1B" w:rsidRDefault="007F5C98" w:rsidP="00C14EA0">
            <w:pPr>
              <w:pStyle w:val="TAC"/>
              <w:rPr>
                <w:ins w:id="526" w:author="Huawei" w:date="2021-01-10T17:39:00Z"/>
              </w:rPr>
            </w:pPr>
          </w:p>
        </w:tc>
        <w:tc>
          <w:tcPr>
            <w:tcW w:w="710" w:type="dxa"/>
            <w:vMerge/>
            <w:shd w:val="clear" w:color="auto" w:fill="auto"/>
          </w:tcPr>
          <w:p w14:paraId="213F354F" w14:textId="77777777" w:rsidR="007F5C98" w:rsidRPr="001C0E1B" w:rsidRDefault="007F5C98" w:rsidP="00C14EA0">
            <w:pPr>
              <w:pStyle w:val="TAC"/>
              <w:rPr>
                <w:ins w:id="527" w:author="Huawei" w:date="2021-01-10T17:39:00Z"/>
              </w:rPr>
            </w:pPr>
          </w:p>
        </w:tc>
        <w:tc>
          <w:tcPr>
            <w:tcW w:w="1091" w:type="dxa"/>
            <w:gridSpan w:val="2"/>
            <w:vMerge/>
            <w:shd w:val="clear" w:color="auto" w:fill="auto"/>
          </w:tcPr>
          <w:p w14:paraId="10ECEEC5" w14:textId="77777777" w:rsidR="007F5C98" w:rsidRPr="001C0E1B" w:rsidRDefault="007F5C98" w:rsidP="00C14EA0">
            <w:pPr>
              <w:pStyle w:val="TAC"/>
              <w:rPr>
                <w:ins w:id="528" w:author="Huawei" w:date="2021-01-10T17:39:00Z"/>
              </w:rPr>
            </w:pPr>
          </w:p>
        </w:tc>
        <w:tc>
          <w:tcPr>
            <w:tcW w:w="831" w:type="dxa"/>
            <w:vMerge/>
            <w:shd w:val="clear" w:color="auto" w:fill="auto"/>
          </w:tcPr>
          <w:p w14:paraId="6C90B196" w14:textId="77777777" w:rsidR="007F5C98" w:rsidRPr="001C0E1B" w:rsidRDefault="007F5C98" w:rsidP="00C14EA0">
            <w:pPr>
              <w:pStyle w:val="TAC"/>
              <w:rPr>
                <w:ins w:id="529" w:author="Huawei" w:date="2021-01-10T17:39:00Z"/>
              </w:rPr>
            </w:pPr>
          </w:p>
        </w:tc>
      </w:tr>
      <w:tr w:rsidR="007F5C98" w:rsidRPr="001C0E1B" w14:paraId="200EF583" w14:textId="77777777" w:rsidTr="00C14EA0">
        <w:trPr>
          <w:trHeight w:val="187"/>
          <w:jc w:val="center"/>
          <w:ins w:id="530" w:author="Huawei" w:date="2021-01-10T17:39:00Z"/>
        </w:trPr>
        <w:tc>
          <w:tcPr>
            <w:tcW w:w="2689" w:type="dxa"/>
          </w:tcPr>
          <w:p w14:paraId="5A382BCB" w14:textId="77777777" w:rsidR="007F5C98" w:rsidRPr="001C0E1B" w:rsidRDefault="007F5C98" w:rsidP="00C14EA0">
            <w:pPr>
              <w:pStyle w:val="TAL"/>
              <w:rPr>
                <w:ins w:id="531" w:author="Huawei" w:date="2021-01-10T17:39:00Z"/>
                <w:szCs w:val="18"/>
              </w:rPr>
            </w:pPr>
            <w:ins w:id="532" w:author="Huawei" w:date="2021-01-10T17:39:00Z">
              <w:r w:rsidRPr="001C0E1B">
                <w:rPr>
                  <w:szCs w:val="18"/>
                </w:rPr>
                <w:t>EPRE ratio of PDCCH to PDCCH DMRS</w:t>
              </w:r>
            </w:ins>
          </w:p>
        </w:tc>
        <w:tc>
          <w:tcPr>
            <w:tcW w:w="850" w:type="dxa"/>
            <w:vMerge/>
            <w:shd w:val="clear" w:color="auto" w:fill="auto"/>
          </w:tcPr>
          <w:p w14:paraId="37F4E5B6" w14:textId="77777777" w:rsidR="007F5C98" w:rsidRPr="001C0E1B" w:rsidRDefault="007F5C98" w:rsidP="00C14EA0">
            <w:pPr>
              <w:pStyle w:val="TAC"/>
              <w:rPr>
                <w:ins w:id="533" w:author="Huawei" w:date="2021-01-10T17:39:00Z"/>
              </w:rPr>
            </w:pPr>
          </w:p>
        </w:tc>
        <w:tc>
          <w:tcPr>
            <w:tcW w:w="893" w:type="dxa"/>
            <w:vMerge/>
            <w:shd w:val="clear" w:color="auto" w:fill="auto"/>
          </w:tcPr>
          <w:p w14:paraId="491D3E39" w14:textId="77777777" w:rsidR="007F5C98" w:rsidRPr="001C0E1B" w:rsidRDefault="007F5C98" w:rsidP="00C14EA0">
            <w:pPr>
              <w:pStyle w:val="TAC"/>
              <w:rPr>
                <w:ins w:id="534" w:author="Huawei" w:date="2021-01-10T17:39:00Z"/>
              </w:rPr>
            </w:pPr>
          </w:p>
        </w:tc>
        <w:tc>
          <w:tcPr>
            <w:tcW w:w="1233" w:type="dxa"/>
            <w:gridSpan w:val="3"/>
            <w:vMerge/>
            <w:shd w:val="clear" w:color="auto" w:fill="auto"/>
          </w:tcPr>
          <w:p w14:paraId="01E8F903" w14:textId="77777777" w:rsidR="007F5C98" w:rsidRPr="001C0E1B" w:rsidRDefault="007F5C98" w:rsidP="00C14EA0">
            <w:pPr>
              <w:pStyle w:val="TAC"/>
              <w:rPr>
                <w:ins w:id="535" w:author="Huawei" w:date="2021-01-10T17:39:00Z"/>
              </w:rPr>
            </w:pPr>
          </w:p>
        </w:tc>
        <w:tc>
          <w:tcPr>
            <w:tcW w:w="710" w:type="dxa"/>
            <w:vMerge/>
            <w:shd w:val="clear" w:color="auto" w:fill="auto"/>
          </w:tcPr>
          <w:p w14:paraId="61A59592" w14:textId="77777777" w:rsidR="007F5C98" w:rsidRPr="001C0E1B" w:rsidRDefault="007F5C98" w:rsidP="00C14EA0">
            <w:pPr>
              <w:pStyle w:val="TAC"/>
              <w:rPr>
                <w:ins w:id="536" w:author="Huawei" w:date="2021-01-10T17:39:00Z"/>
              </w:rPr>
            </w:pPr>
          </w:p>
        </w:tc>
        <w:tc>
          <w:tcPr>
            <w:tcW w:w="1091" w:type="dxa"/>
            <w:gridSpan w:val="2"/>
            <w:vMerge/>
            <w:shd w:val="clear" w:color="auto" w:fill="auto"/>
          </w:tcPr>
          <w:p w14:paraId="2867E5B3" w14:textId="77777777" w:rsidR="007F5C98" w:rsidRPr="001C0E1B" w:rsidRDefault="007F5C98" w:rsidP="00C14EA0">
            <w:pPr>
              <w:pStyle w:val="TAC"/>
              <w:rPr>
                <w:ins w:id="537" w:author="Huawei" w:date="2021-01-10T17:39:00Z"/>
              </w:rPr>
            </w:pPr>
          </w:p>
        </w:tc>
        <w:tc>
          <w:tcPr>
            <w:tcW w:w="831" w:type="dxa"/>
            <w:vMerge/>
            <w:shd w:val="clear" w:color="auto" w:fill="auto"/>
          </w:tcPr>
          <w:p w14:paraId="34E3BE79" w14:textId="77777777" w:rsidR="007F5C98" w:rsidRPr="001C0E1B" w:rsidRDefault="007F5C98" w:rsidP="00C14EA0">
            <w:pPr>
              <w:pStyle w:val="TAC"/>
              <w:rPr>
                <w:ins w:id="538" w:author="Huawei" w:date="2021-01-10T17:39:00Z"/>
              </w:rPr>
            </w:pPr>
          </w:p>
        </w:tc>
      </w:tr>
      <w:tr w:rsidR="007F5C98" w:rsidRPr="001C0E1B" w14:paraId="41CE11C9" w14:textId="77777777" w:rsidTr="00C14EA0">
        <w:trPr>
          <w:trHeight w:val="187"/>
          <w:jc w:val="center"/>
          <w:ins w:id="539" w:author="Huawei" w:date="2021-01-10T17:39:00Z"/>
        </w:trPr>
        <w:tc>
          <w:tcPr>
            <w:tcW w:w="2689" w:type="dxa"/>
          </w:tcPr>
          <w:p w14:paraId="78ED55FD" w14:textId="77777777" w:rsidR="007F5C98" w:rsidRPr="001C0E1B" w:rsidRDefault="007F5C98" w:rsidP="00C14EA0">
            <w:pPr>
              <w:pStyle w:val="TAL"/>
              <w:rPr>
                <w:ins w:id="540" w:author="Huawei" w:date="2021-01-10T17:39:00Z"/>
                <w:szCs w:val="18"/>
              </w:rPr>
            </w:pPr>
            <w:ins w:id="541" w:author="Huawei" w:date="2021-01-10T17:39:00Z">
              <w:r w:rsidRPr="001C0E1B">
                <w:rPr>
                  <w:szCs w:val="18"/>
                </w:rPr>
                <w:t>EPRE ratio of PDSCH DMRS to SSS</w:t>
              </w:r>
            </w:ins>
          </w:p>
        </w:tc>
        <w:tc>
          <w:tcPr>
            <w:tcW w:w="850" w:type="dxa"/>
            <w:vMerge/>
            <w:shd w:val="clear" w:color="auto" w:fill="auto"/>
          </w:tcPr>
          <w:p w14:paraId="4408BBFA" w14:textId="77777777" w:rsidR="007F5C98" w:rsidRPr="001C0E1B" w:rsidRDefault="007F5C98" w:rsidP="00C14EA0">
            <w:pPr>
              <w:pStyle w:val="TAC"/>
              <w:rPr>
                <w:ins w:id="542" w:author="Huawei" w:date="2021-01-10T17:39:00Z"/>
              </w:rPr>
            </w:pPr>
          </w:p>
        </w:tc>
        <w:tc>
          <w:tcPr>
            <w:tcW w:w="893" w:type="dxa"/>
            <w:vMerge/>
            <w:shd w:val="clear" w:color="auto" w:fill="auto"/>
          </w:tcPr>
          <w:p w14:paraId="1E204368" w14:textId="77777777" w:rsidR="007F5C98" w:rsidRPr="001C0E1B" w:rsidRDefault="007F5C98" w:rsidP="00C14EA0">
            <w:pPr>
              <w:pStyle w:val="TAC"/>
              <w:rPr>
                <w:ins w:id="543" w:author="Huawei" w:date="2021-01-10T17:39:00Z"/>
              </w:rPr>
            </w:pPr>
          </w:p>
        </w:tc>
        <w:tc>
          <w:tcPr>
            <w:tcW w:w="1233" w:type="dxa"/>
            <w:gridSpan w:val="3"/>
            <w:vMerge/>
            <w:shd w:val="clear" w:color="auto" w:fill="auto"/>
          </w:tcPr>
          <w:p w14:paraId="56C6C199" w14:textId="77777777" w:rsidR="007F5C98" w:rsidRPr="001C0E1B" w:rsidRDefault="007F5C98" w:rsidP="00C14EA0">
            <w:pPr>
              <w:pStyle w:val="TAC"/>
              <w:rPr>
                <w:ins w:id="544" w:author="Huawei" w:date="2021-01-10T17:39:00Z"/>
              </w:rPr>
            </w:pPr>
          </w:p>
        </w:tc>
        <w:tc>
          <w:tcPr>
            <w:tcW w:w="710" w:type="dxa"/>
            <w:vMerge/>
            <w:shd w:val="clear" w:color="auto" w:fill="auto"/>
          </w:tcPr>
          <w:p w14:paraId="21FDFC1A" w14:textId="77777777" w:rsidR="007F5C98" w:rsidRPr="001C0E1B" w:rsidRDefault="007F5C98" w:rsidP="00C14EA0">
            <w:pPr>
              <w:pStyle w:val="TAC"/>
              <w:rPr>
                <w:ins w:id="545" w:author="Huawei" w:date="2021-01-10T17:39:00Z"/>
              </w:rPr>
            </w:pPr>
          </w:p>
        </w:tc>
        <w:tc>
          <w:tcPr>
            <w:tcW w:w="1091" w:type="dxa"/>
            <w:gridSpan w:val="2"/>
            <w:vMerge/>
            <w:shd w:val="clear" w:color="auto" w:fill="auto"/>
          </w:tcPr>
          <w:p w14:paraId="27BD2C0B" w14:textId="77777777" w:rsidR="007F5C98" w:rsidRPr="001C0E1B" w:rsidRDefault="007F5C98" w:rsidP="00C14EA0">
            <w:pPr>
              <w:pStyle w:val="TAC"/>
              <w:rPr>
                <w:ins w:id="546" w:author="Huawei" w:date="2021-01-10T17:39:00Z"/>
              </w:rPr>
            </w:pPr>
          </w:p>
        </w:tc>
        <w:tc>
          <w:tcPr>
            <w:tcW w:w="831" w:type="dxa"/>
            <w:vMerge/>
            <w:shd w:val="clear" w:color="auto" w:fill="auto"/>
          </w:tcPr>
          <w:p w14:paraId="1F4F571F" w14:textId="77777777" w:rsidR="007F5C98" w:rsidRPr="001C0E1B" w:rsidRDefault="007F5C98" w:rsidP="00C14EA0">
            <w:pPr>
              <w:pStyle w:val="TAC"/>
              <w:rPr>
                <w:ins w:id="547" w:author="Huawei" w:date="2021-01-10T17:39:00Z"/>
              </w:rPr>
            </w:pPr>
          </w:p>
        </w:tc>
      </w:tr>
      <w:tr w:rsidR="007F5C98" w:rsidRPr="001C0E1B" w14:paraId="5F717B4A" w14:textId="77777777" w:rsidTr="00C14EA0">
        <w:trPr>
          <w:trHeight w:val="187"/>
          <w:jc w:val="center"/>
          <w:ins w:id="548" w:author="Huawei" w:date="2021-01-10T17:39:00Z"/>
        </w:trPr>
        <w:tc>
          <w:tcPr>
            <w:tcW w:w="2689" w:type="dxa"/>
          </w:tcPr>
          <w:p w14:paraId="198D177A" w14:textId="77777777" w:rsidR="007F5C98" w:rsidRPr="001C0E1B" w:rsidRDefault="007F5C98" w:rsidP="00C14EA0">
            <w:pPr>
              <w:pStyle w:val="TAL"/>
              <w:rPr>
                <w:ins w:id="549" w:author="Huawei" w:date="2021-01-10T17:39:00Z"/>
                <w:szCs w:val="18"/>
              </w:rPr>
            </w:pPr>
            <w:ins w:id="550" w:author="Huawei" w:date="2021-01-10T17:39:00Z">
              <w:r w:rsidRPr="001C0E1B">
                <w:rPr>
                  <w:szCs w:val="18"/>
                </w:rPr>
                <w:t>EPRE ratio of PDSCH to PDSCH DMRS</w:t>
              </w:r>
            </w:ins>
          </w:p>
        </w:tc>
        <w:tc>
          <w:tcPr>
            <w:tcW w:w="850" w:type="dxa"/>
            <w:vMerge/>
            <w:shd w:val="clear" w:color="auto" w:fill="auto"/>
          </w:tcPr>
          <w:p w14:paraId="54CA536C" w14:textId="77777777" w:rsidR="007F5C98" w:rsidRPr="001C0E1B" w:rsidRDefault="007F5C98" w:rsidP="00C14EA0">
            <w:pPr>
              <w:pStyle w:val="TAC"/>
              <w:rPr>
                <w:ins w:id="551" w:author="Huawei" w:date="2021-01-10T17:39:00Z"/>
              </w:rPr>
            </w:pPr>
          </w:p>
        </w:tc>
        <w:tc>
          <w:tcPr>
            <w:tcW w:w="893" w:type="dxa"/>
            <w:vMerge/>
            <w:shd w:val="clear" w:color="auto" w:fill="auto"/>
          </w:tcPr>
          <w:p w14:paraId="70EF4799" w14:textId="77777777" w:rsidR="007F5C98" w:rsidRPr="001C0E1B" w:rsidRDefault="007F5C98" w:rsidP="00C14EA0">
            <w:pPr>
              <w:pStyle w:val="TAC"/>
              <w:rPr>
                <w:ins w:id="552" w:author="Huawei" w:date="2021-01-10T17:39:00Z"/>
              </w:rPr>
            </w:pPr>
          </w:p>
        </w:tc>
        <w:tc>
          <w:tcPr>
            <w:tcW w:w="1233" w:type="dxa"/>
            <w:gridSpan w:val="3"/>
            <w:vMerge/>
            <w:shd w:val="clear" w:color="auto" w:fill="auto"/>
          </w:tcPr>
          <w:p w14:paraId="269AB1F8" w14:textId="77777777" w:rsidR="007F5C98" w:rsidRPr="001C0E1B" w:rsidRDefault="007F5C98" w:rsidP="00C14EA0">
            <w:pPr>
              <w:pStyle w:val="TAC"/>
              <w:rPr>
                <w:ins w:id="553" w:author="Huawei" w:date="2021-01-10T17:39:00Z"/>
              </w:rPr>
            </w:pPr>
          </w:p>
        </w:tc>
        <w:tc>
          <w:tcPr>
            <w:tcW w:w="710" w:type="dxa"/>
            <w:vMerge/>
            <w:shd w:val="clear" w:color="auto" w:fill="auto"/>
          </w:tcPr>
          <w:p w14:paraId="17AA3476" w14:textId="77777777" w:rsidR="007F5C98" w:rsidRPr="001C0E1B" w:rsidRDefault="007F5C98" w:rsidP="00C14EA0">
            <w:pPr>
              <w:pStyle w:val="TAC"/>
              <w:rPr>
                <w:ins w:id="554" w:author="Huawei" w:date="2021-01-10T17:39:00Z"/>
              </w:rPr>
            </w:pPr>
          </w:p>
        </w:tc>
        <w:tc>
          <w:tcPr>
            <w:tcW w:w="1091" w:type="dxa"/>
            <w:gridSpan w:val="2"/>
            <w:vMerge/>
            <w:shd w:val="clear" w:color="auto" w:fill="auto"/>
          </w:tcPr>
          <w:p w14:paraId="77AB63A3" w14:textId="77777777" w:rsidR="007F5C98" w:rsidRPr="001C0E1B" w:rsidRDefault="007F5C98" w:rsidP="00C14EA0">
            <w:pPr>
              <w:pStyle w:val="TAC"/>
              <w:rPr>
                <w:ins w:id="555" w:author="Huawei" w:date="2021-01-10T17:39:00Z"/>
              </w:rPr>
            </w:pPr>
          </w:p>
        </w:tc>
        <w:tc>
          <w:tcPr>
            <w:tcW w:w="831" w:type="dxa"/>
            <w:vMerge/>
            <w:shd w:val="clear" w:color="auto" w:fill="auto"/>
          </w:tcPr>
          <w:p w14:paraId="051A5D14" w14:textId="77777777" w:rsidR="007F5C98" w:rsidRPr="001C0E1B" w:rsidRDefault="007F5C98" w:rsidP="00C14EA0">
            <w:pPr>
              <w:pStyle w:val="TAC"/>
              <w:rPr>
                <w:ins w:id="556" w:author="Huawei" w:date="2021-01-10T17:39:00Z"/>
              </w:rPr>
            </w:pPr>
          </w:p>
        </w:tc>
      </w:tr>
      <w:tr w:rsidR="007F5C98" w:rsidRPr="001C0E1B" w14:paraId="63F60B30" w14:textId="77777777" w:rsidTr="00C14EA0">
        <w:trPr>
          <w:trHeight w:val="187"/>
          <w:jc w:val="center"/>
          <w:ins w:id="557" w:author="Huawei" w:date="2021-01-10T17:39:00Z"/>
        </w:trPr>
        <w:tc>
          <w:tcPr>
            <w:tcW w:w="2689" w:type="dxa"/>
          </w:tcPr>
          <w:p w14:paraId="1F93BA79" w14:textId="77777777" w:rsidR="007F5C98" w:rsidRPr="001C0E1B" w:rsidRDefault="007F5C98" w:rsidP="00C14EA0">
            <w:pPr>
              <w:pStyle w:val="TAL"/>
              <w:rPr>
                <w:ins w:id="558" w:author="Huawei" w:date="2021-01-10T17:39:00Z"/>
                <w:szCs w:val="18"/>
              </w:rPr>
            </w:pPr>
            <w:ins w:id="559" w:author="Huawei" w:date="2021-01-10T17:39:00Z">
              <w:r w:rsidRPr="001C0E1B">
                <w:rPr>
                  <w:szCs w:val="18"/>
                </w:rPr>
                <w:t>EPRE ratio of OCNG DMRS to SSS</w:t>
              </w:r>
              <w:r w:rsidRPr="001C0E1B">
                <w:rPr>
                  <w:szCs w:val="18"/>
                  <w:vertAlign w:val="superscript"/>
                </w:rPr>
                <w:t>Note 1</w:t>
              </w:r>
            </w:ins>
          </w:p>
        </w:tc>
        <w:tc>
          <w:tcPr>
            <w:tcW w:w="850" w:type="dxa"/>
            <w:vMerge/>
            <w:shd w:val="clear" w:color="auto" w:fill="auto"/>
          </w:tcPr>
          <w:p w14:paraId="01657FB7" w14:textId="77777777" w:rsidR="007F5C98" w:rsidRPr="001C0E1B" w:rsidRDefault="007F5C98" w:rsidP="00C14EA0">
            <w:pPr>
              <w:pStyle w:val="TAC"/>
              <w:rPr>
                <w:ins w:id="560" w:author="Huawei" w:date="2021-01-10T17:39:00Z"/>
              </w:rPr>
            </w:pPr>
          </w:p>
        </w:tc>
        <w:tc>
          <w:tcPr>
            <w:tcW w:w="893" w:type="dxa"/>
            <w:vMerge/>
            <w:shd w:val="clear" w:color="auto" w:fill="auto"/>
          </w:tcPr>
          <w:p w14:paraId="2DE13519" w14:textId="77777777" w:rsidR="007F5C98" w:rsidRPr="001C0E1B" w:rsidRDefault="007F5C98" w:rsidP="00C14EA0">
            <w:pPr>
              <w:pStyle w:val="TAC"/>
              <w:rPr>
                <w:ins w:id="561" w:author="Huawei" w:date="2021-01-10T17:39:00Z"/>
              </w:rPr>
            </w:pPr>
          </w:p>
        </w:tc>
        <w:tc>
          <w:tcPr>
            <w:tcW w:w="1233" w:type="dxa"/>
            <w:gridSpan w:val="3"/>
            <w:vMerge/>
            <w:shd w:val="clear" w:color="auto" w:fill="auto"/>
          </w:tcPr>
          <w:p w14:paraId="33BEBA9A" w14:textId="77777777" w:rsidR="007F5C98" w:rsidRPr="001C0E1B" w:rsidRDefault="007F5C98" w:rsidP="00C14EA0">
            <w:pPr>
              <w:pStyle w:val="TAC"/>
              <w:rPr>
                <w:ins w:id="562" w:author="Huawei" w:date="2021-01-10T17:39:00Z"/>
              </w:rPr>
            </w:pPr>
          </w:p>
        </w:tc>
        <w:tc>
          <w:tcPr>
            <w:tcW w:w="710" w:type="dxa"/>
            <w:vMerge/>
            <w:shd w:val="clear" w:color="auto" w:fill="auto"/>
          </w:tcPr>
          <w:p w14:paraId="370985F7" w14:textId="77777777" w:rsidR="007F5C98" w:rsidRPr="001C0E1B" w:rsidRDefault="007F5C98" w:rsidP="00C14EA0">
            <w:pPr>
              <w:pStyle w:val="TAC"/>
              <w:rPr>
                <w:ins w:id="563" w:author="Huawei" w:date="2021-01-10T17:39:00Z"/>
              </w:rPr>
            </w:pPr>
          </w:p>
        </w:tc>
        <w:tc>
          <w:tcPr>
            <w:tcW w:w="1091" w:type="dxa"/>
            <w:gridSpan w:val="2"/>
            <w:vMerge/>
            <w:shd w:val="clear" w:color="auto" w:fill="auto"/>
          </w:tcPr>
          <w:p w14:paraId="03653907" w14:textId="77777777" w:rsidR="007F5C98" w:rsidRPr="001C0E1B" w:rsidRDefault="007F5C98" w:rsidP="00C14EA0">
            <w:pPr>
              <w:pStyle w:val="TAC"/>
              <w:rPr>
                <w:ins w:id="564" w:author="Huawei" w:date="2021-01-10T17:39:00Z"/>
              </w:rPr>
            </w:pPr>
          </w:p>
        </w:tc>
        <w:tc>
          <w:tcPr>
            <w:tcW w:w="831" w:type="dxa"/>
            <w:vMerge/>
            <w:shd w:val="clear" w:color="auto" w:fill="auto"/>
          </w:tcPr>
          <w:p w14:paraId="5D4966B5" w14:textId="77777777" w:rsidR="007F5C98" w:rsidRPr="001C0E1B" w:rsidRDefault="007F5C98" w:rsidP="00C14EA0">
            <w:pPr>
              <w:pStyle w:val="TAC"/>
              <w:rPr>
                <w:ins w:id="565" w:author="Huawei" w:date="2021-01-10T17:39:00Z"/>
              </w:rPr>
            </w:pPr>
          </w:p>
        </w:tc>
      </w:tr>
      <w:tr w:rsidR="007F5C98" w:rsidRPr="001C0E1B" w14:paraId="0C794147" w14:textId="77777777" w:rsidTr="00C14EA0">
        <w:trPr>
          <w:trHeight w:val="187"/>
          <w:jc w:val="center"/>
          <w:ins w:id="566" w:author="Huawei" w:date="2021-01-10T17:39:00Z"/>
        </w:trPr>
        <w:tc>
          <w:tcPr>
            <w:tcW w:w="2689" w:type="dxa"/>
          </w:tcPr>
          <w:p w14:paraId="71181DAE" w14:textId="77777777" w:rsidR="007F5C98" w:rsidRPr="001C0E1B" w:rsidRDefault="007F5C98" w:rsidP="00C14EA0">
            <w:pPr>
              <w:pStyle w:val="TAL"/>
              <w:rPr>
                <w:ins w:id="567" w:author="Huawei" w:date="2021-01-10T17:39:00Z"/>
                <w:szCs w:val="18"/>
              </w:rPr>
            </w:pPr>
            <w:ins w:id="568" w:author="Huawei" w:date="2021-01-10T17:39:00Z">
              <w:r w:rsidRPr="001C0E1B">
                <w:rPr>
                  <w:szCs w:val="18"/>
                </w:rPr>
                <w:t>EPRE ratio of OCNG to OCNG DMRS</w:t>
              </w:r>
              <w:r w:rsidRPr="001C0E1B">
                <w:rPr>
                  <w:szCs w:val="18"/>
                  <w:vertAlign w:val="superscript"/>
                </w:rPr>
                <w:t xml:space="preserve"> Note 1</w:t>
              </w:r>
            </w:ins>
          </w:p>
        </w:tc>
        <w:tc>
          <w:tcPr>
            <w:tcW w:w="850" w:type="dxa"/>
            <w:vMerge/>
            <w:shd w:val="clear" w:color="auto" w:fill="auto"/>
          </w:tcPr>
          <w:p w14:paraId="453795F8" w14:textId="77777777" w:rsidR="007F5C98" w:rsidRPr="001C0E1B" w:rsidRDefault="007F5C98" w:rsidP="00C14EA0">
            <w:pPr>
              <w:pStyle w:val="TAC"/>
              <w:rPr>
                <w:ins w:id="569" w:author="Huawei" w:date="2021-01-10T17:39:00Z"/>
              </w:rPr>
            </w:pPr>
          </w:p>
        </w:tc>
        <w:tc>
          <w:tcPr>
            <w:tcW w:w="893" w:type="dxa"/>
            <w:vMerge/>
            <w:shd w:val="clear" w:color="auto" w:fill="auto"/>
          </w:tcPr>
          <w:p w14:paraId="00812B61" w14:textId="77777777" w:rsidR="007F5C98" w:rsidRPr="001C0E1B" w:rsidRDefault="007F5C98" w:rsidP="00C14EA0">
            <w:pPr>
              <w:pStyle w:val="TAC"/>
              <w:rPr>
                <w:ins w:id="570" w:author="Huawei" w:date="2021-01-10T17:39:00Z"/>
              </w:rPr>
            </w:pPr>
          </w:p>
        </w:tc>
        <w:tc>
          <w:tcPr>
            <w:tcW w:w="1233" w:type="dxa"/>
            <w:gridSpan w:val="3"/>
            <w:vMerge/>
            <w:shd w:val="clear" w:color="auto" w:fill="auto"/>
          </w:tcPr>
          <w:p w14:paraId="7669EB5F" w14:textId="77777777" w:rsidR="007F5C98" w:rsidRPr="001C0E1B" w:rsidRDefault="007F5C98" w:rsidP="00C14EA0">
            <w:pPr>
              <w:pStyle w:val="TAC"/>
              <w:rPr>
                <w:ins w:id="571" w:author="Huawei" w:date="2021-01-10T17:39:00Z"/>
              </w:rPr>
            </w:pPr>
          </w:p>
        </w:tc>
        <w:tc>
          <w:tcPr>
            <w:tcW w:w="710" w:type="dxa"/>
            <w:vMerge/>
            <w:shd w:val="clear" w:color="auto" w:fill="auto"/>
          </w:tcPr>
          <w:p w14:paraId="58779220" w14:textId="77777777" w:rsidR="007F5C98" w:rsidRPr="001C0E1B" w:rsidRDefault="007F5C98" w:rsidP="00C14EA0">
            <w:pPr>
              <w:pStyle w:val="TAC"/>
              <w:rPr>
                <w:ins w:id="572" w:author="Huawei" w:date="2021-01-10T17:39:00Z"/>
              </w:rPr>
            </w:pPr>
          </w:p>
        </w:tc>
        <w:tc>
          <w:tcPr>
            <w:tcW w:w="1091" w:type="dxa"/>
            <w:gridSpan w:val="2"/>
            <w:vMerge/>
            <w:shd w:val="clear" w:color="auto" w:fill="auto"/>
          </w:tcPr>
          <w:p w14:paraId="7E2DA951" w14:textId="77777777" w:rsidR="007F5C98" w:rsidRPr="001C0E1B" w:rsidRDefault="007F5C98" w:rsidP="00C14EA0">
            <w:pPr>
              <w:pStyle w:val="TAC"/>
              <w:rPr>
                <w:ins w:id="573" w:author="Huawei" w:date="2021-01-10T17:39:00Z"/>
              </w:rPr>
            </w:pPr>
          </w:p>
        </w:tc>
        <w:tc>
          <w:tcPr>
            <w:tcW w:w="831" w:type="dxa"/>
            <w:vMerge/>
            <w:shd w:val="clear" w:color="auto" w:fill="auto"/>
          </w:tcPr>
          <w:p w14:paraId="38C58482" w14:textId="77777777" w:rsidR="007F5C98" w:rsidRPr="001C0E1B" w:rsidRDefault="007F5C98" w:rsidP="00C14EA0">
            <w:pPr>
              <w:pStyle w:val="TAC"/>
              <w:rPr>
                <w:ins w:id="574" w:author="Huawei" w:date="2021-01-10T17:39:00Z"/>
              </w:rPr>
            </w:pPr>
          </w:p>
        </w:tc>
      </w:tr>
      <w:tr w:rsidR="007F5C98" w:rsidRPr="001C0E1B" w14:paraId="706FEAD7" w14:textId="77777777" w:rsidTr="00C14EA0">
        <w:trPr>
          <w:trHeight w:val="187"/>
          <w:jc w:val="center"/>
          <w:ins w:id="575" w:author="Huawei" w:date="2021-01-10T17:39:00Z"/>
        </w:trPr>
        <w:tc>
          <w:tcPr>
            <w:tcW w:w="2689" w:type="dxa"/>
            <w:vMerge w:val="restart"/>
            <w:shd w:val="clear" w:color="auto" w:fill="auto"/>
          </w:tcPr>
          <w:p w14:paraId="22C9F04D" w14:textId="77777777" w:rsidR="007F5C98" w:rsidRPr="001C0E1B" w:rsidRDefault="007F5C98" w:rsidP="00C14EA0">
            <w:pPr>
              <w:pStyle w:val="TAL"/>
              <w:rPr>
                <w:ins w:id="576" w:author="Huawei" w:date="2021-01-10T17:39:00Z"/>
                <w:sz w:val="15"/>
                <w:szCs w:val="15"/>
              </w:rPr>
            </w:pPr>
            <w:ins w:id="577" w:author="Huawei" w:date="2021-01-10T17:39:00Z">
              <w:r w:rsidRPr="001C0E1B">
                <w:rPr>
                  <w:rFonts w:eastAsia="Calibri"/>
                  <w:noProof/>
                  <w:position w:val="-12"/>
                  <w:szCs w:val="22"/>
                  <w:lang w:val="en-US" w:eastAsia="zh-CN"/>
                </w:rPr>
                <w:drawing>
                  <wp:inline distT="0" distB="0" distL="0" distR="0" wp14:anchorId="1FF08D56" wp14:editId="6A6ADBDB">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1C0E1B">
                <w:rPr>
                  <w:vertAlign w:val="superscript"/>
                </w:rPr>
                <w:t>Note2</w:t>
              </w:r>
            </w:ins>
          </w:p>
        </w:tc>
        <w:tc>
          <w:tcPr>
            <w:tcW w:w="850" w:type="dxa"/>
            <w:shd w:val="clear" w:color="auto" w:fill="auto"/>
          </w:tcPr>
          <w:p w14:paraId="38147398" w14:textId="77777777" w:rsidR="007F5C98" w:rsidRPr="001C0E1B" w:rsidRDefault="007F5C98" w:rsidP="00C14EA0">
            <w:pPr>
              <w:pStyle w:val="TAC"/>
              <w:rPr>
                <w:ins w:id="578" w:author="Huawei" w:date="2021-01-10T17:39:00Z"/>
              </w:rPr>
            </w:pPr>
            <w:ins w:id="579" w:author="Huawei" w:date="2021-01-10T17:39:00Z">
              <w:r w:rsidRPr="001C0E1B">
                <w:t>1,2</w:t>
              </w:r>
            </w:ins>
          </w:p>
        </w:tc>
        <w:tc>
          <w:tcPr>
            <w:tcW w:w="893" w:type="dxa"/>
            <w:vMerge w:val="restart"/>
            <w:shd w:val="clear" w:color="auto" w:fill="auto"/>
          </w:tcPr>
          <w:p w14:paraId="03A35BD9" w14:textId="77777777" w:rsidR="007F5C98" w:rsidRPr="001C0E1B" w:rsidRDefault="007F5C98" w:rsidP="00C14EA0">
            <w:pPr>
              <w:pStyle w:val="TAC"/>
              <w:rPr>
                <w:ins w:id="580" w:author="Huawei" w:date="2021-01-10T17:39:00Z"/>
              </w:rPr>
            </w:pPr>
            <w:ins w:id="581" w:author="Huawei" w:date="2021-01-10T17:39:00Z">
              <w:r w:rsidRPr="001C0E1B">
                <w:t>dBm/ SCS</w:t>
              </w:r>
            </w:ins>
          </w:p>
        </w:tc>
        <w:tc>
          <w:tcPr>
            <w:tcW w:w="1943" w:type="dxa"/>
            <w:gridSpan w:val="4"/>
            <w:shd w:val="clear" w:color="auto" w:fill="auto"/>
          </w:tcPr>
          <w:p w14:paraId="2D074E34" w14:textId="77777777" w:rsidR="007F5C98" w:rsidRPr="001C0E1B" w:rsidRDefault="007F5C98" w:rsidP="00C14EA0">
            <w:pPr>
              <w:pStyle w:val="TAC"/>
              <w:rPr>
                <w:ins w:id="582" w:author="Huawei" w:date="2021-01-10T17:39:00Z"/>
                <w:rFonts w:eastAsia="Calibri"/>
                <w:szCs w:val="22"/>
              </w:rPr>
            </w:pPr>
            <w:ins w:id="583" w:author="Huawei" w:date="2021-01-10T17:39:00Z">
              <w:r>
                <w:t>TBD</w:t>
              </w:r>
            </w:ins>
          </w:p>
        </w:tc>
        <w:tc>
          <w:tcPr>
            <w:tcW w:w="1922" w:type="dxa"/>
            <w:gridSpan w:val="3"/>
            <w:shd w:val="clear" w:color="auto" w:fill="auto"/>
          </w:tcPr>
          <w:p w14:paraId="0C4FE77A" w14:textId="77777777" w:rsidR="007F5C98" w:rsidRPr="001C0E1B" w:rsidRDefault="007F5C98" w:rsidP="00C14EA0">
            <w:pPr>
              <w:pStyle w:val="TAC"/>
              <w:rPr>
                <w:ins w:id="584" w:author="Huawei" w:date="2021-01-10T17:39:00Z"/>
                <w:szCs w:val="18"/>
              </w:rPr>
            </w:pPr>
            <w:ins w:id="585" w:author="Huawei" w:date="2021-01-10T17:39:00Z">
              <w:r>
                <w:t>TBD</w:t>
              </w:r>
            </w:ins>
          </w:p>
        </w:tc>
      </w:tr>
      <w:tr w:rsidR="007F5C98" w:rsidRPr="001C0E1B" w14:paraId="00A5BA62" w14:textId="77777777" w:rsidTr="00C14EA0">
        <w:trPr>
          <w:trHeight w:val="187"/>
          <w:jc w:val="center"/>
          <w:ins w:id="586" w:author="Huawei" w:date="2021-01-10T17:39:00Z"/>
        </w:trPr>
        <w:tc>
          <w:tcPr>
            <w:tcW w:w="2689" w:type="dxa"/>
            <w:vMerge/>
            <w:shd w:val="clear" w:color="auto" w:fill="auto"/>
          </w:tcPr>
          <w:p w14:paraId="10912ACD" w14:textId="77777777" w:rsidR="007F5C98" w:rsidRPr="001C0E1B" w:rsidRDefault="007F5C98" w:rsidP="00C14EA0">
            <w:pPr>
              <w:pStyle w:val="TAL"/>
              <w:rPr>
                <w:ins w:id="587" w:author="Huawei" w:date="2021-01-10T17:39:00Z"/>
                <w:sz w:val="15"/>
                <w:szCs w:val="15"/>
              </w:rPr>
            </w:pPr>
          </w:p>
        </w:tc>
        <w:tc>
          <w:tcPr>
            <w:tcW w:w="850" w:type="dxa"/>
            <w:shd w:val="clear" w:color="auto" w:fill="auto"/>
          </w:tcPr>
          <w:p w14:paraId="2C23B525" w14:textId="77777777" w:rsidR="007F5C98" w:rsidRPr="001C0E1B" w:rsidRDefault="007F5C98" w:rsidP="00C14EA0">
            <w:pPr>
              <w:pStyle w:val="TAC"/>
              <w:rPr>
                <w:ins w:id="588" w:author="Huawei" w:date="2021-01-10T17:39:00Z"/>
              </w:rPr>
            </w:pPr>
            <w:ins w:id="589" w:author="Huawei" w:date="2021-01-10T17:39:00Z">
              <w:r w:rsidRPr="001C0E1B">
                <w:t>3</w:t>
              </w:r>
            </w:ins>
          </w:p>
        </w:tc>
        <w:tc>
          <w:tcPr>
            <w:tcW w:w="893" w:type="dxa"/>
            <w:vMerge/>
            <w:shd w:val="clear" w:color="auto" w:fill="auto"/>
          </w:tcPr>
          <w:p w14:paraId="70E90888" w14:textId="77777777" w:rsidR="007F5C98" w:rsidRPr="001C0E1B" w:rsidRDefault="007F5C98" w:rsidP="00C14EA0">
            <w:pPr>
              <w:pStyle w:val="TAC"/>
              <w:rPr>
                <w:ins w:id="590" w:author="Huawei" w:date="2021-01-10T17:39:00Z"/>
                <w:rFonts w:eastAsia="Calibri"/>
                <w:szCs w:val="22"/>
              </w:rPr>
            </w:pPr>
          </w:p>
        </w:tc>
        <w:tc>
          <w:tcPr>
            <w:tcW w:w="1943" w:type="dxa"/>
            <w:gridSpan w:val="4"/>
            <w:shd w:val="clear" w:color="auto" w:fill="auto"/>
          </w:tcPr>
          <w:p w14:paraId="36F93D2C" w14:textId="77777777" w:rsidR="007F5C98" w:rsidRPr="001C0E1B" w:rsidRDefault="007F5C98" w:rsidP="00C14EA0">
            <w:pPr>
              <w:pStyle w:val="TAC"/>
              <w:rPr>
                <w:ins w:id="591" w:author="Huawei" w:date="2021-01-10T17:39:00Z"/>
                <w:rFonts w:eastAsia="Calibri"/>
                <w:szCs w:val="22"/>
              </w:rPr>
            </w:pPr>
            <w:ins w:id="592" w:author="Huawei" w:date="2021-01-10T17:39:00Z">
              <w:r>
                <w:t>TBD</w:t>
              </w:r>
            </w:ins>
          </w:p>
        </w:tc>
        <w:tc>
          <w:tcPr>
            <w:tcW w:w="1922" w:type="dxa"/>
            <w:gridSpan w:val="3"/>
            <w:shd w:val="clear" w:color="auto" w:fill="auto"/>
          </w:tcPr>
          <w:p w14:paraId="12AC8CE4" w14:textId="77777777" w:rsidR="007F5C98" w:rsidRPr="001C0E1B" w:rsidRDefault="007F5C98" w:rsidP="00C14EA0">
            <w:pPr>
              <w:pStyle w:val="TAC"/>
              <w:rPr>
                <w:ins w:id="593" w:author="Huawei" w:date="2021-01-10T17:39:00Z"/>
                <w:szCs w:val="18"/>
              </w:rPr>
            </w:pPr>
            <w:ins w:id="594" w:author="Huawei" w:date="2021-01-10T17:39:00Z">
              <w:r>
                <w:t>TBD</w:t>
              </w:r>
            </w:ins>
          </w:p>
        </w:tc>
      </w:tr>
      <w:tr w:rsidR="007F5C98" w:rsidRPr="001C0E1B" w14:paraId="0875E4DF" w14:textId="77777777" w:rsidTr="00C14EA0">
        <w:trPr>
          <w:trHeight w:val="187"/>
          <w:jc w:val="center"/>
          <w:ins w:id="595" w:author="Huawei" w:date="2021-01-10T17:39:00Z"/>
        </w:trPr>
        <w:tc>
          <w:tcPr>
            <w:tcW w:w="2689" w:type="dxa"/>
          </w:tcPr>
          <w:p w14:paraId="70EBF3E0" w14:textId="77777777" w:rsidR="007F5C98" w:rsidRPr="001C0E1B" w:rsidRDefault="007F5C98" w:rsidP="00C14EA0">
            <w:pPr>
              <w:pStyle w:val="TAL"/>
              <w:rPr>
                <w:ins w:id="596" w:author="Huawei" w:date="2021-01-10T17:39:00Z"/>
              </w:rPr>
            </w:pPr>
            <w:ins w:id="597" w:author="Huawei" w:date="2021-01-10T17:39:00Z">
              <w:r w:rsidRPr="001C0E1B">
                <w:rPr>
                  <w:rFonts w:eastAsia="Calibri"/>
                  <w:noProof/>
                  <w:position w:val="-12"/>
                  <w:szCs w:val="22"/>
                  <w:lang w:val="en-US" w:eastAsia="zh-CN"/>
                </w:rPr>
                <w:drawing>
                  <wp:inline distT="0" distB="0" distL="0" distR="0" wp14:anchorId="20814291" wp14:editId="19E37EA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F7D402" w14:textId="77777777" w:rsidR="007F5C98" w:rsidRPr="001C0E1B" w:rsidRDefault="007F5C98" w:rsidP="00C14EA0">
            <w:pPr>
              <w:pStyle w:val="TAC"/>
              <w:rPr>
                <w:ins w:id="598" w:author="Huawei" w:date="2021-01-10T17:39:00Z"/>
              </w:rPr>
            </w:pPr>
            <w:ins w:id="599" w:author="Huawei" w:date="2021-01-10T17:39:00Z">
              <w:r w:rsidRPr="001C0E1B">
                <w:t>1~3</w:t>
              </w:r>
            </w:ins>
          </w:p>
        </w:tc>
        <w:tc>
          <w:tcPr>
            <w:tcW w:w="893" w:type="dxa"/>
            <w:hideMark/>
          </w:tcPr>
          <w:p w14:paraId="0C8D2ADE" w14:textId="77777777" w:rsidR="007F5C98" w:rsidRPr="001C0E1B" w:rsidRDefault="007F5C98" w:rsidP="00C14EA0">
            <w:pPr>
              <w:pStyle w:val="TAC"/>
              <w:rPr>
                <w:ins w:id="600" w:author="Huawei" w:date="2021-01-10T17:39:00Z"/>
              </w:rPr>
            </w:pPr>
            <w:ins w:id="601" w:author="Huawei" w:date="2021-01-10T17:39:00Z">
              <w:r w:rsidRPr="001C0E1B">
                <w:t>dB</w:t>
              </w:r>
            </w:ins>
          </w:p>
        </w:tc>
        <w:tc>
          <w:tcPr>
            <w:tcW w:w="1233" w:type="dxa"/>
            <w:gridSpan w:val="3"/>
          </w:tcPr>
          <w:p w14:paraId="1EB24DD5" w14:textId="77777777" w:rsidR="007F5C98" w:rsidRPr="001C0E1B" w:rsidRDefault="007F5C98" w:rsidP="00C14EA0">
            <w:pPr>
              <w:pStyle w:val="TAC"/>
              <w:rPr>
                <w:ins w:id="602" w:author="Huawei" w:date="2021-01-10T17:39:00Z"/>
              </w:rPr>
            </w:pPr>
            <w:ins w:id="603" w:author="Huawei" w:date="2021-01-10T17:39:00Z">
              <w:r>
                <w:t>TBD</w:t>
              </w:r>
            </w:ins>
          </w:p>
        </w:tc>
        <w:tc>
          <w:tcPr>
            <w:tcW w:w="710" w:type="dxa"/>
          </w:tcPr>
          <w:p w14:paraId="3960AD49" w14:textId="77777777" w:rsidR="007F5C98" w:rsidRPr="001C0E1B" w:rsidRDefault="007F5C98" w:rsidP="00C14EA0">
            <w:pPr>
              <w:pStyle w:val="TAC"/>
              <w:rPr>
                <w:ins w:id="604" w:author="Huawei" w:date="2021-01-10T17:39:00Z"/>
              </w:rPr>
            </w:pPr>
            <w:ins w:id="605" w:author="Huawei" w:date="2021-01-10T17:39:00Z">
              <w:r>
                <w:t>TBD</w:t>
              </w:r>
            </w:ins>
          </w:p>
        </w:tc>
        <w:tc>
          <w:tcPr>
            <w:tcW w:w="1091" w:type="dxa"/>
            <w:gridSpan w:val="2"/>
          </w:tcPr>
          <w:p w14:paraId="4CE4993E" w14:textId="77777777" w:rsidR="007F5C98" w:rsidRPr="001C0E1B" w:rsidRDefault="007F5C98" w:rsidP="00C14EA0">
            <w:pPr>
              <w:pStyle w:val="TAC"/>
              <w:rPr>
                <w:ins w:id="606" w:author="Huawei" w:date="2021-01-10T17:39:00Z"/>
              </w:rPr>
            </w:pPr>
            <w:ins w:id="607" w:author="Huawei" w:date="2021-01-10T17:39:00Z">
              <w:r>
                <w:t>TBD</w:t>
              </w:r>
            </w:ins>
          </w:p>
        </w:tc>
        <w:tc>
          <w:tcPr>
            <w:tcW w:w="831" w:type="dxa"/>
          </w:tcPr>
          <w:p w14:paraId="78D7C38D" w14:textId="77777777" w:rsidR="007F5C98" w:rsidRPr="001C0E1B" w:rsidRDefault="007F5C98" w:rsidP="00C14EA0">
            <w:pPr>
              <w:pStyle w:val="TAC"/>
              <w:rPr>
                <w:ins w:id="608" w:author="Huawei" w:date="2021-01-10T17:39:00Z"/>
                <w:szCs w:val="18"/>
              </w:rPr>
            </w:pPr>
            <w:ins w:id="609" w:author="Huawei" w:date="2021-01-10T17:39:00Z">
              <w:r>
                <w:t>TBD</w:t>
              </w:r>
            </w:ins>
          </w:p>
        </w:tc>
      </w:tr>
      <w:tr w:rsidR="007F5C98" w:rsidRPr="001C0E1B" w14:paraId="1A260997" w14:textId="77777777" w:rsidTr="00C14EA0">
        <w:trPr>
          <w:trHeight w:val="187"/>
          <w:jc w:val="center"/>
          <w:ins w:id="610" w:author="Huawei" w:date="2021-01-10T17:39:00Z"/>
        </w:trPr>
        <w:tc>
          <w:tcPr>
            <w:tcW w:w="2689" w:type="dxa"/>
            <w:vMerge w:val="restart"/>
            <w:shd w:val="clear" w:color="auto" w:fill="auto"/>
          </w:tcPr>
          <w:p w14:paraId="2DDA012D" w14:textId="77777777" w:rsidR="007F5C98" w:rsidRPr="001C0E1B" w:rsidRDefault="007F5C98" w:rsidP="00C14EA0">
            <w:pPr>
              <w:pStyle w:val="TAL"/>
              <w:rPr>
                <w:ins w:id="611" w:author="Huawei" w:date="2021-01-10T17:39:00Z"/>
                <w:sz w:val="15"/>
                <w:szCs w:val="15"/>
              </w:rPr>
            </w:pPr>
            <w:ins w:id="612" w:author="Huawei" w:date="2021-01-10T17:39:00Z">
              <w:r>
                <w:t>PRS</w:t>
              </w:r>
              <w:r w:rsidRPr="001C0E1B">
                <w:t>-RSRP</w:t>
              </w:r>
              <w:r w:rsidRPr="001C0E1B">
                <w:rPr>
                  <w:vertAlign w:val="superscript"/>
                </w:rPr>
                <w:t>Note3</w:t>
              </w:r>
            </w:ins>
          </w:p>
        </w:tc>
        <w:tc>
          <w:tcPr>
            <w:tcW w:w="850" w:type="dxa"/>
            <w:shd w:val="clear" w:color="auto" w:fill="auto"/>
          </w:tcPr>
          <w:p w14:paraId="1F6BDDBD" w14:textId="77777777" w:rsidR="007F5C98" w:rsidRPr="001C0E1B" w:rsidRDefault="007F5C98" w:rsidP="00C14EA0">
            <w:pPr>
              <w:pStyle w:val="TAC"/>
              <w:rPr>
                <w:ins w:id="613" w:author="Huawei" w:date="2021-01-10T17:39:00Z"/>
              </w:rPr>
            </w:pPr>
            <w:ins w:id="614" w:author="Huawei" w:date="2021-01-10T17:39:00Z">
              <w:r w:rsidRPr="001C0E1B">
                <w:t>1,2</w:t>
              </w:r>
            </w:ins>
          </w:p>
        </w:tc>
        <w:tc>
          <w:tcPr>
            <w:tcW w:w="893" w:type="dxa"/>
            <w:vMerge w:val="restart"/>
            <w:shd w:val="clear" w:color="auto" w:fill="auto"/>
          </w:tcPr>
          <w:p w14:paraId="08264C98" w14:textId="77777777" w:rsidR="007F5C98" w:rsidRPr="001C0E1B" w:rsidRDefault="007F5C98" w:rsidP="00C14EA0">
            <w:pPr>
              <w:pStyle w:val="TAC"/>
              <w:rPr>
                <w:ins w:id="615" w:author="Huawei" w:date="2021-01-10T17:39:00Z"/>
              </w:rPr>
            </w:pPr>
            <w:ins w:id="616" w:author="Huawei" w:date="2021-01-10T17:39:00Z">
              <w:r w:rsidRPr="001C0E1B">
                <w:t>dBm/SCS</w:t>
              </w:r>
            </w:ins>
          </w:p>
        </w:tc>
        <w:tc>
          <w:tcPr>
            <w:tcW w:w="1233" w:type="dxa"/>
            <w:gridSpan w:val="3"/>
            <w:shd w:val="clear" w:color="auto" w:fill="auto"/>
          </w:tcPr>
          <w:p w14:paraId="405507C9" w14:textId="77777777" w:rsidR="007F5C98" w:rsidRPr="001C0E1B" w:rsidRDefault="007F5C98" w:rsidP="00C14EA0">
            <w:pPr>
              <w:pStyle w:val="TAC"/>
              <w:rPr>
                <w:ins w:id="617" w:author="Huawei" w:date="2021-01-10T17:39:00Z"/>
              </w:rPr>
            </w:pPr>
            <w:ins w:id="618" w:author="Huawei" w:date="2021-01-10T17:39:00Z">
              <w:r>
                <w:t>TBD</w:t>
              </w:r>
            </w:ins>
          </w:p>
        </w:tc>
        <w:tc>
          <w:tcPr>
            <w:tcW w:w="710" w:type="dxa"/>
            <w:shd w:val="clear" w:color="auto" w:fill="auto"/>
          </w:tcPr>
          <w:p w14:paraId="19187613" w14:textId="77777777" w:rsidR="007F5C98" w:rsidRPr="001C0E1B" w:rsidRDefault="007F5C98" w:rsidP="00C14EA0">
            <w:pPr>
              <w:pStyle w:val="TAC"/>
              <w:rPr>
                <w:ins w:id="619" w:author="Huawei" w:date="2021-01-10T17:39:00Z"/>
              </w:rPr>
            </w:pPr>
            <w:ins w:id="620" w:author="Huawei" w:date="2021-01-10T17:39:00Z">
              <w:r>
                <w:t>TBD</w:t>
              </w:r>
            </w:ins>
          </w:p>
        </w:tc>
        <w:tc>
          <w:tcPr>
            <w:tcW w:w="1091" w:type="dxa"/>
            <w:gridSpan w:val="2"/>
            <w:shd w:val="clear" w:color="auto" w:fill="auto"/>
          </w:tcPr>
          <w:p w14:paraId="5A767863" w14:textId="77777777" w:rsidR="007F5C98" w:rsidRPr="001C0E1B" w:rsidRDefault="007F5C98" w:rsidP="00C14EA0">
            <w:pPr>
              <w:pStyle w:val="TAC"/>
              <w:rPr>
                <w:ins w:id="621" w:author="Huawei" w:date="2021-01-10T17:39:00Z"/>
              </w:rPr>
            </w:pPr>
            <w:ins w:id="622" w:author="Huawei" w:date="2021-01-10T17:39:00Z">
              <w:r>
                <w:t>TBD</w:t>
              </w:r>
            </w:ins>
          </w:p>
        </w:tc>
        <w:tc>
          <w:tcPr>
            <w:tcW w:w="831" w:type="dxa"/>
          </w:tcPr>
          <w:p w14:paraId="0DF564BB" w14:textId="77777777" w:rsidR="007F5C98" w:rsidRPr="001C0E1B" w:rsidRDefault="007F5C98" w:rsidP="00C14EA0">
            <w:pPr>
              <w:pStyle w:val="TAC"/>
              <w:rPr>
                <w:ins w:id="623" w:author="Huawei" w:date="2021-01-10T17:39:00Z"/>
                <w:szCs w:val="18"/>
              </w:rPr>
            </w:pPr>
            <w:ins w:id="624" w:author="Huawei" w:date="2021-01-10T17:39:00Z">
              <w:r>
                <w:t>TBD</w:t>
              </w:r>
            </w:ins>
          </w:p>
        </w:tc>
      </w:tr>
      <w:tr w:rsidR="007F5C98" w:rsidRPr="001C0E1B" w14:paraId="014903C6" w14:textId="77777777" w:rsidTr="00C14EA0">
        <w:trPr>
          <w:trHeight w:val="187"/>
          <w:jc w:val="center"/>
          <w:ins w:id="625" w:author="Huawei" w:date="2021-01-10T17:39:00Z"/>
        </w:trPr>
        <w:tc>
          <w:tcPr>
            <w:tcW w:w="2689" w:type="dxa"/>
            <w:vMerge/>
            <w:shd w:val="clear" w:color="auto" w:fill="auto"/>
          </w:tcPr>
          <w:p w14:paraId="404AAD6A" w14:textId="77777777" w:rsidR="007F5C98" w:rsidRPr="001C0E1B" w:rsidRDefault="007F5C98" w:rsidP="00C14EA0">
            <w:pPr>
              <w:pStyle w:val="TAL"/>
              <w:rPr>
                <w:ins w:id="626" w:author="Huawei" w:date="2021-01-10T17:39:00Z"/>
                <w:sz w:val="15"/>
                <w:szCs w:val="15"/>
              </w:rPr>
            </w:pPr>
          </w:p>
        </w:tc>
        <w:tc>
          <w:tcPr>
            <w:tcW w:w="850" w:type="dxa"/>
            <w:shd w:val="clear" w:color="auto" w:fill="auto"/>
          </w:tcPr>
          <w:p w14:paraId="0BEB80E5" w14:textId="77777777" w:rsidR="007F5C98" w:rsidRPr="001C0E1B" w:rsidRDefault="007F5C98" w:rsidP="00C14EA0">
            <w:pPr>
              <w:pStyle w:val="TAC"/>
              <w:rPr>
                <w:ins w:id="627" w:author="Huawei" w:date="2021-01-10T17:39:00Z"/>
              </w:rPr>
            </w:pPr>
            <w:ins w:id="628" w:author="Huawei" w:date="2021-01-10T17:39:00Z">
              <w:r w:rsidRPr="001C0E1B">
                <w:t>3</w:t>
              </w:r>
            </w:ins>
          </w:p>
        </w:tc>
        <w:tc>
          <w:tcPr>
            <w:tcW w:w="893" w:type="dxa"/>
            <w:vMerge/>
            <w:shd w:val="clear" w:color="auto" w:fill="auto"/>
            <w:hideMark/>
          </w:tcPr>
          <w:p w14:paraId="64BC8C4F" w14:textId="77777777" w:rsidR="007F5C98" w:rsidRPr="001C0E1B" w:rsidRDefault="007F5C98" w:rsidP="00C14EA0">
            <w:pPr>
              <w:pStyle w:val="TAC"/>
              <w:rPr>
                <w:ins w:id="629" w:author="Huawei" w:date="2021-01-10T17:39:00Z"/>
              </w:rPr>
            </w:pPr>
          </w:p>
        </w:tc>
        <w:tc>
          <w:tcPr>
            <w:tcW w:w="1233" w:type="dxa"/>
            <w:gridSpan w:val="3"/>
            <w:shd w:val="clear" w:color="auto" w:fill="auto"/>
          </w:tcPr>
          <w:p w14:paraId="305F989A" w14:textId="77777777" w:rsidR="007F5C98" w:rsidRPr="001C0E1B" w:rsidRDefault="007F5C98" w:rsidP="00C14EA0">
            <w:pPr>
              <w:pStyle w:val="TAC"/>
              <w:rPr>
                <w:ins w:id="630" w:author="Huawei" w:date="2021-01-10T17:39:00Z"/>
              </w:rPr>
            </w:pPr>
            <w:ins w:id="631" w:author="Huawei" w:date="2021-01-10T17:39:00Z">
              <w:r>
                <w:t>TBD</w:t>
              </w:r>
            </w:ins>
          </w:p>
        </w:tc>
        <w:tc>
          <w:tcPr>
            <w:tcW w:w="710" w:type="dxa"/>
            <w:shd w:val="clear" w:color="auto" w:fill="auto"/>
          </w:tcPr>
          <w:p w14:paraId="5E6E26FB" w14:textId="77777777" w:rsidR="007F5C98" w:rsidRPr="001C0E1B" w:rsidRDefault="007F5C98" w:rsidP="00C14EA0">
            <w:pPr>
              <w:pStyle w:val="TAC"/>
              <w:rPr>
                <w:ins w:id="632" w:author="Huawei" w:date="2021-01-10T17:39:00Z"/>
              </w:rPr>
            </w:pPr>
            <w:ins w:id="633" w:author="Huawei" w:date="2021-01-10T17:39:00Z">
              <w:r>
                <w:t>TBD</w:t>
              </w:r>
            </w:ins>
          </w:p>
        </w:tc>
        <w:tc>
          <w:tcPr>
            <w:tcW w:w="1091" w:type="dxa"/>
            <w:gridSpan w:val="2"/>
            <w:shd w:val="clear" w:color="auto" w:fill="auto"/>
          </w:tcPr>
          <w:p w14:paraId="42DA5F9F" w14:textId="77777777" w:rsidR="007F5C98" w:rsidRPr="001C0E1B" w:rsidRDefault="007F5C98" w:rsidP="00C14EA0">
            <w:pPr>
              <w:pStyle w:val="TAC"/>
              <w:rPr>
                <w:ins w:id="634" w:author="Huawei" w:date="2021-01-10T17:39:00Z"/>
              </w:rPr>
            </w:pPr>
            <w:ins w:id="635" w:author="Huawei" w:date="2021-01-10T17:39:00Z">
              <w:r>
                <w:t>TBD</w:t>
              </w:r>
            </w:ins>
          </w:p>
        </w:tc>
        <w:tc>
          <w:tcPr>
            <w:tcW w:w="831" w:type="dxa"/>
          </w:tcPr>
          <w:p w14:paraId="4E933AF1" w14:textId="77777777" w:rsidR="007F5C98" w:rsidRPr="001C0E1B" w:rsidRDefault="007F5C98" w:rsidP="00C14EA0">
            <w:pPr>
              <w:pStyle w:val="TAC"/>
              <w:rPr>
                <w:ins w:id="636" w:author="Huawei" w:date="2021-01-10T17:39:00Z"/>
                <w:szCs w:val="18"/>
              </w:rPr>
            </w:pPr>
            <w:ins w:id="637" w:author="Huawei" w:date="2021-01-10T17:39:00Z">
              <w:r>
                <w:t>TBD</w:t>
              </w:r>
            </w:ins>
          </w:p>
        </w:tc>
      </w:tr>
      <w:tr w:rsidR="007F5C98" w:rsidRPr="001C0E1B" w14:paraId="1D5ED716" w14:textId="77777777" w:rsidTr="00C14EA0">
        <w:trPr>
          <w:trHeight w:val="187"/>
          <w:jc w:val="center"/>
          <w:ins w:id="638" w:author="Huawei" w:date="2021-01-10T17:39:00Z"/>
        </w:trPr>
        <w:tc>
          <w:tcPr>
            <w:tcW w:w="2689" w:type="dxa"/>
            <w:vMerge w:val="restart"/>
            <w:shd w:val="clear" w:color="auto" w:fill="auto"/>
          </w:tcPr>
          <w:p w14:paraId="69227CB2" w14:textId="77777777" w:rsidR="007F5C98" w:rsidRDefault="007F5C98" w:rsidP="00C14EA0">
            <w:pPr>
              <w:pStyle w:val="TAL"/>
              <w:rPr>
                <w:ins w:id="639" w:author="Huawei" w:date="2021-01-10T17:39:00Z"/>
                <w:vertAlign w:val="superscript"/>
              </w:rPr>
            </w:pPr>
            <w:ins w:id="640" w:author="Huawei" w:date="2021-01-10T17:39:00Z">
              <w:r w:rsidRPr="001C0E1B">
                <w:t>Io</w:t>
              </w:r>
              <w:r w:rsidRPr="001C0E1B">
                <w:rPr>
                  <w:vertAlign w:val="superscript"/>
                </w:rPr>
                <w:t>Note3</w:t>
              </w:r>
            </w:ins>
          </w:p>
          <w:p w14:paraId="6B16BA97" w14:textId="77777777" w:rsidR="007F5C98" w:rsidRPr="001C0E1B" w:rsidRDefault="007F5C98" w:rsidP="00C14EA0">
            <w:pPr>
              <w:pStyle w:val="TAL"/>
              <w:rPr>
                <w:ins w:id="641" w:author="Huawei" w:date="2021-01-10T17:39:00Z"/>
                <w:sz w:val="15"/>
                <w:szCs w:val="15"/>
              </w:rPr>
            </w:pPr>
          </w:p>
        </w:tc>
        <w:tc>
          <w:tcPr>
            <w:tcW w:w="850" w:type="dxa"/>
            <w:shd w:val="clear" w:color="auto" w:fill="auto"/>
          </w:tcPr>
          <w:p w14:paraId="620116CF" w14:textId="77777777" w:rsidR="007F5C98" w:rsidRPr="001C0E1B" w:rsidRDefault="007F5C98" w:rsidP="00C14EA0">
            <w:pPr>
              <w:pStyle w:val="TAC"/>
              <w:rPr>
                <w:ins w:id="642" w:author="Huawei" w:date="2021-01-10T17:39:00Z"/>
              </w:rPr>
            </w:pPr>
            <w:ins w:id="643" w:author="Huawei" w:date="2021-01-10T17:39:00Z">
              <w:r w:rsidRPr="001C0E1B">
                <w:t>1,2</w:t>
              </w:r>
            </w:ins>
          </w:p>
        </w:tc>
        <w:tc>
          <w:tcPr>
            <w:tcW w:w="893" w:type="dxa"/>
            <w:shd w:val="clear" w:color="auto" w:fill="auto"/>
          </w:tcPr>
          <w:p w14:paraId="5ED4E906" w14:textId="77777777" w:rsidR="007F5C98" w:rsidRPr="001C0E1B" w:rsidRDefault="007F5C98" w:rsidP="00C14EA0">
            <w:pPr>
              <w:pStyle w:val="TAC"/>
              <w:rPr>
                <w:ins w:id="644" w:author="Huawei" w:date="2021-01-10T17:39:00Z"/>
              </w:rPr>
            </w:pPr>
            <w:ins w:id="645" w:author="Huawei" w:date="2021-01-10T17:39:00Z">
              <w:r w:rsidRPr="001C0E1B">
                <w:t>dBm/</w:t>
              </w:r>
            </w:ins>
          </w:p>
          <w:p w14:paraId="28FC859D" w14:textId="77777777" w:rsidR="007F5C98" w:rsidRPr="001C0E1B" w:rsidRDefault="007F5C98" w:rsidP="00C14EA0">
            <w:pPr>
              <w:pStyle w:val="TAC"/>
              <w:rPr>
                <w:ins w:id="646" w:author="Huawei" w:date="2021-01-10T17:39:00Z"/>
              </w:rPr>
            </w:pPr>
            <w:ins w:id="647" w:author="Huawei" w:date="2021-01-10T17:39:00Z">
              <w:r w:rsidRPr="001C0E1B">
                <w:t>9.36MHz</w:t>
              </w:r>
            </w:ins>
          </w:p>
        </w:tc>
        <w:tc>
          <w:tcPr>
            <w:tcW w:w="1233" w:type="dxa"/>
            <w:gridSpan w:val="3"/>
            <w:shd w:val="clear" w:color="auto" w:fill="auto"/>
          </w:tcPr>
          <w:p w14:paraId="7A9EAA3A" w14:textId="77777777" w:rsidR="007F5C98" w:rsidRPr="001C0E1B" w:rsidRDefault="007F5C98" w:rsidP="00C14EA0">
            <w:pPr>
              <w:pStyle w:val="TAC"/>
              <w:rPr>
                <w:ins w:id="648" w:author="Huawei" w:date="2021-01-10T17:39:00Z"/>
              </w:rPr>
            </w:pPr>
            <w:ins w:id="649" w:author="Huawei" w:date="2021-01-10T17:39:00Z">
              <w:r>
                <w:t>TBD</w:t>
              </w:r>
            </w:ins>
          </w:p>
        </w:tc>
        <w:tc>
          <w:tcPr>
            <w:tcW w:w="710" w:type="dxa"/>
            <w:shd w:val="clear" w:color="auto" w:fill="auto"/>
          </w:tcPr>
          <w:p w14:paraId="33F57D3D" w14:textId="77777777" w:rsidR="007F5C98" w:rsidRPr="001C0E1B" w:rsidRDefault="007F5C98" w:rsidP="00C14EA0">
            <w:pPr>
              <w:pStyle w:val="TAC"/>
              <w:rPr>
                <w:ins w:id="650" w:author="Huawei" w:date="2021-01-10T17:39:00Z"/>
              </w:rPr>
            </w:pPr>
            <w:ins w:id="651" w:author="Huawei" w:date="2021-01-10T17:39:00Z">
              <w:r>
                <w:t>TBD</w:t>
              </w:r>
            </w:ins>
          </w:p>
        </w:tc>
        <w:tc>
          <w:tcPr>
            <w:tcW w:w="1091" w:type="dxa"/>
            <w:gridSpan w:val="2"/>
            <w:shd w:val="clear" w:color="auto" w:fill="auto"/>
          </w:tcPr>
          <w:p w14:paraId="6BD264E6" w14:textId="77777777" w:rsidR="007F5C98" w:rsidRPr="001C0E1B" w:rsidRDefault="007F5C98" w:rsidP="00C14EA0">
            <w:pPr>
              <w:pStyle w:val="TAC"/>
              <w:rPr>
                <w:ins w:id="652" w:author="Huawei" w:date="2021-01-10T17:39:00Z"/>
              </w:rPr>
            </w:pPr>
            <w:ins w:id="653" w:author="Huawei" w:date="2021-01-10T17:39:00Z">
              <w:r>
                <w:t>TBD</w:t>
              </w:r>
            </w:ins>
          </w:p>
        </w:tc>
        <w:tc>
          <w:tcPr>
            <w:tcW w:w="831" w:type="dxa"/>
          </w:tcPr>
          <w:p w14:paraId="0175C04C" w14:textId="77777777" w:rsidR="007F5C98" w:rsidRPr="001C0E1B" w:rsidRDefault="007F5C98" w:rsidP="00C14EA0">
            <w:pPr>
              <w:pStyle w:val="TAC"/>
              <w:rPr>
                <w:ins w:id="654" w:author="Huawei" w:date="2021-01-10T17:39:00Z"/>
              </w:rPr>
            </w:pPr>
            <w:ins w:id="655" w:author="Huawei" w:date="2021-01-10T17:39:00Z">
              <w:r>
                <w:t>TBD</w:t>
              </w:r>
            </w:ins>
          </w:p>
        </w:tc>
      </w:tr>
      <w:tr w:rsidR="007F5C98" w:rsidRPr="001C0E1B" w14:paraId="374B6415" w14:textId="77777777" w:rsidTr="00C14EA0">
        <w:trPr>
          <w:trHeight w:val="187"/>
          <w:jc w:val="center"/>
          <w:ins w:id="656" w:author="Huawei" w:date="2021-01-10T17:39:00Z"/>
        </w:trPr>
        <w:tc>
          <w:tcPr>
            <w:tcW w:w="2689" w:type="dxa"/>
            <w:vMerge/>
            <w:shd w:val="clear" w:color="auto" w:fill="auto"/>
            <w:hideMark/>
          </w:tcPr>
          <w:p w14:paraId="5A6E38AA" w14:textId="77777777" w:rsidR="007F5C98" w:rsidRPr="001C0E1B" w:rsidRDefault="007F5C98" w:rsidP="00C14EA0">
            <w:pPr>
              <w:pStyle w:val="TAL"/>
              <w:rPr>
                <w:ins w:id="657" w:author="Huawei" w:date="2021-01-10T17:39:00Z"/>
                <w:sz w:val="15"/>
                <w:szCs w:val="15"/>
              </w:rPr>
            </w:pPr>
          </w:p>
        </w:tc>
        <w:tc>
          <w:tcPr>
            <w:tcW w:w="850" w:type="dxa"/>
            <w:shd w:val="clear" w:color="auto" w:fill="auto"/>
          </w:tcPr>
          <w:p w14:paraId="5180B6A6" w14:textId="77777777" w:rsidR="007F5C98" w:rsidRPr="001C0E1B" w:rsidRDefault="007F5C98" w:rsidP="00C14EA0">
            <w:pPr>
              <w:pStyle w:val="TAC"/>
              <w:rPr>
                <w:ins w:id="658" w:author="Huawei" w:date="2021-01-10T17:39:00Z"/>
              </w:rPr>
            </w:pPr>
            <w:ins w:id="659" w:author="Huawei" w:date="2021-01-10T17:39:00Z">
              <w:r w:rsidRPr="001C0E1B">
                <w:t>3</w:t>
              </w:r>
            </w:ins>
          </w:p>
        </w:tc>
        <w:tc>
          <w:tcPr>
            <w:tcW w:w="893" w:type="dxa"/>
            <w:shd w:val="clear" w:color="auto" w:fill="auto"/>
            <w:hideMark/>
          </w:tcPr>
          <w:p w14:paraId="51EBDB37" w14:textId="77777777" w:rsidR="007F5C98" w:rsidRPr="001C0E1B" w:rsidRDefault="007F5C98" w:rsidP="00C14EA0">
            <w:pPr>
              <w:pStyle w:val="TAC"/>
              <w:rPr>
                <w:ins w:id="660" w:author="Huawei" w:date="2021-01-10T17:39:00Z"/>
              </w:rPr>
            </w:pPr>
            <w:ins w:id="661" w:author="Huawei" w:date="2021-01-10T17:39:00Z">
              <w:r w:rsidRPr="001C0E1B">
                <w:t>dBm/</w:t>
              </w:r>
            </w:ins>
          </w:p>
          <w:p w14:paraId="6045AFCF" w14:textId="77777777" w:rsidR="007F5C98" w:rsidRPr="001C0E1B" w:rsidRDefault="007F5C98" w:rsidP="00C14EA0">
            <w:pPr>
              <w:pStyle w:val="TAC"/>
              <w:rPr>
                <w:ins w:id="662" w:author="Huawei" w:date="2021-01-10T17:39:00Z"/>
              </w:rPr>
            </w:pPr>
            <w:ins w:id="663" w:author="Huawei" w:date="2021-01-10T17:39:00Z">
              <w:r w:rsidRPr="001C0E1B">
                <w:t>38.16MHz</w:t>
              </w:r>
            </w:ins>
          </w:p>
        </w:tc>
        <w:tc>
          <w:tcPr>
            <w:tcW w:w="1233" w:type="dxa"/>
            <w:gridSpan w:val="3"/>
            <w:shd w:val="clear" w:color="auto" w:fill="auto"/>
          </w:tcPr>
          <w:p w14:paraId="6C768870" w14:textId="77777777" w:rsidR="007F5C98" w:rsidRPr="001C0E1B" w:rsidRDefault="007F5C98" w:rsidP="00C14EA0">
            <w:pPr>
              <w:pStyle w:val="TAC"/>
              <w:rPr>
                <w:ins w:id="664" w:author="Huawei" w:date="2021-01-10T17:39:00Z"/>
              </w:rPr>
            </w:pPr>
            <w:ins w:id="665" w:author="Huawei" w:date="2021-01-10T17:39:00Z">
              <w:r>
                <w:t>TBD</w:t>
              </w:r>
            </w:ins>
          </w:p>
        </w:tc>
        <w:tc>
          <w:tcPr>
            <w:tcW w:w="710" w:type="dxa"/>
            <w:shd w:val="clear" w:color="auto" w:fill="auto"/>
          </w:tcPr>
          <w:p w14:paraId="1A5D34A4" w14:textId="77777777" w:rsidR="007F5C98" w:rsidRPr="001C0E1B" w:rsidRDefault="007F5C98" w:rsidP="00C14EA0">
            <w:pPr>
              <w:pStyle w:val="TAC"/>
              <w:rPr>
                <w:ins w:id="666" w:author="Huawei" w:date="2021-01-10T17:39:00Z"/>
              </w:rPr>
            </w:pPr>
            <w:ins w:id="667" w:author="Huawei" w:date="2021-01-10T17:39:00Z">
              <w:r>
                <w:t>TBD</w:t>
              </w:r>
            </w:ins>
          </w:p>
        </w:tc>
        <w:tc>
          <w:tcPr>
            <w:tcW w:w="1091" w:type="dxa"/>
            <w:gridSpan w:val="2"/>
            <w:shd w:val="clear" w:color="auto" w:fill="auto"/>
          </w:tcPr>
          <w:p w14:paraId="04B9261D" w14:textId="77777777" w:rsidR="007F5C98" w:rsidRPr="001C0E1B" w:rsidRDefault="007F5C98" w:rsidP="00C14EA0">
            <w:pPr>
              <w:pStyle w:val="TAC"/>
              <w:rPr>
                <w:ins w:id="668" w:author="Huawei" w:date="2021-01-10T17:39:00Z"/>
              </w:rPr>
            </w:pPr>
            <w:ins w:id="669" w:author="Huawei" w:date="2021-01-10T17:39:00Z">
              <w:r>
                <w:t>TBD</w:t>
              </w:r>
            </w:ins>
          </w:p>
        </w:tc>
        <w:tc>
          <w:tcPr>
            <w:tcW w:w="831" w:type="dxa"/>
          </w:tcPr>
          <w:p w14:paraId="4DF7D24B" w14:textId="77777777" w:rsidR="007F5C98" w:rsidRPr="001C0E1B" w:rsidRDefault="007F5C98" w:rsidP="00C14EA0">
            <w:pPr>
              <w:pStyle w:val="TAC"/>
              <w:rPr>
                <w:ins w:id="670" w:author="Huawei" w:date="2021-01-10T17:39:00Z"/>
              </w:rPr>
            </w:pPr>
            <w:ins w:id="671" w:author="Huawei" w:date="2021-01-10T17:39:00Z">
              <w:r>
                <w:t>TBD</w:t>
              </w:r>
            </w:ins>
          </w:p>
        </w:tc>
      </w:tr>
      <w:tr w:rsidR="007F5C98" w:rsidRPr="001C0E1B" w14:paraId="07874B2D" w14:textId="77777777" w:rsidTr="00C14EA0">
        <w:trPr>
          <w:trHeight w:val="187"/>
          <w:jc w:val="center"/>
          <w:ins w:id="672" w:author="Huawei" w:date="2021-01-10T17:39:00Z"/>
        </w:trPr>
        <w:tc>
          <w:tcPr>
            <w:tcW w:w="2689" w:type="dxa"/>
            <w:hideMark/>
          </w:tcPr>
          <w:p w14:paraId="624B557D" w14:textId="77777777" w:rsidR="007F5C98" w:rsidRPr="001C0E1B" w:rsidRDefault="007F5C98" w:rsidP="00C14EA0">
            <w:pPr>
              <w:pStyle w:val="TAL"/>
              <w:rPr>
                <w:ins w:id="673" w:author="Huawei" w:date="2021-01-10T17:39:00Z"/>
              </w:rPr>
            </w:pPr>
            <w:ins w:id="674" w:author="Huawei" w:date="2021-01-10T17:39:00Z">
              <w:r w:rsidRPr="001C0E1B">
                <w:rPr>
                  <w:rFonts w:eastAsia="Calibri"/>
                  <w:noProof/>
                  <w:position w:val="-12"/>
                  <w:szCs w:val="22"/>
                  <w:lang w:val="en-US" w:eastAsia="zh-CN"/>
                </w:rPr>
                <w:drawing>
                  <wp:inline distT="0" distB="0" distL="0" distR="0" wp14:anchorId="477DCB0B" wp14:editId="3FE335B2">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F1B90C5" w14:textId="77777777" w:rsidR="007F5C98" w:rsidRPr="001C0E1B" w:rsidRDefault="007F5C98" w:rsidP="00C14EA0">
            <w:pPr>
              <w:pStyle w:val="TAC"/>
              <w:rPr>
                <w:ins w:id="675" w:author="Huawei" w:date="2021-01-10T17:39:00Z"/>
              </w:rPr>
            </w:pPr>
            <w:ins w:id="676" w:author="Huawei" w:date="2021-01-10T17:39:00Z">
              <w:r w:rsidRPr="001C0E1B">
                <w:t>1~3</w:t>
              </w:r>
            </w:ins>
          </w:p>
        </w:tc>
        <w:tc>
          <w:tcPr>
            <w:tcW w:w="893" w:type="dxa"/>
            <w:hideMark/>
          </w:tcPr>
          <w:p w14:paraId="5F8DD924" w14:textId="77777777" w:rsidR="007F5C98" w:rsidRPr="001C0E1B" w:rsidRDefault="007F5C98" w:rsidP="00C14EA0">
            <w:pPr>
              <w:pStyle w:val="TAC"/>
              <w:rPr>
                <w:ins w:id="677" w:author="Huawei" w:date="2021-01-10T17:39:00Z"/>
              </w:rPr>
            </w:pPr>
            <w:ins w:id="678" w:author="Huawei" w:date="2021-01-10T17:39:00Z">
              <w:r w:rsidRPr="001C0E1B">
                <w:t>dB</w:t>
              </w:r>
            </w:ins>
          </w:p>
        </w:tc>
        <w:tc>
          <w:tcPr>
            <w:tcW w:w="1233" w:type="dxa"/>
            <w:gridSpan w:val="3"/>
          </w:tcPr>
          <w:p w14:paraId="5FD0126B" w14:textId="77777777" w:rsidR="007F5C98" w:rsidRPr="001C0E1B" w:rsidRDefault="007F5C98" w:rsidP="00C14EA0">
            <w:pPr>
              <w:pStyle w:val="TAC"/>
              <w:rPr>
                <w:ins w:id="679" w:author="Huawei" w:date="2021-01-10T17:39:00Z"/>
              </w:rPr>
            </w:pPr>
            <w:ins w:id="680" w:author="Huawei" w:date="2021-01-10T17:39:00Z">
              <w:r>
                <w:t>TBD</w:t>
              </w:r>
            </w:ins>
          </w:p>
        </w:tc>
        <w:tc>
          <w:tcPr>
            <w:tcW w:w="710" w:type="dxa"/>
          </w:tcPr>
          <w:p w14:paraId="4C5F72A1" w14:textId="77777777" w:rsidR="007F5C98" w:rsidRPr="001C0E1B" w:rsidRDefault="007F5C98" w:rsidP="00C14EA0">
            <w:pPr>
              <w:pStyle w:val="TAC"/>
              <w:rPr>
                <w:ins w:id="681" w:author="Huawei" w:date="2021-01-10T17:39:00Z"/>
              </w:rPr>
            </w:pPr>
            <w:ins w:id="682" w:author="Huawei" w:date="2021-01-10T17:39:00Z">
              <w:r>
                <w:t>TBD</w:t>
              </w:r>
            </w:ins>
          </w:p>
        </w:tc>
        <w:tc>
          <w:tcPr>
            <w:tcW w:w="1091" w:type="dxa"/>
            <w:gridSpan w:val="2"/>
          </w:tcPr>
          <w:p w14:paraId="04BD6994" w14:textId="77777777" w:rsidR="007F5C98" w:rsidRPr="001C0E1B" w:rsidRDefault="007F5C98" w:rsidP="00C14EA0">
            <w:pPr>
              <w:pStyle w:val="TAC"/>
              <w:rPr>
                <w:ins w:id="683" w:author="Huawei" w:date="2021-01-10T17:39:00Z"/>
              </w:rPr>
            </w:pPr>
            <w:ins w:id="684" w:author="Huawei" w:date="2021-01-10T17:39:00Z">
              <w:r>
                <w:t>TBD</w:t>
              </w:r>
            </w:ins>
          </w:p>
        </w:tc>
        <w:tc>
          <w:tcPr>
            <w:tcW w:w="831" w:type="dxa"/>
          </w:tcPr>
          <w:p w14:paraId="7187F322" w14:textId="77777777" w:rsidR="007F5C98" w:rsidRPr="001C0E1B" w:rsidRDefault="007F5C98" w:rsidP="00C14EA0">
            <w:pPr>
              <w:pStyle w:val="TAC"/>
              <w:rPr>
                <w:ins w:id="685" w:author="Huawei" w:date="2021-01-10T17:39:00Z"/>
              </w:rPr>
            </w:pPr>
            <w:ins w:id="686" w:author="Huawei" w:date="2021-01-10T17:39:00Z">
              <w:r>
                <w:t>TBD</w:t>
              </w:r>
            </w:ins>
          </w:p>
        </w:tc>
      </w:tr>
      <w:tr w:rsidR="007F5C98" w:rsidRPr="001C0E1B" w14:paraId="3B67766A" w14:textId="77777777" w:rsidTr="00C14EA0">
        <w:trPr>
          <w:trHeight w:val="187"/>
          <w:jc w:val="center"/>
          <w:ins w:id="687" w:author="Huawei" w:date="2021-01-10T17:39:00Z"/>
        </w:trPr>
        <w:tc>
          <w:tcPr>
            <w:tcW w:w="2689" w:type="dxa"/>
            <w:hideMark/>
          </w:tcPr>
          <w:p w14:paraId="6C5BBF82" w14:textId="77777777" w:rsidR="007F5C98" w:rsidRPr="001C0E1B" w:rsidRDefault="007F5C98" w:rsidP="00C14EA0">
            <w:pPr>
              <w:pStyle w:val="TAL"/>
              <w:rPr>
                <w:ins w:id="688" w:author="Huawei" w:date="2021-01-10T17:39:00Z"/>
              </w:rPr>
            </w:pPr>
            <w:ins w:id="689" w:author="Huawei" w:date="2021-01-10T17:39:00Z">
              <w:r w:rsidRPr="001C0E1B">
                <w:t>Propagation condition</w:t>
              </w:r>
            </w:ins>
          </w:p>
        </w:tc>
        <w:tc>
          <w:tcPr>
            <w:tcW w:w="850" w:type="dxa"/>
          </w:tcPr>
          <w:p w14:paraId="16CEC6FB" w14:textId="77777777" w:rsidR="007F5C98" w:rsidRPr="001C0E1B" w:rsidRDefault="007F5C98" w:rsidP="00C14EA0">
            <w:pPr>
              <w:pStyle w:val="TAC"/>
              <w:rPr>
                <w:ins w:id="690" w:author="Huawei" w:date="2021-01-10T17:39:00Z"/>
              </w:rPr>
            </w:pPr>
            <w:ins w:id="691" w:author="Huawei" w:date="2021-01-10T17:39:00Z">
              <w:r w:rsidRPr="001C0E1B">
                <w:t>1~3</w:t>
              </w:r>
            </w:ins>
          </w:p>
        </w:tc>
        <w:tc>
          <w:tcPr>
            <w:tcW w:w="893" w:type="dxa"/>
            <w:hideMark/>
          </w:tcPr>
          <w:p w14:paraId="15B43C44" w14:textId="77777777" w:rsidR="007F5C98" w:rsidRPr="001C0E1B" w:rsidRDefault="007F5C98" w:rsidP="00C14EA0">
            <w:pPr>
              <w:pStyle w:val="TAC"/>
              <w:rPr>
                <w:ins w:id="692" w:author="Huawei" w:date="2021-01-10T17:39:00Z"/>
              </w:rPr>
            </w:pPr>
            <w:ins w:id="693" w:author="Huawei" w:date="2021-01-10T17:39:00Z">
              <w:r w:rsidRPr="001C0E1B">
                <w:t>-</w:t>
              </w:r>
            </w:ins>
          </w:p>
        </w:tc>
        <w:tc>
          <w:tcPr>
            <w:tcW w:w="1943" w:type="dxa"/>
            <w:gridSpan w:val="4"/>
            <w:hideMark/>
          </w:tcPr>
          <w:p w14:paraId="3E78AF35" w14:textId="77777777" w:rsidR="007F5C98" w:rsidRPr="001C0E1B" w:rsidRDefault="007F5C98" w:rsidP="00C14EA0">
            <w:pPr>
              <w:pStyle w:val="TAC"/>
              <w:rPr>
                <w:ins w:id="694" w:author="Huawei" w:date="2021-01-10T17:39:00Z"/>
              </w:rPr>
            </w:pPr>
            <w:ins w:id="695" w:author="Huawei" w:date="2021-01-10T17:39:00Z">
              <w:r w:rsidRPr="001C0E1B">
                <w:t>AWGN</w:t>
              </w:r>
            </w:ins>
          </w:p>
        </w:tc>
        <w:tc>
          <w:tcPr>
            <w:tcW w:w="1922" w:type="dxa"/>
            <w:gridSpan w:val="3"/>
            <w:hideMark/>
          </w:tcPr>
          <w:p w14:paraId="36E64811" w14:textId="77777777" w:rsidR="007F5C98" w:rsidRPr="001C0E1B" w:rsidRDefault="007F5C98" w:rsidP="00C14EA0">
            <w:pPr>
              <w:pStyle w:val="TAC"/>
              <w:rPr>
                <w:ins w:id="696" w:author="Huawei" w:date="2021-01-10T17:39:00Z"/>
              </w:rPr>
            </w:pPr>
            <w:ins w:id="697" w:author="Huawei" w:date="2021-01-10T17:39:00Z">
              <w:r w:rsidRPr="001C0E1B">
                <w:t>AWGN</w:t>
              </w:r>
            </w:ins>
          </w:p>
        </w:tc>
      </w:tr>
      <w:tr w:rsidR="007F5C98" w:rsidRPr="001C0E1B" w14:paraId="21DEB5FC" w14:textId="77777777" w:rsidTr="00C14EA0">
        <w:trPr>
          <w:trHeight w:val="187"/>
          <w:jc w:val="center"/>
          <w:ins w:id="698" w:author="Huawei" w:date="2021-01-10T17:39:00Z"/>
        </w:trPr>
        <w:tc>
          <w:tcPr>
            <w:tcW w:w="2689" w:type="dxa"/>
          </w:tcPr>
          <w:p w14:paraId="0B3689DE" w14:textId="77777777" w:rsidR="007F5C98" w:rsidRPr="001C0E1B" w:rsidRDefault="007F5C98" w:rsidP="00C14EA0">
            <w:pPr>
              <w:pStyle w:val="TAL"/>
              <w:rPr>
                <w:ins w:id="699" w:author="Huawei" w:date="2021-01-10T17:39:00Z"/>
              </w:rPr>
            </w:pPr>
            <w:ins w:id="700" w:author="Huawei" w:date="2021-01-10T17:39:00Z">
              <w:r w:rsidRPr="001C0E1B">
                <w:t>Antenna configuration</w:t>
              </w:r>
            </w:ins>
          </w:p>
        </w:tc>
        <w:tc>
          <w:tcPr>
            <w:tcW w:w="850" w:type="dxa"/>
          </w:tcPr>
          <w:p w14:paraId="4653B675" w14:textId="77777777" w:rsidR="007F5C98" w:rsidRPr="001C0E1B" w:rsidRDefault="007F5C98" w:rsidP="00C14EA0">
            <w:pPr>
              <w:pStyle w:val="TAC"/>
              <w:rPr>
                <w:ins w:id="701" w:author="Huawei" w:date="2021-01-10T17:39:00Z"/>
              </w:rPr>
            </w:pPr>
            <w:ins w:id="702" w:author="Huawei" w:date="2021-01-10T17:39:00Z">
              <w:r w:rsidRPr="001C0E1B">
                <w:t>1~3</w:t>
              </w:r>
            </w:ins>
          </w:p>
        </w:tc>
        <w:tc>
          <w:tcPr>
            <w:tcW w:w="893" w:type="dxa"/>
          </w:tcPr>
          <w:p w14:paraId="148B71CF" w14:textId="77777777" w:rsidR="007F5C98" w:rsidRPr="001C0E1B" w:rsidRDefault="007F5C98" w:rsidP="00C14EA0">
            <w:pPr>
              <w:pStyle w:val="TAC"/>
              <w:rPr>
                <w:ins w:id="703" w:author="Huawei" w:date="2021-01-10T17:39:00Z"/>
              </w:rPr>
            </w:pPr>
          </w:p>
        </w:tc>
        <w:tc>
          <w:tcPr>
            <w:tcW w:w="1943" w:type="dxa"/>
            <w:gridSpan w:val="4"/>
          </w:tcPr>
          <w:p w14:paraId="4499DABB" w14:textId="77777777" w:rsidR="007F5C98" w:rsidRPr="001C0E1B" w:rsidRDefault="007F5C98" w:rsidP="00C14EA0">
            <w:pPr>
              <w:pStyle w:val="TAC"/>
              <w:rPr>
                <w:ins w:id="704" w:author="Huawei" w:date="2021-01-10T17:39:00Z"/>
              </w:rPr>
            </w:pPr>
            <w:ins w:id="705" w:author="Huawei" w:date="2021-01-10T17:39:00Z">
              <w:r w:rsidRPr="001C0E1B">
                <w:t>1x2</w:t>
              </w:r>
            </w:ins>
          </w:p>
        </w:tc>
        <w:tc>
          <w:tcPr>
            <w:tcW w:w="1922" w:type="dxa"/>
            <w:gridSpan w:val="3"/>
          </w:tcPr>
          <w:p w14:paraId="5D690B2D" w14:textId="77777777" w:rsidR="007F5C98" w:rsidRPr="001C0E1B" w:rsidRDefault="007F5C98" w:rsidP="00C14EA0">
            <w:pPr>
              <w:pStyle w:val="TAC"/>
              <w:rPr>
                <w:ins w:id="706" w:author="Huawei" w:date="2021-01-10T17:39:00Z"/>
              </w:rPr>
            </w:pPr>
            <w:ins w:id="707" w:author="Huawei" w:date="2021-01-10T17:39:00Z">
              <w:r w:rsidRPr="001C0E1B">
                <w:t>1x2</w:t>
              </w:r>
            </w:ins>
          </w:p>
        </w:tc>
      </w:tr>
      <w:tr w:rsidR="007F5C98" w:rsidRPr="001C0E1B" w14:paraId="3BA74B7E" w14:textId="77777777" w:rsidTr="00C14EA0">
        <w:trPr>
          <w:jc w:val="center"/>
          <w:ins w:id="708" w:author="Huawei" w:date="2021-01-10T17:39:00Z"/>
        </w:trPr>
        <w:tc>
          <w:tcPr>
            <w:tcW w:w="8297" w:type="dxa"/>
            <w:gridSpan w:val="10"/>
            <w:vAlign w:val="center"/>
          </w:tcPr>
          <w:p w14:paraId="77F848F4" w14:textId="77777777" w:rsidR="007F5C98" w:rsidRPr="001C0E1B" w:rsidRDefault="007F5C98" w:rsidP="00C14EA0">
            <w:pPr>
              <w:pStyle w:val="TAN"/>
              <w:rPr>
                <w:ins w:id="709" w:author="Huawei" w:date="2021-01-10T17:39:00Z"/>
              </w:rPr>
            </w:pPr>
            <w:ins w:id="710" w:author="Huawei" w:date="2021-01-10T17:39:00Z">
              <w:r w:rsidRPr="001C0E1B">
                <w:t>Note 1:</w:t>
              </w:r>
              <w:r w:rsidRPr="001C0E1B">
                <w:tab/>
                <w:t>OCNG shall be used such that both cells are fully allocated and a constant total transmitted power spectral density is achieved for all OFDM symbols.</w:t>
              </w:r>
            </w:ins>
          </w:p>
          <w:p w14:paraId="0B13B2A1" w14:textId="77777777" w:rsidR="007F5C98" w:rsidRPr="001C0E1B" w:rsidRDefault="007F5C98" w:rsidP="00C14EA0">
            <w:pPr>
              <w:pStyle w:val="TAN"/>
              <w:rPr>
                <w:ins w:id="711" w:author="Huawei" w:date="2021-01-10T17:39:00Z"/>
              </w:rPr>
            </w:pPr>
            <w:ins w:id="712" w:author="Huawei" w:date="2021-01-10T17:3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A8FB932" wp14:editId="46C06A3C">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0DB872E1" w14:textId="77777777" w:rsidR="007F5C98" w:rsidRPr="001C0E1B" w:rsidRDefault="007F5C98" w:rsidP="00C14EA0">
            <w:pPr>
              <w:pStyle w:val="TAN"/>
              <w:rPr>
                <w:ins w:id="713" w:author="Huawei" w:date="2021-01-10T17:39:00Z"/>
              </w:rPr>
            </w:pPr>
            <w:ins w:id="714" w:author="Huawei" w:date="2021-01-10T17:39:00Z">
              <w:r w:rsidRPr="001C0E1B">
                <w:t>Note 3:</w:t>
              </w:r>
              <w:r w:rsidRPr="001C0E1B">
                <w:tab/>
                <w:t>RSRP and Io levels have been derived from other parameters for information purposes. They are not settable parameters themselves.</w:t>
              </w:r>
            </w:ins>
          </w:p>
          <w:p w14:paraId="781BD18A" w14:textId="77777777" w:rsidR="007F5C98" w:rsidRPr="001C0E1B" w:rsidRDefault="007F5C98" w:rsidP="00C14EA0">
            <w:pPr>
              <w:pStyle w:val="TAN"/>
              <w:rPr>
                <w:ins w:id="715" w:author="Huawei" w:date="2021-01-10T17:39:00Z"/>
              </w:rPr>
            </w:pPr>
            <w:ins w:id="716" w:author="Huawei" w:date="2021-01-10T17:39:00Z">
              <w:r w:rsidRPr="001C0E1B">
                <w:t>Note 4:</w:t>
              </w:r>
              <w:r w:rsidRPr="001C0E1B">
                <w:tab/>
                <w:t>RSRP minimum requirements are specified assuming independent interference and noise at each receiver antenna port.</w:t>
              </w:r>
            </w:ins>
          </w:p>
          <w:p w14:paraId="5E4296FD" w14:textId="77777777" w:rsidR="007F5C98" w:rsidRPr="001C0E1B" w:rsidRDefault="007F5C98" w:rsidP="00C14EA0">
            <w:pPr>
              <w:pStyle w:val="TAN"/>
              <w:rPr>
                <w:ins w:id="717" w:author="Huawei" w:date="2021-01-10T17:39:00Z"/>
                <w:rFonts w:cs="Arial"/>
              </w:rPr>
            </w:pPr>
            <w:ins w:id="718" w:author="Huawei" w:date="2021-01-10T17:39: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tc>
      </w:tr>
    </w:tbl>
    <w:p w14:paraId="1C07E39D" w14:textId="77777777" w:rsidR="007F5C98" w:rsidRPr="001C0E1B" w:rsidRDefault="007F5C98" w:rsidP="007F5C98">
      <w:pPr>
        <w:overflowPunct w:val="0"/>
        <w:autoSpaceDE w:val="0"/>
        <w:autoSpaceDN w:val="0"/>
        <w:adjustRightInd w:val="0"/>
        <w:textAlignment w:val="baseline"/>
        <w:rPr>
          <w:ins w:id="719" w:author="Huawei" w:date="2021-01-10T17:39:00Z"/>
          <w:lang w:eastAsia="ko-KR"/>
        </w:rPr>
      </w:pPr>
    </w:p>
    <w:p w14:paraId="75B3B268" w14:textId="77777777" w:rsidR="007F5C98" w:rsidRPr="001C0E1B" w:rsidRDefault="007F5C98" w:rsidP="007F5C98">
      <w:pPr>
        <w:pStyle w:val="5"/>
        <w:rPr>
          <w:ins w:id="720" w:author="Huawei" w:date="2021-01-10T17:39:00Z"/>
          <w:lang w:eastAsia="ko-KR"/>
        </w:rPr>
      </w:pPr>
      <w:ins w:id="721" w:author="Huawei" w:date="2021-01-10T17:39:00Z">
        <w:r w:rsidRPr="001C0E1B">
          <w:rPr>
            <w:lang w:eastAsia="ko-KR"/>
          </w:rPr>
          <w:t>A.6.7.</w:t>
        </w:r>
        <w:r>
          <w:rPr>
            <w:lang w:eastAsia="ko-KR"/>
          </w:rPr>
          <w:t>9</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bookmarkEnd w:id="50"/>
      </w:ins>
    </w:p>
    <w:p w14:paraId="09D03EB7" w14:textId="77777777" w:rsidR="007F5C98" w:rsidRPr="001C0E1B" w:rsidRDefault="007F5C98" w:rsidP="007F5C98">
      <w:pPr>
        <w:rPr>
          <w:ins w:id="722" w:author="Huawei" w:date="2021-01-10T17:39:00Z"/>
          <w:rFonts w:eastAsia="Times New Roman"/>
          <w:lang w:eastAsia="ko-KR"/>
        </w:rPr>
      </w:pPr>
      <w:ins w:id="723" w:author="Huawei" w:date="2021-01-10T17:39: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bookmarkEnd w:id="10"/>
    <w:p w14:paraId="15029A92" w14:textId="77777777" w:rsidR="007F5C98" w:rsidRPr="004E7883" w:rsidRDefault="007F5C98" w:rsidP="007F5C98">
      <w:pPr>
        <w:rPr>
          <w:ins w:id="724" w:author="Huawei" w:date="2021-01-10T17:39:00Z"/>
        </w:rPr>
      </w:pPr>
    </w:p>
    <w:p w14:paraId="4E562B4D" w14:textId="77777777" w:rsidR="007F5C98" w:rsidRPr="007F5C98" w:rsidRDefault="007F5C98" w:rsidP="007F5C98">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Default="00183CB2" w:rsidP="0001096E">
      <w:pPr>
        <w:jc w:val="center"/>
        <w:rPr>
          <w:rFonts w:eastAsia="宋体"/>
          <w:noProof/>
          <w:highlight w:val="yellow"/>
          <w:lang w:eastAsia="zh-CN"/>
        </w:rPr>
      </w:pPr>
    </w:p>
    <w:p w14:paraId="7E2EE854" w14:textId="77777777" w:rsidR="00303D8C" w:rsidRDefault="00303D8C" w:rsidP="0001096E">
      <w:pPr>
        <w:jc w:val="center"/>
        <w:rPr>
          <w:rFonts w:eastAsia="宋体"/>
          <w:noProof/>
          <w:highlight w:val="yellow"/>
          <w:lang w:eastAsia="zh-CN"/>
        </w:rPr>
      </w:pPr>
    </w:p>
    <w:p w14:paraId="7088C592" w14:textId="76AA34B9" w:rsidR="00303D8C" w:rsidRDefault="00303D8C" w:rsidP="00303D8C">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6A04C97C" w14:textId="77777777" w:rsidR="007F5C98" w:rsidRPr="00705008" w:rsidRDefault="007F5C98" w:rsidP="007F5C98">
      <w:pPr>
        <w:pStyle w:val="30"/>
        <w:rPr>
          <w:ins w:id="725" w:author="I. Siomina" w:date="2020-10-23T20:11:00Z"/>
        </w:rPr>
      </w:pPr>
      <w:ins w:id="726" w:author="I. Siomina" w:date="2020-10-23T20:11:00Z">
        <w:r w:rsidRPr="00705008">
          <w:t>A.7.7.6 RSTD measurements</w:t>
        </w:r>
      </w:ins>
    </w:p>
    <w:p w14:paraId="2921C30F" w14:textId="77777777" w:rsidR="007F5C98" w:rsidRPr="006F4D85" w:rsidRDefault="007F5C98" w:rsidP="007F5C98">
      <w:pPr>
        <w:pStyle w:val="40"/>
        <w:rPr>
          <w:ins w:id="727" w:author="Huawei" w:date="2021-01-10T17:38:00Z"/>
          <w:snapToGrid w:val="0"/>
        </w:rPr>
      </w:pPr>
      <w:ins w:id="728" w:author="Huawei" w:date="2021-01-10T17:38:00Z">
        <w:r>
          <w:rPr>
            <w:snapToGrid w:val="0"/>
          </w:rPr>
          <w:t>A.7.7.6</w:t>
        </w:r>
        <w:r w:rsidRPr="006F4D85">
          <w:rPr>
            <w:snapToGrid w:val="0"/>
          </w:rPr>
          <w:t>.1</w:t>
        </w:r>
        <w:r w:rsidRPr="006F4D85">
          <w:rPr>
            <w:snapToGrid w:val="0"/>
          </w:rPr>
          <w:tab/>
        </w:r>
        <w:r>
          <w:rPr>
            <w:snapToGrid w:val="0"/>
          </w:rPr>
          <w:t>RSTD measurement accuracy test case</w:t>
        </w:r>
      </w:ins>
    </w:p>
    <w:p w14:paraId="0F44D28C" w14:textId="77777777" w:rsidR="007F5C98" w:rsidRDefault="007F5C98" w:rsidP="007F5C98">
      <w:pPr>
        <w:pStyle w:val="5"/>
        <w:rPr>
          <w:ins w:id="729" w:author="Huawei" w:date="2021-01-10T17:38:00Z"/>
        </w:rPr>
      </w:pPr>
      <w:ins w:id="730" w:author="Huawei" w:date="2021-01-10T17:38:00Z">
        <w:r>
          <w:t>A.7.7.6</w:t>
        </w:r>
        <w:r w:rsidRPr="006F4D85">
          <w:t>.1.1</w:t>
        </w:r>
        <w:r w:rsidRPr="006F4D85">
          <w:tab/>
          <w:t>Test purpose and Environment</w:t>
        </w:r>
      </w:ins>
    </w:p>
    <w:p w14:paraId="5E4DEBE5" w14:textId="77777777" w:rsidR="007F5C98" w:rsidRDefault="007F5C98" w:rsidP="007F5C98">
      <w:pPr>
        <w:rPr>
          <w:ins w:id="731" w:author="Huawei" w:date="2021-01-10T17:38:00Z"/>
        </w:rPr>
      </w:pPr>
      <w:ins w:id="732" w:author="Huawei" w:date="2021-01-10T17:38:00Z">
        <w:r w:rsidRPr="007A3E52">
          <w:t xml:space="preserve">The purpose of the test is to verify that the </w:t>
        </w:r>
        <w:r>
          <w:t>RSTD</w:t>
        </w:r>
        <w:r w:rsidRPr="007A3E52">
          <w:t xml:space="preserve"> measurement meets the</w:t>
        </w:r>
        <w:r>
          <w:t xml:space="preserve"> accuracy</w:t>
        </w:r>
        <w:r w:rsidRPr="007A3E52">
          <w:t xml:space="preserve"> requirements specified in </w:t>
        </w:r>
        <w:r>
          <w:t>c</w:t>
        </w:r>
        <w:r w:rsidRPr="007A3E52">
          <w:t>lause </w:t>
        </w:r>
        <w:r>
          <w:t>10.1.23.2</w:t>
        </w:r>
        <w:r w:rsidRPr="007A3E52">
          <w:t xml:space="preserve"> in an environment with </w:t>
        </w:r>
        <w:r>
          <w:t>AWGN</w:t>
        </w:r>
        <w:r w:rsidRPr="007A3E52">
          <w:t xml:space="preserve"> propagation conditions.</w:t>
        </w:r>
      </w:ins>
    </w:p>
    <w:p w14:paraId="6E5FA261" w14:textId="77777777" w:rsidR="007F5C98" w:rsidRDefault="007F5C98" w:rsidP="007F5C98">
      <w:pPr>
        <w:rPr>
          <w:ins w:id="733" w:author="Huawei" w:date="2021-01-10T17:38:00Z"/>
        </w:rPr>
      </w:pPr>
      <w:ins w:id="734" w:author="Huawei" w:date="2021-01-10T17:38:00Z">
        <w:r>
          <w:rPr>
            <w:rFonts w:hint="eastAsia"/>
            <w:lang w:eastAsia="zh-CN"/>
          </w:rPr>
          <w:t>T</w:t>
        </w:r>
        <w:r>
          <w:rPr>
            <w:lang w:eastAsia="zh-CN"/>
          </w:rPr>
          <w:t xml:space="preserve">he supported test configurations are specified in </w:t>
        </w:r>
        <w:r w:rsidRPr="006F4D85">
          <w:t xml:space="preserve">Table </w:t>
        </w:r>
        <w:r>
          <w:t>A.7.7.6</w:t>
        </w:r>
        <w:r w:rsidRPr="006F4D85">
          <w:t>.1.1-1</w:t>
        </w:r>
        <w:r>
          <w:t>.</w:t>
        </w:r>
      </w:ins>
    </w:p>
    <w:p w14:paraId="65E55C8C" w14:textId="77777777" w:rsidR="007F5C98" w:rsidRDefault="007F5C98" w:rsidP="007F5C98">
      <w:pPr>
        <w:pStyle w:val="TH"/>
        <w:rPr>
          <w:ins w:id="735" w:author="Huawei" w:date="2021-01-10T17:38:00Z"/>
        </w:rPr>
      </w:pPr>
      <w:ins w:id="736" w:author="Huawei" w:date="2021-01-10T17:38:00Z">
        <w:r w:rsidRPr="001C0E1B">
          <w:t xml:space="preserve">Table </w:t>
        </w:r>
        <w:r>
          <w:t>A.7.7.6</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5C98" w:rsidRPr="001C0E1B" w14:paraId="0A550C0C" w14:textId="77777777" w:rsidTr="00C14EA0">
        <w:trPr>
          <w:ins w:id="737" w:author="Huawei" w:date="2021-01-10T17:38:00Z"/>
        </w:trPr>
        <w:tc>
          <w:tcPr>
            <w:tcW w:w="2376" w:type="dxa"/>
            <w:shd w:val="clear" w:color="auto" w:fill="auto"/>
          </w:tcPr>
          <w:p w14:paraId="2B1C43B2" w14:textId="77777777" w:rsidR="007F5C98" w:rsidRPr="001C0E1B" w:rsidRDefault="007F5C98" w:rsidP="00C14EA0">
            <w:pPr>
              <w:pStyle w:val="TAH"/>
              <w:rPr>
                <w:ins w:id="738" w:author="Huawei" w:date="2021-01-10T17:38:00Z"/>
              </w:rPr>
            </w:pPr>
            <w:ins w:id="739" w:author="Huawei" w:date="2021-01-10T17:38:00Z">
              <w:r w:rsidRPr="001C0E1B">
                <w:t>Configuration</w:t>
              </w:r>
            </w:ins>
          </w:p>
        </w:tc>
        <w:tc>
          <w:tcPr>
            <w:tcW w:w="7481" w:type="dxa"/>
            <w:shd w:val="clear" w:color="auto" w:fill="auto"/>
          </w:tcPr>
          <w:p w14:paraId="765DDF86" w14:textId="77777777" w:rsidR="007F5C98" w:rsidRPr="001C0E1B" w:rsidRDefault="007F5C98" w:rsidP="00C14EA0">
            <w:pPr>
              <w:pStyle w:val="TAH"/>
              <w:rPr>
                <w:ins w:id="740" w:author="Huawei" w:date="2021-01-10T17:38:00Z"/>
              </w:rPr>
            </w:pPr>
            <w:ins w:id="741" w:author="Huawei" w:date="2021-01-10T17:38:00Z">
              <w:r w:rsidRPr="001C0E1B">
                <w:t>Description</w:t>
              </w:r>
            </w:ins>
          </w:p>
        </w:tc>
      </w:tr>
      <w:tr w:rsidR="007F5C98" w:rsidRPr="001C0E1B" w14:paraId="30F22CDE" w14:textId="77777777" w:rsidTr="00C14EA0">
        <w:trPr>
          <w:ins w:id="742" w:author="Huawei" w:date="2021-01-10T17:38:00Z"/>
        </w:trPr>
        <w:tc>
          <w:tcPr>
            <w:tcW w:w="2376" w:type="dxa"/>
            <w:shd w:val="clear" w:color="auto" w:fill="auto"/>
          </w:tcPr>
          <w:p w14:paraId="7BBBDF47" w14:textId="77777777" w:rsidR="007F5C98" w:rsidRPr="001C0E1B" w:rsidRDefault="007F5C98" w:rsidP="00C14EA0">
            <w:pPr>
              <w:pStyle w:val="TAL"/>
              <w:rPr>
                <w:ins w:id="743" w:author="Huawei" w:date="2021-01-10T17:38:00Z"/>
              </w:rPr>
            </w:pPr>
            <w:ins w:id="744" w:author="Huawei" w:date="2021-01-10T17:38:00Z">
              <w:r w:rsidRPr="001C0E1B">
                <w:t>1</w:t>
              </w:r>
            </w:ins>
          </w:p>
        </w:tc>
        <w:tc>
          <w:tcPr>
            <w:tcW w:w="7481" w:type="dxa"/>
            <w:shd w:val="clear" w:color="auto" w:fill="auto"/>
          </w:tcPr>
          <w:p w14:paraId="7171AC76" w14:textId="77777777" w:rsidR="007F5C98" w:rsidRPr="001C0E1B" w:rsidRDefault="007F5C98" w:rsidP="00C14EA0">
            <w:pPr>
              <w:pStyle w:val="TAL"/>
              <w:rPr>
                <w:ins w:id="745" w:author="Huawei" w:date="2021-01-10T17:38:00Z"/>
              </w:rPr>
            </w:pPr>
            <w:ins w:id="746" w:author="Huawei" w:date="2021-01-10T17:38:00Z">
              <w:r w:rsidRPr="001C0E1B">
                <w:t>120 kHz SSB SCS, TDD duplex mode</w:t>
              </w:r>
            </w:ins>
          </w:p>
        </w:tc>
      </w:tr>
    </w:tbl>
    <w:p w14:paraId="55B0202E" w14:textId="77777777" w:rsidR="007F5C98" w:rsidRDefault="007F5C98" w:rsidP="007F5C98">
      <w:pPr>
        <w:overflowPunct w:val="0"/>
        <w:autoSpaceDE w:val="0"/>
        <w:autoSpaceDN w:val="0"/>
        <w:adjustRightInd w:val="0"/>
        <w:textAlignment w:val="baseline"/>
        <w:rPr>
          <w:ins w:id="747" w:author="Huawei" w:date="2021-01-10T17:38:00Z"/>
        </w:rPr>
      </w:pPr>
    </w:p>
    <w:p w14:paraId="60CF7540" w14:textId="77777777" w:rsidR="007F5C98" w:rsidRDefault="007F5C98" w:rsidP="007F5C98">
      <w:pPr>
        <w:overflowPunct w:val="0"/>
        <w:autoSpaceDE w:val="0"/>
        <w:autoSpaceDN w:val="0"/>
        <w:adjustRightInd w:val="0"/>
        <w:textAlignment w:val="baseline"/>
        <w:rPr>
          <w:ins w:id="748" w:author="Huawei" w:date="2021-01-10T17:38:00Z"/>
        </w:rPr>
      </w:pPr>
      <w:ins w:id="749" w:author="Huawei" w:date="2021-01-10T17:3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FR2</w:t>
        </w:r>
        <w:r w:rsidRPr="007A3E52">
          <w:t>.</w:t>
        </w:r>
      </w:ins>
    </w:p>
    <w:p w14:paraId="11D211B6" w14:textId="77777777" w:rsidR="007F5C98" w:rsidRPr="001C0E1B" w:rsidRDefault="007F5C98" w:rsidP="007F5C98">
      <w:pPr>
        <w:overflowPunct w:val="0"/>
        <w:autoSpaceDE w:val="0"/>
        <w:autoSpaceDN w:val="0"/>
        <w:adjustRightInd w:val="0"/>
        <w:textAlignment w:val="baseline"/>
        <w:rPr>
          <w:ins w:id="750" w:author="Huawei" w:date="2021-01-10T17:38:00Z"/>
          <w:rFonts w:eastAsia="Times New Roman"/>
          <w:lang w:eastAsia="ko-KR"/>
        </w:rPr>
      </w:pPr>
      <w:ins w:id="751" w:author="Huawei" w:date="2021-01-10T17:38:00Z">
        <w:r>
          <w:t>Editor’s Note: the combinations of PRS BW and Es/Iot side condition for testing are TBD.</w:t>
        </w:r>
      </w:ins>
    </w:p>
    <w:p w14:paraId="42FE3774" w14:textId="77777777" w:rsidR="007F5C98" w:rsidRDefault="007F5C98" w:rsidP="007F5C98">
      <w:pPr>
        <w:pStyle w:val="TH"/>
        <w:rPr>
          <w:ins w:id="752" w:author="Huawei" w:date="2021-01-10T17:38:00Z"/>
          <w:rFonts w:eastAsia="宋体"/>
          <w:sz w:val="18"/>
        </w:rPr>
      </w:pPr>
      <w:ins w:id="753" w:author="Huawei" w:date="2021-01-10T17:38:00Z">
        <w:r w:rsidRPr="001C0E1B">
          <w:lastRenderedPageBreak/>
          <w:t xml:space="preserve">Table </w:t>
        </w:r>
        <w:r>
          <w:t>A.7.7.6</w:t>
        </w:r>
        <w:r w:rsidRPr="00996413">
          <w:t>.1.1-</w:t>
        </w:r>
        <w:r>
          <w:t>2</w:t>
        </w:r>
        <w:r w:rsidRPr="001C0E1B">
          <w:rPr>
            <w:lang w:eastAsia="ko-KR"/>
          </w:rPr>
          <w:t xml:space="preserve">: </w:t>
        </w:r>
        <w:r>
          <w:rPr>
            <w:lang w:eastAsia="ko-KR"/>
          </w:rPr>
          <w:t>RSTD accuracy</w:t>
        </w:r>
        <w:r w:rsidRPr="001C0E1B">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708"/>
        <w:gridCol w:w="1541"/>
        <w:gridCol w:w="1232"/>
        <w:gridCol w:w="1541"/>
        <w:gridCol w:w="1232"/>
      </w:tblGrid>
      <w:tr w:rsidR="007F5C98" w:rsidRPr="00B82989" w14:paraId="7C2E1DAB" w14:textId="77777777" w:rsidTr="00C14EA0">
        <w:trPr>
          <w:jc w:val="center"/>
          <w:ins w:id="754" w:author="Huawei" w:date="2021-01-10T17:3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DA229CB" w14:textId="77777777" w:rsidR="007F5C98" w:rsidRPr="00B82989" w:rsidRDefault="007F5C98" w:rsidP="00C14EA0">
            <w:pPr>
              <w:keepNext/>
              <w:keepLines/>
              <w:spacing w:after="0"/>
              <w:jc w:val="center"/>
              <w:rPr>
                <w:ins w:id="755" w:author="Huawei" w:date="2021-01-10T17:38:00Z"/>
                <w:rFonts w:ascii="Arial" w:eastAsia="宋体" w:hAnsi="Arial"/>
                <w:b/>
                <w:sz w:val="18"/>
              </w:rPr>
            </w:pPr>
            <w:ins w:id="756" w:author="Huawei" w:date="2021-01-10T17:38:00Z">
              <w:r w:rsidRPr="00B82989">
                <w:rPr>
                  <w:rFonts w:ascii="Arial" w:eastAsia="宋体"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2A239E" w14:textId="77777777" w:rsidR="007F5C98" w:rsidRPr="00B82989" w:rsidRDefault="007F5C98" w:rsidP="00C14EA0">
            <w:pPr>
              <w:keepNext/>
              <w:keepLines/>
              <w:spacing w:after="0"/>
              <w:jc w:val="center"/>
              <w:rPr>
                <w:ins w:id="757" w:author="Huawei" w:date="2021-01-10T17:38:00Z"/>
                <w:rFonts w:ascii="Arial" w:eastAsia="宋体" w:hAnsi="Arial"/>
                <w:b/>
                <w:sz w:val="18"/>
              </w:rPr>
            </w:pPr>
            <w:ins w:id="758" w:author="Huawei" w:date="2021-01-10T17:38:00Z">
              <w:r w:rsidRPr="00B82989">
                <w:rPr>
                  <w:rFonts w:ascii="Arial" w:eastAsia="宋体"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53A32" w14:textId="77777777" w:rsidR="007F5C98" w:rsidRPr="00B82989" w:rsidRDefault="007F5C98" w:rsidP="00C14EA0">
            <w:pPr>
              <w:keepNext/>
              <w:keepLines/>
              <w:spacing w:after="0"/>
              <w:jc w:val="center"/>
              <w:rPr>
                <w:ins w:id="759" w:author="Huawei" w:date="2021-01-10T17:38:00Z"/>
                <w:rFonts w:ascii="Arial" w:eastAsia="宋体" w:hAnsi="Arial"/>
                <w:b/>
                <w:sz w:val="18"/>
              </w:rPr>
            </w:pPr>
            <w:ins w:id="760" w:author="Huawei" w:date="2021-01-10T17:38:00Z">
              <w:r w:rsidRPr="00B82989">
                <w:rPr>
                  <w:rFonts w:ascii="Arial" w:eastAsia="宋体"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42D1" w14:textId="77777777" w:rsidR="007F5C98" w:rsidRPr="00B82989" w:rsidRDefault="007F5C98" w:rsidP="00C14EA0">
            <w:pPr>
              <w:keepNext/>
              <w:keepLines/>
              <w:spacing w:after="0"/>
              <w:jc w:val="center"/>
              <w:rPr>
                <w:ins w:id="761" w:author="Huawei" w:date="2021-01-10T17:38:00Z"/>
                <w:rFonts w:ascii="Arial" w:eastAsia="宋体" w:hAnsi="Arial"/>
                <w:b/>
                <w:sz w:val="18"/>
              </w:rPr>
            </w:pPr>
            <w:ins w:id="762" w:author="Huawei" w:date="2021-01-10T17:38:00Z">
              <w:r w:rsidRPr="00B82989">
                <w:rPr>
                  <w:rFonts w:ascii="Arial" w:eastAsia="宋体" w:hAnsi="Arial"/>
                  <w:b/>
                  <w:sz w:val="18"/>
                </w:rPr>
                <w:t>T2</w:t>
              </w:r>
            </w:ins>
          </w:p>
        </w:tc>
      </w:tr>
      <w:tr w:rsidR="007F5C98" w:rsidRPr="00B82989" w14:paraId="73905499" w14:textId="77777777" w:rsidTr="00C14EA0">
        <w:trPr>
          <w:jc w:val="center"/>
          <w:ins w:id="763" w:author="Huawei" w:date="2021-01-10T17: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52FD8" w14:textId="77777777" w:rsidR="007F5C98" w:rsidRPr="00B82989" w:rsidRDefault="007F5C98" w:rsidP="00C14EA0">
            <w:pPr>
              <w:keepNext/>
              <w:keepLines/>
              <w:spacing w:after="0"/>
              <w:jc w:val="center"/>
              <w:rPr>
                <w:ins w:id="764" w:author="Huawei" w:date="2021-01-10T17:38: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93BB9" w14:textId="77777777" w:rsidR="007F5C98" w:rsidRPr="00B82989" w:rsidRDefault="007F5C98" w:rsidP="00C14EA0">
            <w:pPr>
              <w:keepNext/>
              <w:keepLines/>
              <w:spacing w:after="0"/>
              <w:jc w:val="center"/>
              <w:rPr>
                <w:ins w:id="765" w:author="Huawei" w:date="2021-01-10T17:3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0245" w14:textId="77777777" w:rsidR="007F5C98" w:rsidRPr="00B82989" w:rsidRDefault="007F5C98" w:rsidP="00C14EA0">
            <w:pPr>
              <w:keepNext/>
              <w:keepLines/>
              <w:spacing w:after="0"/>
              <w:jc w:val="center"/>
              <w:rPr>
                <w:ins w:id="766" w:author="Huawei" w:date="2021-01-10T17:38:00Z"/>
                <w:rFonts w:ascii="Arial" w:eastAsia="宋体" w:hAnsi="Arial"/>
                <w:b/>
                <w:sz w:val="18"/>
              </w:rPr>
            </w:pPr>
            <w:ins w:id="767"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4F7A5" w14:textId="77777777" w:rsidR="007F5C98" w:rsidRPr="00B82989" w:rsidRDefault="007F5C98" w:rsidP="00C14EA0">
            <w:pPr>
              <w:keepNext/>
              <w:keepLines/>
              <w:spacing w:after="0"/>
              <w:jc w:val="center"/>
              <w:rPr>
                <w:ins w:id="768" w:author="Huawei" w:date="2021-01-10T17:38:00Z"/>
                <w:rFonts w:ascii="Arial" w:eastAsia="宋体" w:hAnsi="Arial"/>
                <w:b/>
                <w:sz w:val="18"/>
              </w:rPr>
            </w:pPr>
            <w:ins w:id="769" w:author="Huawei" w:date="2021-01-10T17:38:00Z">
              <w:r w:rsidRPr="00B82989">
                <w:rPr>
                  <w:rFonts w:ascii="Arial" w:eastAsia="宋体"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D41F8" w14:textId="77777777" w:rsidR="007F5C98" w:rsidRPr="00B82989" w:rsidRDefault="007F5C98" w:rsidP="00C14EA0">
            <w:pPr>
              <w:keepNext/>
              <w:keepLines/>
              <w:spacing w:after="0"/>
              <w:jc w:val="center"/>
              <w:rPr>
                <w:ins w:id="770" w:author="Huawei" w:date="2021-01-10T17:38:00Z"/>
                <w:rFonts w:ascii="Arial" w:eastAsia="宋体" w:hAnsi="Arial"/>
                <w:b/>
                <w:sz w:val="18"/>
              </w:rPr>
            </w:pPr>
            <w:ins w:id="771" w:author="Huawei" w:date="2021-01-10T17:38:00Z">
              <w:r w:rsidRPr="00B82989">
                <w:rPr>
                  <w:rFonts w:ascii="Arial" w:eastAsia="宋体"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9672" w14:textId="77777777" w:rsidR="007F5C98" w:rsidRPr="00B82989" w:rsidRDefault="007F5C98" w:rsidP="00C14EA0">
            <w:pPr>
              <w:keepNext/>
              <w:keepLines/>
              <w:spacing w:after="0"/>
              <w:jc w:val="center"/>
              <w:rPr>
                <w:ins w:id="772" w:author="Huawei" w:date="2021-01-10T17:38:00Z"/>
                <w:rFonts w:ascii="Arial" w:eastAsia="宋体" w:hAnsi="Arial"/>
                <w:b/>
                <w:sz w:val="18"/>
              </w:rPr>
            </w:pPr>
            <w:ins w:id="773" w:author="Huawei" w:date="2021-01-10T17:38:00Z">
              <w:r w:rsidRPr="00B82989">
                <w:rPr>
                  <w:rFonts w:ascii="Arial" w:eastAsia="宋体" w:hAnsi="Arial"/>
                  <w:b/>
                  <w:sz w:val="18"/>
                </w:rPr>
                <w:t>Cell 2</w:t>
              </w:r>
            </w:ins>
          </w:p>
        </w:tc>
      </w:tr>
      <w:tr w:rsidR="007F5C98" w:rsidRPr="00B82989" w14:paraId="28CDA276" w14:textId="77777777" w:rsidTr="00C14EA0">
        <w:trPr>
          <w:jc w:val="center"/>
          <w:ins w:id="77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30A72D6" w14:textId="77777777" w:rsidR="007F5C98" w:rsidRPr="00B82989" w:rsidRDefault="007F5C98" w:rsidP="00C14EA0">
            <w:pPr>
              <w:keepNext/>
              <w:keepLines/>
              <w:spacing w:after="0"/>
              <w:rPr>
                <w:ins w:id="775" w:author="Huawei" w:date="2021-01-10T17:38:00Z"/>
                <w:rFonts w:ascii="Arial" w:eastAsia="宋体" w:hAnsi="Arial"/>
                <w:sz w:val="18"/>
              </w:rPr>
            </w:pPr>
            <w:ins w:id="776" w:author="Huawei" w:date="2021-01-10T17:38:00Z">
              <w:r>
                <w:rPr>
                  <w:rFonts w:ascii="Arial" w:eastAsia="宋体" w:hAnsi="Arial"/>
                  <w:sz w:val="18"/>
                </w:rPr>
                <w:t>PRS</w:t>
              </w:r>
              <w:r w:rsidRPr="00B82989">
                <w:rPr>
                  <w:rFonts w:ascii="Arial" w:eastAsia="宋体" w:hAnsi="Arial"/>
                  <w:sz w:val="18"/>
                </w:rPr>
                <w:t xml:space="preserve"> ARFCN</w:t>
              </w:r>
            </w:ins>
          </w:p>
        </w:tc>
        <w:tc>
          <w:tcPr>
            <w:tcW w:w="0" w:type="auto"/>
            <w:tcBorders>
              <w:top w:val="single" w:sz="4" w:space="0" w:color="auto"/>
              <w:left w:val="single" w:sz="4" w:space="0" w:color="auto"/>
              <w:bottom w:val="single" w:sz="4" w:space="0" w:color="auto"/>
              <w:right w:val="single" w:sz="4" w:space="0" w:color="auto"/>
            </w:tcBorders>
          </w:tcPr>
          <w:p w14:paraId="42E43BF5" w14:textId="77777777" w:rsidR="007F5C98" w:rsidRPr="00B82989" w:rsidRDefault="007F5C98" w:rsidP="00C14EA0">
            <w:pPr>
              <w:keepNext/>
              <w:keepLines/>
              <w:spacing w:after="0"/>
              <w:jc w:val="center"/>
              <w:rPr>
                <w:ins w:id="777"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DCF308" w14:textId="77777777" w:rsidR="007F5C98" w:rsidRPr="00B82989" w:rsidRDefault="007F5C98" w:rsidP="00C14EA0">
            <w:pPr>
              <w:keepNext/>
              <w:keepLines/>
              <w:spacing w:after="0"/>
              <w:jc w:val="center"/>
              <w:rPr>
                <w:ins w:id="778" w:author="Huawei" w:date="2021-01-10T17:38:00Z"/>
                <w:rFonts w:ascii="Arial" w:eastAsia="宋体" w:hAnsi="Arial"/>
                <w:sz w:val="18"/>
              </w:rPr>
            </w:pPr>
            <w:ins w:id="779" w:author="Huawei" w:date="2021-01-10T17:38:00Z">
              <w:r w:rsidRPr="00B82989">
                <w:rPr>
                  <w:rFonts w:ascii="Arial" w:eastAsia="宋体"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646042" w14:textId="77777777" w:rsidR="007F5C98" w:rsidRPr="00B82989" w:rsidRDefault="007F5C98" w:rsidP="00C14EA0">
            <w:pPr>
              <w:keepNext/>
              <w:keepLines/>
              <w:spacing w:after="0"/>
              <w:jc w:val="center"/>
              <w:rPr>
                <w:ins w:id="780" w:author="Huawei" w:date="2021-01-10T17:38:00Z"/>
                <w:rFonts w:ascii="Arial" w:eastAsia="宋体" w:hAnsi="Arial"/>
                <w:sz w:val="18"/>
              </w:rPr>
            </w:pPr>
            <w:ins w:id="781" w:author="Huawei" w:date="2021-01-10T17:38:00Z">
              <w:r w:rsidRPr="00B82989">
                <w:rPr>
                  <w:rFonts w:ascii="Arial" w:eastAsia="宋体" w:hAnsi="Arial"/>
                  <w:sz w:val="18"/>
                </w:rPr>
                <w:t>freq1</w:t>
              </w:r>
            </w:ins>
          </w:p>
        </w:tc>
      </w:tr>
      <w:tr w:rsidR="007F5C98" w:rsidRPr="00B82989" w14:paraId="6FB529BB" w14:textId="77777777" w:rsidTr="00C14EA0">
        <w:trPr>
          <w:jc w:val="center"/>
          <w:ins w:id="78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73DE6494" w14:textId="77777777" w:rsidR="007F5C98" w:rsidRPr="00B82989" w:rsidRDefault="007F5C98" w:rsidP="00C14EA0">
            <w:pPr>
              <w:keepNext/>
              <w:keepLines/>
              <w:spacing w:after="0"/>
              <w:rPr>
                <w:ins w:id="783" w:author="Huawei" w:date="2021-01-10T17:38:00Z"/>
                <w:rFonts w:ascii="Arial" w:eastAsia="宋体" w:hAnsi="Arial"/>
                <w:sz w:val="18"/>
              </w:rPr>
            </w:pPr>
            <w:ins w:id="784" w:author="Huawei" w:date="2021-01-10T17:38:00Z">
              <w:r w:rsidRPr="00B82989">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35C56832" w14:textId="77777777" w:rsidR="007F5C98" w:rsidRPr="00B82989" w:rsidRDefault="007F5C98" w:rsidP="00C14EA0">
            <w:pPr>
              <w:keepNext/>
              <w:keepLines/>
              <w:spacing w:after="0"/>
              <w:jc w:val="center"/>
              <w:rPr>
                <w:ins w:id="785"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3B0553" w14:textId="77777777" w:rsidR="007F5C98" w:rsidRPr="00B82989" w:rsidRDefault="007F5C98" w:rsidP="00C14EA0">
            <w:pPr>
              <w:keepNext/>
              <w:keepLines/>
              <w:spacing w:after="0"/>
              <w:jc w:val="center"/>
              <w:rPr>
                <w:ins w:id="786" w:author="Huawei" w:date="2021-01-10T17:38:00Z"/>
                <w:rFonts w:ascii="Arial" w:eastAsia="宋体" w:hAnsi="Arial"/>
                <w:sz w:val="18"/>
              </w:rPr>
            </w:pPr>
            <w:ins w:id="787" w:author="Huawei" w:date="2021-01-10T17:38:00Z">
              <w:r w:rsidRPr="00B82989">
                <w:rPr>
                  <w:rFonts w:ascii="Arial" w:eastAsia="宋体"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484614" w14:textId="77777777" w:rsidR="007F5C98" w:rsidRPr="00B82989" w:rsidRDefault="007F5C98" w:rsidP="00C14EA0">
            <w:pPr>
              <w:keepNext/>
              <w:keepLines/>
              <w:spacing w:after="0"/>
              <w:jc w:val="center"/>
              <w:rPr>
                <w:ins w:id="788" w:author="Huawei" w:date="2021-01-10T17:38:00Z"/>
                <w:rFonts w:ascii="Arial" w:eastAsia="宋体" w:hAnsi="Arial"/>
                <w:sz w:val="18"/>
              </w:rPr>
            </w:pPr>
            <w:ins w:id="789" w:author="Huawei" w:date="2021-01-10T17:38:00Z">
              <w:r w:rsidRPr="00B82989">
                <w:rPr>
                  <w:rFonts w:ascii="Arial" w:eastAsia="宋体" w:hAnsi="Arial"/>
                  <w:sz w:val="18"/>
                </w:rPr>
                <w:t>TDD</w:t>
              </w:r>
            </w:ins>
          </w:p>
        </w:tc>
      </w:tr>
      <w:tr w:rsidR="007F5C98" w:rsidRPr="00B82989" w14:paraId="346650AF" w14:textId="77777777" w:rsidTr="00C14EA0">
        <w:trPr>
          <w:jc w:val="center"/>
          <w:ins w:id="79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40EDB2E" w14:textId="77777777" w:rsidR="007F5C98" w:rsidRPr="00B82989" w:rsidRDefault="007F5C98" w:rsidP="00C14EA0">
            <w:pPr>
              <w:keepNext/>
              <w:keepLines/>
              <w:spacing w:after="0"/>
              <w:rPr>
                <w:ins w:id="791" w:author="Huawei" w:date="2021-01-10T17:38:00Z"/>
                <w:rFonts w:ascii="Arial" w:eastAsia="宋体" w:hAnsi="Arial"/>
                <w:sz w:val="18"/>
              </w:rPr>
            </w:pPr>
            <w:ins w:id="792" w:author="Huawei" w:date="2021-01-10T17:38:00Z">
              <w:r w:rsidRPr="00B82989">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8FB3952" w14:textId="77777777" w:rsidR="007F5C98" w:rsidRPr="00B82989" w:rsidRDefault="007F5C98" w:rsidP="00C14EA0">
            <w:pPr>
              <w:keepNext/>
              <w:keepLines/>
              <w:spacing w:after="0"/>
              <w:jc w:val="center"/>
              <w:rPr>
                <w:ins w:id="793" w:author="Huawei" w:date="2021-01-10T17:3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D2CECF" w14:textId="77777777" w:rsidR="007F5C98" w:rsidRPr="00B82989" w:rsidRDefault="007F5C98" w:rsidP="00C14EA0">
            <w:pPr>
              <w:keepNext/>
              <w:keepLines/>
              <w:spacing w:after="0"/>
              <w:jc w:val="center"/>
              <w:rPr>
                <w:ins w:id="794" w:author="Huawei" w:date="2021-01-10T17:38:00Z"/>
                <w:rFonts w:ascii="Arial" w:eastAsia="宋体" w:hAnsi="Arial"/>
                <w:sz w:val="18"/>
              </w:rPr>
            </w:pPr>
            <w:ins w:id="795" w:author="Huawei" w:date="2021-01-10T17:38:00Z">
              <w:r w:rsidRPr="00B82989">
                <w:rPr>
                  <w:rFonts w:ascii="Arial" w:eastAsia="宋体"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54DB1A" w14:textId="77777777" w:rsidR="007F5C98" w:rsidRPr="00B82989" w:rsidRDefault="007F5C98" w:rsidP="00C14EA0">
            <w:pPr>
              <w:keepNext/>
              <w:keepLines/>
              <w:spacing w:after="0"/>
              <w:jc w:val="center"/>
              <w:rPr>
                <w:ins w:id="796" w:author="Huawei" w:date="2021-01-10T17:38:00Z"/>
                <w:rFonts w:ascii="Arial" w:eastAsia="宋体" w:hAnsi="Arial"/>
                <w:sz w:val="18"/>
              </w:rPr>
            </w:pPr>
            <w:ins w:id="797" w:author="Huawei" w:date="2021-01-10T17:38:00Z">
              <w:r w:rsidRPr="00B82989">
                <w:rPr>
                  <w:rFonts w:ascii="Arial" w:eastAsia="宋体" w:hAnsi="Arial"/>
                  <w:sz w:val="18"/>
                  <w:lang w:eastAsia="ja-JP"/>
                </w:rPr>
                <w:t>TDDConf.3.1</w:t>
              </w:r>
            </w:ins>
          </w:p>
        </w:tc>
      </w:tr>
      <w:tr w:rsidR="007F5C98" w:rsidRPr="00B82989" w14:paraId="4CF66798" w14:textId="77777777" w:rsidTr="00C14EA0">
        <w:trPr>
          <w:jc w:val="center"/>
          <w:ins w:id="79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432140D" w14:textId="77777777" w:rsidR="007F5C98" w:rsidRPr="00B82989" w:rsidRDefault="007F5C98" w:rsidP="00C14EA0">
            <w:pPr>
              <w:keepNext/>
              <w:keepLines/>
              <w:spacing w:after="0"/>
              <w:rPr>
                <w:ins w:id="799" w:author="Huawei" w:date="2021-01-10T17:38:00Z"/>
                <w:rFonts w:ascii="Arial" w:eastAsia="宋体" w:hAnsi="Arial"/>
                <w:sz w:val="18"/>
              </w:rPr>
            </w:pPr>
            <w:ins w:id="800" w:author="Huawei" w:date="2021-01-10T17:38:00Z">
              <w:r w:rsidRPr="00B82989">
                <w:rPr>
                  <w:rFonts w:ascii="Arial" w:eastAsia="Malgun Gothic" w:hAnsi="Arial"/>
                  <w:sz w:val="18"/>
                  <w:szCs w:val="18"/>
                </w:rPr>
                <w:t>BW</w:t>
              </w:r>
              <w:r w:rsidRPr="00B82989">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03825B2" w14:textId="77777777" w:rsidR="007F5C98" w:rsidRPr="00B82989" w:rsidRDefault="007F5C98" w:rsidP="00C14EA0">
            <w:pPr>
              <w:keepNext/>
              <w:keepLines/>
              <w:spacing w:after="0"/>
              <w:jc w:val="center"/>
              <w:rPr>
                <w:ins w:id="801" w:author="Huawei" w:date="2021-01-10T17:38:00Z"/>
                <w:rFonts w:ascii="Arial" w:eastAsia="宋体" w:hAnsi="Arial"/>
                <w:sz w:val="18"/>
              </w:rPr>
            </w:pPr>
            <w:ins w:id="802" w:author="Huawei" w:date="2021-01-10T17:38:00Z">
              <w:r w:rsidRPr="00B82989">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50AD184" w14:textId="77777777" w:rsidR="007F5C98" w:rsidRPr="00B82989" w:rsidRDefault="007F5C98" w:rsidP="00C14EA0">
            <w:pPr>
              <w:keepNext/>
              <w:keepLines/>
              <w:spacing w:after="0"/>
              <w:jc w:val="center"/>
              <w:rPr>
                <w:ins w:id="803" w:author="Huawei" w:date="2021-01-10T17:38:00Z"/>
                <w:rFonts w:ascii="Arial" w:eastAsia="宋体" w:hAnsi="Arial"/>
                <w:sz w:val="18"/>
                <w:lang w:eastAsia="zh-CN"/>
              </w:rPr>
            </w:pPr>
            <w:ins w:id="80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gridSpan w:val="2"/>
            <w:tcBorders>
              <w:top w:val="single" w:sz="4" w:space="0" w:color="auto"/>
              <w:left w:val="single" w:sz="4" w:space="0" w:color="auto"/>
              <w:bottom w:val="single" w:sz="4" w:space="0" w:color="auto"/>
              <w:right w:val="single" w:sz="4" w:space="0" w:color="auto"/>
            </w:tcBorders>
          </w:tcPr>
          <w:p w14:paraId="2B14831B" w14:textId="77777777" w:rsidR="007F5C98" w:rsidRPr="00B82989" w:rsidRDefault="007F5C98" w:rsidP="00C14EA0">
            <w:pPr>
              <w:keepNext/>
              <w:keepLines/>
              <w:spacing w:after="0"/>
              <w:jc w:val="center"/>
              <w:rPr>
                <w:ins w:id="805" w:author="Huawei" w:date="2021-01-10T17:38:00Z"/>
                <w:rFonts w:ascii="Arial" w:eastAsia="宋体" w:hAnsi="Arial"/>
                <w:sz w:val="18"/>
                <w:lang w:eastAsia="zh-CN"/>
              </w:rPr>
            </w:pPr>
            <w:ins w:id="806"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2B721D5" w14:textId="77777777" w:rsidTr="00C14EA0">
        <w:trPr>
          <w:jc w:val="center"/>
          <w:ins w:id="807" w:author="Huawei" w:date="2021-01-10T17:38:00Z"/>
        </w:trPr>
        <w:tc>
          <w:tcPr>
            <w:tcW w:w="0" w:type="auto"/>
            <w:tcBorders>
              <w:top w:val="single" w:sz="4" w:space="0" w:color="auto"/>
              <w:left w:val="single" w:sz="4" w:space="0" w:color="auto"/>
              <w:bottom w:val="single" w:sz="4" w:space="0" w:color="auto"/>
              <w:right w:val="single" w:sz="4" w:space="0" w:color="auto"/>
            </w:tcBorders>
          </w:tcPr>
          <w:p w14:paraId="23F10252" w14:textId="77777777" w:rsidR="007F5C98" w:rsidRPr="00B82989" w:rsidRDefault="007F5C98" w:rsidP="00C14EA0">
            <w:pPr>
              <w:keepNext/>
              <w:keepLines/>
              <w:spacing w:after="0"/>
              <w:rPr>
                <w:ins w:id="808" w:author="Huawei" w:date="2021-01-10T17:38:00Z"/>
                <w:rFonts w:ascii="Arial" w:eastAsia="宋体" w:hAnsi="Arial"/>
                <w:sz w:val="18"/>
                <w:szCs w:val="18"/>
              </w:rPr>
            </w:pPr>
            <w:ins w:id="809" w:author="Huawei" w:date="2021-01-10T17:38:00Z">
              <w:r w:rsidRPr="00B82989">
                <w:rPr>
                  <w:rFonts w:ascii="Arial" w:eastAsia="宋体"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F2BDEE" w14:textId="77777777" w:rsidR="007F5C98" w:rsidRPr="00B82989" w:rsidRDefault="007F5C98" w:rsidP="00C14EA0">
            <w:pPr>
              <w:keepNext/>
              <w:keepLines/>
              <w:spacing w:after="0"/>
              <w:jc w:val="center"/>
              <w:rPr>
                <w:ins w:id="81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D51DD" w14:textId="77777777" w:rsidR="007F5C98" w:rsidRPr="00B82989" w:rsidRDefault="007F5C98" w:rsidP="00C14EA0">
            <w:pPr>
              <w:keepNext/>
              <w:keepLines/>
              <w:spacing w:after="0"/>
              <w:jc w:val="center"/>
              <w:rPr>
                <w:ins w:id="811" w:author="Huawei" w:date="2021-01-10T17:38:00Z"/>
                <w:rFonts w:ascii="Arial" w:eastAsia="宋体" w:hAnsi="Arial"/>
                <w:sz w:val="18"/>
                <w:szCs w:val="18"/>
              </w:rPr>
            </w:pPr>
            <w:ins w:id="812"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2EA759C" w14:textId="77777777" w:rsidR="007F5C98" w:rsidRPr="00B82989" w:rsidRDefault="007F5C98" w:rsidP="00C14EA0">
            <w:pPr>
              <w:keepNext/>
              <w:keepLines/>
              <w:spacing w:after="0"/>
              <w:jc w:val="center"/>
              <w:rPr>
                <w:ins w:id="813" w:author="Huawei" w:date="2021-01-10T17:38:00Z"/>
                <w:rFonts w:ascii="Arial" w:eastAsia="宋体" w:hAnsi="Arial"/>
                <w:sz w:val="18"/>
                <w:szCs w:val="18"/>
              </w:rPr>
            </w:pPr>
            <w:ins w:id="81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07AEB1D9" w14:textId="77777777" w:rsidR="007F5C98" w:rsidRPr="00B82989" w:rsidRDefault="007F5C98" w:rsidP="00C14EA0">
            <w:pPr>
              <w:keepNext/>
              <w:keepLines/>
              <w:spacing w:after="0"/>
              <w:jc w:val="center"/>
              <w:rPr>
                <w:ins w:id="815" w:author="Huawei" w:date="2021-01-10T17:38:00Z"/>
                <w:rFonts w:ascii="Arial" w:eastAsia="宋体" w:hAnsi="Arial"/>
                <w:sz w:val="18"/>
                <w:szCs w:val="18"/>
              </w:rPr>
            </w:pPr>
            <w:ins w:id="816" w:author="Huawei" w:date="2021-01-10T17:38:00Z">
              <w:r w:rsidRPr="00B82989">
                <w:rPr>
                  <w:rFonts w:ascii="Arial" w:eastAsia="宋体"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3E992F2" w14:textId="77777777" w:rsidR="007F5C98" w:rsidRPr="00B82989" w:rsidRDefault="007F5C98" w:rsidP="00C14EA0">
            <w:pPr>
              <w:keepNext/>
              <w:keepLines/>
              <w:spacing w:after="0"/>
              <w:jc w:val="center"/>
              <w:rPr>
                <w:ins w:id="817" w:author="Huawei" w:date="2021-01-10T17:38:00Z"/>
                <w:rFonts w:ascii="Arial" w:eastAsia="宋体" w:hAnsi="Arial"/>
                <w:sz w:val="18"/>
                <w:szCs w:val="18"/>
              </w:rPr>
            </w:pPr>
            <w:ins w:id="818" w:author="Huawei" w:date="2021-01-10T17:38:00Z">
              <w:r w:rsidRPr="00B82989">
                <w:rPr>
                  <w:rFonts w:ascii="Arial" w:eastAsia="宋体" w:hAnsi="Arial"/>
                  <w:sz w:val="18"/>
                  <w:szCs w:val="18"/>
                </w:rPr>
                <w:t>-</w:t>
              </w:r>
            </w:ins>
          </w:p>
        </w:tc>
      </w:tr>
      <w:tr w:rsidR="007F5C98" w:rsidRPr="00B82989" w14:paraId="77E4A24F" w14:textId="77777777" w:rsidTr="00C14EA0">
        <w:trPr>
          <w:jc w:val="center"/>
          <w:ins w:id="819" w:author="Huawei" w:date="2021-01-10T17:38:00Z"/>
        </w:trPr>
        <w:tc>
          <w:tcPr>
            <w:tcW w:w="0" w:type="auto"/>
            <w:tcBorders>
              <w:top w:val="single" w:sz="4" w:space="0" w:color="auto"/>
              <w:left w:val="single" w:sz="4" w:space="0" w:color="auto"/>
              <w:bottom w:val="single" w:sz="4" w:space="0" w:color="auto"/>
              <w:right w:val="single" w:sz="4" w:space="0" w:color="auto"/>
            </w:tcBorders>
          </w:tcPr>
          <w:p w14:paraId="0699D301" w14:textId="77777777" w:rsidR="007F5C98" w:rsidRPr="00B82989" w:rsidRDefault="007F5C98" w:rsidP="00C14EA0">
            <w:pPr>
              <w:keepNext/>
              <w:keepLines/>
              <w:spacing w:after="0"/>
              <w:rPr>
                <w:ins w:id="820" w:author="Huawei" w:date="2021-01-10T17:38:00Z"/>
                <w:rFonts w:ascii="Arial" w:eastAsia="宋体" w:hAnsi="Arial"/>
                <w:sz w:val="18"/>
                <w:szCs w:val="18"/>
              </w:rPr>
            </w:pPr>
            <w:ins w:id="821" w:author="Huawei" w:date="2021-01-10T17:38:00Z">
              <w:r w:rsidRPr="00B82989">
                <w:rPr>
                  <w:rFonts w:ascii="Arial" w:eastAsia="宋体"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640930C" w14:textId="77777777" w:rsidR="007F5C98" w:rsidRPr="00B82989" w:rsidRDefault="007F5C98" w:rsidP="00C14EA0">
            <w:pPr>
              <w:keepNext/>
              <w:keepLines/>
              <w:spacing w:after="0"/>
              <w:jc w:val="center"/>
              <w:rPr>
                <w:ins w:id="82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60A5B" w14:textId="77777777" w:rsidR="007F5C98" w:rsidRPr="00B82989" w:rsidRDefault="007F5C98" w:rsidP="00C14EA0">
            <w:pPr>
              <w:keepNext/>
              <w:keepLines/>
              <w:spacing w:after="0"/>
              <w:jc w:val="center"/>
              <w:rPr>
                <w:ins w:id="823" w:author="Huawei" w:date="2021-01-10T17:38:00Z"/>
                <w:rFonts w:ascii="Arial" w:eastAsia="宋体" w:hAnsi="Arial"/>
                <w:sz w:val="18"/>
                <w:szCs w:val="18"/>
              </w:rPr>
            </w:pPr>
            <w:ins w:id="824"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DD7F41D" w14:textId="77777777" w:rsidR="007F5C98" w:rsidRPr="00B82989" w:rsidRDefault="007F5C98" w:rsidP="00C14EA0">
            <w:pPr>
              <w:keepNext/>
              <w:keepLines/>
              <w:spacing w:after="0"/>
              <w:jc w:val="center"/>
              <w:rPr>
                <w:ins w:id="825" w:author="Huawei" w:date="2021-01-10T17:38:00Z"/>
                <w:rFonts w:ascii="Arial" w:eastAsia="宋体" w:hAnsi="Arial"/>
                <w:sz w:val="18"/>
                <w:szCs w:val="18"/>
              </w:rPr>
            </w:pPr>
            <w:ins w:id="82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0BCD912" w14:textId="77777777" w:rsidR="007F5C98" w:rsidRPr="00B82989" w:rsidRDefault="007F5C98" w:rsidP="00C14EA0">
            <w:pPr>
              <w:keepNext/>
              <w:keepLines/>
              <w:spacing w:after="0"/>
              <w:jc w:val="center"/>
              <w:rPr>
                <w:ins w:id="827" w:author="Huawei" w:date="2021-01-10T17:38:00Z"/>
                <w:rFonts w:ascii="Arial" w:eastAsia="宋体" w:hAnsi="Arial"/>
                <w:sz w:val="18"/>
                <w:szCs w:val="18"/>
              </w:rPr>
            </w:pPr>
            <w:ins w:id="828" w:author="Huawei" w:date="2021-01-10T17:38:00Z">
              <w:r w:rsidRPr="00B82989">
                <w:rPr>
                  <w:rFonts w:ascii="Arial" w:eastAsia="宋体"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7E06DE3" w14:textId="77777777" w:rsidR="007F5C98" w:rsidRPr="00B82989" w:rsidRDefault="007F5C98" w:rsidP="00C14EA0">
            <w:pPr>
              <w:keepNext/>
              <w:keepLines/>
              <w:spacing w:after="0"/>
              <w:jc w:val="center"/>
              <w:rPr>
                <w:ins w:id="829" w:author="Huawei" w:date="2021-01-10T17:38:00Z"/>
                <w:rFonts w:ascii="Arial" w:eastAsia="宋体" w:hAnsi="Arial"/>
                <w:sz w:val="18"/>
                <w:szCs w:val="18"/>
              </w:rPr>
            </w:pPr>
            <w:ins w:id="830" w:author="Huawei" w:date="2021-01-10T17:38:00Z">
              <w:r w:rsidRPr="00B82989">
                <w:rPr>
                  <w:rFonts w:ascii="Arial" w:eastAsia="宋体" w:hAnsi="Arial"/>
                  <w:sz w:val="18"/>
                  <w:szCs w:val="18"/>
                </w:rPr>
                <w:t>-</w:t>
              </w:r>
            </w:ins>
          </w:p>
        </w:tc>
      </w:tr>
      <w:tr w:rsidR="007F5C98" w:rsidRPr="00B82989" w14:paraId="54662F9E" w14:textId="77777777" w:rsidTr="00C14EA0">
        <w:trPr>
          <w:jc w:val="center"/>
          <w:ins w:id="831" w:author="Huawei" w:date="2021-01-10T17:38:00Z"/>
        </w:trPr>
        <w:tc>
          <w:tcPr>
            <w:tcW w:w="0" w:type="auto"/>
            <w:tcBorders>
              <w:top w:val="single" w:sz="4" w:space="0" w:color="auto"/>
              <w:left w:val="single" w:sz="4" w:space="0" w:color="auto"/>
              <w:bottom w:val="single" w:sz="4" w:space="0" w:color="auto"/>
              <w:right w:val="single" w:sz="4" w:space="0" w:color="auto"/>
            </w:tcBorders>
          </w:tcPr>
          <w:p w14:paraId="1933B2DA" w14:textId="77777777" w:rsidR="007F5C98" w:rsidRPr="00B82989" w:rsidRDefault="007F5C98" w:rsidP="00C14EA0">
            <w:pPr>
              <w:keepNext/>
              <w:keepLines/>
              <w:spacing w:after="0"/>
              <w:rPr>
                <w:ins w:id="832" w:author="Huawei" w:date="2021-01-10T17:38:00Z"/>
                <w:rFonts w:ascii="Arial" w:eastAsia="宋体" w:hAnsi="Arial"/>
                <w:sz w:val="18"/>
                <w:szCs w:val="18"/>
              </w:rPr>
            </w:pPr>
            <w:ins w:id="833" w:author="Huawei" w:date="2021-01-10T17:38:00Z">
              <w:r w:rsidRPr="00B82989">
                <w:rPr>
                  <w:rFonts w:ascii="Arial" w:eastAsia="宋体"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F611C4D" w14:textId="77777777" w:rsidR="007F5C98" w:rsidRPr="00B82989" w:rsidRDefault="007F5C98" w:rsidP="00C14EA0">
            <w:pPr>
              <w:keepNext/>
              <w:keepLines/>
              <w:spacing w:after="0"/>
              <w:jc w:val="center"/>
              <w:rPr>
                <w:ins w:id="834"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879E45" w14:textId="77777777" w:rsidR="007F5C98" w:rsidRPr="00B82989" w:rsidRDefault="007F5C98" w:rsidP="00C14EA0">
            <w:pPr>
              <w:keepNext/>
              <w:keepLines/>
              <w:spacing w:after="0"/>
              <w:jc w:val="center"/>
              <w:rPr>
                <w:ins w:id="835" w:author="Huawei" w:date="2021-01-10T17:38:00Z"/>
                <w:rFonts w:ascii="Arial" w:eastAsia="宋体" w:hAnsi="Arial"/>
                <w:sz w:val="18"/>
                <w:szCs w:val="18"/>
              </w:rPr>
            </w:pPr>
            <w:ins w:id="836"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CCFB747" w14:textId="77777777" w:rsidR="007F5C98" w:rsidRPr="00B82989" w:rsidRDefault="007F5C98" w:rsidP="00C14EA0">
            <w:pPr>
              <w:keepNext/>
              <w:keepLines/>
              <w:spacing w:after="0"/>
              <w:jc w:val="center"/>
              <w:rPr>
                <w:ins w:id="837" w:author="Huawei" w:date="2021-01-10T17:38:00Z"/>
                <w:rFonts w:ascii="Arial" w:eastAsia="宋体" w:hAnsi="Arial"/>
                <w:sz w:val="18"/>
                <w:szCs w:val="18"/>
              </w:rPr>
            </w:pPr>
            <w:ins w:id="838"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7B6DC28" w14:textId="77777777" w:rsidR="007F5C98" w:rsidRPr="00B82989" w:rsidRDefault="007F5C98" w:rsidP="00C14EA0">
            <w:pPr>
              <w:keepNext/>
              <w:keepLines/>
              <w:spacing w:after="0"/>
              <w:jc w:val="center"/>
              <w:rPr>
                <w:ins w:id="839" w:author="Huawei" w:date="2021-01-10T17:38:00Z"/>
                <w:rFonts w:ascii="Arial" w:eastAsia="宋体" w:hAnsi="Arial"/>
                <w:sz w:val="18"/>
                <w:szCs w:val="18"/>
              </w:rPr>
            </w:pPr>
            <w:ins w:id="840" w:author="Huawei" w:date="2021-01-10T17:38:00Z">
              <w:r w:rsidRPr="00B82989">
                <w:rPr>
                  <w:rFonts w:ascii="Arial" w:eastAsia="宋体"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D28E1AA" w14:textId="77777777" w:rsidR="007F5C98" w:rsidRPr="00B82989" w:rsidRDefault="007F5C98" w:rsidP="00C14EA0">
            <w:pPr>
              <w:keepNext/>
              <w:keepLines/>
              <w:spacing w:after="0"/>
              <w:jc w:val="center"/>
              <w:rPr>
                <w:ins w:id="841" w:author="Huawei" w:date="2021-01-10T17:38:00Z"/>
                <w:rFonts w:ascii="Arial" w:eastAsia="宋体" w:hAnsi="Arial"/>
                <w:sz w:val="18"/>
                <w:szCs w:val="18"/>
              </w:rPr>
            </w:pPr>
            <w:ins w:id="842" w:author="Huawei" w:date="2021-01-10T17:38:00Z">
              <w:r w:rsidRPr="00B82989">
                <w:rPr>
                  <w:rFonts w:ascii="Arial" w:eastAsia="宋体" w:hAnsi="Arial"/>
                  <w:sz w:val="18"/>
                  <w:szCs w:val="18"/>
                </w:rPr>
                <w:t>-</w:t>
              </w:r>
            </w:ins>
          </w:p>
        </w:tc>
      </w:tr>
      <w:tr w:rsidR="007F5C98" w:rsidRPr="00B82989" w14:paraId="715D2746" w14:textId="77777777" w:rsidTr="00C14EA0">
        <w:trPr>
          <w:jc w:val="center"/>
          <w:ins w:id="843"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3D99C9" w14:textId="77777777" w:rsidR="007F5C98" w:rsidRPr="00B82989" w:rsidRDefault="007F5C98" w:rsidP="00C14EA0">
            <w:pPr>
              <w:keepNext/>
              <w:keepLines/>
              <w:spacing w:after="0"/>
              <w:rPr>
                <w:ins w:id="844" w:author="Huawei" w:date="2021-01-10T17:38:00Z"/>
                <w:rFonts w:ascii="Arial" w:eastAsia="宋体" w:hAnsi="Arial"/>
                <w:sz w:val="18"/>
                <w:szCs w:val="18"/>
              </w:rPr>
            </w:pPr>
            <w:ins w:id="845" w:author="Huawei" w:date="2021-01-10T17:38:00Z">
              <w:r w:rsidRPr="00B82989">
                <w:rPr>
                  <w:rFonts w:ascii="Arial" w:eastAsia="宋体"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941A89C" w14:textId="77777777" w:rsidR="007F5C98" w:rsidRPr="00B82989" w:rsidRDefault="007F5C98" w:rsidP="00C14EA0">
            <w:pPr>
              <w:keepNext/>
              <w:keepLines/>
              <w:spacing w:after="0"/>
              <w:jc w:val="center"/>
              <w:rPr>
                <w:ins w:id="846"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EE346C" w14:textId="77777777" w:rsidR="007F5C98" w:rsidRPr="00B82989" w:rsidRDefault="007F5C98" w:rsidP="00C14EA0">
            <w:pPr>
              <w:keepNext/>
              <w:keepLines/>
              <w:spacing w:after="0"/>
              <w:jc w:val="center"/>
              <w:rPr>
                <w:ins w:id="847" w:author="Huawei" w:date="2021-01-10T17:38:00Z"/>
                <w:rFonts w:ascii="Arial" w:eastAsia="宋体" w:hAnsi="Arial"/>
                <w:sz w:val="18"/>
                <w:szCs w:val="18"/>
              </w:rPr>
            </w:pPr>
            <w:ins w:id="848"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B5E0594" w14:textId="77777777" w:rsidR="007F5C98" w:rsidRPr="00B82989" w:rsidRDefault="007F5C98" w:rsidP="00C14EA0">
            <w:pPr>
              <w:keepNext/>
              <w:keepLines/>
              <w:spacing w:after="0"/>
              <w:jc w:val="center"/>
              <w:rPr>
                <w:ins w:id="849" w:author="Huawei" w:date="2021-01-10T17:38:00Z"/>
                <w:rFonts w:ascii="Arial" w:eastAsia="宋体" w:hAnsi="Arial"/>
                <w:sz w:val="18"/>
                <w:szCs w:val="18"/>
              </w:rPr>
            </w:pPr>
            <w:ins w:id="850"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08B949" w14:textId="77777777" w:rsidR="007F5C98" w:rsidRPr="00B82989" w:rsidRDefault="007F5C98" w:rsidP="00C14EA0">
            <w:pPr>
              <w:keepNext/>
              <w:keepLines/>
              <w:spacing w:after="0"/>
              <w:jc w:val="center"/>
              <w:rPr>
                <w:ins w:id="851" w:author="Huawei" w:date="2021-01-10T17:38:00Z"/>
                <w:rFonts w:ascii="Arial" w:eastAsia="宋体" w:hAnsi="Arial"/>
                <w:sz w:val="18"/>
                <w:szCs w:val="18"/>
              </w:rPr>
            </w:pPr>
            <w:ins w:id="852" w:author="Huawei" w:date="2021-01-10T17:38:00Z">
              <w:r w:rsidRPr="00B82989">
                <w:rPr>
                  <w:rFonts w:ascii="Arial" w:eastAsia="宋体"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6B8FA0A" w14:textId="77777777" w:rsidR="007F5C98" w:rsidRPr="00B82989" w:rsidRDefault="007F5C98" w:rsidP="00C14EA0">
            <w:pPr>
              <w:keepNext/>
              <w:keepLines/>
              <w:spacing w:after="0"/>
              <w:jc w:val="center"/>
              <w:rPr>
                <w:ins w:id="853" w:author="Huawei" w:date="2021-01-10T17:38:00Z"/>
                <w:rFonts w:ascii="Arial" w:eastAsia="宋体" w:hAnsi="Arial"/>
                <w:sz w:val="18"/>
                <w:szCs w:val="18"/>
              </w:rPr>
            </w:pPr>
            <w:ins w:id="854" w:author="Huawei" w:date="2021-01-10T17:38:00Z">
              <w:r w:rsidRPr="00B82989">
                <w:rPr>
                  <w:rFonts w:ascii="Arial" w:eastAsia="宋体" w:hAnsi="Arial"/>
                  <w:sz w:val="18"/>
                  <w:szCs w:val="18"/>
                </w:rPr>
                <w:t>-</w:t>
              </w:r>
            </w:ins>
          </w:p>
        </w:tc>
      </w:tr>
      <w:tr w:rsidR="007F5C98" w:rsidRPr="00B82989" w14:paraId="29DDC774" w14:textId="77777777" w:rsidTr="00C14EA0">
        <w:trPr>
          <w:jc w:val="center"/>
          <w:ins w:id="855" w:author="Huawei" w:date="2021-01-10T17:38:00Z"/>
        </w:trPr>
        <w:tc>
          <w:tcPr>
            <w:tcW w:w="0" w:type="auto"/>
            <w:tcBorders>
              <w:top w:val="single" w:sz="4" w:space="0" w:color="auto"/>
              <w:left w:val="single" w:sz="4" w:space="0" w:color="auto"/>
              <w:bottom w:val="single" w:sz="4" w:space="0" w:color="auto"/>
              <w:right w:val="single" w:sz="4" w:space="0" w:color="auto"/>
            </w:tcBorders>
          </w:tcPr>
          <w:p w14:paraId="1DB899E0" w14:textId="77777777" w:rsidR="007F5C98" w:rsidRPr="00B82989" w:rsidRDefault="007F5C98" w:rsidP="00C14EA0">
            <w:pPr>
              <w:keepNext/>
              <w:keepLines/>
              <w:spacing w:after="0"/>
              <w:rPr>
                <w:ins w:id="856" w:author="Huawei" w:date="2021-01-10T17:38:00Z"/>
                <w:rFonts w:ascii="Arial" w:eastAsia="宋体" w:hAnsi="Arial"/>
                <w:sz w:val="18"/>
                <w:szCs w:val="18"/>
              </w:rPr>
            </w:pPr>
            <w:ins w:id="857" w:author="Huawei" w:date="2021-01-10T17:38:00Z">
              <w:r w:rsidRPr="00B82989">
                <w:rPr>
                  <w:rFonts w:ascii="Arial" w:eastAsia="宋体"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DF3DA26" w14:textId="77777777" w:rsidR="007F5C98" w:rsidRPr="00B82989" w:rsidRDefault="007F5C98" w:rsidP="00C14EA0">
            <w:pPr>
              <w:keepNext/>
              <w:keepLines/>
              <w:spacing w:after="0"/>
              <w:jc w:val="center"/>
              <w:rPr>
                <w:ins w:id="858"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F04D15A" w14:textId="77777777" w:rsidR="007F5C98" w:rsidRPr="00B82989" w:rsidRDefault="007F5C98" w:rsidP="00C14EA0">
            <w:pPr>
              <w:keepNext/>
              <w:keepLines/>
              <w:spacing w:after="0"/>
              <w:jc w:val="center"/>
              <w:rPr>
                <w:ins w:id="859" w:author="Huawei" w:date="2021-01-10T17:38:00Z"/>
                <w:rFonts w:ascii="Arial" w:eastAsia="宋体" w:hAnsi="Arial"/>
                <w:sz w:val="18"/>
                <w:szCs w:val="18"/>
              </w:rPr>
            </w:pPr>
            <w:ins w:id="860"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6E0329A" w14:textId="77777777" w:rsidR="007F5C98" w:rsidRPr="00B82989" w:rsidRDefault="007F5C98" w:rsidP="00C14EA0">
            <w:pPr>
              <w:keepNext/>
              <w:keepLines/>
              <w:spacing w:after="0"/>
              <w:jc w:val="center"/>
              <w:rPr>
                <w:ins w:id="861" w:author="Huawei" w:date="2021-01-10T17:38:00Z"/>
                <w:rFonts w:ascii="Arial" w:eastAsia="宋体" w:hAnsi="Arial"/>
                <w:sz w:val="18"/>
                <w:szCs w:val="18"/>
              </w:rPr>
            </w:pPr>
            <w:ins w:id="862"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2020DAC" w14:textId="77777777" w:rsidR="007F5C98" w:rsidRPr="00B82989" w:rsidRDefault="007F5C98" w:rsidP="00C14EA0">
            <w:pPr>
              <w:keepNext/>
              <w:keepLines/>
              <w:spacing w:after="0"/>
              <w:jc w:val="center"/>
              <w:rPr>
                <w:ins w:id="863" w:author="Huawei" w:date="2021-01-10T17:38:00Z"/>
                <w:rFonts w:ascii="Arial" w:eastAsia="宋体" w:hAnsi="Arial"/>
                <w:sz w:val="18"/>
                <w:szCs w:val="18"/>
              </w:rPr>
            </w:pPr>
            <w:ins w:id="864" w:author="Huawei" w:date="2021-01-10T17:38:00Z">
              <w:r w:rsidRPr="00B82989">
                <w:rPr>
                  <w:rFonts w:ascii="Arial" w:eastAsia="宋体"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3D33D27" w14:textId="77777777" w:rsidR="007F5C98" w:rsidRPr="00B82989" w:rsidRDefault="007F5C98" w:rsidP="00C14EA0">
            <w:pPr>
              <w:keepNext/>
              <w:keepLines/>
              <w:spacing w:after="0"/>
              <w:jc w:val="center"/>
              <w:rPr>
                <w:ins w:id="865" w:author="Huawei" w:date="2021-01-10T17:38:00Z"/>
                <w:rFonts w:ascii="Arial" w:eastAsia="宋体" w:hAnsi="Arial"/>
                <w:sz w:val="18"/>
                <w:szCs w:val="18"/>
              </w:rPr>
            </w:pPr>
            <w:ins w:id="866" w:author="Huawei" w:date="2021-01-10T17:38:00Z">
              <w:r w:rsidRPr="00B82989">
                <w:rPr>
                  <w:rFonts w:ascii="Arial" w:eastAsia="宋体" w:hAnsi="Arial"/>
                  <w:sz w:val="18"/>
                  <w:szCs w:val="18"/>
                </w:rPr>
                <w:t>-</w:t>
              </w:r>
            </w:ins>
          </w:p>
        </w:tc>
      </w:tr>
      <w:tr w:rsidR="007F5C98" w:rsidRPr="00B82989" w14:paraId="4A2E7213" w14:textId="77777777" w:rsidTr="00C14EA0">
        <w:trPr>
          <w:jc w:val="center"/>
          <w:ins w:id="8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3C396F27" w14:textId="77777777" w:rsidR="007F5C98" w:rsidRPr="00B82989" w:rsidRDefault="007F5C98" w:rsidP="00C14EA0">
            <w:pPr>
              <w:keepNext/>
              <w:keepLines/>
              <w:spacing w:after="0"/>
              <w:rPr>
                <w:ins w:id="868" w:author="Huawei" w:date="2021-01-10T17:38:00Z"/>
                <w:rFonts w:ascii="Arial" w:eastAsia="宋体" w:hAnsi="Arial"/>
                <w:sz w:val="18"/>
                <w:szCs w:val="18"/>
              </w:rPr>
            </w:pPr>
            <w:ins w:id="869" w:author="Huawei" w:date="2021-01-10T17:38:00Z">
              <w:r w:rsidRPr="00B82989">
                <w:rPr>
                  <w:rFonts w:ascii="Arial" w:eastAsia="宋体"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26A05FC" w14:textId="77777777" w:rsidR="007F5C98" w:rsidRPr="00B82989" w:rsidRDefault="007F5C98" w:rsidP="00C14EA0">
            <w:pPr>
              <w:keepNext/>
              <w:keepLines/>
              <w:spacing w:after="0"/>
              <w:jc w:val="center"/>
              <w:rPr>
                <w:ins w:id="870"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744DB8" w14:textId="77777777" w:rsidR="007F5C98" w:rsidRPr="00B82989" w:rsidRDefault="007F5C98" w:rsidP="00C14EA0">
            <w:pPr>
              <w:keepNext/>
              <w:keepLines/>
              <w:spacing w:after="0"/>
              <w:jc w:val="center"/>
              <w:rPr>
                <w:ins w:id="871" w:author="Huawei" w:date="2021-01-10T17:38:00Z"/>
                <w:rFonts w:ascii="Arial" w:eastAsia="宋体" w:hAnsi="Arial"/>
                <w:sz w:val="18"/>
                <w:szCs w:val="18"/>
              </w:rPr>
            </w:pPr>
            <w:ins w:id="872"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0D65606" w14:textId="77777777" w:rsidR="007F5C98" w:rsidRPr="00B82989" w:rsidRDefault="007F5C98" w:rsidP="00C14EA0">
            <w:pPr>
              <w:keepNext/>
              <w:keepLines/>
              <w:spacing w:after="0"/>
              <w:jc w:val="center"/>
              <w:rPr>
                <w:ins w:id="873" w:author="Huawei" w:date="2021-01-10T17:38:00Z"/>
                <w:rFonts w:ascii="Arial" w:eastAsia="宋体" w:hAnsi="Arial"/>
                <w:sz w:val="18"/>
                <w:szCs w:val="18"/>
              </w:rPr>
            </w:pPr>
            <w:ins w:id="874"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AF0E48" w14:textId="77777777" w:rsidR="007F5C98" w:rsidRPr="00B82989" w:rsidRDefault="007F5C98" w:rsidP="00C14EA0">
            <w:pPr>
              <w:keepNext/>
              <w:keepLines/>
              <w:spacing w:after="0"/>
              <w:jc w:val="center"/>
              <w:rPr>
                <w:ins w:id="875" w:author="Huawei" w:date="2021-01-10T17:38:00Z"/>
                <w:rFonts w:ascii="Arial" w:eastAsia="宋体" w:hAnsi="Arial"/>
                <w:sz w:val="18"/>
                <w:szCs w:val="18"/>
              </w:rPr>
            </w:pPr>
            <w:ins w:id="876" w:author="Huawei" w:date="2021-01-10T17:38:00Z">
              <w:r w:rsidRPr="00B82989">
                <w:rPr>
                  <w:rFonts w:ascii="Arial" w:eastAsia="宋体"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BC39B6C" w14:textId="77777777" w:rsidR="007F5C98" w:rsidRPr="00B82989" w:rsidRDefault="007F5C98" w:rsidP="00C14EA0">
            <w:pPr>
              <w:keepNext/>
              <w:keepLines/>
              <w:spacing w:after="0"/>
              <w:jc w:val="center"/>
              <w:rPr>
                <w:ins w:id="877" w:author="Huawei" w:date="2021-01-10T17:38:00Z"/>
                <w:rFonts w:ascii="Arial" w:eastAsia="宋体" w:hAnsi="Arial"/>
                <w:sz w:val="18"/>
                <w:szCs w:val="18"/>
              </w:rPr>
            </w:pPr>
            <w:ins w:id="878" w:author="Huawei" w:date="2021-01-10T17:38:00Z">
              <w:r w:rsidRPr="00B82989">
                <w:rPr>
                  <w:rFonts w:ascii="Arial" w:eastAsia="宋体" w:hAnsi="Arial"/>
                  <w:sz w:val="18"/>
                  <w:szCs w:val="18"/>
                </w:rPr>
                <w:t>-</w:t>
              </w:r>
            </w:ins>
          </w:p>
        </w:tc>
      </w:tr>
      <w:tr w:rsidR="007F5C98" w:rsidRPr="00B82989" w14:paraId="1315D755" w14:textId="77777777" w:rsidTr="00C14EA0">
        <w:trPr>
          <w:jc w:val="center"/>
          <w:ins w:id="8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72DB15D8" w14:textId="77777777" w:rsidR="007F5C98" w:rsidRPr="00B82989" w:rsidRDefault="007F5C98" w:rsidP="00C14EA0">
            <w:pPr>
              <w:keepNext/>
              <w:keepLines/>
              <w:spacing w:after="0"/>
              <w:rPr>
                <w:ins w:id="880" w:author="Huawei" w:date="2021-01-10T17:38:00Z"/>
                <w:rFonts w:ascii="Arial" w:eastAsia="宋体" w:hAnsi="Arial"/>
                <w:sz w:val="18"/>
                <w:szCs w:val="18"/>
              </w:rPr>
            </w:pPr>
            <w:ins w:id="881" w:author="Huawei" w:date="2021-01-10T17:38:00Z">
              <w:r w:rsidRPr="00B82989">
                <w:rPr>
                  <w:rFonts w:ascii="Arial" w:eastAsia="宋体"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9E20298" w14:textId="77777777" w:rsidR="007F5C98" w:rsidRPr="00B82989" w:rsidRDefault="007F5C98" w:rsidP="00C14EA0">
            <w:pPr>
              <w:keepNext/>
              <w:keepLines/>
              <w:spacing w:after="0"/>
              <w:jc w:val="center"/>
              <w:rPr>
                <w:ins w:id="882" w:author="Huawei" w:date="2021-01-10T17:38: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8A5643" w14:textId="77777777" w:rsidR="007F5C98" w:rsidRPr="00B82989" w:rsidRDefault="007F5C98" w:rsidP="00C14EA0">
            <w:pPr>
              <w:keepNext/>
              <w:keepLines/>
              <w:spacing w:after="0"/>
              <w:jc w:val="center"/>
              <w:rPr>
                <w:ins w:id="883" w:author="Huawei" w:date="2021-01-10T17:38:00Z"/>
                <w:rFonts w:ascii="Arial" w:eastAsia="宋体" w:hAnsi="Arial"/>
                <w:sz w:val="18"/>
                <w:szCs w:val="18"/>
              </w:rPr>
            </w:pPr>
            <w:ins w:id="884"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C1C2866" w14:textId="77777777" w:rsidR="007F5C98" w:rsidRPr="00B82989" w:rsidRDefault="007F5C98" w:rsidP="00C14EA0">
            <w:pPr>
              <w:keepNext/>
              <w:keepLines/>
              <w:spacing w:after="0"/>
              <w:jc w:val="center"/>
              <w:rPr>
                <w:ins w:id="885" w:author="Huawei" w:date="2021-01-10T17:38:00Z"/>
                <w:rFonts w:ascii="Arial" w:eastAsia="宋体" w:hAnsi="Arial"/>
                <w:sz w:val="18"/>
                <w:szCs w:val="18"/>
              </w:rPr>
            </w:pPr>
            <w:ins w:id="886" w:author="Huawei" w:date="2021-01-10T17:38:00Z">
              <w:r w:rsidRPr="00B82989">
                <w:rPr>
                  <w:rFonts w:ascii="Arial" w:eastAsia="宋体"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F46A5A6" w14:textId="77777777" w:rsidR="007F5C98" w:rsidRPr="00B82989" w:rsidRDefault="007F5C98" w:rsidP="00C14EA0">
            <w:pPr>
              <w:keepNext/>
              <w:keepLines/>
              <w:spacing w:after="0"/>
              <w:jc w:val="center"/>
              <w:rPr>
                <w:ins w:id="887" w:author="Huawei" w:date="2021-01-10T17:38:00Z"/>
                <w:rFonts w:ascii="Arial" w:eastAsia="宋体" w:hAnsi="Arial"/>
                <w:sz w:val="18"/>
                <w:szCs w:val="18"/>
              </w:rPr>
            </w:pPr>
            <w:ins w:id="888" w:author="Huawei" w:date="2021-01-10T17:38:00Z">
              <w:r w:rsidRPr="00B82989">
                <w:rPr>
                  <w:rFonts w:ascii="Arial" w:eastAsia="宋体"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44DADEA" w14:textId="77777777" w:rsidR="007F5C98" w:rsidRPr="00B82989" w:rsidRDefault="007F5C98" w:rsidP="00C14EA0">
            <w:pPr>
              <w:keepNext/>
              <w:keepLines/>
              <w:spacing w:after="0"/>
              <w:jc w:val="center"/>
              <w:rPr>
                <w:ins w:id="889" w:author="Huawei" w:date="2021-01-10T17:38:00Z"/>
                <w:rFonts w:ascii="Arial" w:eastAsia="宋体" w:hAnsi="Arial"/>
                <w:sz w:val="18"/>
                <w:szCs w:val="18"/>
              </w:rPr>
            </w:pPr>
            <w:ins w:id="890" w:author="Huawei" w:date="2021-01-10T17:38:00Z">
              <w:r w:rsidRPr="00B82989">
                <w:rPr>
                  <w:rFonts w:ascii="Arial" w:eastAsia="宋体" w:hAnsi="Arial"/>
                  <w:sz w:val="18"/>
                  <w:szCs w:val="18"/>
                </w:rPr>
                <w:t>-</w:t>
              </w:r>
            </w:ins>
          </w:p>
        </w:tc>
      </w:tr>
      <w:tr w:rsidR="007F5C98" w:rsidRPr="00B82989" w14:paraId="0B9A94F5" w14:textId="77777777" w:rsidTr="00C14EA0">
        <w:trPr>
          <w:jc w:val="center"/>
          <w:ins w:id="89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7F28BE1" w14:textId="77777777" w:rsidR="007F5C98" w:rsidRPr="00B82989" w:rsidRDefault="007F5C98" w:rsidP="00C14EA0">
            <w:pPr>
              <w:keepNext/>
              <w:keepLines/>
              <w:spacing w:after="0"/>
              <w:rPr>
                <w:ins w:id="892" w:author="Huawei" w:date="2021-01-10T17:38:00Z"/>
                <w:rFonts w:ascii="Arial" w:eastAsia="宋体" w:hAnsi="Arial"/>
                <w:sz w:val="18"/>
              </w:rPr>
            </w:pPr>
            <w:ins w:id="893" w:author="Huawei" w:date="2021-01-10T17:38:00Z">
              <w:r w:rsidRPr="00B82989">
                <w:rPr>
                  <w:rFonts w:ascii="Arial" w:eastAsia="宋体"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ED12D3" w14:textId="77777777" w:rsidR="007F5C98" w:rsidRPr="00B82989" w:rsidRDefault="007F5C98" w:rsidP="00C14EA0">
            <w:pPr>
              <w:keepNext/>
              <w:keepLines/>
              <w:spacing w:after="0"/>
              <w:jc w:val="center"/>
              <w:rPr>
                <w:ins w:id="89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80B8F" w14:textId="77777777" w:rsidR="007F5C98" w:rsidRPr="00B82989" w:rsidRDefault="007F5C98" w:rsidP="00C14EA0">
            <w:pPr>
              <w:keepNext/>
              <w:keepLines/>
              <w:spacing w:after="0"/>
              <w:jc w:val="center"/>
              <w:rPr>
                <w:ins w:id="895" w:author="Huawei" w:date="2021-01-10T17:38:00Z"/>
                <w:rFonts w:ascii="Arial" w:eastAsia="宋体" w:hAnsi="Arial"/>
                <w:sz w:val="18"/>
              </w:rPr>
            </w:pPr>
            <w:ins w:id="896"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71E03DCB" w14:textId="77777777" w:rsidR="007F5C98" w:rsidRPr="00B82989" w:rsidRDefault="007F5C98" w:rsidP="00C14EA0">
            <w:pPr>
              <w:keepNext/>
              <w:keepLines/>
              <w:spacing w:after="0"/>
              <w:jc w:val="center"/>
              <w:rPr>
                <w:ins w:id="897" w:author="Huawei" w:date="2021-01-10T17:38:00Z"/>
                <w:rFonts w:ascii="Arial" w:eastAsia="宋体" w:hAnsi="Arial"/>
                <w:sz w:val="18"/>
              </w:rPr>
            </w:pPr>
            <w:ins w:id="898"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AF9493" w14:textId="77777777" w:rsidR="007F5C98" w:rsidRPr="00B82989" w:rsidRDefault="007F5C98" w:rsidP="00C14EA0">
            <w:pPr>
              <w:keepNext/>
              <w:keepLines/>
              <w:spacing w:after="0"/>
              <w:jc w:val="center"/>
              <w:rPr>
                <w:ins w:id="899" w:author="Huawei" w:date="2021-01-10T17:38:00Z"/>
                <w:rFonts w:ascii="Arial" w:eastAsia="宋体" w:hAnsi="Arial"/>
                <w:sz w:val="18"/>
              </w:rPr>
            </w:pPr>
            <w:ins w:id="900" w:author="Huawei" w:date="2021-01-10T17:38:00Z">
              <w:r w:rsidRPr="00B82989">
                <w:rPr>
                  <w:rFonts w:ascii="Arial" w:eastAsia="宋体"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64E3A0BE" w14:textId="77777777" w:rsidR="007F5C98" w:rsidRPr="00B82989" w:rsidRDefault="007F5C98" w:rsidP="00C14EA0">
            <w:pPr>
              <w:keepNext/>
              <w:keepLines/>
              <w:spacing w:after="0"/>
              <w:jc w:val="center"/>
              <w:rPr>
                <w:ins w:id="901" w:author="Huawei" w:date="2021-01-10T17:38:00Z"/>
                <w:rFonts w:ascii="Arial" w:eastAsia="宋体" w:hAnsi="Arial"/>
                <w:sz w:val="18"/>
              </w:rPr>
            </w:pPr>
            <w:ins w:id="902" w:author="Huawei" w:date="2021-01-10T17:38:00Z">
              <w:r w:rsidRPr="00B82989">
                <w:rPr>
                  <w:rFonts w:ascii="Arial" w:eastAsia="宋体" w:hAnsi="Arial"/>
                  <w:sz w:val="18"/>
                </w:rPr>
                <w:t>-</w:t>
              </w:r>
            </w:ins>
          </w:p>
        </w:tc>
      </w:tr>
      <w:tr w:rsidR="007F5C98" w:rsidRPr="00B82989" w14:paraId="5B0951CE" w14:textId="77777777" w:rsidTr="00C14EA0">
        <w:trPr>
          <w:jc w:val="center"/>
          <w:ins w:id="90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4513F1D" w14:textId="77777777" w:rsidR="007F5C98" w:rsidRPr="00B82989" w:rsidRDefault="007F5C98" w:rsidP="00C14EA0">
            <w:pPr>
              <w:keepNext/>
              <w:keepLines/>
              <w:spacing w:after="0"/>
              <w:rPr>
                <w:ins w:id="904" w:author="Huawei" w:date="2021-01-10T17:38:00Z"/>
                <w:rFonts w:ascii="Arial" w:eastAsia="宋体" w:hAnsi="Arial"/>
                <w:sz w:val="18"/>
              </w:rPr>
            </w:pPr>
            <w:ins w:id="905" w:author="Huawei" w:date="2021-01-10T17:38:00Z">
              <w:r w:rsidRPr="00B82989">
                <w:rPr>
                  <w:rFonts w:ascii="Arial" w:eastAsia="宋体"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BEF19A4" w14:textId="77777777" w:rsidR="007F5C98" w:rsidRPr="00B82989" w:rsidRDefault="007F5C98" w:rsidP="00C14EA0">
            <w:pPr>
              <w:keepNext/>
              <w:keepLines/>
              <w:spacing w:after="0"/>
              <w:jc w:val="center"/>
              <w:rPr>
                <w:ins w:id="90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7AE2D" w14:textId="77777777" w:rsidR="007F5C98" w:rsidRPr="00B82989" w:rsidRDefault="007F5C98" w:rsidP="00C14EA0">
            <w:pPr>
              <w:keepNext/>
              <w:keepLines/>
              <w:spacing w:after="0"/>
              <w:jc w:val="center"/>
              <w:rPr>
                <w:ins w:id="907" w:author="Huawei" w:date="2021-01-10T17:38:00Z"/>
                <w:rFonts w:ascii="Arial" w:eastAsia="宋体" w:hAnsi="Arial"/>
                <w:sz w:val="18"/>
              </w:rPr>
            </w:pPr>
            <w:ins w:id="908" w:author="Huawei" w:date="2021-01-10T17:38:00Z">
              <w:r w:rsidRPr="00B82989">
                <w:rPr>
                  <w:rFonts w:ascii="Arial" w:eastAsia="宋体" w:hAnsi="Arial"/>
                  <w:sz w:val="18"/>
                </w:rPr>
                <w:t>CR.3.1 TDD</w:t>
              </w:r>
            </w:ins>
          </w:p>
          <w:p w14:paraId="07A1C918" w14:textId="77777777" w:rsidR="007F5C98" w:rsidRPr="00B82989" w:rsidRDefault="007F5C98" w:rsidP="00C14EA0">
            <w:pPr>
              <w:keepNext/>
              <w:keepLines/>
              <w:spacing w:after="0"/>
              <w:jc w:val="center"/>
              <w:rPr>
                <w:ins w:id="909"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C61E7" w14:textId="77777777" w:rsidR="007F5C98" w:rsidRPr="00B82989" w:rsidRDefault="007F5C98" w:rsidP="00C14EA0">
            <w:pPr>
              <w:keepNext/>
              <w:keepLines/>
              <w:spacing w:after="0"/>
              <w:jc w:val="center"/>
              <w:rPr>
                <w:ins w:id="910" w:author="Huawei" w:date="2021-01-10T17:38:00Z"/>
                <w:rFonts w:ascii="Arial" w:eastAsia="宋体" w:hAnsi="Arial"/>
                <w:sz w:val="18"/>
              </w:rPr>
            </w:pPr>
            <w:ins w:id="911"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4434BFFF" w14:textId="77777777" w:rsidR="007F5C98" w:rsidRPr="00B82989" w:rsidRDefault="007F5C98" w:rsidP="00C14EA0">
            <w:pPr>
              <w:keepNext/>
              <w:keepLines/>
              <w:spacing w:after="0"/>
              <w:jc w:val="center"/>
              <w:rPr>
                <w:ins w:id="912" w:author="Huawei" w:date="2021-01-10T17:38:00Z"/>
                <w:rFonts w:ascii="Arial" w:eastAsia="宋体" w:hAnsi="Arial"/>
                <w:sz w:val="18"/>
              </w:rPr>
            </w:pPr>
            <w:ins w:id="913" w:author="Huawei" w:date="2021-01-10T17:38:00Z">
              <w:r w:rsidRPr="00B82989">
                <w:rPr>
                  <w:rFonts w:ascii="Arial" w:eastAsia="宋体" w:hAnsi="Arial"/>
                  <w:sz w:val="18"/>
                </w:rPr>
                <w:t>CR.3.1 TDD</w:t>
              </w:r>
            </w:ins>
          </w:p>
          <w:p w14:paraId="36B674C0" w14:textId="77777777" w:rsidR="007F5C98" w:rsidRPr="00B82989" w:rsidRDefault="007F5C98" w:rsidP="00C14EA0">
            <w:pPr>
              <w:keepNext/>
              <w:keepLines/>
              <w:spacing w:after="0"/>
              <w:jc w:val="center"/>
              <w:rPr>
                <w:ins w:id="91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9BECC" w14:textId="77777777" w:rsidR="007F5C98" w:rsidRPr="00B82989" w:rsidRDefault="007F5C98" w:rsidP="00C14EA0">
            <w:pPr>
              <w:keepNext/>
              <w:keepLines/>
              <w:spacing w:after="0"/>
              <w:jc w:val="center"/>
              <w:rPr>
                <w:ins w:id="915" w:author="Huawei" w:date="2021-01-10T17:38:00Z"/>
                <w:rFonts w:ascii="Arial" w:eastAsia="宋体" w:hAnsi="Arial"/>
                <w:sz w:val="18"/>
              </w:rPr>
            </w:pPr>
            <w:ins w:id="916" w:author="Huawei" w:date="2021-01-10T17:38:00Z">
              <w:r w:rsidRPr="00B82989">
                <w:rPr>
                  <w:rFonts w:ascii="Arial" w:eastAsia="宋体" w:hAnsi="Arial"/>
                  <w:sz w:val="18"/>
                </w:rPr>
                <w:t>-</w:t>
              </w:r>
            </w:ins>
          </w:p>
        </w:tc>
      </w:tr>
      <w:tr w:rsidR="007F5C98" w:rsidRPr="00B82989" w14:paraId="1CBE9861" w14:textId="77777777" w:rsidTr="00C14EA0">
        <w:trPr>
          <w:jc w:val="center"/>
          <w:ins w:id="917"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F94206F" w14:textId="77777777" w:rsidR="007F5C98" w:rsidRPr="00B82989" w:rsidRDefault="007F5C98" w:rsidP="00C14EA0">
            <w:pPr>
              <w:keepNext/>
              <w:keepLines/>
              <w:spacing w:after="0"/>
              <w:rPr>
                <w:ins w:id="918" w:author="Huawei" w:date="2021-01-10T17:38:00Z"/>
                <w:rFonts w:ascii="Arial" w:eastAsia="宋体" w:hAnsi="Arial" w:cs="v5.0.0"/>
                <w:sz w:val="18"/>
              </w:rPr>
            </w:pPr>
            <w:ins w:id="919" w:author="Huawei" w:date="2021-01-10T17:38:00Z">
              <w:r w:rsidRPr="00B82989">
                <w:rPr>
                  <w:rFonts w:ascii="Arial" w:eastAsia="宋体"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0ACF893" w14:textId="77777777" w:rsidR="007F5C98" w:rsidRPr="00B82989" w:rsidRDefault="007F5C98" w:rsidP="00C14EA0">
            <w:pPr>
              <w:keepNext/>
              <w:keepLines/>
              <w:spacing w:after="0"/>
              <w:jc w:val="center"/>
              <w:rPr>
                <w:ins w:id="92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8E65C" w14:textId="77777777" w:rsidR="007F5C98" w:rsidRPr="00B82989" w:rsidRDefault="007F5C98" w:rsidP="00C14EA0">
            <w:pPr>
              <w:keepNext/>
              <w:keepLines/>
              <w:spacing w:after="0"/>
              <w:jc w:val="center"/>
              <w:rPr>
                <w:ins w:id="921" w:author="Huawei" w:date="2021-01-10T17:38:00Z"/>
                <w:rFonts w:ascii="Arial" w:eastAsia="宋体" w:hAnsi="Arial"/>
                <w:sz w:val="18"/>
              </w:rPr>
            </w:pPr>
            <w:ins w:id="922" w:author="Huawei" w:date="2021-01-10T17:38:00Z">
              <w:r w:rsidRPr="00B82989">
                <w:rPr>
                  <w:rFonts w:ascii="Arial" w:eastAsia="宋体" w:hAnsi="Arial"/>
                  <w:sz w:val="18"/>
                </w:rPr>
                <w:t>CCR.3.1 TDD</w:t>
              </w:r>
            </w:ins>
          </w:p>
          <w:p w14:paraId="243A31CA" w14:textId="77777777" w:rsidR="007F5C98" w:rsidRPr="00B82989" w:rsidRDefault="007F5C98" w:rsidP="00C14EA0">
            <w:pPr>
              <w:keepNext/>
              <w:keepLines/>
              <w:spacing w:after="0"/>
              <w:jc w:val="center"/>
              <w:rPr>
                <w:ins w:id="923"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4C81B" w14:textId="77777777" w:rsidR="007F5C98" w:rsidRPr="00B82989" w:rsidRDefault="007F5C98" w:rsidP="00C14EA0">
            <w:pPr>
              <w:keepNext/>
              <w:keepLines/>
              <w:spacing w:after="0"/>
              <w:jc w:val="center"/>
              <w:rPr>
                <w:ins w:id="924" w:author="Huawei" w:date="2021-01-10T17:38:00Z"/>
                <w:rFonts w:ascii="Arial" w:eastAsia="宋体" w:hAnsi="Arial"/>
                <w:sz w:val="18"/>
              </w:rPr>
            </w:pPr>
            <w:ins w:id="925" w:author="Huawei" w:date="2021-01-10T17:38:00Z">
              <w:r w:rsidRPr="00B82989">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51CD96B7" w14:textId="77777777" w:rsidR="007F5C98" w:rsidRPr="00B82989" w:rsidRDefault="007F5C98" w:rsidP="00C14EA0">
            <w:pPr>
              <w:keepNext/>
              <w:keepLines/>
              <w:spacing w:after="0"/>
              <w:jc w:val="center"/>
              <w:rPr>
                <w:ins w:id="926" w:author="Huawei" w:date="2021-01-10T17:38:00Z"/>
                <w:rFonts w:ascii="Arial" w:eastAsia="宋体" w:hAnsi="Arial"/>
                <w:sz w:val="18"/>
              </w:rPr>
            </w:pPr>
            <w:ins w:id="927" w:author="Huawei" w:date="2021-01-10T17:38:00Z">
              <w:r w:rsidRPr="00B82989">
                <w:rPr>
                  <w:rFonts w:ascii="Arial" w:eastAsia="宋体" w:hAnsi="Arial"/>
                  <w:sz w:val="18"/>
                </w:rPr>
                <w:t>CCR.3.1 TDD</w:t>
              </w:r>
            </w:ins>
          </w:p>
          <w:p w14:paraId="571BBB54" w14:textId="77777777" w:rsidR="007F5C98" w:rsidRPr="00B82989" w:rsidRDefault="007F5C98" w:rsidP="00C14EA0">
            <w:pPr>
              <w:keepNext/>
              <w:keepLines/>
              <w:spacing w:after="0"/>
              <w:jc w:val="center"/>
              <w:rPr>
                <w:ins w:id="92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EE5EFA" w14:textId="77777777" w:rsidR="007F5C98" w:rsidRPr="00B82989" w:rsidRDefault="007F5C98" w:rsidP="00C14EA0">
            <w:pPr>
              <w:keepNext/>
              <w:keepLines/>
              <w:spacing w:after="0"/>
              <w:jc w:val="center"/>
              <w:rPr>
                <w:ins w:id="929" w:author="Huawei" w:date="2021-01-10T17:38:00Z"/>
                <w:rFonts w:ascii="Arial" w:eastAsia="宋体" w:hAnsi="Arial"/>
                <w:sz w:val="18"/>
              </w:rPr>
            </w:pPr>
            <w:ins w:id="930" w:author="Huawei" w:date="2021-01-10T17:38:00Z">
              <w:r w:rsidRPr="00B82989">
                <w:rPr>
                  <w:rFonts w:ascii="Arial" w:eastAsia="宋体" w:hAnsi="Arial"/>
                  <w:sz w:val="18"/>
                </w:rPr>
                <w:t>-</w:t>
              </w:r>
            </w:ins>
          </w:p>
        </w:tc>
      </w:tr>
      <w:tr w:rsidR="007F5C98" w:rsidRPr="00B82989" w14:paraId="533C07AA" w14:textId="77777777" w:rsidTr="00C14EA0">
        <w:trPr>
          <w:jc w:val="center"/>
          <w:ins w:id="9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56E888DE" w14:textId="77777777" w:rsidR="007F5C98" w:rsidRPr="00B82989" w:rsidRDefault="007F5C98" w:rsidP="00C14EA0">
            <w:pPr>
              <w:keepNext/>
              <w:keepLines/>
              <w:spacing w:after="0"/>
              <w:rPr>
                <w:ins w:id="932" w:author="Huawei" w:date="2021-01-10T17:38:00Z"/>
                <w:rFonts w:ascii="Arial" w:eastAsia="宋体" w:hAnsi="Arial"/>
                <w:sz w:val="18"/>
              </w:rPr>
            </w:pPr>
            <w:ins w:id="933" w:author="Huawei" w:date="2021-01-10T17:38:00Z">
              <w:r w:rsidRPr="00B82989">
                <w:rPr>
                  <w:rFonts w:ascii="Arial" w:eastAsia="宋体"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1D79F5D" w14:textId="77777777" w:rsidR="007F5C98" w:rsidRPr="00B82989" w:rsidRDefault="007F5C98" w:rsidP="00C14EA0">
            <w:pPr>
              <w:keepNext/>
              <w:keepLines/>
              <w:spacing w:after="0"/>
              <w:jc w:val="center"/>
              <w:rPr>
                <w:ins w:id="934"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099026" w14:textId="77777777" w:rsidR="007F5C98" w:rsidRPr="00B82989" w:rsidRDefault="007F5C98" w:rsidP="00C14EA0">
            <w:pPr>
              <w:keepNext/>
              <w:keepLines/>
              <w:spacing w:after="0"/>
              <w:jc w:val="center"/>
              <w:rPr>
                <w:ins w:id="935" w:author="Huawei" w:date="2021-01-10T17:38:00Z"/>
                <w:rFonts w:ascii="Arial" w:eastAsia="宋体" w:hAnsi="Arial"/>
                <w:sz w:val="18"/>
              </w:rPr>
            </w:pPr>
            <w:ins w:id="936"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1EBC1B7" w14:textId="77777777" w:rsidR="007F5C98" w:rsidRPr="00B82989" w:rsidRDefault="007F5C98" w:rsidP="00C14EA0">
            <w:pPr>
              <w:keepNext/>
              <w:keepLines/>
              <w:spacing w:after="0"/>
              <w:jc w:val="center"/>
              <w:rPr>
                <w:ins w:id="937" w:author="Huawei" w:date="2021-01-10T17:38:00Z"/>
                <w:rFonts w:ascii="Arial" w:eastAsia="宋体" w:hAnsi="Arial"/>
                <w:sz w:val="18"/>
              </w:rPr>
            </w:pPr>
            <w:ins w:id="938"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C73875D" w14:textId="77777777" w:rsidR="007F5C98" w:rsidRPr="00B82989" w:rsidRDefault="007F5C98" w:rsidP="00C14EA0">
            <w:pPr>
              <w:keepNext/>
              <w:keepLines/>
              <w:spacing w:after="0"/>
              <w:jc w:val="center"/>
              <w:rPr>
                <w:ins w:id="939" w:author="Huawei" w:date="2021-01-10T17:38:00Z"/>
                <w:rFonts w:ascii="Arial" w:eastAsia="宋体" w:hAnsi="Arial"/>
                <w:sz w:val="18"/>
              </w:rPr>
            </w:pPr>
            <w:ins w:id="940" w:author="Huawei" w:date="2021-01-10T17:38:00Z">
              <w:r w:rsidRPr="00B82989">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71CB441" w14:textId="77777777" w:rsidR="007F5C98" w:rsidRPr="00B82989" w:rsidRDefault="007F5C98" w:rsidP="00C14EA0">
            <w:pPr>
              <w:keepNext/>
              <w:keepLines/>
              <w:spacing w:after="0"/>
              <w:jc w:val="center"/>
              <w:rPr>
                <w:ins w:id="941" w:author="Huawei" w:date="2021-01-10T17:38:00Z"/>
                <w:rFonts w:ascii="Arial" w:eastAsia="宋体" w:hAnsi="Arial"/>
                <w:sz w:val="18"/>
              </w:rPr>
            </w:pPr>
            <w:ins w:id="942" w:author="Huawei" w:date="2021-01-10T17:38:00Z">
              <w:r w:rsidRPr="00B82989">
                <w:rPr>
                  <w:rFonts w:ascii="Arial" w:eastAsia="Malgun Gothic" w:hAnsi="Arial"/>
                  <w:sz w:val="18"/>
                  <w:szCs w:val="18"/>
                </w:rPr>
                <w:t>OP.3</w:t>
              </w:r>
            </w:ins>
          </w:p>
        </w:tc>
      </w:tr>
      <w:tr w:rsidR="007F5C98" w:rsidRPr="00B82989" w14:paraId="49729455" w14:textId="77777777" w:rsidTr="00C14EA0">
        <w:trPr>
          <w:jc w:val="center"/>
          <w:ins w:id="943"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0FEEDBC" w14:textId="77777777" w:rsidR="007F5C98" w:rsidRPr="00B82989" w:rsidRDefault="007F5C98" w:rsidP="00C14EA0">
            <w:pPr>
              <w:keepNext/>
              <w:keepLines/>
              <w:spacing w:after="0"/>
              <w:rPr>
                <w:ins w:id="944" w:author="Huawei" w:date="2021-01-10T17:38:00Z"/>
                <w:rFonts w:ascii="Arial" w:eastAsia="宋体" w:hAnsi="Arial"/>
                <w:sz w:val="18"/>
              </w:rPr>
            </w:pPr>
            <w:ins w:id="945" w:author="Huawei" w:date="2021-01-10T17:38:00Z">
              <w:r w:rsidRPr="00B82989">
                <w:rPr>
                  <w:rFonts w:ascii="Arial" w:eastAsia="宋体"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EF30B22" w14:textId="77777777" w:rsidR="007F5C98" w:rsidRPr="00B82989" w:rsidRDefault="007F5C98" w:rsidP="00C14EA0">
            <w:pPr>
              <w:keepNext/>
              <w:keepLines/>
              <w:spacing w:after="0"/>
              <w:jc w:val="center"/>
              <w:rPr>
                <w:ins w:id="946"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FED5EB" w14:textId="77777777" w:rsidR="007F5C98" w:rsidRPr="00B82989" w:rsidRDefault="007F5C98" w:rsidP="00C14EA0">
            <w:pPr>
              <w:keepNext/>
              <w:keepLines/>
              <w:spacing w:after="0"/>
              <w:jc w:val="center"/>
              <w:rPr>
                <w:ins w:id="947" w:author="Huawei" w:date="2021-01-10T17:38:00Z"/>
                <w:rFonts w:ascii="Arial" w:eastAsia="宋体" w:hAnsi="Arial"/>
                <w:sz w:val="18"/>
              </w:rPr>
            </w:pPr>
            <w:ins w:id="948"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761658B" w14:textId="77777777" w:rsidR="007F5C98" w:rsidRPr="00B82989" w:rsidRDefault="007F5C98" w:rsidP="00C14EA0">
            <w:pPr>
              <w:keepNext/>
              <w:keepLines/>
              <w:spacing w:after="0"/>
              <w:jc w:val="center"/>
              <w:rPr>
                <w:ins w:id="949" w:author="Huawei" w:date="2021-01-10T17:38:00Z"/>
                <w:rFonts w:ascii="Arial" w:eastAsia="宋体" w:hAnsi="Arial"/>
                <w:sz w:val="18"/>
              </w:rPr>
            </w:pPr>
            <w:ins w:id="950"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E818925" w14:textId="77777777" w:rsidR="007F5C98" w:rsidRPr="00B82989" w:rsidRDefault="007F5C98" w:rsidP="00C14EA0">
            <w:pPr>
              <w:keepNext/>
              <w:keepLines/>
              <w:spacing w:after="0"/>
              <w:jc w:val="center"/>
              <w:rPr>
                <w:ins w:id="951" w:author="Huawei" w:date="2021-01-10T17:38:00Z"/>
                <w:rFonts w:ascii="Arial" w:eastAsia="宋体" w:hAnsi="Arial"/>
                <w:sz w:val="18"/>
              </w:rPr>
            </w:pPr>
            <w:ins w:id="952" w:author="Huawei" w:date="2021-01-10T17:38:00Z">
              <w:r w:rsidRPr="00B82989">
                <w:rPr>
                  <w:rFonts w:ascii="Arial" w:eastAsia="宋体"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772FD2" w14:textId="77777777" w:rsidR="007F5C98" w:rsidRPr="00B82989" w:rsidRDefault="007F5C98" w:rsidP="00C14EA0">
            <w:pPr>
              <w:keepNext/>
              <w:keepLines/>
              <w:spacing w:after="0"/>
              <w:jc w:val="center"/>
              <w:rPr>
                <w:ins w:id="953" w:author="Huawei" w:date="2021-01-10T17:38:00Z"/>
                <w:rFonts w:ascii="Arial" w:eastAsia="宋体" w:hAnsi="Arial"/>
                <w:sz w:val="18"/>
              </w:rPr>
            </w:pPr>
            <w:ins w:id="954" w:author="Huawei" w:date="2021-01-10T17:38:00Z">
              <w:r w:rsidRPr="00B82989">
                <w:rPr>
                  <w:rFonts w:ascii="Arial" w:eastAsia="宋体" w:hAnsi="Arial" w:cs="Arial"/>
                  <w:sz w:val="18"/>
                </w:rPr>
                <w:t>SSB.3 FR2</w:t>
              </w:r>
            </w:ins>
          </w:p>
        </w:tc>
      </w:tr>
      <w:tr w:rsidR="007F5C98" w:rsidRPr="00B82989" w14:paraId="3DFC4607" w14:textId="77777777" w:rsidTr="00C14EA0">
        <w:trPr>
          <w:jc w:val="center"/>
          <w:ins w:id="955"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BB16342" w14:textId="77777777" w:rsidR="007F5C98" w:rsidRPr="00B82989" w:rsidRDefault="007F5C98" w:rsidP="00C14EA0">
            <w:pPr>
              <w:keepNext/>
              <w:keepLines/>
              <w:spacing w:after="0"/>
              <w:rPr>
                <w:ins w:id="956" w:author="Huawei" w:date="2021-01-10T17:38:00Z"/>
                <w:rFonts w:ascii="Arial" w:eastAsia="宋体" w:hAnsi="Arial"/>
                <w:sz w:val="18"/>
              </w:rPr>
            </w:pPr>
            <w:ins w:id="957" w:author="Huawei" w:date="2021-01-10T17:38:00Z">
              <w:r w:rsidRPr="00B82989">
                <w:rPr>
                  <w:rFonts w:ascii="Arial" w:eastAsia="宋体"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39C7C5" w14:textId="77777777" w:rsidR="007F5C98" w:rsidRPr="00B82989" w:rsidRDefault="007F5C98" w:rsidP="00C14EA0">
            <w:pPr>
              <w:keepNext/>
              <w:keepLines/>
              <w:spacing w:after="0"/>
              <w:jc w:val="center"/>
              <w:rPr>
                <w:ins w:id="958"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B1C6E2" w14:textId="77777777" w:rsidR="007F5C98" w:rsidRPr="00B82989" w:rsidRDefault="007F5C98" w:rsidP="00C14EA0">
            <w:pPr>
              <w:keepNext/>
              <w:keepLines/>
              <w:spacing w:after="0"/>
              <w:jc w:val="center"/>
              <w:rPr>
                <w:ins w:id="959" w:author="Huawei" w:date="2021-01-10T17:38:00Z"/>
                <w:rFonts w:ascii="Arial" w:eastAsia="宋体" w:hAnsi="Arial"/>
                <w:sz w:val="18"/>
              </w:rPr>
            </w:pPr>
            <w:ins w:id="960"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D277862" w14:textId="77777777" w:rsidR="007F5C98" w:rsidRPr="00B82989" w:rsidRDefault="007F5C98" w:rsidP="00C14EA0">
            <w:pPr>
              <w:keepNext/>
              <w:keepLines/>
              <w:spacing w:after="0"/>
              <w:jc w:val="center"/>
              <w:rPr>
                <w:ins w:id="961" w:author="Huawei" w:date="2021-01-10T17:38:00Z"/>
                <w:rFonts w:ascii="Arial" w:eastAsia="宋体" w:hAnsi="Arial"/>
                <w:sz w:val="18"/>
              </w:rPr>
            </w:pPr>
            <w:ins w:id="962"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E422EDB" w14:textId="77777777" w:rsidR="007F5C98" w:rsidRPr="00B82989" w:rsidRDefault="007F5C98" w:rsidP="00C14EA0">
            <w:pPr>
              <w:keepNext/>
              <w:keepLines/>
              <w:spacing w:after="0"/>
              <w:jc w:val="center"/>
              <w:rPr>
                <w:ins w:id="963" w:author="Huawei" w:date="2021-01-10T17:38:00Z"/>
                <w:rFonts w:ascii="Arial" w:eastAsia="宋体" w:hAnsi="Arial"/>
                <w:sz w:val="18"/>
              </w:rPr>
            </w:pPr>
            <w:ins w:id="964" w:author="Huawei" w:date="2021-01-10T17:38:00Z">
              <w:r w:rsidRPr="00B82989">
                <w:rPr>
                  <w:rFonts w:ascii="Arial" w:eastAsia="宋体"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3C0C4693" w14:textId="77777777" w:rsidR="007F5C98" w:rsidRPr="00B82989" w:rsidRDefault="007F5C98" w:rsidP="00C14EA0">
            <w:pPr>
              <w:keepNext/>
              <w:keepLines/>
              <w:spacing w:after="0"/>
              <w:jc w:val="center"/>
              <w:rPr>
                <w:ins w:id="965" w:author="Huawei" w:date="2021-01-10T17:38:00Z"/>
                <w:rFonts w:ascii="Arial" w:eastAsia="宋体" w:hAnsi="Arial"/>
                <w:sz w:val="18"/>
              </w:rPr>
            </w:pPr>
            <w:ins w:id="966" w:author="Huawei" w:date="2021-01-10T17:38:00Z">
              <w:r w:rsidRPr="00B82989">
                <w:rPr>
                  <w:rFonts w:ascii="Arial" w:eastAsia="宋体" w:hAnsi="Arial"/>
                  <w:sz w:val="18"/>
                </w:rPr>
                <w:t>SMTC.1</w:t>
              </w:r>
            </w:ins>
          </w:p>
        </w:tc>
      </w:tr>
      <w:tr w:rsidR="007F5C98" w:rsidRPr="00B82989" w14:paraId="488EB9F3" w14:textId="77777777" w:rsidTr="00C14EA0">
        <w:trPr>
          <w:jc w:val="center"/>
          <w:ins w:id="967" w:author="Huawei" w:date="2021-01-10T17:38:00Z"/>
        </w:trPr>
        <w:tc>
          <w:tcPr>
            <w:tcW w:w="0" w:type="auto"/>
            <w:tcBorders>
              <w:top w:val="single" w:sz="4" w:space="0" w:color="auto"/>
              <w:left w:val="single" w:sz="4" w:space="0" w:color="auto"/>
              <w:bottom w:val="single" w:sz="4" w:space="0" w:color="auto"/>
              <w:right w:val="single" w:sz="4" w:space="0" w:color="auto"/>
            </w:tcBorders>
          </w:tcPr>
          <w:p w14:paraId="12173F1B" w14:textId="77777777" w:rsidR="007F5C98" w:rsidRPr="00B82989" w:rsidRDefault="007F5C98" w:rsidP="00C14EA0">
            <w:pPr>
              <w:keepNext/>
              <w:keepLines/>
              <w:spacing w:after="0"/>
              <w:rPr>
                <w:ins w:id="968" w:author="Huawei" w:date="2021-01-10T17:38:00Z"/>
                <w:rFonts w:ascii="Arial" w:eastAsia="宋体" w:hAnsi="Arial"/>
                <w:sz w:val="18"/>
              </w:rPr>
            </w:pPr>
            <w:ins w:id="969" w:author="Huawei" w:date="2021-01-10T17:38:00Z">
              <w:r w:rsidRPr="00B82989">
                <w:rPr>
                  <w:rFonts w:ascii="Arial" w:eastAsia="宋体" w:hAnsi="Arial" w:hint="eastAsia"/>
                  <w:sz w:val="18"/>
                </w:rPr>
                <w:t>PR</w:t>
              </w:r>
              <w:r w:rsidRPr="00B82989">
                <w:rPr>
                  <w:rFonts w:ascii="Arial" w:eastAsia="宋体"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20DCAA01" w14:textId="77777777" w:rsidR="007F5C98" w:rsidRPr="00B82989" w:rsidRDefault="007F5C98" w:rsidP="00C14EA0">
            <w:pPr>
              <w:keepNext/>
              <w:keepLines/>
              <w:spacing w:after="0"/>
              <w:jc w:val="center"/>
              <w:rPr>
                <w:ins w:id="970" w:author="Huawei" w:date="2021-01-10T17:3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C72AEDF" w14:textId="77777777" w:rsidR="007F5C98" w:rsidRPr="00B82989" w:rsidRDefault="007F5C98" w:rsidP="00C14EA0">
            <w:pPr>
              <w:keepNext/>
              <w:keepLines/>
              <w:spacing w:after="0"/>
              <w:jc w:val="center"/>
              <w:rPr>
                <w:ins w:id="971" w:author="Huawei" w:date="2021-01-10T17:38:00Z"/>
                <w:rFonts w:ascii="Arial" w:eastAsia="宋体" w:hAnsi="Arial"/>
                <w:sz w:val="18"/>
                <w:lang w:eastAsia="zh-CN"/>
              </w:rPr>
            </w:pPr>
            <w:ins w:id="972"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66AB77ED" w14:textId="77777777" w:rsidR="007F5C98" w:rsidRPr="00B82989" w:rsidRDefault="007F5C98" w:rsidP="00C14EA0">
            <w:pPr>
              <w:keepNext/>
              <w:keepLines/>
              <w:spacing w:after="0"/>
              <w:jc w:val="center"/>
              <w:rPr>
                <w:ins w:id="973" w:author="Huawei" w:date="2021-01-10T17:38:00Z"/>
                <w:rFonts w:ascii="Arial" w:eastAsia="宋体" w:hAnsi="Arial"/>
                <w:sz w:val="18"/>
                <w:lang w:eastAsia="zh-CN"/>
              </w:rPr>
            </w:pPr>
            <w:ins w:id="974"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5B24B3E9" w14:textId="77777777" w:rsidR="007F5C98" w:rsidRPr="00B82989" w:rsidRDefault="007F5C98" w:rsidP="00C14EA0">
            <w:pPr>
              <w:keepNext/>
              <w:keepLines/>
              <w:spacing w:after="0"/>
              <w:jc w:val="center"/>
              <w:rPr>
                <w:ins w:id="975" w:author="Huawei" w:date="2021-01-10T17:38:00Z"/>
                <w:rFonts w:ascii="Arial" w:eastAsia="宋体" w:hAnsi="Arial"/>
                <w:sz w:val="18"/>
                <w:lang w:eastAsia="zh-CN"/>
              </w:rPr>
            </w:pPr>
            <w:ins w:id="976"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0" w:type="auto"/>
            <w:tcBorders>
              <w:top w:val="single" w:sz="4" w:space="0" w:color="auto"/>
              <w:left w:val="single" w:sz="4" w:space="0" w:color="auto"/>
              <w:bottom w:val="single" w:sz="4" w:space="0" w:color="auto"/>
              <w:right w:val="single" w:sz="4" w:space="0" w:color="auto"/>
            </w:tcBorders>
          </w:tcPr>
          <w:p w14:paraId="2A16D24E" w14:textId="77777777" w:rsidR="007F5C98" w:rsidRPr="00B82989" w:rsidRDefault="007F5C98" w:rsidP="00C14EA0">
            <w:pPr>
              <w:keepNext/>
              <w:keepLines/>
              <w:spacing w:after="0"/>
              <w:jc w:val="center"/>
              <w:rPr>
                <w:ins w:id="977" w:author="Huawei" w:date="2021-01-10T17:38:00Z"/>
                <w:rFonts w:ascii="Arial" w:eastAsia="宋体" w:hAnsi="Arial"/>
                <w:sz w:val="18"/>
                <w:lang w:eastAsia="zh-CN"/>
              </w:rPr>
            </w:pPr>
            <w:ins w:id="978"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0D330D04" w14:textId="77777777" w:rsidTr="00C14EA0">
        <w:trPr>
          <w:jc w:val="center"/>
          <w:ins w:id="979" w:author="Huawei" w:date="2021-01-10T17:38:00Z"/>
        </w:trPr>
        <w:tc>
          <w:tcPr>
            <w:tcW w:w="0" w:type="auto"/>
            <w:tcBorders>
              <w:top w:val="single" w:sz="4" w:space="0" w:color="auto"/>
              <w:left w:val="single" w:sz="4" w:space="0" w:color="auto"/>
              <w:bottom w:val="single" w:sz="4" w:space="0" w:color="auto"/>
              <w:right w:val="single" w:sz="4" w:space="0" w:color="auto"/>
            </w:tcBorders>
          </w:tcPr>
          <w:p w14:paraId="26808149" w14:textId="77777777" w:rsidR="007F5C98" w:rsidRPr="00B82989" w:rsidRDefault="007F5C98" w:rsidP="00C14EA0">
            <w:pPr>
              <w:keepNext/>
              <w:keepLines/>
              <w:spacing w:after="0"/>
              <w:rPr>
                <w:ins w:id="980" w:author="Huawei" w:date="2021-01-10T17:38:00Z"/>
                <w:rFonts w:ascii="Arial" w:eastAsia="宋体" w:hAnsi="Arial"/>
                <w:sz w:val="18"/>
              </w:rPr>
            </w:pPr>
            <w:ins w:id="981" w:author="Huawei" w:date="2021-01-10T17:38:00Z">
              <w:r w:rsidRPr="00B82989">
                <w:rPr>
                  <w:rFonts w:ascii="Arial" w:eastAsia="宋体"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2AEC977A" w14:textId="77777777" w:rsidR="007F5C98" w:rsidRPr="00B82989" w:rsidRDefault="007F5C98" w:rsidP="00C14EA0">
            <w:pPr>
              <w:keepNext/>
              <w:keepLines/>
              <w:spacing w:after="0"/>
              <w:jc w:val="center"/>
              <w:rPr>
                <w:ins w:id="982" w:author="Huawei" w:date="2021-01-10T17:38:00Z"/>
                <w:rFonts w:ascii="Arial" w:eastAsia="宋体" w:hAnsi="Arial"/>
                <w:sz w:val="18"/>
              </w:rPr>
            </w:pPr>
            <w:ins w:id="983"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17BE183" w14:textId="77777777" w:rsidR="007F5C98" w:rsidRDefault="007F5C98" w:rsidP="00C14EA0">
            <w:pPr>
              <w:keepNext/>
              <w:keepLines/>
              <w:spacing w:after="0"/>
              <w:jc w:val="center"/>
              <w:rPr>
                <w:ins w:id="984" w:author="Huawei" w:date="2021-01-10T17:38:00Z"/>
                <w:rFonts w:ascii="Arial" w:eastAsia="宋体" w:hAnsi="Arial"/>
                <w:sz w:val="18"/>
                <w:lang w:eastAsia="zh-CN"/>
              </w:rPr>
            </w:pPr>
            <w:ins w:id="985"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872F4A" w14:textId="77777777" w:rsidR="007F5C98" w:rsidRDefault="007F5C98" w:rsidP="00C14EA0">
            <w:pPr>
              <w:keepNext/>
              <w:keepLines/>
              <w:spacing w:after="0"/>
              <w:jc w:val="center"/>
              <w:rPr>
                <w:ins w:id="986" w:author="Huawei" w:date="2021-01-10T17:38:00Z"/>
                <w:rFonts w:ascii="Arial" w:eastAsia="宋体" w:hAnsi="Arial"/>
                <w:sz w:val="18"/>
                <w:lang w:eastAsia="zh-CN"/>
              </w:rPr>
            </w:pPr>
            <w:ins w:id="987" w:author="Huawei" w:date="2021-01-10T17:38:00Z">
              <w:r>
                <w:rPr>
                  <w:rFonts w:ascii="Arial" w:eastAsia="宋体"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52DF56A" w14:textId="77777777" w:rsidR="007F5C98" w:rsidRDefault="007F5C98" w:rsidP="00C14EA0">
            <w:pPr>
              <w:keepNext/>
              <w:keepLines/>
              <w:spacing w:after="0"/>
              <w:jc w:val="center"/>
              <w:rPr>
                <w:ins w:id="988" w:author="Huawei" w:date="2021-01-10T17:38:00Z"/>
                <w:rFonts w:ascii="Arial" w:eastAsia="宋体" w:hAnsi="Arial"/>
                <w:sz w:val="18"/>
                <w:lang w:eastAsia="zh-CN"/>
              </w:rPr>
            </w:pPr>
            <w:ins w:id="989"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F2C9A95" w14:textId="77777777" w:rsidR="007F5C98" w:rsidRDefault="007F5C98" w:rsidP="00C14EA0">
            <w:pPr>
              <w:keepNext/>
              <w:keepLines/>
              <w:spacing w:after="0"/>
              <w:jc w:val="center"/>
              <w:rPr>
                <w:ins w:id="990" w:author="Huawei" w:date="2021-01-10T17:38:00Z"/>
                <w:rFonts w:ascii="Arial" w:eastAsia="宋体" w:hAnsi="Arial"/>
                <w:sz w:val="18"/>
                <w:lang w:eastAsia="zh-CN"/>
              </w:rPr>
            </w:pPr>
            <w:ins w:id="991" w:author="Huawei" w:date="2021-01-10T17:38:00Z">
              <w:r>
                <w:rPr>
                  <w:rFonts w:ascii="Arial" w:eastAsia="宋体" w:hAnsi="Arial" w:hint="eastAsia"/>
                  <w:sz w:val="18"/>
                  <w:lang w:eastAsia="zh-CN"/>
                </w:rPr>
                <w:t>3</w:t>
              </w:r>
            </w:ins>
          </w:p>
        </w:tc>
      </w:tr>
      <w:tr w:rsidR="007F5C98" w:rsidRPr="00B82989" w14:paraId="3B816F34" w14:textId="77777777" w:rsidTr="00C14EA0">
        <w:trPr>
          <w:jc w:val="center"/>
          <w:ins w:id="992" w:author="Huawei" w:date="2021-01-10T17:38:00Z"/>
        </w:trPr>
        <w:tc>
          <w:tcPr>
            <w:tcW w:w="0" w:type="auto"/>
            <w:tcBorders>
              <w:top w:val="single" w:sz="4" w:space="0" w:color="auto"/>
              <w:left w:val="single" w:sz="4" w:space="0" w:color="auto"/>
              <w:bottom w:val="single" w:sz="4" w:space="0" w:color="auto"/>
              <w:right w:val="single" w:sz="4" w:space="0" w:color="auto"/>
            </w:tcBorders>
          </w:tcPr>
          <w:p w14:paraId="7A86FF7B" w14:textId="77777777" w:rsidR="007F5C98" w:rsidRPr="00B82989" w:rsidRDefault="007F5C98" w:rsidP="00C14EA0">
            <w:pPr>
              <w:keepNext/>
              <w:keepLines/>
              <w:spacing w:after="0"/>
              <w:rPr>
                <w:ins w:id="993" w:author="Huawei" w:date="2021-01-10T17:38:00Z"/>
                <w:rFonts w:ascii="Arial" w:eastAsia="宋体" w:hAnsi="Arial"/>
                <w:sz w:val="18"/>
              </w:rPr>
            </w:pPr>
            <w:ins w:id="994" w:author="Huawei" w:date="2021-01-10T17:38:00Z">
              <w:r w:rsidRPr="00B82989">
                <w:rPr>
                  <w:rFonts w:ascii="Arial" w:eastAsia="宋体"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8041842" w14:textId="77777777" w:rsidR="007F5C98" w:rsidRPr="00B82989" w:rsidRDefault="007F5C98" w:rsidP="00C14EA0">
            <w:pPr>
              <w:keepNext/>
              <w:keepLines/>
              <w:spacing w:after="0"/>
              <w:jc w:val="center"/>
              <w:rPr>
                <w:ins w:id="995" w:author="Huawei" w:date="2021-01-10T17:38:00Z"/>
                <w:rFonts w:ascii="Arial" w:eastAsia="宋体" w:hAnsi="Arial"/>
                <w:sz w:val="18"/>
              </w:rPr>
            </w:pPr>
            <w:ins w:id="996"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0235825" w14:textId="77777777" w:rsidR="007F5C98" w:rsidRDefault="007F5C98" w:rsidP="00C14EA0">
            <w:pPr>
              <w:keepNext/>
              <w:keepLines/>
              <w:spacing w:after="0"/>
              <w:jc w:val="center"/>
              <w:rPr>
                <w:ins w:id="997" w:author="Huawei" w:date="2021-01-10T17:38:00Z"/>
                <w:rFonts w:ascii="Arial" w:eastAsia="宋体" w:hAnsi="Arial"/>
                <w:sz w:val="18"/>
                <w:lang w:eastAsia="zh-CN"/>
              </w:rPr>
            </w:pPr>
            <w:ins w:id="998"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6F957D0" w14:textId="77777777" w:rsidR="007F5C98" w:rsidRDefault="007F5C98" w:rsidP="00C14EA0">
            <w:pPr>
              <w:keepNext/>
              <w:keepLines/>
              <w:spacing w:after="0"/>
              <w:jc w:val="center"/>
              <w:rPr>
                <w:ins w:id="999" w:author="Huawei" w:date="2021-01-10T17:38:00Z"/>
                <w:rFonts w:ascii="Arial" w:eastAsia="宋体" w:hAnsi="Arial"/>
                <w:sz w:val="18"/>
                <w:lang w:eastAsia="zh-CN"/>
              </w:rPr>
            </w:pPr>
            <w:ins w:id="1000" w:author="Huawei" w:date="2021-01-10T17:38:00Z">
              <w:r>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6AA8E45" w14:textId="77777777" w:rsidR="007F5C98" w:rsidRDefault="007F5C98" w:rsidP="00C14EA0">
            <w:pPr>
              <w:keepNext/>
              <w:keepLines/>
              <w:spacing w:after="0"/>
              <w:jc w:val="center"/>
              <w:rPr>
                <w:ins w:id="1001" w:author="Huawei" w:date="2021-01-10T17:38:00Z"/>
                <w:rFonts w:ascii="Arial" w:eastAsia="宋体" w:hAnsi="Arial"/>
                <w:sz w:val="18"/>
                <w:lang w:eastAsia="zh-CN"/>
              </w:rPr>
            </w:pPr>
            <w:ins w:id="1002" w:author="Huawei" w:date="2021-01-10T17:38:00Z">
              <w:r>
                <w:rPr>
                  <w:rFonts w:ascii="Arial" w:eastAsia="宋体" w:hAnsi="Arial" w:hint="eastAsia"/>
                  <w:sz w:val="18"/>
                  <w:lang w:eastAsia="zh-CN"/>
                </w:rPr>
                <w:t>N</w:t>
              </w:r>
              <w:r>
                <w:rPr>
                  <w:rFonts w:ascii="Arial" w:eastAsia="宋体"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820C064" w14:textId="77777777" w:rsidR="007F5C98" w:rsidRDefault="007F5C98" w:rsidP="00C14EA0">
            <w:pPr>
              <w:keepNext/>
              <w:keepLines/>
              <w:spacing w:after="0"/>
              <w:jc w:val="center"/>
              <w:rPr>
                <w:ins w:id="1003" w:author="Huawei" w:date="2021-01-10T17:38:00Z"/>
                <w:rFonts w:ascii="Arial" w:eastAsia="宋体" w:hAnsi="Arial"/>
                <w:sz w:val="18"/>
                <w:lang w:eastAsia="zh-CN"/>
              </w:rPr>
            </w:pPr>
            <w:ins w:id="1004" w:author="Huawei" w:date="2021-01-10T17:38:00Z">
              <w:r>
                <w:rPr>
                  <w:rFonts w:ascii="Arial" w:eastAsia="宋体" w:hAnsi="Arial"/>
                  <w:sz w:val="18"/>
                  <w:lang w:eastAsia="zh-CN"/>
                </w:rPr>
                <w:t>5</w:t>
              </w:r>
            </w:ins>
          </w:p>
        </w:tc>
      </w:tr>
      <w:tr w:rsidR="007F5C98" w:rsidRPr="00B82989" w14:paraId="40325B70" w14:textId="77777777" w:rsidTr="00C14EA0">
        <w:trPr>
          <w:jc w:val="center"/>
          <w:ins w:id="1005" w:author="Huawei" w:date="2021-01-10T17:38:00Z"/>
        </w:trPr>
        <w:tc>
          <w:tcPr>
            <w:tcW w:w="0" w:type="auto"/>
            <w:tcBorders>
              <w:top w:val="single" w:sz="4" w:space="0" w:color="auto"/>
              <w:left w:val="single" w:sz="4" w:space="0" w:color="auto"/>
              <w:bottom w:val="single" w:sz="4" w:space="0" w:color="auto"/>
              <w:right w:val="single" w:sz="4" w:space="0" w:color="auto"/>
            </w:tcBorders>
          </w:tcPr>
          <w:p w14:paraId="6F94048A" w14:textId="77777777" w:rsidR="007F5C98" w:rsidRPr="00B82989" w:rsidRDefault="007F5C98" w:rsidP="00C14EA0">
            <w:pPr>
              <w:keepNext/>
              <w:keepLines/>
              <w:spacing w:after="0"/>
              <w:rPr>
                <w:ins w:id="1006" w:author="Huawei" w:date="2021-01-10T17:38:00Z"/>
                <w:rFonts w:ascii="Arial" w:eastAsia="宋体" w:hAnsi="Arial"/>
                <w:sz w:val="18"/>
              </w:rPr>
            </w:pPr>
            <w:ins w:id="1007" w:author="Huawei" w:date="2021-01-10T17:38:00Z">
              <w:r w:rsidRPr="00B82989">
                <w:rPr>
                  <w:rFonts w:ascii="Arial" w:eastAsia="宋体"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1C7F1C7E" w14:textId="77777777" w:rsidR="007F5C98" w:rsidRPr="00B82989" w:rsidRDefault="007F5C98" w:rsidP="00C14EA0">
            <w:pPr>
              <w:keepNext/>
              <w:keepLines/>
              <w:spacing w:after="0"/>
              <w:jc w:val="center"/>
              <w:rPr>
                <w:ins w:id="1008" w:author="Huawei" w:date="2021-01-10T17:38:00Z"/>
                <w:rFonts w:ascii="Arial" w:eastAsia="宋体" w:hAnsi="Arial"/>
                <w:sz w:val="18"/>
              </w:rPr>
            </w:pPr>
            <w:ins w:id="1009" w:author="Huawei" w:date="2021-01-10T17:38:00Z">
              <w:r w:rsidRPr="00B82989">
                <w:rPr>
                  <w:rFonts w:ascii="Arial" w:eastAsia="宋体" w:hAnsi="Arial" w:cs="v4.2.0"/>
                  <w:sz w:val="18"/>
                </w:rPr>
                <w:sym w:font="Symbol" w:char="F06D"/>
              </w:r>
              <w:r w:rsidRPr="00B82989">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5374D913" w14:textId="77777777" w:rsidR="007F5C98" w:rsidRPr="00B82989" w:rsidRDefault="007F5C98" w:rsidP="00C14EA0">
            <w:pPr>
              <w:keepNext/>
              <w:keepLines/>
              <w:spacing w:after="0"/>
              <w:jc w:val="center"/>
              <w:rPr>
                <w:ins w:id="1010" w:author="Huawei" w:date="2021-01-10T17:38:00Z"/>
                <w:rFonts w:ascii="Arial" w:eastAsia="宋体" w:hAnsi="Arial"/>
                <w:sz w:val="18"/>
                <w:lang w:eastAsia="zh-CN"/>
              </w:rPr>
            </w:pPr>
            <w:ins w:id="1011"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B89CCC" w14:textId="77777777" w:rsidR="007F5C98" w:rsidRPr="00B82989" w:rsidRDefault="007F5C98" w:rsidP="00C14EA0">
            <w:pPr>
              <w:keepNext/>
              <w:keepLines/>
              <w:spacing w:after="0"/>
              <w:jc w:val="center"/>
              <w:rPr>
                <w:ins w:id="1012" w:author="Huawei" w:date="2021-01-10T17:38:00Z"/>
                <w:rFonts w:ascii="Arial" w:eastAsia="宋体" w:hAnsi="Arial"/>
                <w:sz w:val="18"/>
                <w:lang w:eastAsia="zh-CN"/>
              </w:rPr>
            </w:pPr>
            <w:ins w:id="1013" w:author="Huawei" w:date="2021-01-10T17:38:00Z">
              <w:r w:rsidRPr="00B82989">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964115A" w14:textId="77777777" w:rsidR="007F5C98" w:rsidRPr="00B82989" w:rsidRDefault="007F5C98" w:rsidP="00C14EA0">
            <w:pPr>
              <w:keepNext/>
              <w:keepLines/>
              <w:spacing w:after="0"/>
              <w:jc w:val="center"/>
              <w:rPr>
                <w:ins w:id="1014" w:author="Huawei" w:date="2021-01-10T17:38:00Z"/>
                <w:rFonts w:ascii="Arial" w:eastAsia="宋体" w:hAnsi="Arial"/>
                <w:sz w:val="18"/>
                <w:lang w:eastAsia="zh-CN"/>
              </w:rPr>
            </w:pPr>
            <w:ins w:id="1015" w:author="Huawei" w:date="2021-01-10T17:38:00Z">
              <w:r w:rsidRPr="00B82989">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FAA255" w14:textId="77777777" w:rsidR="007F5C98" w:rsidRPr="00B82989" w:rsidRDefault="007F5C98" w:rsidP="00C14EA0">
            <w:pPr>
              <w:keepNext/>
              <w:keepLines/>
              <w:spacing w:after="0"/>
              <w:jc w:val="center"/>
              <w:rPr>
                <w:ins w:id="1016" w:author="Huawei" w:date="2021-01-10T17:38:00Z"/>
                <w:rFonts w:ascii="Arial" w:eastAsia="宋体" w:hAnsi="Arial"/>
                <w:sz w:val="18"/>
                <w:lang w:eastAsia="zh-CN"/>
              </w:rPr>
            </w:pPr>
            <w:ins w:id="1017" w:author="Huawei" w:date="2021-01-10T17:38:00Z">
              <w:r w:rsidRPr="00B82989">
                <w:rPr>
                  <w:rFonts w:ascii="Arial" w:eastAsia="宋体" w:hAnsi="Arial"/>
                  <w:sz w:val="18"/>
                  <w:lang w:eastAsia="zh-CN"/>
                </w:rPr>
                <w:t>3</w:t>
              </w:r>
            </w:ins>
          </w:p>
        </w:tc>
      </w:tr>
      <w:tr w:rsidR="007F5C98" w:rsidRPr="00B82989" w14:paraId="3D785E57" w14:textId="77777777" w:rsidTr="00C14EA0">
        <w:trPr>
          <w:jc w:val="center"/>
          <w:ins w:id="101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6EAB93E" w14:textId="77777777" w:rsidR="007F5C98" w:rsidRPr="00B82989" w:rsidRDefault="007F5C98" w:rsidP="00C14EA0">
            <w:pPr>
              <w:keepNext/>
              <w:keepLines/>
              <w:spacing w:after="0"/>
              <w:rPr>
                <w:ins w:id="1019" w:author="Huawei" w:date="2021-01-10T17:38:00Z"/>
                <w:rFonts w:ascii="Arial" w:eastAsia="宋体" w:hAnsi="Arial"/>
                <w:sz w:val="18"/>
              </w:rPr>
            </w:pPr>
            <w:ins w:id="1020" w:author="Huawei" w:date="2021-01-10T17:38:00Z">
              <w:r w:rsidRPr="00B82989">
                <w:rPr>
                  <w:rFonts w:ascii="Arial" w:eastAsia="宋体"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5D16C65" w14:textId="77777777" w:rsidR="007F5C98" w:rsidRPr="00B82989" w:rsidRDefault="007F5C98" w:rsidP="00C14EA0">
            <w:pPr>
              <w:keepNext/>
              <w:keepLines/>
              <w:spacing w:after="0"/>
              <w:jc w:val="center"/>
              <w:rPr>
                <w:ins w:id="1021" w:author="Huawei" w:date="2021-01-10T17:38:00Z"/>
                <w:rFonts w:ascii="Arial" w:eastAsia="宋体" w:hAnsi="Arial"/>
                <w:sz w:val="18"/>
              </w:rPr>
            </w:pPr>
            <w:ins w:id="1022" w:author="Huawei" w:date="2021-01-10T17:38:00Z">
              <w:r w:rsidRPr="00B82989">
                <w:rPr>
                  <w:rFonts w:ascii="Arial" w:eastAsia="宋体"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E38359B" w14:textId="77777777" w:rsidR="007F5C98" w:rsidRPr="00B82989" w:rsidRDefault="007F5C98" w:rsidP="00C14EA0">
            <w:pPr>
              <w:keepNext/>
              <w:keepLines/>
              <w:spacing w:after="0"/>
              <w:jc w:val="center"/>
              <w:rPr>
                <w:ins w:id="1023" w:author="Huawei" w:date="2021-01-10T17:38:00Z"/>
                <w:rFonts w:ascii="Arial" w:eastAsia="宋体" w:hAnsi="Arial"/>
                <w:sz w:val="18"/>
              </w:rPr>
            </w:pPr>
            <w:ins w:id="1024"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2D6D7020" w14:textId="77777777" w:rsidR="007F5C98" w:rsidRPr="00B82989" w:rsidRDefault="007F5C98" w:rsidP="00C14EA0">
            <w:pPr>
              <w:keepNext/>
              <w:keepLines/>
              <w:spacing w:after="0"/>
              <w:jc w:val="center"/>
              <w:rPr>
                <w:ins w:id="1025" w:author="Huawei" w:date="2021-01-10T17:38:00Z"/>
                <w:rFonts w:ascii="Arial" w:eastAsia="宋体" w:hAnsi="Arial"/>
                <w:sz w:val="18"/>
              </w:rPr>
            </w:pPr>
            <w:ins w:id="1026"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5A7335EB" w14:textId="77777777" w:rsidR="007F5C98" w:rsidRPr="00B82989" w:rsidRDefault="007F5C98" w:rsidP="00C14EA0">
            <w:pPr>
              <w:keepNext/>
              <w:keepLines/>
              <w:spacing w:after="0"/>
              <w:jc w:val="center"/>
              <w:rPr>
                <w:ins w:id="1027" w:author="Huawei" w:date="2021-01-10T17:38:00Z"/>
                <w:rFonts w:ascii="Arial" w:eastAsia="宋体" w:hAnsi="Arial"/>
                <w:sz w:val="18"/>
              </w:rPr>
            </w:pPr>
            <w:ins w:id="1028" w:author="Huawei" w:date="2021-01-10T17:38:00Z">
              <w:r w:rsidRPr="00B82989">
                <w:rPr>
                  <w:rFonts w:ascii="Arial" w:eastAsia="宋体"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0E85E5A" w14:textId="77777777" w:rsidR="007F5C98" w:rsidRPr="00B82989" w:rsidRDefault="007F5C98" w:rsidP="00C14EA0">
            <w:pPr>
              <w:keepNext/>
              <w:keepLines/>
              <w:spacing w:after="0"/>
              <w:jc w:val="center"/>
              <w:rPr>
                <w:ins w:id="1029" w:author="Huawei" w:date="2021-01-10T17:38:00Z"/>
                <w:rFonts w:ascii="Arial" w:eastAsia="宋体" w:hAnsi="Arial"/>
                <w:sz w:val="18"/>
              </w:rPr>
            </w:pPr>
            <w:ins w:id="1030" w:author="Huawei" w:date="2021-01-10T17:38:00Z">
              <w:r w:rsidRPr="00B82989">
                <w:rPr>
                  <w:rFonts w:ascii="Arial" w:eastAsia="宋体" w:hAnsi="Arial"/>
                  <w:sz w:val="18"/>
                </w:rPr>
                <w:t>120</w:t>
              </w:r>
            </w:ins>
          </w:p>
        </w:tc>
      </w:tr>
      <w:tr w:rsidR="007F5C98" w:rsidRPr="00B82989" w14:paraId="1F1373A3" w14:textId="77777777" w:rsidTr="00C14EA0">
        <w:trPr>
          <w:jc w:val="center"/>
          <w:ins w:id="1031"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DC7F98F" w14:textId="77777777" w:rsidR="007F5C98" w:rsidRPr="00B82989" w:rsidRDefault="007F5C98" w:rsidP="00C14EA0">
            <w:pPr>
              <w:keepNext/>
              <w:keepLines/>
              <w:spacing w:after="0"/>
              <w:rPr>
                <w:ins w:id="1032" w:author="Huawei" w:date="2021-01-10T17:38:00Z"/>
                <w:rFonts w:ascii="Arial" w:eastAsia="宋体" w:hAnsi="Arial"/>
                <w:sz w:val="18"/>
              </w:rPr>
            </w:pPr>
            <w:ins w:id="1033" w:author="Huawei" w:date="2021-01-10T17:38:00Z">
              <w:r w:rsidRPr="00B82989">
                <w:rPr>
                  <w:rFonts w:ascii="Arial" w:eastAsia="宋体"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BBDC782" w14:textId="77777777" w:rsidR="007F5C98" w:rsidRPr="00B82989" w:rsidRDefault="007F5C98" w:rsidP="00C14EA0">
            <w:pPr>
              <w:keepNext/>
              <w:keepLines/>
              <w:spacing w:after="0"/>
              <w:jc w:val="center"/>
              <w:rPr>
                <w:ins w:id="1034" w:author="Huawei" w:date="2021-01-10T17:38:00Z"/>
                <w:rFonts w:ascii="Arial" w:eastAsia="宋体" w:hAnsi="Arial"/>
                <w:sz w:val="18"/>
              </w:rPr>
            </w:pPr>
            <w:ins w:id="1035" w:author="Huawei" w:date="2021-01-10T17:38:00Z">
              <w:r w:rsidRPr="00B82989">
                <w:rPr>
                  <w:rFonts w:ascii="Arial" w:eastAsia="宋体"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A9B7091" w14:textId="77777777" w:rsidR="007F5C98" w:rsidRPr="00B82989" w:rsidRDefault="007F5C98" w:rsidP="00C14EA0">
            <w:pPr>
              <w:keepNext/>
              <w:keepLines/>
              <w:spacing w:after="0"/>
              <w:jc w:val="center"/>
              <w:rPr>
                <w:ins w:id="1036" w:author="Huawei" w:date="2021-01-10T17:38:00Z"/>
                <w:rFonts w:ascii="Arial" w:eastAsia="宋体" w:hAnsi="Arial"/>
                <w:sz w:val="18"/>
              </w:rPr>
            </w:pPr>
            <w:ins w:id="1037"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83A0FD8" w14:textId="77777777" w:rsidR="007F5C98" w:rsidRPr="00B82989" w:rsidRDefault="007F5C98" w:rsidP="00C14EA0">
            <w:pPr>
              <w:keepNext/>
              <w:keepLines/>
              <w:spacing w:after="0"/>
              <w:jc w:val="center"/>
              <w:rPr>
                <w:ins w:id="1038" w:author="Huawei" w:date="2021-01-10T17:38:00Z"/>
                <w:rFonts w:ascii="Arial" w:eastAsia="宋体" w:hAnsi="Arial"/>
                <w:sz w:val="18"/>
              </w:rPr>
            </w:pPr>
            <w:ins w:id="1039"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67E888B" w14:textId="77777777" w:rsidR="007F5C98" w:rsidRPr="00B82989" w:rsidRDefault="007F5C98" w:rsidP="00C14EA0">
            <w:pPr>
              <w:keepNext/>
              <w:keepLines/>
              <w:spacing w:after="0"/>
              <w:jc w:val="center"/>
              <w:rPr>
                <w:ins w:id="1040" w:author="Huawei" w:date="2021-01-10T17:38:00Z"/>
                <w:rFonts w:ascii="Arial" w:eastAsia="宋体" w:hAnsi="Arial"/>
                <w:sz w:val="18"/>
              </w:rPr>
            </w:pPr>
            <w:ins w:id="1041" w:author="Huawei" w:date="2021-01-10T17:38:00Z">
              <w:r w:rsidRPr="00B82989">
                <w:rPr>
                  <w:rFonts w:ascii="Arial" w:eastAsia="宋体"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F490361" w14:textId="77777777" w:rsidR="007F5C98" w:rsidRPr="00B82989" w:rsidRDefault="007F5C98" w:rsidP="00C14EA0">
            <w:pPr>
              <w:keepNext/>
              <w:keepLines/>
              <w:spacing w:after="0"/>
              <w:jc w:val="center"/>
              <w:rPr>
                <w:ins w:id="1042" w:author="Huawei" w:date="2021-01-10T17:38:00Z"/>
                <w:rFonts w:ascii="Arial" w:eastAsia="宋体" w:hAnsi="Arial"/>
                <w:sz w:val="18"/>
              </w:rPr>
            </w:pPr>
            <w:ins w:id="1043" w:author="Huawei" w:date="2021-01-10T17:38:00Z">
              <w:r w:rsidRPr="00B82989">
                <w:rPr>
                  <w:rFonts w:ascii="Arial" w:eastAsia="宋体" w:hAnsi="Arial"/>
                  <w:sz w:val="18"/>
                </w:rPr>
                <w:t>0</w:t>
              </w:r>
            </w:ins>
          </w:p>
        </w:tc>
      </w:tr>
      <w:tr w:rsidR="007F5C98" w:rsidRPr="00B82989" w14:paraId="6FF145A8" w14:textId="77777777" w:rsidTr="00C14EA0">
        <w:trPr>
          <w:jc w:val="center"/>
          <w:ins w:id="104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4847EE0F" w14:textId="77777777" w:rsidR="007F5C98" w:rsidRPr="00B82989" w:rsidRDefault="007F5C98" w:rsidP="00C14EA0">
            <w:pPr>
              <w:keepNext/>
              <w:keepLines/>
              <w:spacing w:after="0"/>
              <w:rPr>
                <w:ins w:id="1045" w:author="Huawei" w:date="2021-01-10T17:38:00Z"/>
                <w:rFonts w:ascii="Arial" w:eastAsia="宋体" w:hAnsi="Arial"/>
                <w:sz w:val="18"/>
              </w:rPr>
            </w:pPr>
            <w:ins w:id="1046" w:author="Huawei" w:date="2021-01-10T17:38:00Z">
              <w:r w:rsidRPr="00B82989">
                <w:rPr>
                  <w:rFonts w:ascii="Arial" w:eastAsia="宋体"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A8497FC" w14:textId="77777777" w:rsidR="007F5C98" w:rsidRPr="00B82989" w:rsidRDefault="007F5C98" w:rsidP="00C14EA0">
            <w:pPr>
              <w:keepNext/>
              <w:keepLines/>
              <w:spacing w:after="0"/>
              <w:jc w:val="center"/>
              <w:rPr>
                <w:ins w:id="104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C74C8E" w14:textId="77777777" w:rsidR="007F5C98" w:rsidRPr="00B82989" w:rsidRDefault="007F5C98" w:rsidP="00C14EA0">
            <w:pPr>
              <w:keepNext/>
              <w:keepLines/>
              <w:spacing w:after="0"/>
              <w:jc w:val="center"/>
              <w:rPr>
                <w:ins w:id="1048" w:author="Huawei" w:date="2021-01-10T17:38: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D0AB4B" w14:textId="77777777" w:rsidR="007F5C98" w:rsidRPr="00B82989" w:rsidRDefault="007F5C98" w:rsidP="00C14EA0">
            <w:pPr>
              <w:keepNext/>
              <w:keepLines/>
              <w:spacing w:after="0"/>
              <w:jc w:val="center"/>
              <w:rPr>
                <w:ins w:id="104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482F91" w14:textId="77777777" w:rsidR="007F5C98" w:rsidRPr="00B82989" w:rsidRDefault="007F5C98" w:rsidP="00C14EA0">
            <w:pPr>
              <w:keepNext/>
              <w:keepLines/>
              <w:spacing w:after="0"/>
              <w:jc w:val="center"/>
              <w:rPr>
                <w:ins w:id="105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55A6EB" w14:textId="77777777" w:rsidR="007F5C98" w:rsidRPr="00B82989" w:rsidRDefault="007F5C98" w:rsidP="00C14EA0">
            <w:pPr>
              <w:keepNext/>
              <w:keepLines/>
              <w:spacing w:after="0"/>
              <w:jc w:val="center"/>
              <w:rPr>
                <w:ins w:id="1051" w:author="Huawei" w:date="2021-01-10T17:38:00Z"/>
                <w:rFonts w:ascii="Arial" w:eastAsia="宋体" w:hAnsi="Arial"/>
                <w:sz w:val="18"/>
              </w:rPr>
            </w:pPr>
          </w:p>
        </w:tc>
      </w:tr>
      <w:tr w:rsidR="007F5C98" w:rsidRPr="00B82989" w14:paraId="12A392F8" w14:textId="77777777" w:rsidTr="00C14EA0">
        <w:trPr>
          <w:jc w:val="center"/>
          <w:ins w:id="105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160A3864" w14:textId="77777777" w:rsidR="007F5C98" w:rsidRPr="00B82989" w:rsidRDefault="007F5C98" w:rsidP="00C14EA0">
            <w:pPr>
              <w:keepNext/>
              <w:keepLines/>
              <w:spacing w:after="0"/>
              <w:rPr>
                <w:ins w:id="1053" w:author="Huawei" w:date="2021-01-10T17:38:00Z"/>
                <w:rFonts w:ascii="Arial" w:eastAsia="宋体" w:hAnsi="Arial"/>
                <w:sz w:val="18"/>
              </w:rPr>
            </w:pPr>
            <w:ins w:id="1054" w:author="Huawei" w:date="2021-01-10T17:38:00Z">
              <w:r w:rsidRPr="00B82989">
                <w:rPr>
                  <w:rFonts w:ascii="Arial" w:eastAsia="宋体"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21221FA2" w14:textId="77777777" w:rsidR="007F5C98" w:rsidRPr="00B82989" w:rsidRDefault="007F5C98" w:rsidP="00C14EA0">
            <w:pPr>
              <w:keepNext/>
              <w:keepLines/>
              <w:spacing w:after="0"/>
              <w:jc w:val="center"/>
              <w:rPr>
                <w:ins w:id="105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245262" w14:textId="77777777" w:rsidR="007F5C98" w:rsidRPr="00B82989" w:rsidRDefault="007F5C98" w:rsidP="00C14EA0">
            <w:pPr>
              <w:keepNext/>
              <w:keepLines/>
              <w:spacing w:after="0"/>
              <w:jc w:val="center"/>
              <w:rPr>
                <w:ins w:id="105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794CD9" w14:textId="77777777" w:rsidR="007F5C98" w:rsidRPr="00B82989" w:rsidRDefault="007F5C98" w:rsidP="00C14EA0">
            <w:pPr>
              <w:keepNext/>
              <w:keepLines/>
              <w:spacing w:after="0"/>
              <w:jc w:val="center"/>
              <w:rPr>
                <w:ins w:id="105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85F31B" w14:textId="77777777" w:rsidR="007F5C98" w:rsidRPr="00B82989" w:rsidRDefault="007F5C98" w:rsidP="00C14EA0">
            <w:pPr>
              <w:keepNext/>
              <w:keepLines/>
              <w:spacing w:after="0"/>
              <w:jc w:val="center"/>
              <w:rPr>
                <w:ins w:id="105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C1738" w14:textId="77777777" w:rsidR="007F5C98" w:rsidRPr="00B82989" w:rsidRDefault="007F5C98" w:rsidP="00C14EA0">
            <w:pPr>
              <w:keepNext/>
              <w:keepLines/>
              <w:spacing w:after="0"/>
              <w:jc w:val="center"/>
              <w:rPr>
                <w:ins w:id="1059" w:author="Huawei" w:date="2021-01-10T17:38:00Z"/>
                <w:rFonts w:ascii="Arial" w:eastAsia="宋体" w:hAnsi="Arial"/>
                <w:sz w:val="18"/>
              </w:rPr>
            </w:pPr>
          </w:p>
        </w:tc>
      </w:tr>
      <w:tr w:rsidR="007F5C98" w:rsidRPr="00B82989" w14:paraId="260C2EA5" w14:textId="77777777" w:rsidTr="00C14EA0">
        <w:trPr>
          <w:jc w:val="center"/>
          <w:ins w:id="106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849DC7B" w14:textId="77777777" w:rsidR="007F5C98" w:rsidRPr="00B82989" w:rsidRDefault="007F5C98" w:rsidP="00C14EA0">
            <w:pPr>
              <w:keepNext/>
              <w:keepLines/>
              <w:spacing w:after="0"/>
              <w:rPr>
                <w:ins w:id="1061" w:author="Huawei" w:date="2021-01-10T17:38:00Z"/>
                <w:rFonts w:ascii="Arial" w:eastAsia="宋体" w:hAnsi="Arial"/>
                <w:sz w:val="18"/>
              </w:rPr>
            </w:pPr>
            <w:ins w:id="1062" w:author="Huawei" w:date="2021-01-10T17:38:00Z">
              <w:r w:rsidRPr="00B82989">
                <w:rPr>
                  <w:rFonts w:ascii="Arial" w:eastAsia="宋体"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349C30DA" w14:textId="77777777" w:rsidR="007F5C98" w:rsidRPr="00B82989" w:rsidRDefault="007F5C98" w:rsidP="00C14EA0">
            <w:pPr>
              <w:keepNext/>
              <w:keepLines/>
              <w:spacing w:after="0"/>
              <w:jc w:val="center"/>
              <w:rPr>
                <w:ins w:id="106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0AF0B0" w14:textId="77777777" w:rsidR="007F5C98" w:rsidRPr="00B82989" w:rsidRDefault="007F5C98" w:rsidP="00C14EA0">
            <w:pPr>
              <w:keepNext/>
              <w:keepLines/>
              <w:spacing w:after="0"/>
              <w:jc w:val="center"/>
              <w:rPr>
                <w:ins w:id="106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C07372" w14:textId="77777777" w:rsidR="007F5C98" w:rsidRPr="00B82989" w:rsidRDefault="007F5C98" w:rsidP="00C14EA0">
            <w:pPr>
              <w:keepNext/>
              <w:keepLines/>
              <w:spacing w:after="0"/>
              <w:jc w:val="center"/>
              <w:rPr>
                <w:ins w:id="106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199848" w14:textId="77777777" w:rsidR="007F5C98" w:rsidRPr="00B82989" w:rsidRDefault="007F5C98" w:rsidP="00C14EA0">
            <w:pPr>
              <w:keepNext/>
              <w:keepLines/>
              <w:spacing w:after="0"/>
              <w:jc w:val="center"/>
              <w:rPr>
                <w:ins w:id="106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F3E105" w14:textId="77777777" w:rsidR="007F5C98" w:rsidRPr="00B82989" w:rsidRDefault="007F5C98" w:rsidP="00C14EA0">
            <w:pPr>
              <w:keepNext/>
              <w:keepLines/>
              <w:spacing w:after="0"/>
              <w:jc w:val="center"/>
              <w:rPr>
                <w:ins w:id="1067" w:author="Huawei" w:date="2021-01-10T17:38:00Z"/>
                <w:rFonts w:ascii="Arial" w:eastAsia="宋体" w:hAnsi="Arial"/>
                <w:sz w:val="18"/>
              </w:rPr>
            </w:pPr>
          </w:p>
        </w:tc>
      </w:tr>
      <w:tr w:rsidR="007F5C98" w:rsidRPr="00B82989" w14:paraId="70FE6C3F" w14:textId="77777777" w:rsidTr="00C14EA0">
        <w:trPr>
          <w:jc w:val="center"/>
          <w:ins w:id="1068"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3C6641C3" w14:textId="77777777" w:rsidR="007F5C98" w:rsidRPr="00B82989" w:rsidRDefault="007F5C98" w:rsidP="00C14EA0">
            <w:pPr>
              <w:keepNext/>
              <w:keepLines/>
              <w:spacing w:after="0"/>
              <w:rPr>
                <w:ins w:id="1069" w:author="Huawei" w:date="2021-01-10T17:38:00Z"/>
                <w:rFonts w:ascii="Arial" w:eastAsia="宋体" w:hAnsi="Arial"/>
                <w:sz w:val="18"/>
              </w:rPr>
            </w:pPr>
            <w:ins w:id="1070" w:author="Huawei" w:date="2021-01-10T17:38:00Z">
              <w:r w:rsidRPr="00B82989">
                <w:rPr>
                  <w:rFonts w:ascii="Arial" w:eastAsia="宋体"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39F5BD2B" w14:textId="77777777" w:rsidR="007F5C98" w:rsidRPr="00B82989" w:rsidRDefault="007F5C98" w:rsidP="00C14EA0">
            <w:pPr>
              <w:keepNext/>
              <w:keepLines/>
              <w:spacing w:after="0"/>
              <w:jc w:val="center"/>
              <w:rPr>
                <w:ins w:id="107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366E09B" w14:textId="77777777" w:rsidR="007F5C98" w:rsidRPr="00B82989" w:rsidRDefault="007F5C98" w:rsidP="00C14EA0">
            <w:pPr>
              <w:keepNext/>
              <w:keepLines/>
              <w:spacing w:after="0"/>
              <w:jc w:val="center"/>
              <w:rPr>
                <w:ins w:id="107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CC366D0" w14:textId="77777777" w:rsidR="007F5C98" w:rsidRPr="00B82989" w:rsidRDefault="007F5C98" w:rsidP="00C14EA0">
            <w:pPr>
              <w:keepNext/>
              <w:keepLines/>
              <w:spacing w:after="0"/>
              <w:jc w:val="center"/>
              <w:rPr>
                <w:ins w:id="1073"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4BFE7F" w14:textId="77777777" w:rsidR="007F5C98" w:rsidRPr="00B82989" w:rsidRDefault="007F5C98" w:rsidP="00C14EA0">
            <w:pPr>
              <w:keepNext/>
              <w:keepLines/>
              <w:spacing w:after="0"/>
              <w:jc w:val="center"/>
              <w:rPr>
                <w:ins w:id="1074"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6F2C2D" w14:textId="77777777" w:rsidR="007F5C98" w:rsidRPr="00B82989" w:rsidRDefault="007F5C98" w:rsidP="00C14EA0">
            <w:pPr>
              <w:keepNext/>
              <w:keepLines/>
              <w:spacing w:after="0"/>
              <w:jc w:val="center"/>
              <w:rPr>
                <w:ins w:id="1075" w:author="Huawei" w:date="2021-01-10T17:38:00Z"/>
                <w:rFonts w:ascii="Arial" w:eastAsia="宋体" w:hAnsi="Arial"/>
                <w:sz w:val="18"/>
              </w:rPr>
            </w:pPr>
          </w:p>
        </w:tc>
      </w:tr>
      <w:tr w:rsidR="007F5C98" w:rsidRPr="00B82989" w14:paraId="7DF1379A" w14:textId="77777777" w:rsidTr="00C14EA0">
        <w:trPr>
          <w:jc w:val="center"/>
          <w:ins w:id="1076"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6B8BAC0A" w14:textId="77777777" w:rsidR="007F5C98" w:rsidRPr="00B82989" w:rsidRDefault="007F5C98" w:rsidP="00C14EA0">
            <w:pPr>
              <w:keepNext/>
              <w:keepLines/>
              <w:spacing w:after="0"/>
              <w:rPr>
                <w:ins w:id="1077" w:author="Huawei" w:date="2021-01-10T17:38:00Z"/>
                <w:rFonts w:ascii="Arial" w:eastAsia="宋体" w:hAnsi="Arial"/>
                <w:sz w:val="18"/>
              </w:rPr>
            </w:pPr>
            <w:ins w:id="1078" w:author="Huawei" w:date="2021-01-10T17:38:00Z">
              <w:r w:rsidRPr="00B82989">
                <w:rPr>
                  <w:rFonts w:ascii="Arial" w:eastAsia="宋体"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6853DEE9" w14:textId="77777777" w:rsidR="007F5C98" w:rsidRPr="00B82989" w:rsidRDefault="007F5C98" w:rsidP="00C14EA0">
            <w:pPr>
              <w:keepNext/>
              <w:keepLines/>
              <w:spacing w:after="0"/>
              <w:jc w:val="center"/>
              <w:rPr>
                <w:ins w:id="107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9B8468" w14:textId="77777777" w:rsidR="007F5C98" w:rsidRPr="00B82989" w:rsidRDefault="007F5C98" w:rsidP="00C14EA0">
            <w:pPr>
              <w:keepNext/>
              <w:keepLines/>
              <w:spacing w:after="0"/>
              <w:jc w:val="center"/>
              <w:rPr>
                <w:ins w:id="108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337BFA" w14:textId="77777777" w:rsidR="007F5C98" w:rsidRPr="00B82989" w:rsidRDefault="007F5C98" w:rsidP="00C14EA0">
            <w:pPr>
              <w:keepNext/>
              <w:keepLines/>
              <w:spacing w:after="0"/>
              <w:jc w:val="center"/>
              <w:rPr>
                <w:ins w:id="1081"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27D268" w14:textId="77777777" w:rsidR="007F5C98" w:rsidRPr="00B82989" w:rsidRDefault="007F5C98" w:rsidP="00C14EA0">
            <w:pPr>
              <w:keepNext/>
              <w:keepLines/>
              <w:spacing w:after="0"/>
              <w:jc w:val="center"/>
              <w:rPr>
                <w:ins w:id="1082"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1BF962F" w14:textId="77777777" w:rsidR="007F5C98" w:rsidRPr="00B82989" w:rsidRDefault="007F5C98" w:rsidP="00C14EA0">
            <w:pPr>
              <w:keepNext/>
              <w:keepLines/>
              <w:spacing w:after="0"/>
              <w:jc w:val="center"/>
              <w:rPr>
                <w:ins w:id="1083" w:author="Huawei" w:date="2021-01-10T17:38:00Z"/>
                <w:rFonts w:ascii="Arial" w:eastAsia="宋体" w:hAnsi="Arial"/>
                <w:sz w:val="18"/>
              </w:rPr>
            </w:pPr>
          </w:p>
        </w:tc>
      </w:tr>
      <w:tr w:rsidR="007F5C98" w:rsidRPr="00B82989" w14:paraId="10257CF1" w14:textId="77777777" w:rsidTr="00C14EA0">
        <w:trPr>
          <w:jc w:val="center"/>
          <w:ins w:id="1084"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9EF076F" w14:textId="77777777" w:rsidR="007F5C98" w:rsidRPr="00B82989" w:rsidRDefault="007F5C98" w:rsidP="00C14EA0">
            <w:pPr>
              <w:keepNext/>
              <w:keepLines/>
              <w:spacing w:after="0"/>
              <w:rPr>
                <w:ins w:id="1085" w:author="Huawei" w:date="2021-01-10T17:38:00Z"/>
                <w:rFonts w:ascii="Arial" w:eastAsia="宋体" w:hAnsi="Arial"/>
                <w:sz w:val="18"/>
              </w:rPr>
            </w:pPr>
            <w:ins w:id="1086" w:author="Huawei" w:date="2021-01-10T17:38:00Z">
              <w:r w:rsidRPr="00B82989">
                <w:rPr>
                  <w:rFonts w:ascii="Arial" w:eastAsia="宋体"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1FCE3CC" w14:textId="77777777" w:rsidR="007F5C98" w:rsidRPr="00B82989" w:rsidRDefault="007F5C98" w:rsidP="00C14EA0">
            <w:pPr>
              <w:keepNext/>
              <w:keepLines/>
              <w:spacing w:after="0"/>
              <w:jc w:val="center"/>
              <w:rPr>
                <w:ins w:id="108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BBE4F8" w14:textId="77777777" w:rsidR="007F5C98" w:rsidRPr="00B82989" w:rsidRDefault="007F5C98" w:rsidP="00C14EA0">
            <w:pPr>
              <w:keepNext/>
              <w:keepLines/>
              <w:spacing w:after="0"/>
              <w:jc w:val="center"/>
              <w:rPr>
                <w:ins w:id="108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4BF275" w14:textId="77777777" w:rsidR="007F5C98" w:rsidRPr="00B82989" w:rsidRDefault="007F5C98" w:rsidP="00C14EA0">
            <w:pPr>
              <w:keepNext/>
              <w:keepLines/>
              <w:spacing w:after="0"/>
              <w:jc w:val="center"/>
              <w:rPr>
                <w:ins w:id="1089"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A14FCA" w14:textId="77777777" w:rsidR="007F5C98" w:rsidRPr="00B82989" w:rsidRDefault="007F5C98" w:rsidP="00C14EA0">
            <w:pPr>
              <w:keepNext/>
              <w:keepLines/>
              <w:spacing w:after="0"/>
              <w:jc w:val="center"/>
              <w:rPr>
                <w:ins w:id="1090"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7ED7B2" w14:textId="77777777" w:rsidR="007F5C98" w:rsidRPr="00B82989" w:rsidRDefault="007F5C98" w:rsidP="00C14EA0">
            <w:pPr>
              <w:keepNext/>
              <w:keepLines/>
              <w:spacing w:after="0"/>
              <w:jc w:val="center"/>
              <w:rPr>
                <w:ins w:id="1091" w:author="Huawei" w:date="2021-01-10T17:38:00Z"/>
                <w:rFonts w:ascii="Arial" w:eastAsia="宋体" w:hAnsi="Arial"/>
                <w:sz w:val="18"/>
              </w:rPr>
            </w:pPr>
          </w:p>
        </w:tc>
      </w:tr>
      <w:tr w:rsidR="007F5C98" w:rsidRPr="00B82989" w14:paraId="0BC2038F" w14:textId="77777777" w:rsidTr="00C14EA0">
        <w:trPr>
          <w:jc w:val="center"/>
          <w:ins w:id="1092"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0936E2A6" w14:textId="77777777" w:rsidR="007F5C98" w:rsidRPr="00B82989" w:rsidRDefault="007F5C98" w:rsidP="00C14EA0">
            <w:pPr>
              <w:keepNext/>
              <w:keepLines/>
              <w:spacing w:after="0"/>
              <w:rPr>
                <w:ins w:id="1093" w:author="Huawei" w:date="2021-01-10T17:38:00Z"/>
                <w:rFonts w:ascii="Arial" w:eastAsia="宋体" w:hAnsi="Arial"/>
                <w:sz w:val="18"/>
              </w:rPr>
            </w:pPr>
            <w:ins w:id="1094" w:author="Huawei" w:date="2021-01-10T17:38:00Z">
              <w:r w:rsidRPr="00B82989">
                <w:rPr>
                  <w:rFonts w:ascii="Arial" w:eastAsia="Malgun Gothic" w:hAnsi="Arial"/>
                  <w:sz w:val="18"/>
                  <w:szCs w:val="18"/>
                </w:rPr>
                <w:t>EPRE ratio of OCNG DMRS to SSS</w:t>
              </w:r>
              <w:r w:rsidRPr="00B82989">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9A1BD85" w14:textId="77777777" w:rsidR="007F5C98" w:rsidRPr="00B82989" w:rsidRDefault="007F5C98" w:rsidP="00C14EA0">
            <w:pPr>
              <w:keepNext/>
              <w:keepLines/>
              <w:spacing w:after="0"/>
              <w:jc w:val="center"/>
              <w:rPr>
                <w:ins w:id="1095"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F0482B" w14:textId="77777777" w:rsidR="007F5C98" w:rsidRPr="00B82989" w:rsidRDefault="007F5C98" w:rsidP="00C14EA0">
            <w:pPr>
              <w:keepNext/>
              <w:keepLines/>
              <w:spacing w:after="0"/>
              <w:jc w:val="center"/>
              <w:rPr>
                <w:ins w:id="1096"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0D83F1" w14:textId="77777777" w:rsidR="007F5C98" w:rsidRPr="00B82989" w:rsidRDefault="007F5C98" w:rsidP="00C14EA0">
            <w:pPr>
              <w:keepNext/>
              <w:keepLines/>
              <w:spacing w:after="0"/>
              <w:jc w:val="center"/>
              <w:rPr>
                <w:ins w:id="1097"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8BAB29" w14:textId="77777777" w:rsidR="007F5C98" w:rsidRPr="00B82989" w:rsidRDefault="007F5C98" w:rsidP="00C14EA0">
            <w:pPr>
              <w:keepNext/>
              <w:keepLines/>
              <w:spacing w:after="0"/>
              <w:jc w:val="center"/>
              <w:rPr>
                <w:ins w:id="1098" w:author="Huawei" w:date="2021-01-10T17:38: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323256" w14:textId="77777777" w:rsidR="007F5C98" w:rsidRPr="00B82989" w:rsidRDefault="007F5C98" w:rsidP="00C14EA0">
            <w:pPr>
              <w:keepNext/>
              <w:keepLines/>
              <w:spacing w:after="0"/>
              <w:jc w:val="center"/>
              <w:rPr>
                <w:ins w:id="1099" w:author="Huawei" w:date="2021-01-10T17:38:00Z"/>
                <w:rFonts w:ascii="Arial" w:eastAsia="宋体" w:hAnsi="Arial"/>
                <w:sz w:val="18"/>
              </w:rPr>
            </w:pPr>
          </w:p>
        </w:tc>
      </w:tr>
      <w:tr w:rsidR="007F5C98" w:rsidRPr="00B82989" w14:paraId="79F20BA6" w14:textId="77777777" w:rsidTr="00C14EA0">
        <w:trPr>
          <w:trHeight w:val="217"/>
          <w:jc w:val="center"/>
          <w:ins w:id="1100" w:author="Huawei" w:date="2021-01-10T17:38:00Z"/>
        </w:trPr>
        <w:tc>
          <w:tcPr>
            <w:tcW w:w="0" w:type="auto"/>
            <w:tcBorders>
              <w:top w:val="single" w:sz="4" w:space="0" w:color="auto"/>
              <w:left w:val="single" w:sz="4" w:space="0" w:color="auto"/>
              <w:bottom w:val="single" w:sz="4" w:space="0" w:color="auto"/>
              <w:right w:val="single" w:sz="4" w:space="0" w:color="auto"/>
            </w:tcBorders>
            <w:hideMark/>
          </w:tcPr>
          <w:p w14:paraId="2D0F3129" w14:textId="77777777" w:rsidR="007F5C98" w:rsidRPr="00B82989" w:rsidRDefault="007F5C98" w:rsidP="00C14EA0">
            <w:pPr>
              <w:keepNext/>
              <w:keepLines/>
              <w:spacing w:after="0"/>
              <w:rPr>
                <w:ins w:id="1101" w:author="Huawei" w:date="2021-01-10T17:38:00Z"/>
                <w:rFonts w:ascii="Arial" w:eastAsia="宋体" w:hAnsi="Arial"/>
                <w:sz w:val="18"/>
              </w:rPr>
            </w:pPr>
            <w:ins w:id="1102" w:author="Huawei" w:date="2021-01-10T17:38:00Z">
              <w:r w:rsidRPr="00B82989">
                <w:rPr>
                  <w:rFonts w:ascii="Arial" w:eastAsia="Malgun Gothic" w:hAnsi="Arial"/>
                  <w:sz w:val="18"/>
                  <w:szCs w:val="18"/>
                </w:rPr>
                <w:t>EPRE ratio of OCNG to OCNG DMRS</w:t>
              </w:r>
              <w:r w:rsidRPr="00B82989">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ADDABD1" w14:textId="77777777" w:rsidR="007F5C98" w:rsidRPr="00B82989" w:rsidRDefault="007F5C98" w:rsidP="00C14EA0">
            <w:pPr>
              <w:keepNext/>
              <w:keepLines/>
              <w:spacing w:after="0"/>
              <w:jc w:val="center"/>
              <w:rPr>
                <w:ins w:id="1103"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515340F" w14:textId="77777777" w:rsidR="007F5C98" w:rsidRPr="00B82989" w:rsidRDefault="007F5C98" w:rsidP="00C14EA0">
            <w:pPr>
              <w:keepNext/>
              <w:keepLines/>
              <w:spacing w:after="0"/>
              <w:jc w:val="center"/>
              <w:rPr>
                <w:ins w:id="1104"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97B1A0F" w14:textId="77777777" w:rsidR="007F5C98" w:rsidRPr="00B82989" w:rsidRDefault="007F5C98" w:rsidP="00C14EA0">
            <w:pPr>
              <w:keepNext/>
              <w:keepLines/>
              <w:spacing w:after="0"/>
              <w:jc w:val="center"/>
              <w:rPr>
                <w:ins w:id="1105"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A39FE6" w14:textId="77777777" w:rsidR="007F5C98" w:rsidRPr="00B82989" w:rsidRDefault="007F5C98" w:rsidP="00C14EA0">
            <w:pPr>
              <w:keepNext/>
              <w:keepLines/>
              <w:spacing w:after="0"/>
              <w:jc w:val="center"/>
              <w:rPr>
                <w:ins w:id="1106" w:author="Huawei" w:date="2021-01-10T17:38: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39E423" w14:textId="77777777" w:rsidR="007F5C98" w:rsidRPr="00B82989" w:rsidRDefault="007F5C98" w:rsidP="00C14EA0">
            <w:pPr>
              <w:keepNext/>
              <w:keepLines/>
              <w:spacing w:after="0"/>
              <w:jc w:val="center"/>
              <w:rPr>
                <w:ins w:id="1107" w:author="Huawei" w:date="2021-01-10T17:38:00Z"/>
                <w:rFonts w:ascii="Arial" w:eastAsia="宋体" w:hAnsi="Arial"/>
                <w:sz w:val="18"/>
              </w:rPr>
            </w:pPr>
          </w:p>
        </w:tc>
      </w:tr>
      <w:tr w:rsidR="007F5C98" w:rsidRPr="00B82989" w14:paraId="3E5A9374" w14:textId="77777777" w:rsidTr="00C14EA0">
        <w:trPr>
          <w:trHeight w:val="217"/>
          <w:jc w:val="center"/>
          <w:ins w:id="1108" w:author="Huawei" w:date="2021-01-10T17:38:00Z"/>
        </w:trPr>
        <w:tc>
          <w:tcPr>
            <w:tcW w:w="0" w:type="auto"/>
            <w:tcBorders>
              <w:top w:val="single" w:sz="4" w:space="0" w:color="auto"/>
              <w:left w:val="single" w:sz="4" w:space="0" w:color="auto"/>
              <w:bottom w:val="single" w:sz="4" w:space="0" w:color="auto"/>
              <w:right w:val="single" w:sz="4" w:space="0" w:color="auto"/>
            </w:tcBorders>
          </w:tcPr>
          <w:p w14:paraId="55B5D697" w14:textId="77777777" w:rsidR="007F5C98" w:rsidRPr="00B82989" w:rsidRDefault="007F5C98" w:rsidP="00C14EA0">
            <w:pPr>
              <w:keepNext/>
              <w:keepLines/>
              <w:spacing w:after="0"/>
              <w:rPr>
                <w:ins w:id="1109" w:author="Huawei" w:date="2021-01-10T17:38:00Z"/>
                <w:rFonts w:ascii="Arial" w:eastAsia="Calibri" w:hAnsi="Arial" w:cs="Arial"/>
                <w:sz w:val="18"/>
                <w:szCs w:val="22"/>
              </w:rPr>
            </w:pPr>
            <w:ins w:id="1110" w:author="Huawei" w:date="2021-01-10T17:38:00Z">
              <w:r w:rsidRPr="00B82989">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F63F4A" w14:textId="77777777" w:rsidR="007F5C98" w:rsidRPr="00B82989" w:rsidRDefault="007F5C98" w:rsidP="00C14EA0">
            <w:pPr>
              <w:keepNext/>
              <w:keepLines/>
              <w:spacing w:after="0"/>
              <w:jc w:val="center"/>
              <w:rPr>
                <w:ins w:id="1111"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E6CAF4" w14:textId="77777777" w:rsidR="007F5C98" w:rsidRPr="00B82989" w:rsidDel="007C0569" w:rsidRDefault="007F5C98" w:rsidP="00C14EA0">
            <w:pPr>
              <w:keepNext/>
              <w:keepLines/>
              <w:spacing w:after="0"/>
              <w:jc w:val="center"/>
              <w:rPr>
                <w:ins w:id="1112" w:author="Huawei" w:date="2021-01-10T17:38:00Z"/>
                <w:rFonts w:ascii="Arial" w:eastAsia="宋体" w:hAnsi="Arial"/>
                <w:sz w:val="18"/>
              </w:rPr>
            </w:pPr>
            <w:ins w:id="1113"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6104E102" w14:textId="77777777" w:rsidR="007F5C98" w:rsidRPr="00B82989" w:rsidDel="007C0569" w:rsidRDefault="007F5C98" w:rsidP="00C14EA0">
            <w:pPr>
              <w:keepNext/>
              <w:keepLines/>
              <w:spacing w:after="0"/>
              <w:jc w:val="center"/>
              <w:rPr>
                <w:ins w:id="1114" w:author="Huawei" w:date="2021-01-10T17:38:00Z"/>
                <w:rFonts w:ascii="Arial" w:eastAsia="宋体" w:hAnsi="Arial"/>
                <w:sz w:val="18"/>
              </w:rPr>
            </w:pPr>
            <w:ins w:id="1115"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38F900" w14:textId="77777777" w:rsidR="007F5C98" w:rsidRPr="00B82989" w:rsidDel="007C0569" w:rsidRDefault="007F5C98" w:rsidP="00C14EA0">
            <w:pPr>
              <w:keepNext/>
              <w:keepLines/>
              <w:spacing w:after="0"/>
              <w:jc w:val="center"/>
              <w:rPr>
                <w:ins w:id="1116" w:author="Huawei" w:date="2021-01-10T17:38:00Z"/>
                <w:rFonts w:ascii="Arial" w:eastAsia="宋体" w:hAnsi="Arial"/>
                <w:sz w:val="18"/>
              </w:rPr>
            </w:pPr>
            <w:ins w:id="1117" w:author="Huawei" w:date="2021-01-10T17:38:00Z">
              <w:r w:rsidRPr="00B82989">
                <w:rPr>
                  <w:rFonts w:ascii="Arial" w:eastAsia="宋体"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BB51E5D" w14:textId="77777777" w:rsidR="007F5C98" w:rsidRPr="00B82989" w:rsidDel="007C0569" w:rsidRDefault="007F5C98" w:rsidP="00C14EA0">
            <w:pPr>
              <w:keepNext/>
              <w:keepLines/>
              <w:spacing w:after="0"/>
              <w:jc w:val="center"/>
              <w:rPr>
                <w:ins w:id="1118" w:author="Huawei" w:date="2021-01-10T17:38:00Z"/>
                <w:rFonts w:ascii="Arial" w:eastAsia="宋体" w:hAnsi="Arial"/>
                <w:sz w:val="18"/>
              </w:rPr>
            </w:pPr>
            <w:ins w:id="1119" w:author="Huawei" w:date="2021-01-10T17:38:00Z">
              <w:r w:rsidRPr="00B82989">
                <w:rPr>
                  <w:rFonts w:ascii="Arial" w:eastAsia="宋体" w:hAnsi="Arial"/>
                  <w:sz w:val="18"/>
                </w:rPr>
                <w:t>AWGN</w:t>
              </w:r>
            </w:ins>
          </w:p>
        </w:tc>
      </w:tr>
      <w:tr w:rsidR="007F5C98" w:rsidRPr="00B82989" w14:paraId="248CFA72" w14:textId="77777777" w:rsidTr="00C14EA0">
        <w:trPr>
          <w:trHeight w:val="217"/>
          <w:jc w:val="center"/>
          <w:ins w:id="1120" w:author="Huawei" w:date="2021-01-10T17:38:00Z"/>
        </w:trPr>
        <w:tc>
          <w:tcPr>
            <w:tcW w:w="0" w:type="auto"/>
            <w:tcBorders>
              <w:top w:val="single" w:sz="4" w:space="0" w:color="auto"/>
              <w:left w:val="single" w:sz="4" w:space="0" w:color="auto"/>
              <w:bottom w:val="single" w:sz="4" w:space="0" w:color="auto"/>
              <w:right w:val="single" w:sz="4" w:space="0" w:color="auto"/>
            </w:tcBorders>
          </w:tcPr>
          <w:p w14:paraId="33D78F6D" w14:textId="77777777" w:rsidR="007F5C98" w:rsidRPr="00B82989" w:rsidRDefault="007F5C98" w:rsidP="00C14EA0">
            <w:pPr>
              <w:keepNext/>
              <w:keepLines/>
              <w:spacing w:after="0"/>
              <w:rPr>
                <w:ins w:id="1121" w:author="Huawei" w:date="2021-01-10T17:38:00Z"/>
                <w:rFonts w:ascii="Arial" w:eastAsia="Calibri" w:hAnsi="Arial" w:cs="Arial"/>
                <w:sz w:val="18"/>
                <w:szCs w:val="22"/>
              </w:rPr>
            </w:pPr>
            <w:ins w:id="1122" w:author="Huawei" w:date="2021-01-10T17:38:00Z">
              <w:r w:rsidRPr="00B82989">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A60A9B" w14:textId="77777777" w:rsidR="007F5C98" w:rsidRPr="00B82989" w:rsidRDefault="007F5C98" w:rsidP="00C14EA0">
            <w:pPr>
              <w:keepNext/>
              <w:keepLines/>
              <w:spacing w:after="0"/>
              <w:jc w:val="center"/>
              <w:rPr>
                <w:ins w:id="1123" w:author="Huawei" w:date="2021-01-10T17:38: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FF1DD7C" w14:textId="77777777" w:rsidR="007F5C98" w:rsidRPr="00B82989" w:rsidDel="007C0569" w:rsidRDefault="007F5C98" w:rsidP="00C14EA0">
            <w:pPr>
              <w:keepNext/>
              <w:keepLines/>
              <w:spacing w:after="0"/>
              <w:jc w:val="center"/>
              <w:rPr>
                <w:ins w:id="1124" w:author="Huawei" w:date="2021-01-10T17:38:00Z"/>
                <w:rFonts w:ascii="Arial" w:eastAsia="宋体" w:hAnsi="Arial"/>
                <w:sz w:val="18"/>
              </w:rPr>
            </w:pPr>
            <w:ins w:id="1125"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CABD95" w14:textId="77777777" w:rsidR="007F5C98" w:rsidRPr="00B82989" w:rsidDel="007C0569" w:rsidRDefault="007F5C98" w:rsidP="00C14EA0">
            <w:pPr>
              <w:keepNext/>
              <w:keepLines/>
              <w:spacing w:after="0"/>
              <w:jc w:val="center"/>
              <w:rPr>
                <w:ins w:id="1126" w:author="Huawei" w:date="2021-01-10T17:38:00Z"/>
                <w:rFonts w:ascii="Arial" w:eastAsia="宋体" w:hAnsi="Arial"/>
                <w:sz w:val="18"/>
              </w:rPr>
            </w:pPr>
            <w:ins w:id="1127"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58D7C74F" w14:textId="77777777" w:rsidR="007F5C98" w:rsidRPr="00B82989" w:rsidDel="007C0569" w:rsidRDefault="007F5C98" w:rsidP="00C14EA0">
            <w:pPr>
              <w:keepNext/>
              <w:keepLines/>
              <w:spacing w:after="0"/>
              <w:jc w:val="center"/>
              <w:rPr>
                <w:ins w:id="1128" w:author="Huawei" w:date="2021-01-10T17:38:00Z"/>
                <w:rFonts w:ascii="Arial" w:eastAsia="宋体" w:hAnsi="Arial"/>
                <w:sz w:val="18"/>
              </w:rPr>
            </w:pPr>
            <w:ins w:id="1129" w:author="Huawei" w:date="2021-01-10T17:38:00Z">
              <w:r w:rsidRPr="00B82989">
                <w:rPr>
                  <w:rFonts w:ascii="Arial" w:eastAsia="宋体"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905F4CB" w14:textId="77777777" w:rsidR="007F5C98" w:rsidRPr="00B82989" w:rsidDel="007C0569" w:rsidRDefault="007F5C98" w:rsidP="00C14EA0">
            <w:pPr>
              <w:keepNext/>
              <w:keepLines/>
              <w:spacing w:after="0"/>
              <w:jc w:val="center"/>
              <w:rPr>
                <w:ins w:id="1130" w:author="Huawei" w:date="2021-01-10T17:38:00Z"/>
                <w:rFonts w:ascii="Arial" w:eastAsia="宋体" w:hAnsi="Arial"/>
                <w:sz w:val="18"/>
              </w:rPr>
            </w:pPr>
            <w:ins w:id="1131" w:author="Huawei" w:date="2021-01-10T17:38:00Z">
              <w:r w:rsidRPr="00B82989">
                <w:rPr>
                  <w:rFonts w:ascii="Arial" w:eastAsia="宋体" w:hAnsi="Arial"/>
                  <w:sz w:val="18"/>
                </w:rPr>
                <w:t>1x2</w:t>
              </w:r>
            </w:ins>
          </w:p>
        </w:tc>
      </w:tr>
      <w:tr w:rsidR="007F5C98" w:rsidRPr="00B82989" w14:paraId="31B8C30C" w14:textId="77777777" w:rsidTr="00C14EA0">
        <w:trPr>
          <w:trHeight w:val="217"/>
          <w:jc w:val="center"/>
          <w:ins w:id="1132" w:author="Huawei" w:date="2021-01-10T17:38: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F70B411" w14:textId="77777777" w:rsidR="007F5C98" w:rsidRPr="00B82989" w:rsidDel="007C0569" w:rsidRDefault="007F5C98" w:rsidP="00C14EA0">
            <w:pPr>
              <w:keepNext/>
              <w:keepLines/>
              <w:spacing w:after="0"/>
              <w:ind w:left="851" w:hanging="851"/>
              <w:rPr>
                <w:ins w:id="1133" w:author="Huawei" w:date="2021-01-10T17:38:00Z"/>
                <w:rFonts w:ascii="Arial" w:eastAsia="宋体" w:hAnsi="Arial"/>
                <w:sz w:val="18"/>
              </w:rPr>
            </w:pPr>
            <w:ins w:id="1134" w:author="Huawei" w:date="2021-01-10T17:38:00Z">
              <w:r w:rsidRPr="00B82989">
                <w:rPr>
                  <w:rFonts w:ascii="Arial" w:eastAsia="宋体" w:hAnsi="Arial"/>
                  <w:sz w:val="18"/>
                </w:rPr>
                <w:t>Note 1:</w:t>
              </w:r>
              <w:r w:rsidRPr="00B82989">
                <w:rPr>
                  <w:rFonts w:ascii="Arial" w:eastAsia="宋体" w:hAnsi="Arial"/>
                  <w:sz w:val="18"/>
                </w:rPr>
                <w:tab/>
                <w:t>OCNG shall be used such that both cells are fully allocated and a constant total transmitted power spectral density is achieved for all OFDM symbols.</w:t>
              </w:r>
            </w:ins>
          </w:p>
        </w:tc>
      </w:tr>
    </w:tbl>
    <w:p w14:paraId="76D3E33C" w14:textId="77777777" w:rsidR="007F5C98" w:rsidRDefault="007F5C98" w:rsidP="007F5C98">
      <w:pPr>
        <w:keepNext/>
        <w:keepLines/>
        <w:spacing w:before="60"/>
        <w:jc w:val="center"/>
        <w:rPr>
          <w:ins w:id="1135" w:author="Huawei" w:date="2021-01-10T17:38:00Z"/>
          <w:rFonts w:ascii="Arial" w:eastAsia="宋体" w:hAnsi="Arial"/>
          <w:b/>
        </w:rPr>
      </w:pPr>
    </w:p>
    <w:p w14:paraId="181F7928" w14:textId="77777777" w:rsidR="007F5C98" w:rsidRPr="00B82989" w:rsidRDefault="007F5C98" w:rsidP="007F5C98">
      <w:pPr>
        <w:keepNext/>
        <w:keepLines/>
        <w:spacing w:before="60"/>
        <w:jc w:val="center"/>
        <w:rPr>
          <w:ins w:id="1136" w:author="Huawei" w:date="2021-01-10T17:38:00Z"/>
          <w:rFonts w:ascii="Arial" w:eastAsia="宋体" w:hAnsi="Arial"/>
          <w:b/>
        </w:rPr>
      </w:pPr>
      <w:ins w:id="1137" w:author="Huawei" w:date="2021-01-10T17:38:00Z">
        <w:r w:rsidRPr="00B82989">
          <w:rPr>
            <w:rFonts w:ascii="Arial" w:eastAsia="宋体" w:hAnsi="Arial"/>
            <w:b/>
          </w:rPr>
          <w:t>Table A.7.7.</w:t>
        </w:r>
        <w:r>
          <w:rPr>
            <w:rFonts w:ascii="Arial" w:eastAsia="宋体" w:hAnsi="Arial"/>
            <w:b/>
          </w:rPr>
          <w:t>6</w:t>
        </w:r>
        <w:r w:rsidRPr="00B82989">
          <w:rPr>
            <w:rFonts w:ascii="Arial" w:eastAsia="宋体" w:hAnsi="Arial"/>
            <w:b/>
          </w:rPr>
          <w:t>.1.</w:t>
        </w:r>
        <w:r>
          <w:rPr>
            <w:rFonts w:ascii="Arial" w:eastAsia="宋体" w:hAnsi="Arial"/>
            <w:b/>
          </w:rPr>
          <w:t>1</w:t>
        </w:r>
        <w:r w:rsidRPr="00B82989">
          <w:rPr>
            <w:rFonts w:ascii="Arial" w:eastAsia="宋体" w:hAnsi="Arial"/>
            <w:b/>
          </w:rPr>
          <w:t xml:space="preserve">-3: </w:t>
        </w:r>
        <w:r>
          <w:rPr>
            <w:rFonts w:ascii="Arial" w:eastAsia="宋体" w:hAnsi="Arial"/>
            <w:b/>
          </w:rPr>
          <w:t>RSTD accuracy</w:t>
        </w:r>
        <w:r w:rsidRPr="00B82989">
          <w:rPr>
            <w:rFonts w:ascii="Arial" w:eastAsia="宋体"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5C98" w:rsidRPr="00B82989" w14:paraId="188C3446" w14:textId="77777777" w:rsidTr="00C14EA0">
        <w:trPr>
          <w:trHeight w:val="187"/>
          <w:jc w:val="center"/>
          <w:ins w:id="1138" w:author="Huawei" w:date="2021-01-10T17:38:00Z"/>
        </w:trPr>
        <w:tc>
          <w:tcPr>
            <w:tcW w:w="1543" w:type="dxa"/>
            <w:tcBorders>
              <w:top w:val="single" w:sz="4" w:space="0" w:color="auto"/>
              <w:left w:val="single" w:sz="4" w:space="0" w:color="auto"/>
              <w:bottom w:val="nil"/>
              <w:right w:val="single" w:sz="4" w:space="0" w:color="auto"/>
            </w:tcBorders>
            <w:shd w:val="clear" w:color="auto" w:fill="auto"/>
            <w:hideMark/>
          </w:tcPr>
          <w:p w14:paraId="0A77A630" w14:textId="77777777" w:rsidR="007F5C98" w:rsidRPr="00B82989" w:rsidRDefault="007F5C98" w:rsidP="00C14EA0">
            <w:pPr>
              <w:keepNext/>
              <w:keepLines/>
              <w:spacing w:after="0"/>
              <w:jc w:val="center"/>
              <w:rPr>
                <w:ins w:id="1139" w:author="Huawei" w:date="2021-01-10T17:38:00Z"/>
                <w:rFonts w:ascii="Arial" w:eastAsia="宋体" w:hAnsi="Arial"/>
                <w:b/>
                <w:sz w:val="18"/>
              </w:rPr>
            </w:pPr>
            <w:ins w:id="1140" w:author="Huawei" w:date="2021-01-10T17:38:00Z">
              <w:r w:rsidRPr="00B82989">
                <w:rPr>
                  <w:rFonts w:ascii="Arial" w:eastAsia="宋体" w:hAnsi="Arial"/>
                  <w:b/>
                  <w:sz w:val="18"/>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B2F2AD3" w14:textId="77777777" w:rsidR="007F5C98" w:rsidRPr="00B82989" w:rsidRDefault="007F5C98" w:rsidP="00C14EA0">
            <w:pPr>
              <w:keepNext/>
              <w:keepLines/>
              <w:spacing w:after="0"/>
              <w:jc w:val="center"/>
              <w:rPr>
                <w:ins w:id="1141" w:author="Huawei" w:date="2021-01-10T17:38:00Z"/>
                <w:rFonts w:ascii="Arial" w:eastAsia="宋体" w:hAnsi="Arial"/>
                <w:b/>
                <w:sz w:val="18"/>
              </w:rPr>
            </w:pPr>
            <w:ins w:id="1142" w:author="Huawei" w:date="2021-01-10T17:38:00Z">
              <w:r w:rsidRPr="00B82989">
                <w:rPr>
                  <w:rFonts w:ascii="Arial" w:eastAsia="宋体"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B8A9AA5" w14:textId="77777777" w:rsidR="007F5C98" w:rsidRPr="00B82989" w:rsidRDefault="007F5C98" w:rsidP="00C14EA0">
            <w:pPr>
              <w:keepNext/>
              <w:keepLines/>
              <w:spacing w:after="0"/>
              <w:jc w:val="center"/>
              <w:rPr>
                <w:ins w:id="1143" w:author="Huawei" w:date="2021-01-10T17:38:00Z"/>
                <w:rFonts w:ascii="Arial" w:eastAsia="宋体" w:hAnsi="Arial"/>
                <w:b/>
                <w:sz w:val="18"/>
              </w:rPr>
            </w:pPr>
            <w:ins w:id="1144" w:author="Huawei" w:date="2021-01-10T17:38:00Z">
              <w:r w:rsidRPr="00B82989">
                <w:rPr>
                  <w:rFonts w:ascii="Arial" w:eastAsia="宋体"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5B9C69" w14:textId="77777777" w:rsidR="007F5C98" w:rsidRPr="00B82989" w:rsidRDefault="007F5C98" w:rsidP="00C14EA0">
            <w:pPr>
              <w:keepNext/>
              <w:keepLines/>
              <w:spacing w:after="0"/>
              <w:jc w:val="center"/>
              <w:rPr>
                <w:ins w:id="1145" w:author="Huawei" w:date="2021-01-10T17:38:00Z"/>
                <w:rFonts w:ascii="Arial" w:eastAsia="宋体" w:hAnsi="Arial"/>
                <w:b/>
                <w:sz w:val="18"/>
              </w:rPr>
            </w:pPr>
            <w:ins w:id="1146" w:author="Huawei" w:date="2021-01-10T17:38:00Z">
              <w:r w:rsidRPr="00B82989">
                <w:rPr>
                  <w:rFonts w:ascii="Arial" w:eastAsia="宋体" w:hAnsi="Arial"/>
                  <w:b/>
                  <w:sz w:val="18"/>
                </w:rPr>
                <w:t>T2</w:t>
              </w:r>
            </w:ins>
          </w:p>
        </w:tc>
      </w:tr>
      <w:tr w:rsidR="007F5C98" w:rsidRPr="00B82989" w14:paraId="5AE60E5A" w14:textId="77777777" w:rsidTr="00C14EA0">
        <w:trPr>
          <w:trHeight w:val="187"/>
          <w:jc w:val="center"/>
          <w:ins w:id="1147" w:author="Huawei" w:date="2021-01-10T17:38:00Z"/>
        </w:trPr>
        <w:tc>
          <w:tcPr>
            <w:tcW w:w="1543" w:type="dxa"/>
            <w:tcBorders>
              <w:top w:val="nil"/>
              <w:left w:val="single" w:sz="4" w:space="0" w:color="auto"/>
              <w:bottom w:val="single" w:sz="4" w:space="0" w:color="auto"/>
              <w:right w:val="single" w:sz="4" w:space="0" w:color="auto"/>
            </w:tcBorders>
            <w:shd w:val="clear" w:color="auto" w:fill="auto"/>
            <w:hideMark/>
          </w:tcPr>
          <w:p w14:paraId="55BE29E2" w14:textId="77777777" w:rsidR="007F5C98" w:rsidRPr="00B82989" w:rsidRDefault="007F5C98" w:rsidP="00C14EA0">
            <w:pPr>
              <w:keepNext/>
              <w:keepLines/>
              <w:spacing w:after="0"/>
              <w:jc w:val="center"/>
              <w:rPr>
                <w:ins w:id="1148" w:author="Huawei" w:date="2021-01-10T17:38: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59B5BD" w14:textId="77777777" w:rsidR="007F5C98" w:rsidRPr="00B82989" w:rsidRDefault="007F5C98" w:rsidP="00C14EA0">
            <w:pPr>
              <w:keepNext/>
              <w:keepLines/>
              <w:spacing w:after="0"/>
              <w:jc w:val="center"/>
              <w:rPr>
                <w:ins w:id="1149" w:author="Huawei" w:date="2021-01-10T17:38: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B9E106B" w14:textId="77777777" w:rsidR="007F5C98" w:rsidRPr="00B82989" w:rsidRDefault="007F5C98" w:rsidP="00C14EA0">
            <w:pPr>
              <w:keepNext/>
              <w:keepLines/>
              <w:spacing w:after="0"/>
              <w:jc w:val="center"/>
              <w:rPr>
                <w:ins w:id="1150" w:author="Huawei" w:date="2021-01-10T17:38:00Z"/>
                <w:rFonts w:ascii="Arial" w:eastAsia="宋体" w:hAnsi="Arial"/>
                <w:b/>
                <w:sz w:val="18"/>
              </w:rPr>
            </w:pPr>
            <w:ins w:id="1151"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9E89CFB" w14:textId="77777777" w:rsidR="007F5C98" w:rsidRPr="00B82989" w:rsidRDefault="007F5C98" w:rsidP="00C14EA0">
            <w:pPr>
              <w:keepNext/>
              <w:keepLines/>
              <w:spacing w:after="0"/>
              <w:jc w:val="center"/>
              <w:rPr>
                <w:ins w:id="1152" w:author="Huawei" w:date="2021-01-10T17:38:00Z"/>
                <w:rFonts w:ascii="Arial" w:eastAsia="宋体" w:hAnsi="Arial"/>
                <w:b/>
                <w:sz w:val="18"/>
              </w:rPr>
            </w:pPr>
            <w:ins w:id="1153" w:author="Huawei" w:date="2021-01-10T17:38:00Z">
              <w:r w:rsidRPr="00B82989">
                <w:rPr>
                  <w:rFonts w:ascii="Arial" w:eastAsia="宋体"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2BDB274C" w14:textId="77777777" w:rsidR="007F5C98" w:rsidRPr="00B82989" w:rsidRDefault="007F5C98" w:rsidP="00C14EA0">
            <w:pPr>
              <w:keepNext/>
              <w:keepLines/>
              <w:spacing w:after="0"/>
              <w:jc w:val="center"/>
              <w:rPr>
                <w:ins w:id="1154" w:author="Huawei" w:date="2021-01-10T17:38:00Z"/>
                <w:rFonts w:ascii="Arial" w:eastAsia="宋体" w:hAnsi="Arial"/>
                <w:b/>
                <w:sz w:val="18"/>
              </w:rPr>
            </w:pPr>
            <w:ins w:id="1155" w:author="Huawei" w:date="2021-01-10T17:38:00Z">
              <w:r w:rsidRPr="00B82989">
                <w:rPr>
                  <w:rFonts w:ascii="Arial" w:eastAsia="宋体"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117F477C" w14:textId="77777777" w:rsidR="007F5C98" w:rsidRPr="00B82989" w:rsidRDefault="007F5C98" w:rsidP="00C14EA0">
            <w:pPr>
              <w:keepNext/>
              <w:keepLines/>
              <w:spacing w:after="0"/>
              <w:jc w:val="center"/>
              <w:rPr>
                <w:ins w:id="1156" w:author="Huawei" w:date="2021-01-10T17:38:00Z"/>
                <w:rFonts w:ascii="Arial" w:eastAsia="宋体" w:hAnsi="Arial"/>
                <w:b/>
                <w:sz w:val="18"/>
              </w:rPr>
            </w:pPr>
            <w:ins w:id="1157" w:author="Huawei" w:date="2021-01-10T17:38:00Z">
              <w:r w:rsidRPr="00B82989">
                <w:rPr>
                  <w:rFonts w:ascii="Arial" w:eastAsia="宋体" w:hAnsi="Arial"/>
                  <w:b/>
                  <w:sz w:val="18"/>
                </w:rPr>
                <w:t>Cell 2</w:t>
              </w:r>
            </w:ins>
          </w:p>
        </w:tc>
      </w:tr>
      <w:tr w:rsidR="007F5C98" w:rsidRPr="00B82989" w14:paraId="626B1CA2" w14:textId="77777777" w:rsidTr="00C14EA0">
        <w:trPr>
          <w:trHeight w:val="187"/>
          <w:jc w:val="center"/>
          <w:ins w:id="1158"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6C17646" w14:textId="77777777" w:rsidR="007F5C98" w:rsidRPr="00B82989" w:rsidRDefault="007F5C98" w:rsidP="00C14EA0">
            <w:pPr>
              <w:keepNext/>
              <w:keepLines/>
              <w:spacing w:after="0"/>
              <w:rPr>
                <w:ins w:id="1159" w:author="Huawei" w:date="2021-01-10T17:38:00Z"/>
                <w:rFonts w:ascii="Arial" w:eastAsia="宋体" w:hAnsi="Arial"/>
                <w:sz w:val="18"/>
              </w:rPr>
            </w:pPr>
            <w:ins w:id="1160" w:author="Huawei" w:date="2021-01-10T17:38:00Z">
              <w:r w:rsidRPr="00B82989">
                <w:rPr>
                  <w:rFonts w:ascii="Arial" w:eastAsia="宋体"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6E344A2" w14:textId="77777777" w:rsidR="007F5C98" w:rsidRPr="00B82989" w:rsidRDefault="007F5C98" w:rsidP="00C14EA0">
            <w:pPr>
              <w:keepNext/>
              <w:keepLines/>
              <w:spacing w:after="0"/>
              <w:jc w:val="center"/>
              <w:rPr>
                <w:ins w:id="1161" w:author="Huawei" w:date="2021-01-10T17:38: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7CCAF3A" w14:textId="77777777" w:rsidR="007F5C98" w:rsidRPr="00B82989" w:rsidRDefault="007F5C98" w:rsidP="00C14EA0">
            <w:pPr>
              <w:keepNext/>
              <w:keepLines/>
              <w:spacing w:after="0"/>
              <w:jc w:val="center"/>
              <w:rPr>
                <w:ins w:id="1162" w:author="Huawei" w:date="2021-01-10T17:38:00Z"/>
                <w:rFonts w:ascii="Arial" w:eastAsia="宋体" w:hAnsi="Arial"/>
                <w:sz w:val="18"/>
              </w:rPr>
            </w:pPr>
            <w:ins w:id="1163" w:author="Huawei" w:date="2021-01-10T17:38:00Z">
              <w:r w:rsidRPr="00B82989">
                <w:rPr>
                  <w:rFonts w:ascii="Arial" w:eastAsia="宋体" w:hAnsi="Arial" w:cs="Arial"/>
                  <w:sz w:val="18"/>
                </w:rPr>
                <w:t>Setup 1 according to clause A.3.15.1</w:t>
              </w:r>
            </w:ins>
          </w:p>
        </w:tc>
      </w:tr>
      <w:tr w:rsidR="007F5C98" w:rsidRPr="00B82989" w14:paraId="5311504D" w14:textId="77777777" w:rsidTr="00C14EA0">
        <w:trPr>
          <w:trHeight w:val="187"/>
          <w:jc w:val="center"/>
          <w:ins w:id="1164"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42366784" w14:textId="77777777" w:rsidR="007F5C98" w:rsidRPr="00B82989" w:rsidRDefault="007F5C98" w:rsidP="00C14EA0">
            <w:pPr>
              <w:keepNext/>
              <w:keepLines/>
              <w:spacing w:after="0"/>
              <w:rPr>
                <w:ins w:id="1165" w:author="Huawei" w:date="2021-01-10T17:38:00Z"/>
                <w:rFonts w:ascii="Arial" w:eastAsia="宋体" w:hAnsi="Arial"/>
                <w:sz w:val="18"/>
              </w:rPr>
            </w:pPr>
            <w:ins w:id="1166" w:author="Huawei" w:date="2021-01-10T17:38:00Z">
              <w:r w:rsidRPr="00B82989">
                <w:rPr>
                  <w:rFonts w:ascii="Arial" w:eastAsia="宋体" w:hAnsi="Arial"/>
                  <w:sz w:val="18"/>
                  <w:szCs w:val="18"/>
                </w:rPr>
                <w:t>Assumption for UE beams</w:t>
              </w:r>
              <w:r w:rsidRPr="00B82989">
                <w:rPr>
                  <w:rFonts w:ascii="Arial" w:eastAsia="宋体" w:hAnsi="Arial"/>
                  <w:sz w:val="18"/>
                  <w:szCs w:val="18"/>
                  <w:vertAlign w:val="superscript"/>
                </w:rPr>
                <w:t xml:space="preserve">Note </w:t>
              </w:r>
              <w:r>
                <w:rPr>
                  <w:rFonts w:ascii="Arial" w:eastAsia="宋体" w:hAnsi="Arial"/>
                  <w:sz w:val="18"/>
                  <w:szCs w:val="18"/>
                  <w:vertAlign w:val="superscript"/>
                </w:rPr>
                <w:t>5</w:t>
              </w:r>
            </w:ins>
          </w:p>
        </w:tc>
        <w:tc>
          <w:tcPr>
            <w:tcW w:w="1092" w:type="dxa"/>
            <w:tcBorders>
              <w:top w:val="single" w:sz="4" w:space="0" w:color="auto"/>
              <w:left w:val="single" w:sz="4" w:space="0" w:color="auto"/>
              <w:bottom w:val="single" w:sz="4" w:space="0" w:color="auto"/>
              <w:right w:val="single" w:sz="4" w:space="0" w:color="auto"/>
            </w:tcBorders>
          </w:tcPr>
          <w:p w14:paraId="3C2E05AD" w14:textId="77777777" w:rsidR="007F5C98" w:rsidRPr="00B82989" w:rsidRDefault="007F5C98" w:rsidP="00C14EA0">
            <w:pPr>
              <w:keepNext/>
              <w:keepLines/>
              <w:spacing w:after="0"/>
              <w:jc w:val="center"/>
              <w:rPr>
                <w:ins w:id="1167" w:author="Huawei" w:date="2021-01-10T17:38: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C9C85B4" w14:textId="77777777" w:rsidR="007F5C98" w:rsidRPr="00B82989" w:rsidRDefault="007F5C98" w:rsidP="00C14EA0">
            <w:pPr>
              <w:keepNext/>
              <w:keepLines/>
              <w:spacing w:after="0"/>
              <w:jc w:val="center"/>
              <w:rPr>
                <w:ins w:id="1168" w:author="Huawei" w:date="2021-01-10T17:38:00Z"/>
                <w:rFonts w:ascii="Arial" w:eastAsia="宋体" w:hAnsi="Arial"/>
                <w:sz w:val="18"/>
              </w:rPr>
            </w:pPr>
            <w:ins w:id="1169" w:author="Huawei" w:date="2021-01-10T17:38:00Z">
              <w:r w:rsidRPr="00B82989">
                <w:rPr>
                  <w:rFonts w:ascii="Arial" w:eastAsia="宋体"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BC22BA6" w14:textId="77777777" w:rsidR="007F5C98" w:rsidRPr="00B82989" w:rsidRDefault="007F5C98" w:rsidP="00C14EA0">
            <w:pPr>
              <w:keepNext/>
              <w:keepLines/>
              <w:spacing w:after="0"/>
              <w:jc w:val="center"/>
              <w:rPr>
                <w:ins w:id="1170" w:author="Huawei" w:date="2021-01-10T17:38:00Z"/>
                <w:rFonts w:ascii="Arial" w:eastAsia="宋体" w:hAnsi="Arial"/>
                <w:sz w:val="18"/>
              </w:rPr>
            </w:pPr>
            <w:ins w:id="1171" w:author="Huawei" w:date="2021-01-10T17:38:00Z">
              <w:r w:rsidRPr="00B82989">
                <w:rPr>
                  <w:rFonts w:ascii="Arial" w:eastAsia="宋体" w:hAnsi="Arial" w:cs="Arial"/>
                  <w:sz w:val="18"/>
                </w:rPr>
                <w:t>Rough</w:t>
              </w:r>
            </w:ins>
          </w:p>
        </w:tc>
      </w:tr>
      <w:tr w:rsidR="007F5C98" w:rsidRPr="00B82989" w14:paraId="1EE5D14D" w14:textId="77777777" w:rsidTr="00C14EA0">
        <w:trPr>
          <w:trHeight w:val="187"/>
          <w:jc w:val="center"/>
          <w:ins w:id="117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5A42815F" w14:textId="77777777" w:rsidR="007F5C98" w:rsidRPr="00B82989" w:rsidRDefault="007F5C98" w:rsidP="00C14EA0">
            <w:pPr>
              <w:keepNext/>
              <w:keepLines/>
              <w:spacing w:after="0"/>
              <w:rPr>
                <w:ins w:id="1173" w:author="Huawei" w:date="2021-01-10T17:38:00Z"/>
                <w:rFonts w:ascii="Arial" w:eastAsia="宋体" w:hAnsi="Arial"/>
                <w:sz w:val="18"/>
                <w:vertAlign w:val="superscript"/>
              </w:rPr>
            </w:pPr>
            <w:ins w:id="1174" w:author="Huawei" w:date="2021-01-10T17:38:00Z">
              <w:r w:rsidRPr="00B82989">
                <w:rPr>
                  <w:rFonts w:ascii="Arial" w:eastAsia="宋体" w:hAnsi="Arial"/>
                  <w:sz w:val="18"/>
                </w:rPr>
                <w:object w:dxaOrig="405" w:dyaOrig="345" w14:anchorId="0FC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82280705" r:id="rId17"/>
                </w:object>
              </w:r>
            </w:ins>
            <w:ins w:id="1175" w:author="Huawei" w:date="2021-01-10T17:38:00Z">
              <w:r w:rsidRPr="00B82989">
                <w:rPr>
                  <w:rFonts w:ascii="Arial" w:eastAsia="宋体"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46A0CD4" w14:textId="77777777" w:rsidR="007F5C98" w:rsidRPr="00B82989" w:rsidRDefault="007F5C98" w:rsidP="00C14EA0">
            <w:pPr>
              <w:keepNext/>
              <w:keepLines/>
              <w:spacing w:after="0"/>
              <w:jc w:val="center"/>
              <w:rPr>
                <w:ins w:id="1176" w:author="Huawei" w:date="2021-01-10T17:38:00Z"/>
                <w:rFonts w:ascii="Arial" w:eastAsia="宋体" w:hAnsi="Arial"/>
                <w:sz w:val="18"/>
              </w:rPr>
            </w:pPr>
            <w:ins w:id="1177" w:author="Huawei" w:date="2021-01-10T17:38:00Z">
              <w:r w:rsidRPr="00B82989">
                <w:rPr>
                  <w:rFonts w:ascii="Arial" w:eastAsia="宋体" w:hAnsi="Arial"/>
                  <w:sz w:val="18"/>
                </w:rPr>
                <w:t>dBm/SCS</w:t>
              </w:r>
              <w:r w:rsidRPr="00B82989">
                <w:rPr>
                  <w:rFonts w:ascii="Arial" w:eastAsia="宋体" w:hAnsi="Arial"/>
                  <w:sz w:val="18"/>
                  <w:vertAlign w:val="superscript"/>
                </w:rPr>
                <w:t>Note</w:t>
              </w:r>
              <w:r>
                <w:rPr>
                  <w:rFonts w:ascii="Arial" w:eastAsia="宋体" w:hAnsi="Arial"/>
                  <w:sz w:val="18"/>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337AE966" w14:textId="77777777" w:rsidR="007F5C98" w:rsidRPr="00B82989" w:rsidRDefault="007F5C98" w:rsidP="00C14EA0">
            <w:pPr>
              <w:keepNext/>
              <w:keepLines/>
              <w:spacing w:after="0"/>
              <w:jc w:val="center"/>
              <w:rPr>
                <w:ins w:id="1178" w:author="Huawei" w:date="2021-01-10T17:38:00Z"/>
                <w:rFonts w:ascii="Arial" w:eastAsia="宋体" w:hAnsi="Arial"/>
                <w:sz w:val="18"/>
                <w:lang w:eastAsia="zh-CN"/>
              </w:rPr>
            </w:pPr>
            <w:ins w:id="1179" w:author="Huawei" w:date="2021-01-10T17:38:00Z">
              <w:r>
                <w:rPr>
                  <w:rFonts w:ascii="Arial" w:eastAsia="宋体" w:hAnsi="Arial"/>
                  <w:sz w:val="18"/>
                  <w:lang w:eastAsia="zh-CN"/>
                </w:rPr>
                <w:t>TBD</w:t>
              </w:r>
            </w:ins>
          </w:p>
        </w:tc>
        <w:tc>
          <w:tcPr>
            <w:tcW w:w="2108" w:type="dxa"/>
            <w:gridSpan w:val="2"/>
            <w:tcBorders>
              <w:top w:val="single" w:sz="4" w:space="0" w:color="auto"/>
              <w:left w:val="single" w:sz="4" w:space="0" w:color="auto"/>
              <w:bottom w:val="single" w:sz="4" w:space="0" w:color="auto"/>
              <w:right w:val="single" w:sz="4" w:space="0" w:color="auto"/>
            </w:tcBorders>
          </w:tcPr>
          <w:p w14:paraId="0D58B35E" w14:textId="77777777" w:rsidR="007F5C98" w:rsidRPr="00B82989" w:rsidRDefault="007F5C98" w:rsidP="00C14EA0">
            <w:pPr>
              <w:keepNext/>
              <w:keepLines/>
              <w:spacing w:after="0"/>
              <w:jc w:val="center"/>
              <w:rPr>
                <w:ins w:id="1180" w:author="Huawei" w:date="2021-01-10T17:38:00Z"/>
                <w:rFonts w:ascii="Arial" w:eastAsia="宋体" w:hAnsi="Arial"/>
                <w:sz w:val="18"/>
                <w:lang w:eastAsia="zh-CN"/>
              </w:rPr>
            </w:pPr>
            <w:ins w:id="118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724C7D85" w14:textId="77777777" w:rsidTr="00C14EA0">
        <w:trPr>
          <w:trHeight w:val="187"/>
          <w:jc w:val="center"/>
          <w:ins w:id="1182" w:author="Huawei" w:date="2021-01-10T17:38:00Z"/>
        </w:trPr>
        <w:tc>
          <w:tcPr>
            <w:tcW w:w="1543" w:type="dxa"/>
            <w:tcBorders>
              <w:top w:val="single" w:sz="4" w:space="0" w:color="auto"/>
              <w:left w:val="single" w:sz="4" w:space="0" w:color="auto"/>
              <w:bottom w:val="single" w:sz="4" w:space="0" w:color="auto"/>
              <w:right w:val="single" w:sz="4" w:space="0" w:color="auto"/>
            </w:tcBorders>
          </w:tcPr>
          <w:p w14:paraId="719B3AA1" w14:textId="77777777" w:rsidR="007F5C98" w:rsidRPr="00B82989" w:rsidRDefault="007F5C98" w:rsidP="00C14EA0">
            <w:pPr>
              <w:keepNext/>
              <w:keepLines/>
              <w:spacing w:after="0"/>
              <w:rPr>
                <w:ins w:id="1183" w:author="Huawei" w:date="2021-01-10T17:38:00Z"/>
                <w:rFonts w:ascii="Arial" w:eastAsia="宋体" w:hAnsi="Arial"/>
                <w:sz w:val="18"/>
              </w:rPr>
            </w:pPr>
            <w:ins w:id="1184" w:author="Huawei" w:date="2021-01-10T17:38:00Z">
              <w:r w:rsidRPr="00B82989">
                <w:rPr>
                  <w:rFonts w:ascii="Arial" w:eastAsia="宋体" w:hAnsi="Arial"/>
                  <w:sz w:val="18"/>
                </w:rPr>
                <w:object w:dxaOrig="840" w:dyaOrig="360" w14:anchorId="46D233DB">
                  <v:shape id="_x0000_i1026" type="#_x0000_t75" style="width:42.7pt;height:22pt" o:ole="" fillcolor="window">
                    <v:imagedata r:id="rId18" o:title=""/>
                  </v:shape>
                  <o:OLEObject Type="Embed" ProgID="Equation.3" ShapeID="_x0000_i1026" DrawAspect="Content" ObjectID="_1682280706" r:id="rId19"/>
                </w:object>
              </w:r>
            </w:ins>
          </w:p>
        </w:tc>
        <w:tc>
          <w:tcPr>
            <w:tcW w:w="1092" w:type="dxa"/>
            <w:tcBorders>
              <w:top w:val="single" w:sz="4" w:space="0" w:color="auto"/>
              <w:left w:val="single" w:sz="4" w:space="0" w:color="auto"/>
              <w:bottom w:val="single" w:sz="4" w:space="0" w:color="auto"/>
              <w:right w:val="single" w:sz="4" w:space="0" w:color="auto"/>
            </w:tcBorders>
          </w:tcPr>
          <w:p w14:paraId="6B253383" w14:textId="77777777" w:rsidR="007F5C98" w:rsidRPr="00B82989" w:rsidRDefault="007F5C98" w:rsidP="00C14EA0">
            <w:pPr>
              <w:keepNext/>
              <w:keepLines/>
              <w:spacing w:after="0"/>
              <w:jc w:val="center"/>
              <w:rPr>
                <w:ins w:id="1185" w:author="Huawei" w:date="2021-01-10T17:38:00Z"/>
                <w:rFonts w:ascii="Arial" w:eastAsia="宋体" w:hAnsi="Arial"/>
                <w:sz w:val="18"/>
              </w:rPr>
            </w:pPr>
            <w:ins w:id="1186" w:author="Huawei" w:date="2021-01-10T17:38:00Z">
              <w:r w:rsidRPr="00B82989">
                <w:rPr>
                  <w:rFonts w:ascii="Arial" w:eastAsia="宋体"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0D3620B4" w14:textId="77777777" w:rsidR="007F5C98" w:rsidRPr="00B82989" w:rsidRDefault="007F5C98" w:rsidP="00C14EA0">
            <w:pPr>
              <w:keepNext/>
              <w:keepLines/>
              <w:spacing w:after="0"/>
              <w:jc w:val="center"/>
              <w:rPr>
                <w:ins w:id="1187" w:author="Huawei" w:date="2021-01-10T17:38:00Z"/>
                <w:rFonts w:ascii="Arial" w:eastAsia="宋体" w:hAnsi="Arial"/>
                <w:sz w:val="18"/>
                <w:lang w:eastAsia="zh-CN"/>
              </w:rPr>
            </w:pPr>
            <w:ins w:id="118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0915375" w14:textId="77777777" w:rsidR="007F5C98" w:rsidRPr="00B82989" w:rsidRDefault="007F5C98" w:rsidP="00C14EA0">
            <w:pPr>
              <w:keepNext/>
              <w:keepLines/>
              <w:spacing w:after="0"/>
              <w:jc w:val="center"/>
              <w:rPr>
                <w:ins w:id="1189" w:author="Huawei" w:date="2021-01-10T17:38:00Z"/>
                <w:rFonts w:ascii="Arial" w:eastAsia="宋体" w:hAnsi="Arial"/>
                <w:sz w:val="18"/>
                <w:lang w:eastAsia="zh-CN"/>
              </w:rPr>
            </w:pPr>
            <w:ins w:id="119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123BA6F1" w14:textId="77777777" w:rsidR="007F5C98" w:rsidRPr="00B82989" w:rsidRDefault="007F5C98" w:rsidP="00C14EA0">
            <w:pPr>
              <w:keepNext/>
              <w:keepLines/>
              <w:spacing w:after="0"/>
              <w:jc w:val="center"/>
              <w:rPr>
                <w:ins w:id="1191" w:author="Huawei" w:date="2021-01-10T17:38:00Z"/>
                <w:rFonts w:ascii="Arial" w:eastAsia="宋体" w:hAnsi="Arial"/>
                <w:sz w:val="18"/>
                <w:lang w:eastAsia="zh-CN"/>
              </w:rPr>
            </w:pPr>
            <w:ins w:id="119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58033B6" w14:textId="77777777" w:rsidR="007F5C98" w:rsidRPr="00B82989" w:rsidRDefault="007F5C98" w:rsidP="00C14EA0">
            <w:pPr>
              <w:keepNext/>
              <w:keepLines/>
              <w:spacing w:after="0"/>
              <w:jc w:val="center"/>
              <w:rPr>
                <w:ins w:id="1193" w:author="Huawei" w:date="2021-01-10T17:38:00Z"/>
                <w:rFonts w:ascii="Arial" w:eastAsia="宋体" w:hAnsi="Arial"/>
                <w:sz w:val="18"/>
                <w:lang w:eastAsia="zh-CN"/>
              </w:rPr>
            </w:pPr>
            <w:ins w:id="119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436A0A4E" w14:textId="77777777" w:rsidTr="00C14EA0">
        <w:trPr>
          <w:trHeight w:val="187"/>
          <w:jc w:val="center"/>
          <w:ins w:id="1195"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7B783E31" w14:textId="77777777" w:rsidR="007F5C98" w:rsidRPr="00B82989" w:rsidRDefault="007F5C98" w:rsidP="00C14EA0">
            <w:pPr>
              <w:keepNext/>
              <w:keepLines/>
              <w:spacing w:after="0"/>
              <w:rPr>
                <w:ins w:id="1196" w:author="Huawei" w:date="2021-01-10T17:38:00Z"/>
                <w:rFonts w:ascii="Arial" w:eastAsia="宋体" w:hAnsi="Arial"/>
                <w:sz w:val="18"/>
                <w:vertAlign w:val="superscript"/>
              </w:rPr>
            </w:pPr>
            <w:ins w:id="1197" w:author="Huawei" w:date="2021-01-10T17:38:00Z">
              <w:r>
                <w:rPr>
                  <w:rFonts w:ascii="Arial" w:eastAsia="宋体" w:hAnsi="Arial"/>
                  <w:sz w:val="18"/>
                </w:rPr>
                <w:t>PRS-RS</w:t>
              </w:r>
              <w:r w:rsidRPr="00B82989">
                <w:rPr>
                  <w:rFonts w:ascii="Arial" w:eastAsia="宋体" w:hAnsi="Arial"/>
                  <w:sz w:val="18"/>
                </w:rPr>
                <w:t>RP</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EF6C6C6" w14:textId="77777777" w:rsidR="007F5C98" w:rsidRPr="00B82989" w:rsidRDefault="007F5C98" w:rsidP="00C14EA0">
            <w:pPr>
              <w:keepNext/>
              <w:keepLines/>
              <w:spacing w:after="0"/>
              <w:jc w:val="center"/>
              <w:rPr>
                <w:ins w:id="1198" w:author="Huawei" w:date="2021-01-10T17:38:00Z"/>
                <w:rFonts w:ascii="Arial" w:eastAsia="宋体" w:hAnsi="Arial"/>
                <w:sz w:val="18"/>
              </w:rPr>
            </w:pPr>
            <w:ins w:id="1199" w:author="Huawei" w:date="2021-01-10T17:38:00Z">
              <w:r w:rsidRPr="00B82989">
                <w:rPr>
                  <w:rFonts w:ascii="Arial" w:eastAsia="宋体"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6C348633" w14:textId="77777777" w:rsidR="007F5C98" w:rsidRPr="00B82989" w:rsidRDefault="007F5C98" w:rsidP="00C14EA0">
            <w:pPr>
              <w:keepNext/>
              <w:keepLines/>
              <w:spacing w:after="0"/>
              <w:jc w:val="center"/>
              <w:rPr>
                <w:ins w:id="1200" w:author="Huawei" w:date="2021-01-10T17:38:00Z"/>
                <w:rFonts w:ascii="Arial" w:eastAsia="宋体" w:hAnsi="Arial"/>
                <w:sz w:val="18"/>
                <w:lang w:eastAsia="zh-CN"/>
              </w:rPr>
            </w:pPr>
            <w:ins w:id="1201"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360D3E6D" w14:textId="77777777" w:rsidR="007F5C98" w:rsidRPr="00B82989" w:rsidRDefault="007F5C98" w:rsidP="00C14EA0">
            <w:pPr>
              <w:keepNext/>
              <w:keepLines/>
              <w:spacing w:after="0"/>
              <w:jc w:val="center"/>
              <w:rPr>
                <w:ins w:id="1202" w:author="Huawei" w:date="2021-01-10T17:38:00Z"/>
                <w:rFonts w:ascii="Arial" w:eastAsia="宋体" w:hAnsi="Arial"/>
                <w:sz w:val="18"/>
                <w:lang w:eastAsia="zh-CN"/>
              </w:rPr>
            </w:pPr>
            <w:ins w:id="1203"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3520A4A7" w14:textId="77777777" w:rsidR="007F5C98" w:rsidRPr="00B82989" w:rsidRDefault="007F5C98" w:rsidP="00C14EA0">
            <w:pPr>
              <w:keepNext/>
              <w:keepLines/>
              <w:spacing w:after="0"/>
              <w:jc w:val="center"/>
              <w:rPr>
                <w:ins w:id="1204" w:author="Huawei" w:date="2021-01-10T17:38:00Z"/>
                <w:rFonts w:ascii="Arial" w:eastAsia="宋体" w:hAnsi="Arial"/>
                <w:sz w:val="18"/>
                <w:lang w:eastAsia="zh-CN"/>
              </w:rPr>
            </w:pPr>
            <w:ins w:id="120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597854" w14:textId="77777777" w:rsidR="007F5C98" w:rsidRPr="00B82989" w:rsidRDefault="007F5C98" w:rsidP="00C14EA0">
            <w:pPr>
              <w:keepNext/>
              <w:keepLines/>
              <w:spacing w:after="0"/>
              <w:jc w:val="center"/>
              <w:rPr>
                <w:ins w:id="1206" w:author="Huawei" w:date="2021-01-10T17:38:00Z"/>
                <w:rFonts w:ascii="Arial" w:eastAsia="宋体" w:hAnsi="Arial"/>
                <w:sz w:val="18"/>
                <w:lang w:eastAsia="zh-CN"/>
              </w:rPr>
            </w:pPr>
            <w:ins w:id="1207"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6894EBC3" w14:textId="77777777" w:rsidTr="00C14EA0">
        <w:trPr>
          <w:trHeight w:val="187"/>
          <w:jc w:val="center"/>
          <w:ins w:id="1208" w:author="Huawei" w:date="2021-01-10T17:38:00Z"/>
        </w:trPr>
        <w:tc>
          <w:tcPr>
            <w:tcW w:w="1543" w:type="dxa"/>
            <w:tcBorders>
              <w:top w:val="single" w:sz="4" w:space="0" w:color="auto"/>
              <w:left w:val="single" w:sz="4" w:space="0" w:color="auto"/>
              <w:right w:val="single" w:sz="4" w:space="0" w:color="auto"/>
            </w:tcBorders>
            <w:hideMark/>
          </w:tcPr>
          <w:p w14:paraId="561A195E" w14:textId="77777777" w:rsidR="007F5C98" w:rsidRPr="00B82989" w:rsidRDefault="007F5C98" w:rsidP="00C14EA0">
            <w:pPr>
              <w:keepNext/>
              <w:keepLines/>
              <w:spacing w:after="0"/>
              <w:rPr>
                <w:ins w:id="1209" w:author="Huawei" w:date="2021-01-10T17:38:00Z"/>
                <w:rFonts w:ascii="Arial" w:eastAsia="宋体" w:hAnsi="Arial"/>
                <w:sz w:val="18"/>
              </w:rPr>
            </w:pPr>
            <w:ins w:id="1210" w:author="Huawei" w:date="2021-01-10T17:38:00Z">
              <w:r w:rsidRPr="00B82989">
                <w:rPr>
                  <w:rFonts w:ascii="Arial" w:eastAsia="宋体" w:hAnsi="Arial"/>
                  <w:sz w:val="18"/>
                </w:rPr>
                <w:object w:dxaOrig="615" w:dyaOrig="390" w14:anchorId="091C3673">
                  <v:shape id="_x0000_i1027" type="#_x0000_t75" style="width:28.9pt;height:22pt" o:ole="" fillcolor="window">
                    <v:imagedata r:id="rId20" o:title=""/>
                  </v:shape>
                  <o:OLEObject Type="Embed" ProgID="Equation.3" ShapeID="_x0000_i1027" DrawAspect="Content" ObjectID="_1682280707" r:id="rId21"/>
                </w:object>
              </w:r>
            </w:ins>
            <w:ins w:id="1211" w:author="Huawei" w:date="2021-01-10T17:38:00Z">
              <w:r w:rsidRPr="00B82989">
                <w:rPr>
                  <w:rFonts w:ascii="Arial" w:eastAsia="宋体" w:hAnsi="Arial"/>
                  <w:sz w:val="18"/>
                  <w:vertAlign w:val="subscript"/>
                </w:rPr>
                <w:t>BB</w:t>
              </w:r>
              <w:r w:rsidRPr="00B82989">
                <w:rPr>
                  <w:rFonts w:ascii="Arial" w:eastAsia="宋体" w:hAnsi="Arial"/>
                  <w:sz w:val="18"/>
                  <w:vertAlign w:val="superscript"/>
                </w:rPr>
                <w:t xml:space="preserve"> Note</w:t>
              </w:r>
              <w:r>
                <w:rPr>
                  <w:rFonts w:ascii="Arial" w:eastAsia="宋体" w:hAnsi="Arial"/>
                  <w:sz w:val="18"/>
                  <w:vertAlign w:val="superscript"/>
                </w:rPr>
                <w:t>4</w:t>
              </w:r>
            </w:ins>
          </w:p>
        </w:tc>
        <w:tc>
          <w:tcPr>
            <w:tcW w:w="1092" w:type="dxa"/>
            <w:tcBorders>
              <w:top w:val="single" w:sz="4" w:space="0" w:color="auto"/>
              <w:left w:val="single" w:sz="4" w:space="0" w:color="auto"/>
              <w:right w:val="single" w:sz="4" w:space="0" w:color="auto"/>
            </w:tcBorders>
            <w:hideMark/>
          </w:tcPr>
          <w:p w14:paraId="424C0C7B" w14:textId="77777777" w:rsidR="007F5C98" w:rsidRPr="00B82989" w:rsidRDefault="007F5C98" w:rsidP="00C14EA0">
            <w:pPr>
              <w:keepNext/>
              <w:keepLines/>
              <w:spacing w:after="0"/>
              <w:jc w:val="center"/>
              <w:rPr>
                <w:ins w:id="1212" w:author="Huawei" w:date="2021-01-10T17:38:00Z"/>
                <w:rFonts w:ascii="Arial" w:eastAsia="宋体" w:hAnsi="Arial"/>
                <w:sz w:val="18"/>
              </w:rPr>
            </w:pPr>
            <w:ins w:id="1213" w:author="Huawei" w:date="2021-01-10T17:38:00Z">
              <w:r w:rsidRPr="00B82989">
                <w:rPr>
                  <w:rFonts w:ascii="Arial" w:eastAsia="宋体" w:hAnsi="Arial"/>
                  <w:sz w:val="18"/>
                </w:rPr>
                <w:t>dB</w:t>
              </w:r>
            </w:ins>
          </w:p>
        </w:tc>
        <w:tc>
          <w:tcPr>
            <w:tcW w:w="1054" w:type="dxa"/>
            <w:tcBorders>
              <w:top w:val="single" w:sz="4" w:space="0" w:color="auto"/>
              <w:left w:val="single" w:sz="4" w:space="0" w:color="auto"/>
              <w:right w:val="single" w:sz="4" w:space="0" w:color="auto"/>
            </w:tcBorders>
          </w:tcPr>
          <w:p w14:paraId="7A87A2A5" w14:textId="77777777" w:rsidR="007F5C98" w:rsidRPr="00B82989" w:rsidRDefault="007F5C98" w:rsidP="00C14EA0">
            <w:pPr>
              <w:keepNext/>
              <w:keepLines/>
              <w:spacing w:after="0"/>
              <w:jc w:val="center"/>
              <w:rPr>
                <w:ins w:id="1214" w:author="Huawei" w:date="2021-01-10T17:38:00Z"/>
                <w:rFonts w:ascii="Arial" w:eastAsia="宋体" w:hAnsi="Arial"/>
                <w:sz w:val="18"/>
                <w:lang w:eastAsia="zh-CN"/>
              </w:rPr>
            </w:pPr>
            <w:ins w:id="1215"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0779D96" w14:textId="77777777" w:rsidR="007F5C98" w:rsidRPr="00B82989" w:rsidRDefault="007F5C98" w:rsidP="00C14EA0">
            <w:pPr>
              <w:keepNext/>
              <w:keepLines/>
              <w:spacing w:after="0"/>
              <w:jc w:val="center"/>
              <w:rPr>
                <w:ins w:id="1216" w:author="Huawei" w:date="2021-01-10T17:38:00Z"/>
                <w:rFonts w:ascii="Arial" w:eastAsia="宋体" w:hAnsi="Arial"/>
                <w:sz w:val="18"/>
                <w:lang w:eastAsia="zh-CN"/>
              </w:rPr>
            </w:pPr>
            <w:ins w:id="1217"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right w:val="single" w:sz="4" w:space="0" w:color="auto"/>
            </w:tcBorders>
          </w:tcPr>
          <w:p w14:paraId="47E550E5" w14:textId="77777777" w:rsidR="007F5C98" w:rsidRPr="00B82989" w:rsidRDefault="007F5C98" w:rsidP="00C14EA0">
            <w:pPr>
              <w:keepNext/>
              <w:keepLines/>
              <w:spacing w:after="0"/>
              <w:jc w:val="center"/>
              <w:rPr>
                <w:ins w:id="1218" w:author="Huawei" w:date="2021-01-10T17:38:00Z"/>
                <w:rFonts w:ascii="Arial" w:eastAsia="宋体" w:hAnsi="Arial"/>
                <w:sz w:val="18"/>
                <w:lang w:eastAsia="zh-CN"/>
              </w:rPr>
            </w:pPr>
            <w:ins w:id="1219" w:author="Huawei" w:date="2021-01-10T17:38:00Z">
              <w:r>
                <w:rPr>
                  <w:rFonts w:ascii="Arial" w:eastAsia="宋体" w:hAnsi="Arial"/>
                  <w:sz w:val="18"/>
                  <w:lang w:eastAsia="zh-CN"/>
                </w:rPr>
                <w:t>TBD</w:t>
              </w:r>
            </w:ins>
          </w:p>
        </w:tc>
        <w:tc>
          <w:tcPr>
            <w:tcW w:w="1054" w:type="dxa"/>
            <w:tcBorders>
              <w:top w:val="single" w:sz="4" w:space="0" w:color="auto"/>
              <w:left w:val="single" w:sz="4" w:space="0" w:color="auto"/>
              <w:right w:val="single" w:sz="4" w:space="0" w:color="auto"/>
            </w:tcBorders>
          </w:tcPr>
          <w:p w14:paraId="435D2D05" w14:textId="77777777" w:rsidR="007F5C98" w:rsidRPr="00B82989" w:rsidRDefault="007F5C98" w:rsidP="00C14EA0">
            <w:pPr>
              <w:keepNext/>
              <w:keepLines/>
              <w:spacing w:after="0"/>
              <w:jc w:val="center"/>
              <w:rPr>
                <w:ins w:id="1220" w:author="Huawei" w:date="2021-01-10T17:38:00Z"/>
                <w:rFonts w:ascii="Arial" w:eastAsia="宋体" w:hAnsi="Arial"/>
                <w:sz w:val="18"/>
                <w:lang w:eastAsia="zh-CN"/>
              </w:rPr>
            </w:pPr>
            <w:ins w:id="1221"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15B11207" w14:textId="77777777" w:rsidTr="00C14EA0">
        <w:trPr>
          <w:trHeight w:val="187"/>
          <w:jc w:val="center"/>
          <w:ins w:id="1222" w:author="Huawei" w:date="2021-01-10T17:38:00Z"/>
        </w:trPr>
        <w:tc>
          <w:tcPr>
            <w:tcW w:w="1543" w:type="dxa"/>
            <w:tcBorders>
              <w:top w:val="single" w:sz="4" w:space="0" w:color="auto"/>
              <w:left w:val="single" w:sz="4" w:space="0" w:color="auto"/>
              <w:bottom w:val="single" w:sz="4" w:space="0" w:color="auto"/>
              <w:right w:val="single" w:sz="4" w:space="0" w:color="auto"/>
            </w:tcBorders>
            <w:hideMark/>
          </w:tcPr>
          <w:p w14:paraId="3425749A" w14:textId="77777777" w:rsidR="007F5C98" w:rsidRPr="00B82989" w:rsidRDefault="007F5C98" w:rsidP="00C14EA0">
            <w:pPr>
              <w:keepNext/>
              <w:keepLines/>
              <w:spacing w:after="0"/>
              <w:rPr>
                <w:ins w:id="1223" w:author="Huawei" w:date="2021-01-10T17:38:00Z"/>
                <w:rFonts w:ascii="Arial" w:eastAsia="宋体" w:hAnsi="Arial"/>
                <w:sz w:val="18"/>
                <w:vertAlign w:val="superscript"/>
              </w:rPr>
            </w:pPr>
            <w:ins w:id="1224" w:author="Huawei" w:date="2021-01-10T17:38:00Z">
              <w:r w:rsidRPr="00B82989">
                <w:rPr>
                  <w:rFonts w:ascii="Arial" w:eastAsia="宋体" w:hAnsi="Arial"/>
                  <w:sz w:val="18"/>
                </w:rPr>
                <w:t>Io</w:t>
              </w:r>
              <w:r w:rsidRPr="00B82989">
                <w:rPr>
                  <w:rFonts w:ascii="Arial" w:eastAsia="宋体"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BF70CD7" w14:textId="77777777" w:rsidR="007F5C98" w:rsidRPr="00B82989" w:rsidRDefault="007F5C98" w:rsidP="00C14EA0">
            <w:pPr>
              <w:keepNext/>
              <w:keepLines/>
              <w:spacing w:after="0"/>
              <w:jc w:val="center"/>
              <w:rPr>
                <w:ins w:id="1225" w:author="Huawei" w:date="2021-01-10T17:38:00Z"/>
                <w:rFonts w:ascii="Arial" w:eastAsia="宋体" w:hAnsi="Arial"/>
                <w:sz w:val="18"/>
              </w:rPr>
            </w:pPr>
            <w:ins w:id="1226" w:author="Huawei" w:date="2021-01-10T17:38:00Z">
              <w:r w:rsidRPr="00B82989">
                <w:rPr>
                  <w:rFonts w:ascii="Arial" w:eastAsia="宋体" w:hAnsi="Arial"/>
                  <w:sz w:val="18"/>
                </w:rPr>
                <w:t>dBm/95.04 MHz</w:t>
              </w:r>
              <w:r w:rsidRPr="00B82989">
                <w:rPr>
                  <w:rFonts w:ascii="Arial" w:eastAsia="宋体" w:hAnsi="Arial"/>
                  <w:sz w:val="18"/>
                  <w:vertAlign w:val="superscript"/>
                </w:rPr>
                <w:t xml:space="preserve"> Note</w:t>
              </w:r>
              <w:r>
                <w:rPr>
                  <w:rFonts w:ascii="Arial" w:eastAsia="宋体" w:hAnsi="Arial"/>
                  <w:sz w:val="18"/>
                  <w:vertAlign w:val="superscript"/>
                </w:rPr>
                <w:t>3</w:t>
              </w:r>
            </w:ins>
          </w:p>
        </w:tc>
        <w:tc>
          <w:tcPr>
            <w:tcW w:w="1054" w:type="dxa"/>
            <w:tcBorders>
              <w:top w:val="single" w:sz="4" w:space="0" w:color="auto"/>
              <w:left w:val="single" w:sz="4" w:space="0" w:color="auto"/>
              <w:bottom w:val="single" w:sz="4" w:space="0" w:color="auto"/>
              <w:right w:val="single" w:sz="4" w:space="0" w:color="auto"/>
            </w:tcBorders>
          </w:tcPr>
          <w:p w14:paraId="6FB46639" w14:textId="77777777" w:rsidR="007F5C98" w:rsidRPr="00B82989" w:rsidRDefault="007F5C98" w:rsidP="00C14EA0">
            <w:pPr>
              <w:keepNext/>
              <w:keepLines/>
              <w:spacing w:after="0"/>
              <w:jc w:val="center"/>
              <w:rPr>
                <w:ins w:id="1227" w:author="Huawei" w:date="2021-01-10T17:38:00Z"/>
                <w:rFonts w:ascii="Arial" w:eastAsia="宋体" w:hAnsi="Arial"/>
                <w:sz w:val="18"/>
                <w:lang w:eastAsia="zh-CN"/>
              </w:rPr>
            </w:pPr>
            <w:ins w:id="1228"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76C29BE7" w14:textId="77777777" w:rsidR="007F5C98" w:rsidRPr="00B82989" w:rsidRDefault="007F5C98" w:rsidP="00C14EA0">
            <w:pPr>
              <w:keepNext/>
              <w:keepLines/>
              <w:spacing w:after="0"/>
              <w:jc w:val="center"/>
              <w:rPr>
                <w:ins w:id="1229" w:author="Huawei" w:date="2021-01-10T17:38:00Z"/>
                <w:rFonts w:ascii="Arial" w:eastAsia="宋体" w:hAnsi="Arial"/>
                <w:sz w:val="18"/>
                <w:lang w:eastAsia="zh-CN"/>
              </w:rPr>
            </w:pPr>
            <w:ins w:id="1230" w:author="Huawei" w:date="2021-01-10T17:38:00Z">
              <w:r>
                <w:rPr>
                  <w:rFonts w:ascii="Arial" w:eastAsia="宋体" w:hAnsi="Arial" w:hint="eastAsia"/>
                  <w:sz w:val="18"/>
                  <w:lang w:eastAsia="zh-CN"/>
                </w:rPr>
                <w:t>T</w:t>
              </w:r>
              <w:r>
                <w:rPr>
                  <w:rFonts w:ascii="Arial" w:eastAsia="宋体" w:hAnsi="Arial"/>
                  <w:sz w:val="18"/>
                  <w:lang w:eastAsia="zh-CN"/>
                </w:rPr>
                <w:t>BD</w:t>
              </w:r>
            </w:ins>
          </w:p>
        </w:tc>
        <w:tc>
          <w:tcPr>
            <w:tcW w:w="1054" w:type="dxa"/>
            <w:tcBorders>
              <w:top w:val="single" w:sz="4" w:space="0" w:color="auto"/>
              <w:left w:val="single" w:sz="4" w:space="0" w:color="auto"/>
              <w:bottom w:val="single" w:sz="4" w:space="0" w:color="auto"/>
              <w:right w:val="single" w:sz="4" w:space="0" w:color="auto"/>
            </w:tcBorders>
          </w:tcPr>
          <w:p w14:paraId="22E3EF38" w14:textId="77777777" w:rsidR="007F5C98" w:rsidRPr="00B82989" w:rsidRDefault="007F5C98" w:rsidP="00C14EA0">
            <w:pPr>
              <w:keepNext/>
              <w:keepLines/>
              <w:spacing w:after="0"/>
              <w:jc w:val="center"/>
              <w:rPr>
                <w:ins w:id="1231" w:author="Huawei" w:date="2021-01-10T17:38:00Z"/>
                <w:rFonts w:ascii="Arial" w:eastAsia="宋体" w:hAnsi="Arial"/>
                <w:sz w:val="18"/>
                <w:lang w:eastAsia="zh-CN"/>
              </w:rPr>
            </w:pPr>
            <w:ins w:id="1232" w:author="Huawei" w:date="2021-01-10T17:38:00Z">
              <w:r>
                <w:rPr>
                  <w:rFonts w:ascii="Arial" w:eastAsia="宋体" w:hAnsi="Arial"/>
                  <w:sz w:val="18"/>
                  <w:lang w:eastAsia="zh-CN"/>
                </w:rPr>
                <w:t>TBD</w:t>
              </w:r>
            </w:ins>
          </w:p>
        </w:tc>
        <w:tc>
          <w:tcPr>
            <w:tcW w:w="1054" w:type="dxa"/>
            <w:tcBorders>
              <w:top w:val="single" w:sz="4" w:space="0" w:color="auto"/>
              <w:left w:val="single" w:sz="4" w:space="0" w:color="auto"/>
              <w:bottom w:val="single" w:sz="4" w:space="0" w:color="auto"/>
              <w:right w:val="single" w:sz="4" w:space="0" w:color="auto"/>
            </w:tcBorders>
          </w:tcPr>
          <w:p w14:paraId="1D5D0C64" w14:textId="77777777" w:rsidR="007F5C98" w:rsidRPr="00B82989" w:rsidRDefault="007F5C98" w:rsidP="00C14EA0">
            <w:pPr>
              <w:keepNext/>
              <w:keepLines/>
              <w:spacing w:after="0"/>
              <w:jc w:val="center"/>
              <w:rPr>
                <w:ins w:id="1233" w:author="Huawei" w:date="2021-01-10T17:38:00Z"/>
                <w:rFonts w:ascii="Arial" w:eastAsia="宋体" w:hAnsi="Arial"/>
                <w:sz w:val="18"/>
                <w:lang w:eastAsia="zh-CN"/>
              </w:rPr>
            </w:pPr>
            <w:ins w:id="1234" w:author="Huawei" w:date="2021-01-10T17:38:00Z">
              <w:r>
                <w:rPr>
                  <w:rFonts w:ascii="Arial" w:eastAsia="宋体" w:hAnsi="Arial" w:hint="eastAsia"/>
                  <w:sz w:val="18"/>
                  <w:lang w:eastAsia="zh-CN"/>
                </w:rPr>
                <w:t>T</w:t>
              </w:r>
              <w:r>
                <w:rPr>
                  <w:rFonts w:ascii="Arial" w:eastAsia="宋体" w:hAnsi="Arial"/>
                  <w:sz w:val="18"/>
                  <w:lang w:eastAsia="zh-CN"/>
                </w:rPr>
                <w:t>BD</w:t>
              </w:r>
            </w:ins>
          </w:p>
        </w:tc>
      </w:tr>
      <w:tr w:rsidR="007F5C98" w:rsidRPr="00B82989" w14:paraId="5574DC2F" w14:textId="77777777" w:rsidTr="00C14EA0">
        <w:trPr>
          <w:trHeight w:val="207"/>
          <w:jc w:val="center"/>
          <w:ins w:id="1235" w:author="Huawei" w:date="2021-01-10T17:3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50D44C6" w14:textId="77777777" w:rsidR="007F5C98" w:rsidRPr="00B82989" w:rsidRDefault="007F5C98" w:rsidP="00C14EA0">
            <w:pPr>
              <w:keepNext/>
              <w:keepLines/>
              <w:spacing w:after="0"/>
              <w:ind w:left="851" w:hanging="851"/>
              <w:rPr>
                <w:ins w:id="1236" w:author="Huawei" w:date="2021-01-10T17:38:00Z"/>
                <w:rFonts w:ascii="Arial" w:eastAsia="宋体" w:hAnsi="Arial"/>
                <w:sz w:val="18"/>
              </w:rPr>
            </w:pPr>
            <w:ins w:id="1237" w:author="Huawei" w:date="2021-01-10T17:38:00Z">
              <w:r w:rsidRPr="00B82989">
                <w:rPr>
                  <w:rFonts w:ascii="Arial" w:eastAsia="宋体" w:hAnsi="Arial"/>
                  <w:sz w:val="18"/>
                </w:rPr>
                <w:t>Note 1:</w:t>
              </w:r>
              <w:r w:rsidRPr="00B8298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1238" w:author="Huawei" w:date="2021-01-10T17:38:00Z">
              <w:r w:rsidRPr="00B82989">
                <w:rPr>
                  <w:rFonts w:ascii="Arial" w:eastAsia="Calibri" w:hAnsi="Arial" w:cs="v4.2.0"/>
                  <w:position w:val="-12"/>
                  <w:sz w:val="18"/>
                  <w:szCs w:val="22"/>
                </w:rPr>
                <w:object w:dxaOrig="405" w:dyaOrig="345" w14:anchorId="1A617DBF">
                  <v:shape id="_x0000_i1028" type="#_x0000_t75" style="width:22pt;height:22pt" o:ole="" fillcolor="window">
                    <v:imagedata r:id="rId16" o:title=""/>
                  </v:shape>
                  <o:OLEObject Type="Embed" ProgID="Equation.3" ShapeID="_x0000_i1028" DrawAspect="Content" ObjectID="_1682280708" r:id="rId22"/>
                </w:object>
              </w:r>
            </w:ins>
            <w:ins w:id="1239" w:author="Huawei" w:date="2021-01-10T17:38:00Z">
              <w:r w:rsidRPr="00B82989">
                <w:rPr>
                  <w:rFonts w:ascii="Arial" w:eastAsia="宋体" w:hAnsi="Arial"/>
                  <w:sz w:val="18"/>
                </w:rPr>
                <w:t xml:space="preserve"> to be fulfilled.</w:t>
              </w:r>
            </w:ins>
          </w:p>
          <w:p w14:paraId="29143C8B" w14:textId="77777777" w:rsidR="007F5C98" w:rsidRPr="00B82989" w:rsidRDefault="007F5C98" w:rsidP="00C14EA0">
            <w:pPr>
              <w:keepNext/>
              <w:keepLines/>
              <w:spacing w:after="0"/>
              <w:ind w:left="851" w:hanging="851"/>
              <w:rPr>
                <w:ins w:id="1240" w:author="Huawei" w:date="2021-01-10T17:38:00Z"/>
                <w:rFonts w:ascii="Arial" w:eastAsia="宋体" w:hAnsi="Arial"/>
                <w:sz w:val="18"/>
              </w:rPr>
            </w:pPr>
            <w:ins w:id="1241" w:author="Huawei" w:date="2021-01-10T17:38:00Z">
              <w:r w:rsidRPr="00B82989">
                <w:rPr>
                  <w:rFonts w:ascii="Arial" w:eastAsia="宋体" w:hAnsi="Arial"/>
                  <w:sz w:val="18"/>
                </w:rPr>
                <w:t>Note 2:</w:t>
              </w:r>
              <w:r w:rsidRPr="00B82989">
                <w:rPr>
                  <w:rFonts w:ascii="Arial" w:eastAsia="宋体" w:hAnsi="Arial"/>
                  <w:sz w:val="18"/>
                </w:rPr>
                <w:tab/>
                <w:t>SSB_RP, Es/Iot and Io levels have been derived from other parameters for information purposes. They are not settable parameters themselves.</w:t>
              </w:r>
            </w:ins>
          </w:p>
          <w:p w14:paraId="08636775" w14:textId="77777777" w:rsidR="007F5C98" w:rsidRPr="00B82989" w:rsidRDefault="007F5C98" w:rsidP="00C14EA0">
            <w:pPr>
              <w:keepNext/>
              <w:keepLines/>
              <w:spacing w:after="0"/>
              <w:ind w:left="851" w:hanging="851"/>
              <w:rPr>
                <w:ins w:id="1242" w:author="Huawei" w:date="2021-01-10T17:38:00Z"/>
                <w:rFonts w:ascii="Arial" w:eastAsia="宋体" w:hAnsi="Arial"/>
                <w:sz w:val="18"/>
              </w:rPr>
            </w:pPr>
            <w:ins w:id="1243" w:author="Huawei" w:date="2021-01-10T17:38:00Z">
              <w:r w:rsidRPr="00B82989">
                <w:rPr>
                  <w:rFonts w:ascii="Arial" w:eastAsia="宋体" w:hAnsi="Arial"/>
                  <w:sz w:val="18"/>
                </w:rPr>
                <w:t xml:space="preserve">Note </w:t>
              </w:r>
              <w:r>
                <w:rPr>
                  <w:rFonts w:ascii="Arial" w:eastAsia="宋体" w:hAnsi="Arial"/>
                  <w:sz w:val="18"/>
                </w:rPr>
                <w:t>3</w:t>
              </w:r>
              <w:r w:rsidRPr="00B82989">
                <w:rPr>
                  <w:rFonts w:ascii="Arial" w:eastAsia="宋体" w:hAnsi="Arial"/>
                  <w:sz w:val="18"/>
                </w:rPr>
                <w:t>:</w:t>
              </w:r>
              <w:r w:rsidRPr="00B82989">
                <w:rPr>
                  <w:rFonts w:ascii="Arial" w:eastAsia="宋体" w:hAnsi="Arial"/>
                  <w:sz w:val="18"/>
                </w:rPr>
                <w:tab/>
                <w:t>Equivalent power received by an antenna with 0 dBi gain at the centre of the quiet zone</w:t>
              </w:r>
            </w:ins>
          </w:p>
          <w:p w14:paraId="6884A781" w14:textId="77777777" w:rsidR="007F5C98" w:rsidRPr="00B82989" w:rsidRDefault="007F5C98" w:rsidP="00C14EA0">
            <w:pPr>
              <w:keepNext/>
              <w:keepLines/>
              <w:spacing w:after="0"/>
              <w:ind w:left="851" w:hanging="851"/>
              <w:rPr>
                <w:ins w:id="1244" w:author="Huawei" w:date="2021-01-10T17:38:00Z"/>
                <w:rFonts w:ascii="Arial" w:eastAsia="宋体" w:hAnsi="Arial"/>
                <w:sz w:val="18"/>
              </w:rPr>
            </w:pPr>
            <w:ins w:id="1245" w:author="Huawei" w:date="2021-01-10T17:38:00Z">
              <w:r w:rsidRPr="00B82989">
                <w:rPr>
                  <w:rFonts w:ascii="Arial" w:eastAsia="宋体" w:hAnsi="Arial"/>
                  <w:sz w:val="18"/>
                </w:rPr>
                <w:t xml:space="preserve">Note </w:t>
              </w:r>
              <w:r>
                <w:rPr>
                  <w:rFonts w:ascii="Arial" w:eastAsia="宋体" w:hAnsi="Arial"/>
                  <w:sz w:val="18"/>
                </w:rPr>
                <w:t>4</w:t>
              </w:r>
              <w:r w:rsidRPr="00B82989">
                <w:rPr>
                  <w:rFonts w:ascii="Arial" w:eastAsia="宋体" w:hAnsi="Arial"/>
                  <w:sz w:val="18"/>
                </w:rPr>
                <w:t>:</w:t>
              </w:r>
              <w:r w:rsidRPr="00B82989">
                <w:rPr>
                  <w:rFonts w:ascii="Arial" w:eastAsia="宋体" w:hAnsi="Arial"/>
                  <w:sz w:val="18"/>
                </w:rPr>
                <w:tab/>
                <w:t>Calculation of Es/Iot</w:t>
              </w:r>
              <w:r w:rsidRPr="00B82989">
                <w:rPr>
                  <w:rFonts w:ascii="Arial" w:eastAsia="宋体" w:hAnsi="Arial"/>
                  <w:sz w:val="18"/>
                  <w:vertAlign w:val="subscript"/>
                </w:rPr>
                <w:t>BB</w:t>
              </w:r>
              <w:r w:rsidRPr="00B82989">
                <w:rPr>
                  <w:rFonts w:ascii="Arial" w:eastAsia="宋体" w:hAnsi="Arial"/>
                  <w:sz w:val="18"/>
                </w:rPr>
                <w:t xml:space="preserve"> includes the effect of UE internal noise up to the value assumed for the associated Refsens requirement in clause 7.3.2 of TS 36.101-2 [19], and an allowance of 1dB for UE multi-band relaxation factor </w:t>
              </w:r>
              <w:r w:rsidRPr="00B82989">
                <w:rPr>
                  <w:rFonts w:ascii="Arial" w:eastAsia="宋体" w:hAnsi="Arial" w:cs="Arial"/>
                  <w:sz w:val="18"/>
                </w:rPr>
                <w:t>Δ</w:t>
              </w:r>
              <w:r w:rsidRPr="00B82989">
                <w:rPr>
                  <w:rFonts w:ascii="Arial" w:eastAsia="宋体" w:hAnsi="Arial"/>
                  <w:sz w:val="18"/>
                </w:rPr>
                <w:t>MB</w:t>
              </w:r>
              <w:r w:rsidRPr="00B82989">
                <w:rPr>
                  <w:rFonts w:ascii="Arial" w:eastAsia="宋体" w:hAnsi="Arial"/>
                  <w:sz w:val="18"/>
                  <w:vertAlign w:val="subscript"/>
                </w:rPr>
                <w:t>P</w:t>
              </w:r>
              <w:r w:rsidRPr="00B82989">
                <w:rPr>
                  <w:rFonts w:ascii="Arial" w:eastAsia="宋体" w:hAnsi="Arial"/>
                  <w:sz w:val="18"/>
                </w:rPr>
                <w:t xml:space="preserve"> from TS 38.101-2 [19] Table 6.2.1.3-4.</w:t>
              </w:r>
            </w:ins>
          </w:p>
          <w:p w14:paraId="441ADBF3" w14:textId="77777777" w:rsidR="007F5C98" w:rsidRPr="00B82989" w:rsidRDefault="007F5C98" w:rsidP="00C14EA0">
            <w:pPr>
              <w:keepNext/>
              <w:keepLines/>
              <w:spacing w:after="0"/>
              <w:ind w:left="851" w:hanging="851"/>
              <w:rPr>
                <w:ins w:id="1246" w:author="Huawei" w:date="2021-01-10T17:38:00Z"/>
                <w:rFonts w:ascii="Arial" w:eastAsia="宋体" w:hAnsi="Arial"/>
                <w:sz w:val="18"/>
                <w:szCs w:val="18"/>
              </w:rPr>
            </w:pPr>
            <w:ins w:id="1247" w:author="Huawei" w:date="2021-01-10T17:38:00Z">
              <w:r w:rsidRPr="00B82989">
                <w:rPr>
                  <w:rFonts w:ascii="Arial" w:eastAsia="宋体" w:hAnsi="Arial" w:cs="Arial"/>
                  <w:sz w:val="18"/>
                </w:rPr>
                <w:t xml:space="preserve">Note </w:t>
              </w:r>
              <w:r>
                <w:rPr>
                  <w:rFonts w:ascii="Arial" w:eastAsia="宋体" w:hAnsi="Arial" w:cs="Arial"/>
                  <w:sz w:val="18"/>
                </w:rPr>
                <w:t>5</w:t>
              </w:r>
              <w:r w:rsidRPr="00B82989">
                <w:rPr>
                  <w:rFonts w:ascii="Arial" w:eastAsia="宋体" w:hAnsi="Arial" w:cs="Arial"/>
                  <w:sz w:val="18"/>
                </w:rPr>
                <w:t>:</w:t>
              </w:r>
              <w:r w:rsidRPr="00B82989">
                <w:rPr>
                  <w:rFonts w:ascii="Arial" w:eastAsia="宋体" w:hAnsi="Arial" w:cs="Arial"/>
                  <w:sz w:val="18"/>
                </w:rPr>
                <w:tab/>
                <w:t>Information about types of UE beam is given in B.2.1.3, and does not limit UE implementation or test system implementation</w:t>
              </w:r>
            </w:ins>
          </w:p>
        </w:tc>
      </w:tr>
    </w:tbl>
    <w:p w14:paraId="7F2FC7EB" w14:textId="77777777" w:rsidR="007F5C98" w:rsidRPr="00B82989" w:rsidRDefault="007F5C98" w:rsidP="007F5C98">
      <w:pPr>
        <w:overflowPunct w:val="0"/>
        <w:autoSpaceDE w:val="0"/>
        <w:autoSpaceDN w:val="0"/>
        <w:adjustRightInd w:val="0"/>
        <w:textAlignment w:val="baseline"/>
        <w:rPr>
          <w:ins w:id="1248" w:author="Huawei" w:date="2021-01-10T17:38:00Z"/>
          <w:lang w:eastAsia="ko-KR"/>
        </w:rPr>
      </w:pPr>
    </w:p>
    <w:p w14:paraId="67158232" w14:textId="77777777" w:rsidR="007F5C98" w:rsidRPr="001C0E1B" w:rsidRDefault="007F5C98" w:rsidP="007F5C98">
      <w:pPr>
        <w:pStyle w:val="5"/>
        <w:rPr>
          <w:ins w:id="1249" w:author="Huawei" w:date="2021-01-10T17:38:00Z"/>
          <w:lang w:eastAsia="ko-KR"/>
        </w:rPr>
      </w:pPr>
      <w:ins w:id="1250" w:author="Huawei" w:date="2021-01-10T17:38:00Z">
        <w:r>
          <w:rPr>
            <w:lang w:eastAsia="ko-KR"/>
          </w:rPr>
          <w:t>A.7.7.6</w:t>
        </w:r>
        <w:r w:rsidRPr="001C0E1B">
          <w:rPr>
            <w:lang w:eastAsia="ko-KR"/>
          </w:rPr>
          <w:t>.</w:t>
        </w:r>
        <w:r>
          <w:rPr>
            <w:lang w:eastAsia="ko-KR"/>
          </w:rPr>
          <w:t>1</w:t>
        </w:r>
        <w:r w:rsidRPr="001C0E1B">
          <w:rPr>
            <w:lang w:eastAsia="ko-KR"/>
          </w:rPr>
          <w:t>.</w:t>
        </w:r>
        <w:r>
          <w:rPr>
            <w:lang w:eastAsia="ko-KR"/>
          </w:rPr>
          <w:t>2</w:t>
        </w:r>
        <w:r w:rsidRPr="001C0E1B">
          <w:rPr>
            <w:lang w:eastAsia="ko-KR"/>
          </w:rPr>
          <w:tab/>
          <w:t>Test Requirements</w:t>
        </w:r>
      </w:ins>
    </w:p>
    <w:p w14:paraId="3F30B3DF" w14:textId="77777777" w:rsidR="007F5C98" w:rsidRPr="001C0E1B" w:rsidRDefault="007F5C98" w:rsidP="007F5C98">
      <w:pPr>
        <w:rPr>
          <w:ins w:id="1251" w:author="Huawei" w:date="2021-01-10T17:38:00Z"/>
          <w:rFonts w:eastAsia="Times New Roman"/>
          <w:lang w:eastAsia="ko-KR"/>
        </w:rPr>
      </w:pPr>
      <w:ins w:id="1252" w:author="Huawei" w:date="2021-01-10T17:38:00Z">
        <w:r w:rsidRPr="001C0E1B">
          <w:rPr>
            <w:rFonts w:eastAsia="Times New Roman"/>
            <w:lang w:eastAsia="ko-KR"/>
          </w:rPr>
          <w:t xml:space="preserve">The </w:t>
        </w:r>
        <w:r>
          <w:rPr>
            <w:rFonts w:eastAsia="Times New Roman"/>
            <w:lang w:eastAsia="ko-KR"/>
          </w:rPr>
          <w:t>RSTD</w:t>
        </w:r>
        <w:r w:rsidRPr="001C0E1B">
          <w:rPr>
            <w:rFonts w:eastAsia="Times New Roman"/>
            <w:lang w:eastAsia="ko-KR"/>
          </w:rPr>
          <w:t xml:space="preserve"> measurement accuracy for Cell 2 shall fulfil the </w:t>
        </w:r>
        <w:r w:rsidRPr="001C0E1B">
          <w:rPr>
            <w:lang w:eastAsia="zh-CN"/>
          </w:rPr>
          <w:t xml:space="preserve">absolute requirement in clause </w:t>
        </w:r>
        <w:r>
          <w:rPr>
            <w:lang w:eastAsia="zh-CN"/>
          </w:rPr>
          <w:t>10.1.23.2</w:t>
        </w:r>
        <w:r w:rsidRPr="001C0E1B">
          <w:rPr>
            <w:rFonts w:eastAsia="Times New Roman"/>
            <w:lang w:eastAsia="ko-KR"/>
          </w:rPr>
          <w:t>.</w:t>
        </w:r>
      </w:ins>
    </w:p>
    <w:p w14:paraId="79CABFD7" w14:textId="77777777" w:rsidR="00303D8C" w:rsidRPr="004E7883" w:rsidRDefault="00303D8C" w:rsidP="00303D8C"/>
    <w:p w14:paraId="722E8B7F" w14:textId="4F4F24D7" w:rsidR="00303D8C" w:rsidRPr="0001096E" w:rsidRDefault="00303D8C" w:rsidP="00303D8C">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Pr>
          <w:rFonts w:eastAsia="宋体"/>
          <w:noProof/>
          <w:highlight w:val="yellow"/>
          <w:lang w:eastAsia="zh-CN"/>
        </w:rPr>
        <w:t xml:space="preserve"> 2</w:t>
      </w:r>
      <w:r w:rsidRPr="0001096E">
        <w:rPr>
          <w:rFonts w:eastAsia="宋体" w:hint="eastAsia"/>
          <w:noProof/>
          <w:highlight w:val="yellow"/>
          <w:lang w:eastAsia="zh-CN"/>
        </w:rPr>
        <w:t>&gt;</w:t>
      </w:r>
    </w:p>
    <w:p w14:paraId="29745FB7" w14:textId="77777777" w:rsidR="00303D8C" w:rsidRPr="00967C5B" w:rsidRDefault="00303D8C" w:rsidP="0001096E">
      <w:pPr>
        <w:jc w:val="center"/>
        <w:rPr>
          <w:rFonts w:eastAsia="宋体"/>
          <w:noProof/>
          <w:highlight w:val="yellow"/>
          <w:lang w:eastAsia="zh-CN"/>
        </w:rPr>
      </w:pPr>
    </w:p>
    <w:sectPr w:rsidR="00303D8C" w:rsidRPr="00967C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76F22" w14:textId="77777777" w:rsidR="00B776ED" w:rsidRDefault="00B776ED">
      <w:r>
        <w:separator/>
      </w:r>
    </w:p>
  </w:endnote>
  <w:endnote w:type="continuationSeparator" w:id="0">
    <w:p w14:paraId="4E1BDB3B" w14:textId="77777777" w:rsidR="00B776ED" w:rsidRDefault="00B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0913E" w14:textId="77777777" w:rsidR="00B776ED" w:rsidRDefault="00B776ED">
      <w:r>
        <w:separator/>
      </w:r>
    </w:p>
  </w:footnote>
  <w:footnote w:type="continuationSeparator" w:id="0">
    <w:p w14:paraId="73EBB5B2" w14:textId="77777777" w:rsidR="00B776ED" w:rsidRDefault="00B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4CD" w:rsidRDefault="00B57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4CD" w:rsidRDefault="00B574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4CD" w:rsidRDefault="00B574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4CD" w:rsidRDefault="00B574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159C"/>
    <w:rsid w:val="00022E4A"/>
    <w:rsid w:val="00057A8C"/>
    <w:rsid w:val="00060396"/>
    <w:rsid w:val="000A6394"/>
    <w:rsid w:val="000B7FED"/>
    <w:rsid w:val="000C038A"/>
    <w:rsid w:val="000C6598"/>
    <w:rsid w:val="000D44B3"/>
    <w:rsid w:val="001073E2"/>
    <w:rsid w:val="00115BC8"/>
    <w:rsid w:val="00145D43"/>
    <w:rsid w:val="00156E85"/>
    <w:rsid w:val="0015722A"/>
    <w:rsid w:val="00183CB2"/>
    <w:rsid w:val="00192C46"/>
    <w:rsid w:val="001A08B3"/>
    <w:rsid w:val="001A7B60"/>
    <w:rsid w:val="001B52F0"/>
    <w:rsid w:val="001B7A65"/>
    <w:rsid w:val="001E41F3"/>
    <w:rsid w:val="001E5288"/>
    <w:rsid w:val="00233D3E"/>
    <w:rsid w:val="0026004D"/>
    <w:rsid w:val="002640DD"/>
    <w:rsid w:val="00275D12"/>
    <w:rsid w:val="00284FEB"/>
    <w:rsid w:val="002860C4"/>
    <w:rsid w:val="00290F59"/>
    <w:rsid w:val="002B2024"/>
    <w:rsid w:val="002B3311"/>
    <w:rsid w:val="002B5741"/>
    <w:rsid w:val="002E472E"/>
    <w:rsid w:val="00303D8C"/>
    <w:rsid w:val="00305409"/>
    <w:rsid w:val="00306268"/>
    <w:rsid w:val="003609EF"/>
    <w:rsid w:val="0036231A"/>
    <w:rsid w:val="00374DD4"/>
    <w:rsid w:val="00397115"/>
    <w:rsid w:val="003C0002"/>
    <w:rsid w:val="003D284A"/>
    <w:rsid w:val="003E1A36"/>
    <w:rsid w:val="003F3BE9"/>
    <w:rsid w:val="00410371"/>
    <w:rsid w:val="004242F1"/>
    <w:rsid w:val="004A4A48"/>
    <w:rsid w:val="004B75B7"/>
    <w:rsid w:val="004C3E3A"/>
    <w:rsid w:val="004E7883"/>
    <w:rsid w:val="0051580D"/>
    <w:rsid w:val="005226B0"/>
    <w:rsid w:val="00547111"/>
    <w:rsid w:val="00556CF0"/>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5C98"/>
    <w:rsid w:val="007F7259"/>
    <w:rsid w:val="007F7FB1"/>
    <w:rsid w:val="008040A8"/>
    <w:rsid w:val="00805992"/>
    <w:rsid w:val="00805A69"/>
    <w:rsid w:val="00825117"/>
    <w:rsid w:val="008279FA"/>
    <w:rsid w:val="00850BEA"/>
    <w:rsid w:val="008626E7"/>
    <w:rsid w:val="00870EE7"/>
    <w:rsid w:val="008863B9"/>
    <w:rsid w:val="008A45A6"/>
    <w:rsid w:val="008B2D96"/>
    <w:rsid w:val="008F3789"/>
    <w:rsid w:val="008F686C"/>
    <w:rsid w:val="009148DE"/>
    <w:rsid w:val="00941E30"/>
    <w:rsid w:val="00955617"/>
    <w:rsid w:val="0095618F"/>
    <w:rsid w:val="00967C5B"/>
    <w:rsid w:val="0097081A"/>
    <w:rsid w:val="009777D9"/>
    <w:rsid w:val="00991B88"/>
    <w:rsid w:val="00996413"/>
    <w:rsid w:val="00996716"/>
    <w:rsid w:val="009A5753"/>
    <w:rsid w:val="009A579D"/>
    <w:rsid w:val="009D4AF4"/>
    <w:rsid w:val="009E3297"/>
    <w:rsid w:val="009E6F34"/>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AE2A5B"/>
    <w:rsid w:val="00B05BE9"/>
    <w:rsid w:val="00B258BB"/>
    <w:rsid w:val="00B527E8"/>
    <w:rsid w:val="00B555DB"/>
    <w:rsid w:val="00B574CD"/>
    <w:rsid w:val="00B67B97"/>
    <w:rsid w:val="00B776ED"/>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E7DBB-CFA2-49C9-AAFD-7C531D39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7315</TotalTime>
  <Pages>7</Pages>
  <Words>1466</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(3)z+YJUsC/IRRwILJsm+a7CGt5PDJ3dclYNU36wXh5kta1zleLq2/5k9GdTgq8sB49IpyN59QE
5mpk8M/B0Kwn1Pcl5oZJCvZNXew6qOo1Ks7KF6WrkDOZaNLEPwJa+Um0b2xkpGpDmo2ogkaj
G2y/exXYuSGx02rQHXTgRI84ljS7OgX8guA8OL0jNKZwl6DfihqFlZzZK4IK3M59ZFrBj9yY
Mc9ztnaRr4Ky5U8jFZ</vt:lpwstr>
  </property>
  <property fmtid="{D5CDD505-2E9C-101B-9397-08002B2CF9AE}" pid="22" name="_2015_ms_pID_7253431">
    <vt:lpwstr>gnxJ7sqJrtV0gfF4EPKJ7/vd3/XXFtqPHNOdCsou/dY8Xhf0W/gYVI
8obDVhZDWbcoPuAO4Oo+LQ2vxIRTXOUL+eyrKpGB9F06u4r+rKguRww2BhzElwQJvxyOYpwX
bMS37AlvJ648LTNbSZgWgRsDj1WVn8+h2o77sUaRpgVVpZmiVwOR0fFSshiXwfGsbDpqLAF2
uMP2I5piINOscLsWaXJ6Zax4n8fndDO07SmT</vt:lpwstr>
  </property>
  <property fmtid="{D5CDD505-2E9C-101B-9397-08002B2CF9AE}" pid="23" name="_2015_ms_pID_7253432">
    <vt:lpwstr>Aw==</vt:lpwstr>
  </property>
</Properties>
</file>