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19078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w:t>
      </w:r>
      <w:r w:rsidR="00BB6472">
        <w:rPr>
          <w:b/>
          <w:sz w:val="24"/>
          <w:szCs w:val="24"/>
        </w:rPr>
        <w:t>9</w:t>
      </w:r>
      <w:r w:rsidR="008E40B8">
        <w:rPr>
          <w:b/>
          <w:sz w:val="24"/>
          <w:szCs w:val="24"/>
        </w:rPr>
        <w:t>-</w:t>
      </w:r>
      <w:r w:rsidR="00A34930" w:rsidRPr="00A34930">
        <w:rPr>
          <w:b/>
          <w:sz w:val="24"/>
          <w:szCs w:val="24"/>
        </w:rPr>
        <w:t>e</w:t>
      </w:r>
      <w:r>
        <w:rPr>
          <w:b/>
          <w:i/>
          <w:noProof/>
          <w:sz w:val="28"/>
        </w:rPr>
        <w:tab/>
      </w:r>
      <w:r w:rsidR="000C7F6C" w:rsidRPr="000C7F6C">
        <w:rPr>
          <w:b/>
          <w:i/>
          <w:noProof/>
          <w:sz w:val="28"/>
        </w:rPr>
        <w:t>R4-2110888</w:t>
      </w:r>
    </w:p>
    <w:p w14:paraId="0D8631E8" w14:textId="778A06F3"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776E76">
        <w:rPr>
          <w:b/>
          <w:noProof/>
          <w:sz w:val="24"/>
          <w:lang w:eastAsia="zh-CN"/>
        </w:rPr>
        <w:t>May</w:t>
      </w:r>
      <w:r w:rsidR="006C4C05" w:rsidRPr="006C4C05">
        <w:rPr>
          <w:b/>
          <w:noProof/>
          <w:sz w:val="24"/>
          <w:lang w:eastAsia="zh-CN"/>
        </w:rPr>
        <w:t xml:space="preserve"> </w:t>
      </w:r>
      <w:r w:rsidR="00776E76">
        <w:rPr>
          <w:b/>
          <w:noProof/>
          <w:sz w:val="24"/>
          <w:lang w:eastAsia="zh-CN"/>
        </w:rPr>
        <w:t>19–27</w:t>
      </w:r>
      <w:r w:rsidR="006C4C05"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B9ADB" w:rsidR="001E41F3" w:rsidRPr="00A34930" w:rsidRDefault="000C7F6C" w:rsidP="00D33C45">
            <w:pPr>
              <w:pStyle w:val="CRCoverPage"/>
              <w:spacing w:after="0"/>
              <w:jc w:val="center"/>
              <w:rPr>
                <w:b/>
                <w:bCs/>
                <w:noProof/>
                <w:sz w:val="28"/>
                <w:szCs w:val="28"/>
              </w:rPr>
            </w:pPr>
            <w:r>
              <w:rPr>
                <w:b/>
                <w:noProof/>
                <w:sz w:val="28"/>
                <w:lang w:eastAsia="zh-CN"/>
              </w:rPr>
              <w:t>draft</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9229C3" w:rsidR="001E41F3" w:rsidRPr="00A34930" w:rsidRDefault="008E40B8" w:rsidP="00496370">
            <w:pPr>
              <w:pStyle w:val="CRCoverPage"/>
              <w:spacing w:after="0"/>
              <w:jc w:val="center"/>
              <w:rPr>
                <w:b/>
                <w:bCs/>
                <w:noProof/>
                <w:sz w:val="28"/>
                <w:szCs w:val="28"/>
                <w:lang w:eastAsia="zh-CN"/>
              </w:rPr>
            </w:pPr>
            <w:r>
              <w:rPr>
                <w:b/>
                <w:bCs/>
                <w:noProof/>
                <w:sz w:val="28"/>
                <w:szCs w:val="28"/>
                <w:lang w:eastAsia="zh-CN"/>
              </w:rPr>
              <w:t>16.</w:t>
            </w:r>
            <w:r w:rsidR="00496370">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DE00E" w:rsidR="001E41F3" w:rsidRDefault="00270FD8" w:rsidP="008E40B8">
            <w:pPr>
              <w:pStyle w:val="CRCoverPage"/>
              <w:spacing w:after="0"/>
              <w:ind w:left="100"/>
              <w:jc w:val="both"/>
              <w:rPr>
                <w:noProof/>
              </w:rPr>
            </w:pPr>
            <w:r w:rsidRPr="00270FD8">
              <w:t>draftCR to introduce reference configuration for SRS for positioning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83E78" w:rsidR="001E41F3" w:rsidRPr="00EF70F1" w:rsidRDefault="000E11DD" w:rsidP="00C25E39">
            <w:pPr>
              <w:pStyle w:val="CRCoverPage"/>
              <w:spacing w:after="0"/>
              <w:ind w:left="100"/>
              <w:rPr>
                <w:noProof/>
              </w:rPr>
            </w:pPr>
            <w:r w:rsidRPr="000E11DD">
              <w:rPr>
                <w:rFonts w:cs="Arial"/>
                <w:lang w:eastAsia="ja-JP"/>
              </w:rPr>
              <w:t>NR_pos-</w:t>
            </w:r>
            <w:r w:rsidR="00C25E39">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476B1" w:rsidR="001E41F3" w:rsidRDefault="00E22DC3" w:rsidP="00BB6472">
            <w:pPr>
              <w:pStyle w:val="CRCoverPage"/>
              <w:spacing w:after="0"/>
              <w:ind w:left="100"/>
              <w:rPr>
                <w:noProof/>
              </w:rPr>
            </w:pPr>
            <w:r>
              <w:rPr>
                <w:noProof/>
              </w:rPr>
              <w:t>202</w:t>
            </w:r>
            <w:r w:rsidR="008E40B8">
              <w:rPr>
                <w:noProof/>
              </w:rPr>
              <w:t>1</w:t>
            </w:r>
            <w:r>
              <w:rPr>
                <w:noProof/>
              </w:rPr>
              <w:t>-</w:t>
            </w:r>
            <w:r w:rsidR="00BB6472">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11C948" w:rsidR="001E41F3" w:rsidRPr="00A34930" w:rsidRDefault="005A1372"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C5051" w:rsidR="00BB6472" w:rsidRPr="00270FD8" w:rsidRDefault="00C25E39" w:rsidP="00270FD8">
            <w:pPr>
              <w:pStyle w:val="CRCoverPage"/>
              <w:spacing w:after="0"/>
              <w:rPr>
                <w:lang w:eastAsia="zh-CN"/>
              </w:rPr>
            </w:pPr>
            <w:r>
              <w:rPr>
                <w:lang w:val="en-US" w:eastAsia="zh-CN"/>
              </w:rPr>
              <w:t xml:space="preserve">This draftCR is based on Big draftCR </w:t>
            </w:r>
            <w:r w:rsidRPr="00C25E39">
              <w:rPr>
                <w:color w:val="000000"/>
              </w:rPr>
              <w:t>R4-2105751</w:t>
            </w:r>
            <w:r>
              <w:rPr>
                <w:lang w:val="en-US" w:eastAsia="zh-CN"/>
              </w:rPr>
              <w:t xml:space="preserve"> endorsed at RAN4#98-bis-e</w:t>
            </w:r>
            <w:r>
              <w:rPr>
                <w:lang w:eastAsia="zh-CN"/>
              </w:rPr>
              <w:t>.</w:t>
            </w:r>
            <w:r w:rsidR="00270FD8">
              <w:rPr>
                <w:lang w:eastAsia="zh-CN"/>
              </w:rPr>
              <w:t xml:space="preserve"> SRS configuration is needed for UE Rx-Tx delay and accuracy tests.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699585" w:rsidR="00244103" w:rsidRDefault="00C25E39" w:rsidP="005B21CF">
            <w:pPr>
              <w:pStyle w:val="CRCoverPage"/>
              <w:spacing w:after="0"/>
              <w:rPr>
                <w:noProof/>
                <w:lang w:eastAsia="zh-CN"/>
              </w:rPr>
            </w:pPr>
            <w:r>
              <w:rPr>
                <w:lang w:eastAsia="zh-CN"/>
              </w:rPr>
              <w:t xml:space="preserve">Introduces </w:t>
            </w:r>
            <w:r w:rsidR="00270FD8">
              <w:rPr>
                <w:lang w:eastAsia="zh-CN"/>
              </w:rPr>
              <w:t>reference SRS configuration for positioning tests</w:t>
            </w:r>
            <w:r>
              <w:rPr>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F608D9" w:rsidR="00D4201B" w:rsidRDefault="00C25E39" w:rsidP="005B21CF">
            <w:pPr>
              <w:pStyle w:val="CRCoverPage"/>
              <w:spacing w:after="0"/>
              <w:rPr>
                <w:noProof/>
              </w:rPr>
            </w:pPr>
            <w:r>
              <w:rPr>
                <w:lang w:eastAsia="zh-CN"/>
              </w:rPr>
              <w:t xml:space="preserve">There is no </w:t>
            </w:r>
            <w:r w:rsidR="00270FD8">
              <w:rPr>
                <w:lang w:eastAsia="zh-CN"/>
              </w:rPr>
              <w:t>reference SRS configuration for positioning tests</w:t>
            </w:r>
            <w:r>
              <w:rPr>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5B834" w:rsidR="00D4201B" w:rsidRDefault="00270FD8" w:rsidP="00BB6472">
            <w:pPr>
              <w:pStyle w:val="CRCoverPage"/>
              <w:spacing w:after="0"/>
              <w:ind w:left="100"/>
              <w:rPr>
                <w:noProof/>
                <w:lang w:eastAsia="zh-CN"/>
              </w:rPr>
            </w:pPr>
            <w:r>
              <w:rPr>
                <w:noProof/>
                <w:lang w:eastAsia="zh-CN"/>
              </w:rPr>
              <w:t>A.3.</w:t>
            </w:r>
            <w:r w:rsidR="00245488">
              <w:rPr>
                <w:noProof/>
                <w:lang w:eastAsia="zh-CN"/>
              </w:rPr>
              <w:t>24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3CC91E7" w14:textId="77777777" w:rsidR="00270FD8" w:rsidRDefault="00270FD8" w:rsidP="00270FD8">
      <w:pPr>
        <w:pStyle w:val="2"/>
        <w:ind w:left="0" w:firstLine="0"/>
      </w:pPr>
      <w:r>
        <w:t>A.3.24</w:t>
      </w:r>
      <w:r>
        <w:tab/>
        <w:t>SRS configuration</w:t>
      </w:r>
    </w:p>
    <w:p w14:paraId="5A05F6E6" w14:textId="77777777" w:rsidR="00270FD8" w:rsidRDefault="00270FD8" w:rsidP="00270FD8">
      <w:pPr>
        <w:pStyle w:val="TH"/>
        <w:ind w:left="360"/>
      </w:pPr>
      <w:r>
        <w:t>Table A.3.24-1: Sounding Reference Symbol Configuration for SCS=15kHz</w:t>
      </w:r>
    </w:p>
    <w:tbl>
      <w:tblPr>
        <w:tblStyle w:val="Tabellengitternetz1"/>
        <w:tblW w:w="8783" w:type="dxa"/>
        <w:tblInd w:w="846" w:type="dxa"/>
        <w:tblLook w:val="04A0" w:firstRow="1" w:lastRow="0" w:firstColumn="1" w:lastColumn="0" w:noHBand="0" w:noVBand="1"/>
      </w:tblPr>
      <w:tblGrid>
        <w:gridCol w:w="2535"/>
        <w:gridCol w:w="1874"/>
        <w:gridCol w:w="1817"/>
        <w:gridCol w:w="2557"/>
      </w:tblGrid>
      <w:tr w:rsidR="00245488" w14:paraId="68DF8141" w14:textId="77777777" w:rsidTr="00245488">
        <w:trPr>
          <w:trHeight w:val="362"/>
        </w:trPr>
        <w:tc>
          <w:tcPr>
            <w:tcW w:w="2535" w:type="dxa"/>
          </w:tcPr>
          <w:p w14:paraId="31DDC74C" w14:textId="77777777" w:rsidR="00245488" w:rsidRDefault="00245488" w:rsidP="00245488">
            <w:pPr>
              <w:pStyle w:val="TAH"/>
            </w:pPr>
          </w:p>
        </w:tc>
        <w:tc>
          <w:tcPr>
            <w:tcW w:w="1874" w:type="dxa"/>
          </w:tcPr>
          <w:p w14:paraId="24337E1C" w14:textId="77777777" w:rsidR="00245488" w:rsidRDefault="00245488" w:rsidP="00245488">
            <w:pPr>
              <w:pStyle w:val="TAH"/>
              <w:rPr>
                <w:lang w:eastAsia="zh-CN"/>
              </w:rPr>
            </w:pPr>
            <w:r>
              <w:rPr>
                <w:rFonts w:hint="eastAsia"/>
                <w:lang w:eastAsia="zh-CN"/>
              </w:rPr>
              <w:t>S</w:t>
            </w:r>
            <w:r>
              <w:rPr>
                <w:lang w:eastAsia="zh-CN"/>
              </w:rPr>
              <w:t>RS.1 TDD</w:t>
            </w:r>
          </w:p>
        </w:tc>
        <w:tc>
          <w:tcPr>
            <w:tcW w:w="1817" w:type="dxa"/>
          </w:tcPr>
          <w:p w14:paraId="65580FD0" w14:textId="1353D8DC" w:rsidR="00245488" w:rsidRDefault="00245488" w:rsidP="00245488">
            <w:pPr>
              <w:pStyle w:val="TAH"/>
              <w:rPr>
                <w:lang w:eastAsia="zh-CN"/>
              </w:rPr>
            </w:pPr>
            <w:ins w:id="6" w:author="Huawei" w:date="2021-05-09T12:52:00Z">
              <w:r>
                <w:rPr>
                  <w:lang w:eastAsia="zh-CN"/>
                </w:rPr>
                <w:t>POS-</w:t>
              </w:r>
              <w:r>
                <w:rPr>
                  <w:rFonts w:hint="eastAsia"/>
                  <w:lang w:eastAsia="zh-CN"/>
                </w:rPr>
                <w:t>S</w:t>
              </w:r>
              <w:r>
                <w:rPr>
                  <w:lang w:eastAsia="zh-CN"/>
                </w:rPr>
                <w:t>RS.1</w:t>
              </w:r>
            </w:ins>
          </w:p>
        </w:tc>
        <w:tc>
          <w:tcPr>
            <w:tcW w:w="2557" w:type="dxa"/>
          </w:tcPr>
          <w:p w14:paraId="6679C74B" w14:textId="38750B0D" w:rsidR="00245488" w:rsidRDefault="00245488" w:rsidP="00245488">
            <w:pPr>
              <w:pStyle w:val="TAH"/>
              <w:rPr>
                <w:lang w:eastAsia="zh-CN"/>
              </w:rPr>
            </w:pPr>
          </w:p>
        </w:tc>
      </w:tr>
      <w:tr w:rsidR="00245488" w14:paraId="42483629" w14:textId="77777777" w:rsidTr="00245488">
        <w:trPr>
          <w:trHeight w:val="362"/>
        </w:trPr>
        <w:tc>
          <w:tcPr>
            <w:tcW w:w="2535" w:type="dxa"/>
          </w:tcPr>
          <w:p w14:paraId="616E81DD" w14:textId="77777777" w:rsidR="00245488" w:rsidRDefault="00245488" w:rsidP="00245488">
            <w:pPr>
              <w:pStyle w:val="TAH"/>
              <w:rPr>
                <w:lang w:val="en-US"/>
              </w:rPr>
            </w:pPr>
            <w:r>
              <w:t>Field</w:t>
            </w:r>
          </w:p>
        </w:tc>
        <w:tc>
          <w:tcPr>
            <w:tcW w:w="1874" w:type="dxa"/>
          </w:tcPr>
          <w:p w14:paraId="6778E0A9" w14:textId="77777777" w:rsidR="00245488" w:rsidRDefault="00245488" w:rsidP="00245488">
            <w:pPr>
              <w:pStyle w:val="TAH"/>
              <w:rPr>
                <w:lang w:val="en-US"/>
              </w:rPr>
            </w:pPr>
            <w:r>
              <w:t>Value</w:t>
            </w:r>
          </w:p>
        </w:tc>
        <w:tc>
          <w:tcPr>
            <w:tcW w:w="1817" w:type="dxa"/>
          </w:tcPr>
          <w:p w14:paraId="4D504813" w14:textId="77777777" w:rsidR="00245488" w:rsidRDefault="00245488" w:rsidP="00245488">
            <w:pPr>
              <w:pStyle w:val="TAH"/>
              <w:rPr>
                <w:ins w:id="7" w:author="Huawei" w:date="2021-05-09T12:52:00Z"/>
                <w:lang w:val="en-US" w:eastAsia="zh-CN"/>
              </w:rPr>
            </w:pPr>
          </w:p>
        </w:tc>
        <w:tc>
          <w:tcPr>
            <w:tcW w:w="2557" w:type="dxa"/>
          </w:tcPr>
          <w:p w14:paraId="234FAA62" w14:textId="131A0D23" w:rsidR="00245488" w:rsidRDefault="00245488" w:rsidP="00245488">
            <w:pPr>
              <w:pStyle w:val="TAH"/>
              <w:rPr>
                <w:lang w:val="en-US" w:eastAsia="zh-CN"/>
              </w:rPr>
            </w:pPr>
            <w:r>
              <w:rPr>
                <w:lang w:val="en-US" w:eastAsia="zh-CN"/>
              </w:rPr>
              <w:t>Comment</w:t>
            </w:r>
          </w:p>
        </w:tc>
      </w:tr>
      <w:tr w:rsidR="00245488" w14:paraId="37E57028" w14:textId="77777777" w:rsidTr="00245488">
        <w:trPr>
          <w:trHeight w:val="338"/>
        </w:trPr>
        <w:tc>
          <w:tcPr>
            <w:tcW w:w="2535" w:type="dxa"/>
          </w:tcPr>
          <w:p w14:paraId="6752A473" w14:textId="77777777" w:rsidR="00245488" w:rsidRDefault="00245488" w:rsidP="00245488">
            <w:pPr>
              <w:pStyle w:val="TAL"/>
            </w:pPr>
            <w:r>
              <w:t>c-SRS</w:t>
            </w:r>
          </w:p>
        </w:tc>
        <w:tc>
          <w:tcPr>
            <w:tcW w:w="1874" w:type="dxa"/>
          </w:tcPr>
          <w:p w14:paraId="687BBCA5" w14:textId="77777777" w:rsidR="00245488" w:rsidRDefault="00245488" w:rsidP="00245488">
            <w:pPr>
              <w:pStyle w:val="TAC"/>
              <w:rPr>
                <w:lang w:eastAsia="zh-CN"/>
              </w:rPr>
            </w:pPr>
            <w:r>
              <w:rPr>
                <w:rFonts w:hint="eastAsia"/>
                <w:lang w:eastAsia="zh-CN"/>
              </w:rPr>
              <w:t>1</w:t>
            </w:r>
            <w:r>
              <w:rPr>
                <w:lang w:eastAsia="zh-CN"/>
              </w:rPr>
              <w:t>2</w:t>
            </w:r>
          </w:p>
        </w:tc>
        <w:tc>
          <w:tcPr>
            <w:tcW w:w="1817" w:type="dxa"/>
          </w:tcPr>
          <w:p w14:paraId="7711AA54" w14:textId="12B32CB1" w:rsidR="00245488" w:rsidRPr="00270FD8" w:rsidRDefault="00245488" w:rsidP="00245488">
            <w:pPr>
              <w:pStyle w:val="TAL"/>
              <w:jc w:val="center"/>
              <w:rPr>
                <w:ins w:id="8" w:author="Huawei" w:date="2021-05-09T12:52:00Z"/>
                <w:lang w:eastAsia="zh-CN"/>
              </w:rPr>
            </w:pPr>
            <w:ins w:id="9" w:author="Huawei" w:date="2021-05-09T12:52:00Z">
              <w:r>
                <w:rPr>
                  <w:rFonts w:eastAsiaTheme="minorEastAsia"/>
                  <w:lang w:eastAsia="zh-CN"/>
                </w:rPr>
                <w:t xml:space="preserve">Same as </w:t>
              </w:r>
              <w:r w:rsidRPr="00AD586E">
                <w:rPr>
                  <w:rFonts w:eastAsia="宋体"/>
                </w:rPr>
                <w:t>N</w:t>
              </w:r>
              <w:r w:rsidRPr="00AD586E">
                <w:rPr>
                  <w:rFonts w:eastAsia="宋体"/>
                  <w:vertAlign w:val="subscript"/>
                </w:rPr>
                <w:t>RB,c</w:t>
              </w:r>
              <w:r w:rsidRPr="00AD586E">
                <w:rPr>
                  <w:rFonts w:eastAsia="宋体"/>
                </w:rPr>
                <w:t xml:space="preserve"> </w:t>
              </w:r>
              <w:r>
                <w:rPr>
                  <w:rFonts w:eastAsiaTheme="minorEastAsia"/>
                  <w:lang w:eastAsia="zh-CN"/>
                </w:rPr>
                <w:t>in the test case</w:t>
              </w:r>
            </w:ins>
          </w:p>
        </w:tc>
        <w:tc>
          <w:tcPr>
            <w:tcW w:w="2557" w:type="dxa"/>
          </w:tcPr>
          <w:p w14:paraId="6E010338" w14:textId="072DD883" w:rsidR="00245488" w:rsidRDefault="00245488" w:rsidP="00245488">
            <w:pPr>
              <w:pStyle w:val="TAL"/>
            </w:pPr>
          </w:p>
        </w:tc>
      </w:tr>
      <w:tr w:rsidR="00245488" w14:paraId="02B5AFDB" w14:textId="77777777" w:rsidTr="00245488">
        <w:trPr>
          <w:trHeight w:val="338"/>
        </w:trPr>
        <w:tc>
          <w:tcPr>
            <w:tcW w:w="2535" w:type="dxa"/>
          </w:tcPr>
          <w:p w14:paraId="780C8F43" w14:textId="77777777" w:rsidR="00245488" w:rsidRDefault="00245488" w:rsidP="00245488">
            <w:pPr>
              <w:pStyle w:val="TAL"/>
            </w:pPr>
            <w:r>
              <w:t>b-SRS</w:t>
            </w:r>
          </w:p>
        </w:tc>
        <w:tc>
          <w:tcPr>
            <w:tcW w:w="1874" w:type="dxa"/>
          </w:tcPr>
          <w:p w14:paraId="14E0EA4A" w14:textId="77777777" w:rsidR="00245488" w:rsidRDefault="00245488" w:rsidP="00245488">
            <w:pPr>
              <w:pStyle w:val="TAC"/>
              <w:rPr>
                <w:lang w:eastAsia="zh-CN"/>
              </w:rPr>
            </w:pPr>
            <w:r>
              <w:rPr>
                <w:rFonts w:hint="eastAsia"/>
                <w:lang w:eastAsia="zh-CN"/>
              </w:rPr>
              <w:t>0</w:t>
            </w:r>
          </w:p>
        </w:tc>
        <w:tc>
          <w:tcPr>
            <w:tcW w:w="1817" w:type="dxa"/>
          </w:tcPr>
          <w:p w14:paraId="1B916E2E" w14:textId="7EC641B0" w:rsidR="00245488" w:rsidRPr="00245488" w:rsidRDefault="00245488" w:rsidP="00245488">
            <w:pPr>
              <w:pStyle w:val="TAL"/>
              <w:jc w:val="center"/>
              <w:rPr>
                <w:ins w:id="10" w:author="Huawei" w:date="2021-05-09T12:52:00Z"/>
              </w:rPr>
            </w:pPr>
            <w:ins w:id="11" w:author="Huawei" w:date="2021-05-09T12:52:00Z">
              <w:r>
                <w:rPr>
                  <w:rFonts w:eastAsiaTheme="minorEastAsia" w:hint="eastAsia"/>
                  <w:lang w:eastAsia="zh-CN"/>
                </w:rPr>
                <w:t>n</w:t>
              </w:r>
              <w:r>
                <w:rPr>
                  <w:rFonts w:eastAsiaTheme="minorEastAsia"/>
                  <w:lang w:eastAsia="zh-CN"/>
                </w:rPr>
                <w:t>.a.</w:t>
              </w:r>
            </w:ins>
          </w:p>
        </w:tc>
        <w:tc>
          <w:tcPr>
            <w:tcW w:w="2557" w:type="dxa"/>
          </w:tcPr>
          <w:p w14:paraId="1388D08F" w14:textId="67A90269" w:rsidR="00245488" w:rsidRDefault="00245488" w:rsidP="00245488">
            <w:pPr>
              <w:pStyle w:val="TAL"/>
            </w:pPr>
          </w:p>
        </w:tc>
      </w:tr>
      <w:tr w:rsidR="00245488" w14:paraId="056DD13D" w14:textId="77777777" w:rsidTr="00245488">
        <w:trPr>
          <w:trHeight w:val="338"/>
        </w:trPr>
        <w:tc>
          <w:tcPr>
            <w:tcW w:w="2535" w:type="dxa"/>
          </w:tcPr>
          <w:p w14:paraId="0F2816FD" w14:textId="77777777" w:rsidR="00245488" w:rsidRDefault="00245488" w:rsidP="00245488">
            <w:pPr>
              <w:pStyle w:val="TAL"/>
            </w:pPr>
            <w:r>
              <w:t>b-hop</w:t>
            </w:r>
          </w:p>
        </w:tc>
        <w:tc>
          <w:tcPr>
            <w:tcW w:w="1874" w:type="dxa"/>
          </w:tcPr>
          <w:p w14:paraId="1006A4C2" w14:textId="77777777" w:rsidR="00245488" w:rsidRDefault="00245488" w:rsidP="00245488">
            <w:pPr>
              <w:pStyle w:val="TAC"/>
              <w:rPr>
                <w:lang w:eastAsia="zh-CN"/>
              </w:rPr>
            </w:pPr>
            <w:r>
              <w:rPr>
                <w:rFonts w:hint="eastAsia"/>
                <w:lang w:eastAsia="zh-CN"/>
              </w:rPr>
              <w:t>0</w:t>
            </w:r>
          </w:p>
        </w:tc>
        <w:tc>
          <w:tcPr>
            <w:tcW w:w="1817" w:type="dxa"/>
          </w:tcPr>
          <w:p w14:paraId="73A56560" w14:textId="16D2F068" w:rsidR="00245488" w:rsidRDefault="00245488" w:rsidP="00245488">
            <w:pPr>
              <w:pStyle w:val="TAL"/>
              <w:jc w:val="center"/>
              <w:rPr>
                <w:ins w:id="12" w:author="Huawei" w:date="2021-05-09T12:52:00Z"/>
              </w:rPr>
            </w:pPr>
            <w:ins w:id="13" w:author="Huawei" w:date="2021-05-09T12:52:00Z">
              <w:r>
                <w:rPr>
                  <w:rFonts w:eastAsiaTheme="minorEastAsia" w:hint="eastAsia"/>
                  <w:lang w:eastAsia="zh-CN"/>
                </w:rPr>
                <w:t>n</w:t>
              </w:r>
              <w:r>
                <w:rPr>
                  <w:rFonts w:eastAsiaTheme="minorEastAsia"/>
                  <w:lang w:eastAsia="zh-CN"/>
                </w:rPr>
                <w:t>.a.</w:t>
              </w:r>
            </w:ins>
          </w:p>
        </w:tc>
        <w:tc>
          <w:tcPr>
            <w:tcW w:w="2557" w:type="dxa"/>
          </w:tcPr>
          <w:p w14:paraId="69EB5D79" w14:textId="60B604F8" w:rsidR="00245488" w:rsidRDefault="00245488" w:rsidP="00245488">
            <w:pPr>
              <w:pStyle w:val="TAL"/>
            </w:pPr>
            <w:r>
              <w:t>Frequency hopping is disabled </w:t>
            </w:r>
          </w:p>
        </w:tc>
      </w:tr>
      <w:tr w:rsidR="00245488" w14:paraId="24EBB4A6" w14:textId="77777777" w:rsidTr="00245488">
        <w:trPr>
          <w:trHeight w:val="154"/>
        </w:trPr>
        <w:tc>
          <w:tcPr>
            <w:tcW w:w="2535" w:type="dxa"/>
          </w:tcPr>
          <w:p w14:paraId="6100C250" w14:textId="77777777" w:rsidR="00245488" w:rsidRDefault="00245488" w:rsidP="00245488">
            <w:pPr>
              <w:pStyle w:val="TAL"/>
              <w:rPr>
                <w:lang w:val="en-US"/>
              </w:rPr>
            </w:pPr>
            <w:r>
              <w:t>groupOrSequenceHopping</w:t>
            </w:r>
          </w:p>
        </w:tc>
        <w:tc>
          <w:tcPr>
            <w:tcW w:w="1874" w:type="dxa"/>
          </w:tcPr>
          <w:p w14:paraId="752B56E5" w14:textId="77777777" w:rsidR="00245488" w:rsidRDefault="00245488" w:rsidP="00245488">
            <w:pPr>
              <w:pStyle w:val="TAC"/>
              <w:rPr>
                <w:lang w:val="en-US"/>
              </w:rPr>
            </w:pPr>
            <w:r>
              <w:t>neither</w:t>
            </w:r>
          </w:p>
        </w:tc>
        <w:tc>
          <w:tcPr>
            <w:tcW w:w="1817" w:type="dxa"/>
          </w:tcPr>
          <w:p w14:paraId="483ED3B8" w14:textId="355D75D0" w:rsidR="00245488" w:rsidRDefault="00245488" w:rsidP="00245488">
            <w:pPr>
              <w:pStyle w:val="TAL"/>
              <w:jc w:val="center"/>
              <w:rPr>
                <w:ins w:id="14" w:author="Huawei" w:date="2021-05-09T12:52:00Z"/>
              </w:rPr>
            </w:pPr>
            <w:ins w:id="15" w:author="Huawei" w:date="2021-05-09T12:52:00Z">
              <w:r>
                <w:t>neither</w:t>
              </w:r>
            </w:ins>
          </w:p>
        </w:tc>
        <w:tc>
          <w:tcPr>
            <w:tcW w:w="2557" w:type="dxa"/>
          </w:tcPr>
          <w:p w14:paraId="1AB1753F" w14:textId="356894F6" w:rsidR="00245488" w:rsidRDefault="00245488" w:rsidP="00245488">
            <w:pPr>
              <w:pStyle w:val="TAL"/>
              <w:rPr>
                <w:lang w:val="en-US"/>
              </w:rPr>
            </w:pPr>
            <w:r>
              <w:t>No group or sequence hopping</w:t>
            </w:r>
          </w:p>
        </w:tc>
      </w:tr>
      <w:tr w:rsidR="00245488" w14:paraId="6E8A655C" w14:textId="77777777" w:rsidTr="00245488">
        <w:trPr>
          <w:trHeight w:val="338"/>
        </w:trPr>
        <w:tc>
          <w:tcPr>
            <w:tcW w:w="2535" w:type="dxa"/>
          </w:tcPr>
          <w:p w14:paraId="017E1814" w14:textId="77777777" w:rsidR="00245488" w:rsidRDefault="00245488" w:rsidP="00245488">
            <w:pPr>
              <w:pStyle w:val="TAL"/>
              <w:rPr>
                <w:lang w:val="en-US"/>
              </w:rPr>
            </w:pPr>
            <w:r>
              <w:t>freqDomainPosition</w:t>
            </w:r>
          </w:p>
        </w:tc>
        <w:tc>
          <w:tcPr>
            <w:tcW w:w="1874" w:type="dxa"/>
          </w:tcPr>
          <w:p w14:paraId="5D6E6D96" w14:textId="77777777" w:rsidR="00245488" w:rsidRDefault="00245488" w:rsidP="00245488">
            <w:pPr>
              <w:pStyle w:val="TAC"/>
              <w:rPr>
                <w:lang w:val="en-US"/>
              </w:rPr>
            </w:pPr>
            <w:r>
              <w:t>0</w:t>
            </w:r>
          </w:p>
        </w:tc>
        <w:tc>
          <w:tcPr>
            <w:tcW w:w="1817" w:type="dxa"/>
          </w:tcPr>
          <w:p w14:paraId="0185CBEA" w14:textId="5D7D7099" w:rsidR="00245488" w:rsidRPr="00245488" w:rsidRDefault="00245488" w:rsidP="00245488">
            <w:pPr>
              <w:pStyle w:val="TAL"/>
              <w:jc w:val="center"/>
              <w:rPr>
                <w:ins w:id="16" w:author="Huawei" w:date="2021-05-09T12:52:00Z"/>
              </w:rPr>
            </w:pPr>
            <w:ins w:id="17" w:author="Huawei" w:date="2021-05-09T12:52:00Z">
              <w:r>
                <w:rPr>
                  <w:rFonts w:eastAsiaTheme="minorEastAsia" w:hint="eastAsia"/>
                  <w:lang w:eastAsia="zh-CN"/>
                </w:rPr>
                <w:t>0</w:t>
              </w:r>
            </w:ins>
          </w:p>
        </w:tc>
        <w:tc>
          <w:tcPr>
            <w:tcW w:w="2557" w:type="dxa"/>
          </w:tcPr>
          <w:p w14:paraId="706F07C8" w14:textId="6D18F8A6" w:rsidR="00245488" w:rsidRDefault="00245488" w:rsidP="00245488">
            <w:pPr>
              <w:pStyle w:val="TAL"/>
              <w:rPr>
                <w:lang w:val="en-US"/>
              </w:rPr>
            </w:pPr>
            <w:r>
              <w:t>Frequency domain position of SRS</w:t>
            </w:r>
          </w:p>
        </w:tc>
      </w:tr>
      <w:tr w:rsidR="00245488" w14:paraId="08877C05" w14:textId="77777777" w:rsidTr="00245488">
        <w:trPr>
          <w:trHeight w:val="219"/>
        </w:trPr>
        <w:tc>
          <w:tcPr>
            <w:tcW w:w="2535" w:type="dxa"/>
          </w:tcPr>
          <w:p w14:paraId="4E5F753B" w14:textId="77777777" w:rsidR="00245488" w:rsidRDefault="00245488" w:rsidP="00245488">
            <w:pPr>
              <w:pStyle w:val="TAL"/>
              <w:rPr>
                <w:lang w:val="en-US"/>
              </w:rPr>
            </w:pPr>
            <w:r>
              <w:t>freqDomainShift</w:t>
            </w:r>
          </w:p>
        </w:tc>
        <w:tc>
          <w:tcPr>
            <w:tcW w:w="1874" w:type="dxa"/>
          </w:tcPr>
          <w:p w14:paraId="3F21272F" w14:textId="77777777" w:rsidR="00245488" w:rsidRDefault="00245488" w:rsidP="00245488">
            <w:pPr>
              <w:pStyle w:val="TAC"/>
              <w:rPr>
                <w:lang w:val="en-US"/>
              </w:rPr>
            </w:pPr>
            <w:r>
              <w:t>0</w:t>
            </w:r>
          </w:p>
        </w:tc>
        <w:tc>
          <w:tcPr>
            <w:tcW w:w="1817" w:type="dxa"/>
          </w:tcPr>
          <w:p w14:paraId="7EE7AFF4" w14:textId="305574BA" w:rsidR="00245488" w:rsidRPr="00245488" w:rsidRDefault="00245488" w:rsidP="00245488">
            <w:pPr>
              <w:pStyle w:val="TAL"/>
              <w:jc w:val="center"/>
              <w:rPr>
                <w:ins w:id="18" w:author="Huawei" w:date="2021-05-09T12:52:00Z"/>
              </w:rPr>
            </w:pPr>
            <w:ins w:id="19" w:author="Huawei" w:date="2021-05-09T12:52:00Z">
              <w:r>
                <w:rPr>
                  <w:rFonts w:eastAsiaTheme="minorEastAsia" w:hint="eastAsia"/>
                  <w:lang w:eastAsia="zh-CN"/>
                </w:rPr>
                <w:t>0</w:t>
              </w:r>
            </w:ins>
          </w:p>
        </w:tc>
        <w:tc>
          <w:tcPr>
            <w:tcW w:w="2557" w:type="dxa"/>
          </w:tcPr>
          <w:p w14:paraId="75E90C3D" w14:textId="3462C12B" w:rsidR="00245488" w:rsidRDefault="00245488" w:rsidP="00245488">
            <w:pPr>
              <w:pStyle w:val="TAL"/>
              <w:rPr>
                <w:lang w:val="en-US"/>
              </w:rPr>
            </w:pPr>
            <w:r>
              <w:t> </w:t>
            </w:r>
          </w:p>
        </w:tc>
      </w:tr>
      <w:tr w:rsidR="00245488" w14:paraId="40BDC5E6" w14:textId="77777777" w:rsidTr="00245488">
        <w:trPr>
          <w:trHeight w:val="338"/>
        </w:trPr>
        <w:tc>
          <w:tcPr>
            <w:tcW w:w="2535" w:type="dxa"/>
          </w:tcPr>
          <w:p w14:paraId="50AD8908" w14:textId="77777777" w:rsidR="00245488" w:rsidRDefault="00245488" w:rsidP="00245488">
            <w:pPr>
              <w:pStyle w:val="TAL"/>
            </w:pPr>
            <w:r>
              <w:t>pathlossReferenceRS</w:t>
            </w:r>
          </w:p>
          <w:p w14:paraId="2C6EE11B" w14:textId="77777777" w:rsidR="00245488" w:rsidRDefault="00245488" w:rsidP="00245488">
            <w:pPr>
              <w:pStyle w:val="TAL"/>
              <w:rPr>
                <w:lang w:val="en-US" w:eastAsia="zh-CN"/>
              </w:rPr>
            </w:pPr>
            <w:r>
              <w:rPr>
                <w:rFonts w:hint="eastAsia"/>
                <w:lang w:eastAsia="zh-CN"/>
              </w:rPr>
              <w:t>s</w:t>
            </w:r>
            <w:r>
              <w:rPr>
                <w:lang w:eastAsia="zh-CN"/>
              </w:rPr>
              <w:t>sb-Index</w:t>
            </w:r>
          </w:p>
        </w:tc>
        <w:tc>
          <w:tcPr>
            <w:tcW w:w="1874" w:type="dxa"/>
          </w:tcPr>
          <w:p w14:paraId="34BEA38C" w14:textId="77777777" w:rsidR="00245488" w:rsidRDefault="00245488" w:rsidP="00245488">
            <w:pPr>
              <w:pStyle w:val="TAC"/>
              <w:rPr>
                <w:lang w:val="en-US"/>
              </w:rPr>
            </w:pPr>
            <w:r>
              <w:t>0</w:t>
            </w:r>
          </w:p>
        </w:tc>
        <w:tc>
          <w:tcPr>
            <w:tcW w:w="1817" w:type="dxa"/>
          </w:tcPr>
          <w:p w14:paraId="15698E9D" w14:textId="596BC090" w:rsidR="00245488" w:rsidRPr="00245488" w:rsidRDefault="00245488" w:rsidP="00245488">
            <w:pPr>
              <w:pStyle w:val="TAL"/>
              <w:jc w:val="center"/>
              <w:rPr>
                <w:ins w:id="20" w:author="Huawei" w:date="2021-05-09T12:52:00Z"/>
              </w:rPr>
            </w:pPr>
            <w:ins w:id="21" w:author="Huawei" w:date="2021-05-09T12:52:00Z">
              <w:r>
                <w:rPr>
                  <w:rFonts w:eastAsiaTheme="minorEastAsia"/>
                  <w:lang w:eastAsia="zh-CN"/>
                </w:rPr>
                <w:t>0</w:t>
              </w:r>
            </w:ins>
          </w:p>
        </w:tc>
        <w:tc>
          <w:tcPr>
            <w:tcW w:w="2557" w:type="dxa"/>
          </w:tcPr>
          <w:p w14:paraId="10950A6E" w14:textId="54EDA3B2" w:rsidR="00245488" w:rsidRDefault="00245488" w:rsidP="00245488">
            <w:pPr>
              <w:pStyle w:val="TAL"/>
              <w:rPr>
                <w:lang w:val="en-US"/>
              </w:rPr>
            </w:pPr>
            <w:r>
              <w:t>SSB #0 is used for SRS path loss estimation</w:t>
            </w:r>
          </w:p>
        </w:tc>
      </w:tr>
      <w:tr w:rsidR="00245488" w14:paraId="43CECC4F" w14:textId="77777777" w:rsidTr="00245488">
        <w:trPr>
          <w:trHeight w:val="179"/>
        </w:trPr>
        <w:tc>
          <w:tcPr>
            <w:tcW w:w="2535" w:type="dxa"/>
          </w:tcPr>
          <w:p w14:paraId="4B5DDB46" w14:textId="77777777" w:rsidR="00245488" w:rsidRPr="007B30F3" w:rsidRDefault="00245488" w:rsidP="00245488">
            <w:pPr>
              <w:pStyle w:val="TAL"/>
              <w:rPr>
                <w:lang w:val="en-US"/>
              </w:rPr>
            </w:pPr>
            <w:r w:rsidRPr="007B30F3">
              <w:t>usage</w:t>
            </w:r>
          </w:p>
        </w:tc>
        <w:tc>
          <w:tcPr>
            <w:tcW w:w="1874" w:type="dxa"/>
          </w:tcPr>
          <w:p w14:paraId="6AB1FAA6" w14:textId="77777777" w:rsidR="00245488" w:rsidRPr="007B30F3" w:rsidRDefault="00245488" w:rsidP="00245488">
            <w:pPr>
              <w:pStyle w:val="TAC"/>
              <w:rPr>
                <w:lang w:val="en-US"/>
              </w:rPr>
            </w:pPr>
            <w:r w:rsidRPr="00D51113">
              <w:rPr>
                <w:szCs w:val="24"/>
                <w:lang w:val="en-US" w:eastAsia="zh-TW"/>
              </w:rPr>
              <w:t>antennaSwitching</w:t>
            </w:r>
          </w:p>
        </w:tc>
        <w:tc>
          <w:tcPr>
            <w:tcW w:w="1817" w:type="dxa"/>
          </w:tcPr>
          <w:p w14:paraId="0B593833" w14:textId="15C7289C" w:rsidR="00245488" w:rsidRPr="00245488" w:rsidRDefault="00245488" w:rsidP="00245488">
            <w:pPr>
              <w:pStyle w:val="TAL"/>
              <w:jc w:val="center"/>
              <w:rPr>
                <w:ins w:id="22" w:author="Huawei" w:date="2021-05-09T12:52:00Z"/>
                <w:lang w:val="en-US"/>
              </w:rPr>
            </w:pPr>
            <w:ins w:id="23" w:author="Huawei" w:date="2021-05-09T12:52:00Z">
              <w:r>
                <w:rPr>
                  <w:rFonts w:eastAsiaTheme="minorEastAsia" w:hint="eastAsia"/>
                  <w:lang w:val="en-US" w:eastAsia="zh-CN"/>
                </w:rPr>
                <w:t>n</w:t>
              </w:r>
              <w:r>
                <w:rPr>
                  <w:rFonts w:eastAsiaTheme="minorEastAsia"/>
                  <w:lang w:val="en-US" w:eastAsia="zh-CN"/>
                </w:rPr>
                <w:t>.a.</w:t>
              </w:r>
            </w:ins>
          </w:p>
        </w:tc>
        <w:tc>
          <w:tcPr>
            <w:tcW w:w="2557" w:type="dxa"/>
          </w:tcPr>
          <w:p w14:paraId="48E99390" w14:textId="1670AB54" w:rsidR="00245488" w:rsidRPr="007B30F3" w:rsidRDefault="00245488" w:rsidP="00245488">
            <w:pPr>
              <w:pStyle w:val="TAL"/>
              <w:rPr>
                <w:lang w:val="en-US"/>
              </w:rPr>
            </w:pPr>
          </w:p>
        </w:tc>
      </w:tr>
      <w:tr w:rsidR="00245488" w14:paraId="06329EDF" w14:textId="77777777" w:rsidTr="00245488">
        <w:trPr>
          <w:trHeight w:val="270"/>
        </w:trPr>
        <w:tc>
          <w:tcPr>
            <w:tcW w:w="2535" w:type="dxa"/>
          </w:tcPr>
          <w:p w14:paraId="6F80DA19" w14:textId="77777777" w:rsidR="00245488" w:rsidRDefault="00245488" w:rsidP="00245488">
            <w:pPr>
              <w:pStyle w:val="TAL"/>
              <w:rPr>
                <w:lang w:val="en-US"/>
              </w:rPr>
            </w:pPr>
            <w:r>
              <w:t>startPosition</w:t>
            </w:r>
          </w:p>
        </w:tc>
        <w:tc>
          <w:tcPr>
            <w:tcW w:w="1874" w:type="dxa"/>
          </w:tcPr>
          <w:p w14:paraId="3D3BE466" w14:textId="77777777" w:rsidR="00245488" w:rsidRDefault="00245488" w:rsidP="00245488">
            <w:pPr>
              <w:pStyle w:val="TAC"/>
              <w:rPr>
                <w:lang w:val="en-US"/>
              </w:rPr>
            </w:pPr>
            <w:r>
              <w:rPr>
                <w:lang w:val="en-US"/>
              </w:rPr>
              <w:t>0</w:t>
            </w:r>
          </w:p>
        </w:tc>
        <w:tc>
          <w:tcPr>
            <w:tcW w:w="1817" w:type="dxa"/>
          </w:tcPr>
          <w:p w14:paraId="0724F9AF" w14:textId="146DA96A" w:rsidR="00245488" w:rsidRPr="00245488" w:rsidRDefault="00245488" w:rsidP="00245488">
            <w:pPr>
              <w:pStyle w:val="TAL"/>
              <w:jc w:val="center"/>
              <w:rPr>
                <w:ins w:id="24" w:author="Huawei" w:date="2021-05-09T12:52:00Z"/>
              </w:rPr>
            </w:pPr>
            <w:ins w:id="25" w:author="Huawei" w:date="2021-05-09T12:52:00Z">
              <w:r>
                <w:rPr>
                  <w:rFonts w:eastAsiaTheme="minorEastAsia" w:hint="eastAsia"/>
                  <w:lang w:eastAsia="zh-CN"/>
                </w:rPr>
                <w:t>0</w:t>
              </w:r>
            </w:ins>
          </w:p>
        </w:tc>
        <w:tc>
          <w:tcPr>
            <w:tcW w:w="2557" w:type="dxa"/>
          </w:tcPr>
          <w:p w14:paraId="3DB5E583" w14:textId="15696FE6" w:rsidR="00245488" w:rsidRDefault="00245488" w:rsidP="00245488">
            <w:pPr>
              <w:pStyle w:val="TAL"/>
              <w:rPr>
                <w:lang w:val="en-US"/>
              </w:rPr>
            </w:pPr>
            <w:r>
              <w:t>resourceMapping setting</w:t>
            </w:r>
          </w:p>
        </w:tc>
      </w:tr>
      <w:tr w:rsidR="00245488" w14:paraId="781B10C9" w14:textId="77777777" w:rsidTr="00245488">
        <w:trPr>
          <w:trHeight w:val="190"/>
        </w:trPr>
        <w:tc>
          <w:tcPr>
            <w:tcW w:w="2535" w:type="dxa"/>
          </w:tcPr>
          <w:p w14:paraId="5F05810A" w14:textId="77777777" w:rsidR="00245488" w:rsidRDefault="00245488" w:rsidP="00245488">
            <w:pPr>
              <w:pStyle w:val="TAL"/>
              <w:rPr>
                <w:lang w:val="en-US"/>
              </w:rPr>
            </w:pPr>
            <w:r>
              <w:t>nrofSymbols</w:t>
            </w:r>
          </w:p>
        </w:tc>
        <w:tc>
          <w:tcPr>
            <w:tcW w:w="1874" w:type="dxa"/>
          </w:tcPr>
          <w:p w14:paraId="71344707" w14:textId="77777777" w:rsidR="00245488" w:rsidRDefault="00245488" w:rsidP="00245488">
            <w:pPr>
              <w:pStyle w:val="TAC"/>
              <w:rPr>
                <w:lang w:val="en-US"/>
              </w:rPr>
            </w:pPr>
            <w:r>
              <w:t>4</w:t>
            </w:r>
          </w:p>
        </w:tc>
        <w:tc>
          <w:tcPr>
            <w:tcW w:w="1817" w:type="dxa"/>
          </w:tcPr>
          <w:p w14:paraId="6E9F19FF" w14:textId="4E08F896" w:rsidR="00245488" w:rsidRPr="00245488" w:rsidRDefault="00245488" w:rsidP="00245488">
            <w:pPr>
              <w:pStyle w:val="TAL"/>
              <w:jc w:val="center"/>
              <w:rPr>
                <w:ins w:id="26" w:author="Huawei" w:date="2021-05-09T12:52:00Z"/>
                <w:lang w:val="en-US"/>
              </w:rPr>
            </w:pPr>
            <w:ins w:id="27" w:author="Huawei" w:date="2021-05-09T12:52:00Z">
              <w:r>
                <w:rPr>
                  <w:rFonts w:eastAsiaTheme="minorEastAsia" w:hint="eastAsia"/>
                  <w:lang w:val="en-US" w:eastAsia="zh-CN"/>
                </w:rPr>
                <w:t>4</w:t>
              </w:r>
            </w:ins>
          </w:p>
        </w:tc>
        <w:tc>
          <w:tcPr>
            <w:tcW w:w="2557" w:type="dxa"/>
          </w:tcPr>
          <w:p w14:paraId="7D95D50B" w14:textId="72E64F3B" w:rsidR="00245488" w:rsidRDefault="00245488" w:rsidP="00245488">
            <w:pPr>
              <w:pStyle w:val="TAL"/>
              <w:rPr>
                <w:lang w:val="en-US"/>
              </w:rPr>
            </w:pPr>
          </w:p>
        </w:tc>
      </w:tr>
      <w:tr w:rsidR="00245488" w14:paraId="18291DAA" w14:textId="77777777" w:rsidTr="00245488">
        <w:trPr>
          <w:trHeight w:val="137"/>
        </w:trPr>
        <w:tc>
          <w:tcPr>
            <w:tcW w:w="2535" w:type="dxa"/>
          </w:tcPr>
          <w:p w14:paraId="415FF0B8" w14:textId="77777777" w:rsidR="00245488" w:rsidRDefault="00245488" w:rsidP="00245488">
            <w:pPr>
              <w:pStyle w:val="TAL"/>
              <w:rPr>
                <w:lang w:val="en-US"/>
              </w:rPr>
            </w:pPr>
            <w:r>
              <w:t>repetitionFactor</w:t>
            </w:r>
          </w:p>
        </w:tc>
        <w:tc>
          <w:tcPr>
            <w:tcW w:w="1874" w:type="dxa"/>
          </w:tcPr>
          <w:p w14:paraId="18A2ACDF" w14:textId="77777777" w:rsidR="00245488" w:rsidRDefault="00245488" w:rsidP="00245488">
            <w:pPr>
              <w:pStyle w:val="TAC"/>
              <w:rPr>
                <w:lang w:val="en-US"/>
              </w:rPr>
            </w:pPr>
            <w:r>
              <w:rPr>
                <w:lang w:val="en-US"/>
              </w:rPr>
              <w:t>n1</w:t>
            </w:r>
          </w:p>
        </w:tc>
        <w:tc>
          <w:tcPr>
            <w:tcW w:w="1817" w:type="dxa"/>
          </w:tcPr>
          <w:p w14:paraId="0A59F4D4" w14:textId="49356B5B" w:rsidR="00245488" w:rsidRPr="00245488" w:rsidRDefault="00245488" w:rsidP="00245488">
            <w:pPr>
              <w:pStyle w:val="TAL"/>
              <w:jc w:val="center"/>
              <w:rPr>
                <w:ins w:id="28" w:author="Huawei" w:date="2021-05-09T12:52:00Z"/>
              </w:rPr>
            </w:pPr>
            <w:ins w:id="29" w:author="Huawei" w:date="2021-05-09T12:52:00Z">
              <w:r>
                <w:rPr>
                  <w:rFonts w:eastAsiaTheme="minorEastAsia" w:hint="eastAsia"/>
                  <w:lang w:eastAsia="zh-CN"/>
                </w:rPr>
                <w:t>n.</w:t>
              </w:r>
              <w:r>
                <w:rPr>
                  <w:rFonts w:eastAsiaTheme="minorEastAsia"/>
                  <w:lang w:eastAsia="zh-CN"/>
                </w:rPr>
                <w:t>a.</w:t>
              </w:r>
            </w:ins>
          </w:p>
        </w:tc>
        <w:tc>
          <w:tcPr>
            <w:tcW w:w="2557" w:type="dxa"/>
          </w:tcPr>
          <w:p w14:paraId="33CE9B50" w14:textId="5F50AA88" w:rsidR="00245488" w:rsidRDefault="00245488" w:rsidP="00245488">
            <w:pPr>
              <w:pStyle w:val="TAL"/>
              <w:rPr>
                <w:lang w:val="en-US"/>
              </w:rPr>
            </w:pPr>
            <w:r>
              <w:t>without repetition.</w:t>
            </w:r>
          </w:p>
        </w:tc>
      </w:tr>
      <w:tr w:rsidR="00245488" w14:paraId="67728691" w14:textId="77777777" w:rsidTr="00245488">
        <w:trPr>
          <w:trHeight w:val="64"/>
        </w:trPr>
        <w:tc>
          <w:tcPr>
            <w:tcW w:w="2535" w:type="dxa"/>
          </w:tcPr>
          <w:p w14:paraId="7C63AED0" w14:textId="77777777" w:rsidR="00245488" w:rsidRDefault="00245488" w:rsidP="00245488">
            <w:pPr>
              <w:pStyle w:val="TAL"/>
              <w:rPr>
                <w:lang w:val="en-US"/>
              </w:rPr>
            </w:pPr>
            <w:r>
              <w:t>transmissionComb</w:t>
            </w:r>
          </w:p>
        </w:tc>
        <w:tc>
          <w:tcPr>
            <w:tcW w:w="1874" w:type="dxa"/>
          </w:tcPr>
          <w:p w14:paraId="17365A46" w14:textId="77777777" w:rsidR="00245488" w:rsidRDefault="00245488" w:rsidP="00245488">
            <w:pPr>
              <w:pStyle w:val="TAC"/>
              <w:rPr>
                <w:lang w:val="en-US" w:eastAsia="zh-CN"/>
              </w:rPr>
            </w:pPr>
            <w:r>
              <w:rPr>
                <w:lang w:val="en-US" w:eastAsia="zh-CN"/>
              </w:rPr>
              <w:t>n2</w:t>
            </w:r>
          </w:p>
        </w:tc>
        <w:tc>
          <w:tcPr>
            <w:tcW w:w="1817" w:type="dxa"/>
          </w:tcPr>
          <w:p w14:paraId="281893C0" w14:textId="21646C3C" w:rsidR="00245488" w:rsidRPr="00245488" w:rsidRDefault="00245488" w:rsidP="00245488">
            <w:pPr>
              <w:pStyle w:val="TAL"/>
              <w:jc w:val="center"/>
              <w:rPr>
                <w:ins w:id="30" w:author="Huawei" w:date="2021-05-09T12:52:00Z"/>
                <w:lang w:val="en-US"/>
              </w:rPr>
            </w:pPr>
            <w:ins w:id="31" w:author="Huawei" w:date="2021-05-09T12:52:00Z">
              <w:r>
                <w:rPr>
                  <w:rFonts w:eastAsiaTheme="minorEastAsia" w:hint="eastAsia"/>
                  <w:lang w:val="en-US" w:eastAsia="zh-CN"/>
                </w:rPr>
                <w:t>n</w:t>
              </w:r>
              <w:r>
                <w:rPr>
                  <w:rFonts w:eastAsiaTheme="minorEastAsia"/>
                  <w:lang w:val="en-US" w:eastAsia="zh-CN"/>
                </w:rPr>
                <w:t>4</w:t>
              </w:r>
            </w:ins>
          </w:p>
        </w:tc>
        <w:tc>
          <w:tcPr>
            <w:tcW w:w="2557" w:type="dxa"/>
          </w:tcPr>
          <w:p w14:paraId="1B31FAE3" w14:textId="1F7183AC" w:rsidR="00245488" w:rsidRDefault="00245488" w:rsidP="00245488">
            <w:pPr>
              <w:pStyle w:val="TAL"/>
              <w:rPr>
                <w:lang w:val="en-US"/>
              </w:rPr>
            </w:pPr>
          </w:p>
        </w:tc>
      </w:tr>
      <w:tr w:rsidR="00245488" w14:paraId="4EB107D9" w14:textId="77777777" w:rsidTr="00245488">
        <w:trPr>
          <w:trHeight w:val="214"/>
        </w:trPr>
        <w:tc>
          <w:tcPr>
            <w:tcW w:w="2535" w:type="dxa"/>
          </w:tcPr>
          <w:p w14:paraId="2FA15A0B" w14:textId="254A6421" w:rsidR="00245488" w:rsidRPr="00245488" w:rsidRDefault="00245488" w:rsidP="00245488">
            <w:pPr>
              <w:keepNext/>
              <w:keepLines/>
              <w:rPr>
                <w:lang w:val="en-US"/>
              </w:rPr>
            </w:pPr>
            <w:r w:rsidRPr="00245488">
              <w:t>combOffset</w:t>
            </w:r>
            <w:del w:id="32" w:author="Huawei" w:date="2021-05-09T12:53:00Z">
              <w:r w:rsidRPr="00245488" w:rsidDel="00245488">
                <w:delText>-n2</w:delText>
              </w:r>
            </w:del>
          </w:p>
        </w:tc>
        <w:tc>
          <w:tcPr>
            <w:tcW w:w="1874" w:type="dxa"/>
          </w:tcPr>
          <w:p w14:paraId="5C082B04" w14:textId="77777777" w:rsidR="00245488" w:rsidRDefault="00245488" w:rsidP="00245488">
            <w:pPr>
              <w:pStyle w:val="TAC"/>
              <w:rPr>
                <w:lang w:val="en-US"/>
              </w:rPr>
            </w:pPr>
            <w:r>
              <w:t>0</w:t>
            </w:r>
          </w:p>
        </w:tc>
        <w:tc>
          <w:tcPr>
            <w:tcW w:w="1817" w:type="dxa"/>
          </w:tcPr>
          <w:p w14:paraId="72D70A39" w14:textId="2498FC09" w:rsidR="00245488" w:rsidRPr="00245488" w:rsidRDefault="00245488" w:rsidP="00245488">
            <w:pPr>
              <w:pStyle w:val="TAL"/>
              <w:jc w:val="center"/>
              <w:rPr>
                <w:ins w:id="33" w:author="Huawei" w:date="2021-05-09T12:52:00Z"/>
              </w:rPr>
            </w:pPr>
            <w:ins w:id="34" w:author="Huawei" w:date="2021-05-09T12:52:00Z">
              <w:r>
                <w:rPr>
                  <w:rFonts w:eastAsiaTheme="minorEastAsia" w:hint="eastAsia"/>
                  <w:lang w:eastAsia="zh-CN"/>
                </w:rPr>
                <w:t>0</w:t>
              </w:r>
            </w:ins>
          </w:p>
        </w:tc>
        <w:tc>
          <w:tcPr>
            <w:tcW w:w="2557" w:type="dxa"/>
          </w:tcPr>
          <w:p w14:paraId="40671C2F" w14:textId="6B798232" w:rsidR="00245488" w:rsidRDefault="00245488" w:rsidP="00245488">
            <w:pPr>
              <w:pStyle w:val="TAL"/>
              <w:rPr>
                <w:lang w:val="en-US"/>
              </w:rPr>
            </w:pPr>
            <w:r>
              <w:t>transmissionComb setting</w:t>
            </w:r>
          </w:p>
        </w:tc>
      </w:tr>
      <w:tr w:rsidR="00245488" w14:paraId="7CEB7816" w14:textId="77777777" w:rsidTr="00245488">
        <w:trPr>
          <w:trHeight w:val="147"/>
        </w:trPr>
        <w:tc>
          <w:tcPr>
            <w:tcW w:w="2535" w:type="dxa"/>
          </w:tcPr>
          <w:p w14:paraId="7886E253" w14:textId="31F006E1" w:rsidR="00245488" w:rsidRPr="00245488" w:rsidRDefault="00245488" w:rsidP="00245488">
            <w:pPr>
              <w:keepNext/>
              <w:keepLines/>
              <w:rPr>
                <w:lang w:val="en-US"/>
              </w:rPr>
            </w:pPr>
            <w:r w:rsidRPr="00245488">
              <w:t>cyclicShift</w:t>
            </w:r>
            <w:del w:id="35" w:author="Huawei" w:date="2021-05-09T12:53:00Z">
              <w:r w:rsidRPr="00245488" w:rsidDel="00245488">
                <w:delText>-n2</w:delText>
              </w:r>
            </w:del>
          </w:p>
        </w:tc>
        <w:tc>
          <w:tcPr>
            <w:tcW w:w="1874" w:type="dxa"/>
          </w:tcPr>
          <w:p w14:paraId="69A589D4" w14:textId="77777777" w:rsidR="00245488" w:rsidRDefault="00245488" w:rsidP="00245488">
            <w:pPr>
              <w:pStyle w:val="TAC"/>
              <w:rPr>
                <w:lang w:val="en-US"/>
              </w:rPr>
            </w:pPr>
            <w:r>
              <w:t>0</w:t>
            </w:r>
          </w:p>
        </w:tc>
        <w:tc>
          <w:tcPr>
            <w:tcW w:w="1817" w:type="dxa"/>
          </w:tcPr>
          <w:p w14:paraId="07F9D57F" w14:textId="1C09AEA0" w:rsidR="00245488" w:rsidRPr="00245488" w:rsidRDefault="00245488" w:rsidP="00245488">
            <w:pPr>
              <w:pStyle w:val="TAL"/>
              <w:jc w:val="center"/>
              <w:rPr>
                <w:ins w:id="36" w:author="Huawei" w:date="2021-05-09T12:52:00Z"/>
              </w:rPr>
            </w:pPr>
            <w:ins w:id="37" w:author="Huawei" w:date="2021-05-09T12:52:00Z">
              <w:r>
                <w:rPr>
                  <w:rFonts w:eastAsiaTheme="minorEastAsia" w:hint="eastAsia"/>
                  <w:lang w:eastAsia="zh-CN"/>
                </w:rPr>
                <w:t>0</w:t>
              </w:r>
            </w:ins>
          </w:p>
        </w:tc>
        <w:tc>
          <w:tcPr>
            <w:tcW w:w="2557" w:type="dxa"/>
          </w:tcPr>
          <w:p w14:paraId="0EA577A4" w14:textId="11D29DA0" w:rsidR="00245488" w:rsidRDefault="00245488" w:rsidP="00245488">
            <w:pPr>
              <w:pStyle w:val="TAL"/>
              <w:rPr>
                <w:lang w:val="en-US"/>
              </w:rPr>
            </w:pPr>
            <w:r>
              <w:t> </w:t>
            </w:r>
          </w:p>
        </w:tc>
      </w:tr>
      <w:tr w:rsidR="00245488" w14:paraId="736683CF" w14:textId="77777777" w:rsidTr="00245488">
        <w:trPr>
          <w:trHeight w:val="365"/>
        </w:trPr>
        <w:tc>
          <w:tcPr>
            <w:tcW w:w="2535" w:type="dxa"/>
          </w:tcPr>
          <w:p w14:paraId="706AD5F5" w14:textId="77777777" w:rsidR="00245488" w:rsidRDefault="00245488" w:rsidP="00245488">
            <w:pPr>
              <w:pStyle w:val="TAL"/>
              <w:rPr>
                <w:lang w:val="en-US"/>
              </w:rPr>
            </w:pPr>
            <w:r>
              <w:t>nrofSRS-Ports</w:t>
            </w:r>
          </w:p>
        </w:tc>
        <w:tc>
          <w:tcPr>
            <w:tcW w:w="1874" w:type="dxa"/>
          </w:tcPr>
          <w:p w14:paraId="4D9EFC7B" w14:textId="77777777" w:rsidR="00245488" w:rsidRDefault="00245488" w:rsidP="00245488">
            <w:pPr>
              <w:pStyle w:val="TAC"/>
              <w:rPr>
                <w:lang w:val="en-US"/>
              </w:rPr>
            </w:pPr>
            <w:r>
              <w:t>port1</w:t>
            </w:r>
          </w:p>
        </w:tc>
        <w:tc>
          <w:tcPr>
            <w:tcW w:w="1817" w:type="dxa"/>
          </w:tcPr>
          <w:p w14:paraId="4B272C98" w14:textId="3A7D034C" w:rsidR="00245488" w:rsidRDefault="00245488" w:rsidP="00245488">
            <w:pPr>
              <w:pStyle w:val="TAL"/>
              <w:jc w:val="center"/>
              <w:rPr>
                <w:ins w:id="38" w:author="Huawei" w:date="2021-05-09T12:52:00Z"/>
              </w:rPr>
            </w:pPr>
            <w:ins w:id="39" w:author="Huawei" w:date="2021-05-09T12:52:00Z">
              <w:r>
                <w:t>port1</w:t>
              </w:r>
            </w:ins>
          </w:p>
        </w:tc>
        <w:tc>
          <w:tcPr>
            <w:tcW w:w="2557" w:type="dxa"/>
          </w:tcPr>
          <w:p w14:paraId="6748EAD9" w14:textId="095998E3" w:rsidR="00245488" w:rsidRDefault="00245488" w:rsidP="00245488">
            <w:pPr>
              <w:pStyle w:val="TAL"/>
              <w:rPr>
                <w:lang w:val="en-US"/>
              </w:rPr>
            </w:pPr>
            <w:r>
              <w:t>Number of antenna ports used for SRS transmission</w:t>
            </w:r>
          </w:p>
        </w:tc>
      </w:tr>
      <w:tr w:rsidR="00245488" w14:paraId="263F6912" w14:textId="77777777" w:rsidTr="00245488">
        <w:trPr>
          <w:trHeight w:val="77"/>
        </w:trPr>
        <w:tc>
          <w:tcPr>
            <w:tcW w:w="2535" w:type="dxa"/>
          </w:tcPr>
          <w:p w14:paraId="3EDB9B81" w14:textId="77777777" w:rsidR="00245488" w:rsidRDefault="00245488" w:rsidP="00245488">
            <w:pPr>
              <w:pStyle w:val="TAL"/>
              <w:rPr>
                <w:lang w:val="en-US"/>
              </w:rPr>
            </w:pPr>
            <w:r>
              <w:t>resourceType</w:t>
            </w:r>
          </w:p>
        </w:tc>
        <w:tc>
          <w:tcPr>
            <w:tcW w:w="1874" w:type="dxa"/>
          </w:tcPr>
          <w:p w14:paraId="09E96EB8" w14:textId="77777777" w:rsidR="00245488" w:rsidRDefault="00245488" w:rsidP="00245488">
            <w:pPr>
              <w:pStyle w:val="TAC"/>
              <w:rPr>
                <w:lang w:val="en-US"/>
              </w:rPr>
            </w:pPr>
            <w:r>
              <w:t>Periodic</w:t>
            </w:r>
          </w:p>
        </w:tc>
        <w:tc>
          <w:tcPr>
            <w:tcW w:w="1817" w:type="dxa"/>
          </w:tcPr>
          <w:p w14:paraId="0540564D" w14:textId="68F445E9" w:rsidR="00245488" w:rsidRDefault="00245488" w:rsidP="00245488">
            <w:pPr>
              <w:pStyle w:val="TAL"/>
              <w:jc w:val="center"/>
              <w:rPr>
                <w:ins w:id="40" w:author="Huawei" w:date="2021-05-09T12:52:00Z"/>
                <w:lang w:val="en-US"/>
              </w:rPr>
            </w:pPr>
            <w:ins w:id="41" w:author="Huawei" w:date="2021-05-09T12:52:00Z">
              <w:r>
                <w:t>Periodic</w:t>
              </w:r>
            </w:ins>
          </w:p>
        </w:tc>
        <w:tc>
          <w:tcPr>
            <w:tcW w:w="2557" w:type="dxa"/>
          </w:tcPr>
          <w:p w14:paraId="5B494DED" w14:textId="4F4E1D70" w:rsidR="00245488" w:rsidRDefault="00245488" w:rsidP="00245488">
            <w:pPr>
              <w:pStyle w:val="TAL"/>
              <w:rPr>
                <w:lang w:val="en-US"/>
              </w:rPr>
            </w:pPr>
          </w:p>
        </w:tc>
      </w:tr>
      <w:tr w:rsidR="00245488" w14:paraId="70107014" w14:textId="77777777" w:rsidTr="00245488">
        <w:trPr>
          <w:trHeight w:val="124"/>
        </w:trPr>
        <w:tc>
          <w:tcPr>
            <w:tcW w:w="2535" w:type="dxa"/>
          </w:tcPr>
          <w:p w14:paraId="69AEA78F" w14:textId="77777777" w:rsidR="00245488" w:rsidRDefault="00245488" w:rsidP="00245488">
            <w:pPr>
              <w:pStyle w:val="TAL"/>
              <w:rPr>
                <w:lang w:val="en-US"/>
              </w:rPr>
            </w:pPr>
            <w:r>
              <w:t>periodicityAndOffset-p</w:t>
            </w:r>
          </w:p>
        </w:tc>
        <w:tc>
          <w:tcPr>
            <w:tcW w:w="1874" w:type="dxa"/>
          </w:tcPr>
          <w:p w14:paraId="6C5F18D9" w14:textId="77777777" w:rsidR="00245488" w:rsidRDefault="00245488" w:rsidP="00245488">
            <w:pPr>
              <w:pStyle w:val="TAC"/>
              <w:rPr>
                <w:lang w:val="en-US"/>
              </w:rPr>
            </w:pPr>
            <w:r>
              <w:t>sl40, 2</w:t>
            </w:r>
          </w:p>
        </w:tc>
        <w:tc>
          <w:tcPr>
            <w:tcW w:w="1817" w:type="dxa"/>
          </w:tcPr>
          <w:p w14:paraId="5651CD0F" w14:textId="7E2AEA89" w:rsidR="00245488" w:rsidRPr="00245488" w:rsidRDefault="00245488" w:rsidP="00245488">
            <w:pPr>
              <w:pStyle w:val="TAL"/>
              <w:jc w:val="center"/>
              <w:rPr>
                <w:ins w:id="42" w:author="Huawei" w:date="2021-05-09T12:52:00Z"/>
                <w:lang w:val="en-US"/>
              </w:rPr>
            </w:pPr>
            <w:ins w:id="43" w:author="Huawei" w:date="2021-05-09T12:52:00Z">
              <w:r>
                <w:rPr>
                  <w:rFonts w:eastAsiaTheme="minorEastAsia" w:hint="eastAsia"/>
                  <w:lang w:val="en-US" w:eastAsia="zh-CN"/>
                </w:rPr>
                <w:t>s</w:t>
              </w:r>
              <w:r>
                <w:rPr>
                  <w:rFonts w:eastAsiaTheme="minorEastAsia"/>
                  <w:lang w:val="en-US" w:eastAsia="zh-CN"/>
                </w:rPr>
                <w:t>l160, 20</w:t>
              </w:r>
            </w:ins>
          </w:p>
        </w:tc>
        <w:tc>
          <w:tcPr>
            <w:tcW w:w="2557" w:type="dxa"/>
          </w:tcPr>
          <w:p w14:paraId="17493F5C" w14:textId="319E69B7" w:rsidR="00245488" w:rsidRPr="00245488" w:rsidRDefault="00245488" w:rsidP="00245488">
            <w:pPr>
              <w:keepNext/>
              <w:keepLines/>
              <w:rPr>
                <w:lang w:val="en-US"/>
              </w:rPr>
            </w:pPr>
            <w:r w:rsidRPr="00245488">
              <w:rPr>
                <w:lang w:val="en-US"/>
              </w:rPr>
              <w:t xml:space="preserve">SRS transmission periodicity </w:t>
            </w:r>
            <w:del w:id="44" w:author="Huawei" w:date="2021-05-09T12:53:00Z">
              <w:r w:rsidRPr="00245488" w:rsidDel="00245488">
                <w:rPr>
                  <w:lang w:val="en-US"/>
                </w:rPr>
                <w:delText>is 40ms</w:delText>
              </w:r>
            </w:del>
          </w:p>
        </w:tc>
      </w:tr>
    </w:tbl>
    <w:p w14:paraId="41A8B04B" w14:textId="77777777" w:rsidR="00270FD8" w:rsidRPr="00BA2386" w:rsidRDefault="00270FD8" w:rsidP="00270FD8">
      <w:pPr>
        <w:pStyle w:val="af8"/>
        <w:spacing w:before="240"/>
        <w:ind w:left="360"/>
        <w:rPr>
          <w:sz w:val="22"/>
          <w:szCs w:val="22"/>
        </w:rPr>
      </w:pPr>
    </w:p>
    <w:p w14:paraId="7F7FFEFD" w14:textId="77777777" w:rsidR="00270FD8" w:rsidRDefault="00270FD8" w:rsidP="00270FD8">
      <w:pPr>
        <w:pStyle w:val="TH"/>
        <w:ind w:left="360"/>
      </w:pPr>
      <w:r>
        <w:lastRenderedPageBreak/>
        <w:t>Table A.3.24-2: Sounding Reference Symbol Configuration for SCS=30kHz</w:t>
      </w:r>
    </w:p>
    <w:tbl>
      <w:tblPr>
        <w:tblStyle w:val="Tabellengitternetz1"/>
        <w:tblW w:w="8783" w:type="dxa"/>
        <w:tblInd w:w="846" w:type="dxa"/>
        <w:tblLook w:val="04A0" w:firstRow="1" w:lastRow="0" w:firstColumn="1" w:lastColumn="0" w:noHBand="0" w:noVBand="1"/>
      </w:tblPr>
      <w:tblGrid>
        <w:gridCol w:w="2535"/>
        <w:gridCol w:w="1874"/>
        <w:gridCol w:w="1817"/>
        <w:gridCol w:w="2557"/>
      </w:tblGrid>
      <w:tr w:rsidR="00245488" w14:paraId="4928C976" w14:textId="77777777" w:rsidTr="00245488">
        <w:trPr>
          <w:trHeight w:val="362"/>
        </w:trPr>
        <w:tc>
          <w:tcPr>
            <w:tcW w:w="2535" w:type="dxa"/>
          </w:tcPr>
          <w:p w14:paraId="6C6636A1" w14:textId="77777777" w:rsidR="00245488" w:rsidRDefault="00245488" w:rsidP="00245488">
            <w:pPr>
              <w:pStyle w:val="TAH"/>
            </w:pPr>
          </w:p>
        </w:tc>
        <w:tc>
          <w:tcPr>
            <w:tcW w:w="1874" w:type="dxa"/>
          </w:tcPr>
          <w:p w14:paraId="284AAF1B" w14:textId="77777777" w:rsidR="00245488" w:rsidRDefault="00245488" w:rsidP="00245488">
            <w:pPr>
              <w:pStyle w:val="TAH"/>
              <w:rPr>
                <w:lang w:eastAsia="zh-CN"/>
              </w:rPr>
            </w:pPr>
            <w:r>
              <w:rPr>
                <w:rFonts w:hint="eastAsia"/>
                <w:lang w:eastAsia="zh-CN"/>
              </w:rPr>
              <w:t>S</w:t>
            </w:r>
            <w:r>
              <w:rPr>
                <w:lang w:eastAsia="zh-CN"/>
              </w:rPr>
              <w:t>RS.2 TDD</w:t>
            </w:r>
          </w:p>
        </w:tc>
        <w:tc>
          <w:tcPr>
            <w:tcW w:w="1817" w:type="dxa"/>
          </w:tcPr>
          <w:p w14:paraId="4A901ED3" w14:textId="1DA41E5D" w:rsidR="00245488" w:rsidRDefault="00245488" w:rsidP="00245488">
            <w:pPr>
              <w:pStyle w:val="TAH"/>
              <w:rPr>
                <w:ins w:id="45" w:author="Huawei" w:date="2021-05-09T12:54:00Z"/>
                <w:lang w:eastAsia="zh-CN"/>
              </w:rPr>
            </w:pPr>
            <w:ins w:id="46" w:author="Huawei" w:date="2021-05-09T12:54:00Z">
              <w:r>
                <w:rPr>
                  <w:lang w:eastAsia="zh-CN"/>
                </w:rPr>
                <w:t>POS-</w:t>
              </w:r>
              <w:r>
                <w:rPr>
                  <w:rFonts w:hint="eastAsia"/>
                  <w:lang w:eastAsia="zh-CN"/>
                </w:rPr>
                <w:t>S</w:t>
              </w:r>
              <w:r>
                <w:rPr>
                  <w:lang w:eastAsia="zh-CN"/>
                </w:rPr>
                <w:t>RS.2</w:t>
              </w:r>
            </w:ins>
          </w:p>
        </w:tc>
        <w:tc>
          <w:tcPr>
            <w:tcW w:w="2557" w:type="dxa"/>
          </w:tcPr>
          <w:p w14:paraId="542C78F2" w14:textId="391C146D" w:rsidR="00245488" w:rsidRDefault="00245488" w:rsidP="00245488">
            <w:pPr>
              <w:pStyle w:val="TAH"/>
              <w:rPr>
                <w:lang w:eastAsia="zh-CN"/>
              </w:rPr>
            </w:pPr>
          </w:p>
        </w:tc>
      </w:tr>
      <w:tr w:rsidR="00245488" w14:paraId="3B8E9A63" w14:textId="77777777" w:rsidTr="00245488">
        <w:trPr>
          <w:trHeight w:val="362"/>
        </w:trPr>
        <w:tc>
          <w:tcPr>
            <w:tcW w:w="2535" w:type="dxa"/>
          </w:tcPr>
          <w:p w14:paraId="3CC57CC6" w14:textId="77777777" w:rsidR="00245488" w:rsidRDefault="00245488" w:rsidP="00245488">
            <w:pPr>
              <w:pStyle w:val="TAH"/>
              <w:rPr>
                <w:lang w:val="en-US"/>
              </w:rPr>
            </w:pPr>
            <w:r>
              <w:t>Field</w:t>
            </w:r>
          </w:p>
        </w:tc>
        <w:tc>
          <w:tcPr>
            <w:tcW w:w="1874" w:type="dxa"/>
          </w:tcPr>
          <w:p w14:paraId="7F5087A6" w14:textId="77777777" w:rsidR="00245488" w:rsidRDefault="00245488" w:rsidP="00245488">
            <w:pPr>
              <w:pStyle w:val="TAH"/>
              <w:rPr>
                <w:lang w:val="en-US"/>
              </w:rPr>
            </w:pPr>
            <w:r>
              <w:t>Value</w:t>
            </w:r>
          </w:p>
        </w:tc>
        <w:tc>
          <w:tcPr>
            <w:tcW w:w="1817" w:type="dxa"/>
          </w:tcPr>
          <w:p w14:paraId="676D900F" w14:textId="77777777" w:rsidR="00245488" w:rsidRDefault="00245488" w:rsidP="00245488">
            <w:pPr>
              <w:pStyle w:val="TAH"/>
              <w:rPr>
                <w:ins w:id="47" w:author="Huawei" w:date="2021-05-09T12:54:00Z"/>
                <w:lang w:val="en-US" w:eastAsia="zh-CN"/>
              </w:rPr>
            </w:pPr>
          </w:p>
        </w:tc>
        <w:tc>
          <w:tcPr>
            <w:tcW w:w="2557" w:type="dxa"/>
          </w:tcPr>
          <w:p w14:paraId="4F70F5B2" w14:textId="47114667" w:rsidR="00245488" w:rsidRDefault="00245488" w:rsidP="00245488">
            <w:pPr>
              <w:pStyle w:val="TAH"/>
              <w:rPr>
                <w:lang w:val="en-US" w:eastAsia="zh-CN"/>
              </w:rPr>
            </w:pPr>
            <w:r>
              <w:rPr>
                <w:lang w:val="en-US" w:eastAsia="zh-CN"/>
              </w:rPr>
              <w:t>Comment</w:t>
            </w:r>
          </w:p>
        </w:tc>
      </w:tr>
      <w:tr w:rsidR="00245488" w14:paraId="6729D700" w14:textId="77777777" w:rsidTr="00245488">
        <w:trPr>
          <w:trHeight w:val="338"/>
        </w:trPr>
        <w:tc>
          <w:tcPr>
            <w:tcW w:w="2535" w:type="dxa"/>
          </w:tcPr>
          <w:p w14:paraId="68C590F1" w14:textId="77777777" w:rsidR="00245488" w:rsidRDefault="00245488" w:rsidP="00245488">
            <w:pPr>
              <w:pStyle w:val="TAL"/>
            </w:pPr>
            <w:r>
              <w:t>c-SRS</w:t>
            </w:r>
          </w:p>
        </w:tc>
        <w:tc>
          <w:tcPr>
            <w:tcW w:w="1874" w:type="dxa"/>
          </w:tcPr>
          <w:p w14:paraId="7E566A9A" w14:textId="77777777" w:rsidR="00245488" w:rsidRDefault="00245488" w:rsidP="00245488">
            <w:pPr>
              <w:pStyle w:val="TAC"/>
              <w:rPr>
                <w:lang w:eastAsia="zh-CN"/>
              </w:rPr>
            </w:pPr>
            <w:r>
              <w:rPr>
                <w:lang w:eastAsia="zh-CN"/>
              </w:rPr>
              <w:t>24</w:t>
            </w:r>
          </w:p>
        </w:tc>
        <w:tc>
          <w:tcPr>
            <w:tcW w:w="1817" w:type="dxa"/>
          </w:tcPr>
          <w:p w14:paraId="3818711B" w14:textId="2FF2E010" w:rsidR="00245488" w:rsidRDefault="00245488" w:rsidP="00245488">
            <w:pPr>
              <w:pStyle w:val="TAL"/>
              <w:jc w:val="center"/>
              <w:rPr>
                <w:ins w:id="48" w:author="Huawei" w:date="2021-05-09T12:54:00Z"/>
              </w:rPr>
            </w:pPr>
            <w:ins w:id="49" w:author="Huawei" w:date="2021-05-09T12:54:00Z">
              <w:r>
                <w:rPr>
                  <w:rFonts w:eastAsiaTheme="minorEastAsia"/>
                  <w:lang w:eastAsia="zh-CN"/>
                </w:rPr>
                <w:t xml:space="preserve">Same as </w:t>
              </w:r>
              <w:r w:rsidRPr="00AD586E">
                <w:rPr>
                  <w:rFonts w:eastAsia="宋体"/>
                </w:rPr>
                <w:t>N</w:t>
              </w:r>
              <w:r w:rsidRPr="00AD586E">
                <w:rPr>
                  <w:rFonts w:eastAsia="宋体"/>
                  <w:vertAlign w:val="subscript"/>
                </w:rPr>
                <w:t>RB,c</w:t>
              </w:r>
              <w:r w:rsidRPr="00AD586E">
                <w:rPr>
                  <w:rFonts w:eastAsia="宋体"/>
                </w:rPr>
                <w:t xml:space="preserve"> </w:t>
              </w:r>
              <w:r>
                <w:rPr>
                  <w:rFonts w:eastAsiaTheme="minorEastAsia"/>
                  <w:lang w:eastAsia="zh-CN"/>
                </w:rPr>
                <w:t>in the test case</w:t>
              </w:r>
            </w:ins>
          </w:p>
        </w:tc>
        <w:tc>
          <w:tcPr>
            <w:tcW w:w="2557" w:type="dxa"/>
          </w:tcPr>
          <w:p w14:paraId="54449C37" w14:textId="6F76C4E1" w:rsidR="00245488" w:rsidRDefault="00245488" w:rsidP="00245488">
            <w:pPr>
              <w:pStyle w:val="TAL"/>
            </w:pPr>
          </w:p>
        </w:tc>
      </w:tr>
      <w:tr w:rsidR="00245488" w14:paraId="5B4E099B" w14:textId="77777777" w:rsidTr="00245488">
        <w:trPr>
          <w:trHeight w:val="338"/>
        </w:trPr>
        <w:tc>
          <w:tcPr>
            <w:tcW w:w="2535" w:type="dxa"/>
          </w:tcPr>
          <w:p w14:paraId="4B29FFDA" w14:textId="77777777" w:rsidR="00245488" w:rsidRDefault="00245488" w:rsidP="00245488">
            <w:pPr>
              <w:pStyle w:val="TAL"/>
            </w:pPr>
            <w:r>
              <w:t>b-SRS</w:t>
            </w:r>
          </w:p>
        </w:tc>
        <w:tc>
          <w:tcPr>
            <w:tcW w:w="1874" w:type="dxa"/>
          </w:tcPr>
          <w:p w14:paraId="25493AC5" w14:textId="77777777" w:rsidR="00245488" w:rsidRDefault="00245488" w:rsidP="00245488">
            <w:pPr>
              <w:pStyle w:val="TAC"/>
              <w:rPr>
                <w:lang w:eastAsia="zh-CN"/>
              </w:rPr>
            </w:pPr>
            <w:r>
              <w:rPr>
                <w:rFonts w:hint="eastAsia"/>
                <w:lang w:eastAsia="zh-CN"/>
              </w:rPr>
              <w:t>0</w:t>
            </w:r>
          </w:p>
        </w:tc>
        <w:tc>
          <w:tcPr>
            <w:tcW w:w="1817" w:type="dxa"/>
          </w:tcPr>
          <w:p w14:paraId="5435C665" w14:textId="138AA067" w:rsidR="00245488" w:rsidRDefault="00245488" w:rsidP="00245488">
            <w:pPr>
              <w:pStyle w:val="TAL"/>
              <w:jc w:val="center"/>
              <w:rPr>
                <w:ins w:id="50" w:author="Huawei" w:date="2021-05-09T12:54:00Z"/>
              </w:rPr>
            </w:pPr>
            <w:ins w:id="51" w:author="Huawei" w:date="2021-05-09T12:54:00Z">
              <w:r>
                <w:rPr>
                  <w:rFonts w:eastAsiaTheme="minorEastAsia" w:hint="eastAsia"/>
                  <w:lang w:eastAsia="zh-CN"/>
                </w:rPr>
                <w:t>n</w:t>
              </w:r>
              <w:r>
                <w:rPr>
                  <w:rFonts w:eastAsiaTheme="minorEastAsia"/>
                  <w:lang w:eastAsia="zh-CN"/>
                </w:rPr>
                <w:t>.a.</w:t>
              </w:r>
            </w:ins>
          </w:p>
        </w:tc>
        <w:tc>
          <w:tcPr>
            <w:tcW w:w="2557" w:type="dxa"/>
          </w:tcPr>
          <w:p w14:paraId="0560529D" w14:textId="54C3C249" w:rsidR="00245488" w:rsidRDefault="00245488" w:rsidP="00245488">
            <w:pPr>
              <w:pStyle w:val="TAL"/>
            </w:pPr>
          </w:p>
        </w:tc>
      </w:tr>
      <w:tr w:rsidR="00245488" w14:paraId="6B6FE7BD" w14:textId="77777777" w:rsidTr="00245488">
        <w:trPr>
          <w:trHeight w:val="338"/>
        </w:trPr>
        <w:tc>
          <w:tcPr>
            <w:tcW w:w="2535" w:type="dxa"/>
          </w:tcPr>
          <w:p w14:paraId="5BD35E77" w14:textId="77777777" w:rsidR="00245488" w:rsidRDefault="00245488" w:rsidP="00245488">
            <w:pPr>
              <w:pStyle w:val="TAL"/>
            </w:pPr>
            <w:r>
              <w:t>b-hop</w:t>
            </w:r>
          </w:p>
        </w:tc>
        <w:tc>
          <w:tcPr>
            <w:tcW w:w="1874" w:type="dxa"/>
          </w:tcPr>
          <w:p w14:paraId="56DBEF4B" w14:textId="77777777" w:rsidR="00245488" w:rsidRDefault="00245488" w:rsidP="00245488">
            <w:pPr>
              <w:pStyle w:val="TAC"/>
              <w:rPr>
                <w:lang w:eastAsia="zh-CN"/>
              </w:rPr>
            </w:pPr>
            <w:r>
              <w:rPr>
                <w:rFonts w:hint="eastAsia"/>
                <w:lang w:eastAsia="zh-CN"/>
              </w:rPr>
              <w:t>0</w:t>
            </w:r>
          </w:p>
        </w:tc>
        <w:tc>
          <w:tcPr>
            <w:tcW w:w="1817" w:type="dxa"/>
          </w:tcPr>
          <w:p w14:paraId="2861E656" w14:textId="48385A0C" w:rsidR="00245488" w:rsidRDefault="00245488" w:rsidP="00245488">
            <w:pPr>
              <w:pStyle w:val="TAL"/>
              <w:jc w:val="center"/>
              <w:rPr>
                <w:ins w:id="52" w:author="Huawei" w:date="2021-05-09T12:54:00Z"/>
              </w:rPr>
            </w:pPr>
            <w:ins w:id="53" w:author="Huawei" w:date="2021-05-09T12:54:00Z">
              <w:r>
                <w:rPr>
                  <w:rFonts w:eastAsiaTheme="minorEastAsia" w:hint="eastAsia"/>
                  <w:lang w:eastAsia="zh-CN"/>
                </w:rPr>
                <w:t>n</w:t>
              </w:r>
              <w:r>
                <w:rPr>
                  <w:rFonts w:eastAsiaTheme="minorEastAsia"/>
                  <w:lang w:eastAsia="zh-CN"/>
                </w:rPr>
                <w:t>.a.</w:t>
              </w:r>
            </w:ins>
          </w:p>
        </w:tc>
        <w:tc>
          <w:tcPr>
            <w:tcW w:w="2557" w:type="dxa"/>
          </w:tcPr>
          <w:p w14:paraId="4E77F7F2" w14:textId="4EB097AF" w:rsidR="00245488" w:rsidRDefault="00245488" w:rsidP="00245488">
            <w:pPr>
              <w:pStyle w:val="TAL"/>
            </w:pPr>
            <w:r>
              <w:t>Frequency hopping is disabled </w:t>
            </w:r>
          </w:p>
        </w:tc>
      </w:tr>
      <w:tr w:rsidR="00245488" w14:paraId="71AF00D8" w14:textId="77777777" w:rsidTr="00245488">
        <w:trPr>
          <w:trHeight w:val="154"/>
        </w:trPr>
        <w:tc>
          <w:tcPr>
            <w:tcW w:w="2535" w:type="dxa"/>
          </w:tcPr>
          <w:p w14:paraId="3F1A1BEC" w14:textId="77777777" w:rsidR="00245488" w:rsidRDefault="00245488" w:rsidP="00245488">
            <w:pPr>
              <w:pStyle w:val="TAL"/>
              <w:rPr>
                <w:lang w:val="en-US"/>
              </w:rPr>
            </w:pPr>
            <w:r>
              <w:t>groupOrSequenceHopping</w:t>
            </w:r>
          </w:p>
        </w:tc>
        <w:tc>
          <w:tcPr>
            <w:tcW w:w="1874" w:type="dxa"/>
          </w:tcPr>
          <w:p w14:paraId="67ADF3B0" w14:textId="77777777" w:rsidR="00245488" w:rsidRDefault="00245488" w:rsidP="00245488">
            <w:pPr>
              <w:pStyle w:val="TAC"/>
              <w:rPr>
                <w:lang w:val="en-US"/>
              </w:rPr>
            </w:pPr>
            <w:r>
              <w:t>neither</w:t>
            </w:r>
          </w:p>
        </w:tc>
        <w:tc>
          <w:tcPr>
            <w:tcW w:w="1817" w:type="dxa"/>
          </w:tcPr>
          <w:p w14:paraId="59A7C75F" w14:textId="34E354E7" w:rsidR="00245488" w:rsidRDefault="00245488" w:rsidP="00245488">
            <w:pPr>
              <w:pStyle w:val="TAL"/>
              <w:jc w:val="center"/>
              <w:rPr>
                <w:ins w:id="54" w:author="Huawei" w:date="2021-05-09T12:54:00Z"/>
              </w:rPr>
            </w:pPr>
            <w:ins w:id="55" w:author="Huawei" w:date="2021-05-09T12:54:00Z">
              <w:r>
                <w:t>neither</w:t>
              </w:r>
            </w:ins>
          </w:p>
        </w:tc>
        <w:tc>
          <w:tcPr>
            <w:tcW w:w="2557" w:type="dxa"/>
          </w:tcPr>
          <w:p w14:paraId="176AA7AB" w14:textId="196705F9" w:rsidR="00245488" w:rsidRDefault="00245488" w:rsidP="00245488">
            <w:pPr>
              <w:pStyle w:val="TAL"/>
              <w:rPr>
                <w:lang w:val="en-US"/>
              </w:rPr>
            </w:pPr>
            <w:r>
              <w:t>No group or sequence hopping</w:t>
            </w:r>
          </w:p>
        </w:tc>
      </w:tr>
      <w:tr w:rsidR="00245488" w14:paraId="171AF5AE" w14:textId="77777777" w:rsidTr="00245488">
        <w:trPr>
          <w:trHeight w:val="338"/>
        </w:trPr>
        <w:tc>
          <w:tcPr>
            <w:tcW w:w="2535" w:type="dxa"/>
          </w:tcPr>
          <w:p w14:paraId="61C0415F" w14:textId="77777777" w:rsidR="00245488" w:rsidRDefault="00245488" w:rsidP="00245488">
            <w:pPr>
              <w:pStyle w:val="TAL"/>
              <w:rPr>
                <w:lang w:val="en-US"/>
              </w:rPr>
            </w:pPr>
            <w:r>
              <w:t>freqDomainPosition</w:t>
            </w:r>
          </w:p>
        </w:tc>
        <w:tc>
          <w:tcPr>
            <w:tcW w:w="1874" w:type="dxa"/>
          </w:tcPr>
          <w:p w14:paraId="2798D0B9" w14:textId="77777777" w:rsidR="00245488" w:rsidRDefault="00245488" w:rsidP="00245488">
            <w:pPr>
              <w:pStyle w:val="TAC"/>
              <w:rPr>
                <w:lang w:val="en-US"/>
              </w:rPr>
            </w:pPr>
            <w:r>
              <w:t>0</w:t>
            </w:r>
          </w:p>
        </w:tc>
        <w:tc>
          <w:tcPr>
            <w:tcW w:w="1817" w:type="dxa"/>
          </w:tcPr>
          <w:p w14:paraId="35D2C03F" w14:textId="103CF3E5" w:rsidR="00245488" w:rsidRDefault="00245488" w:rsidP="00245488">
            <w:pPr>
              <w:pStyle w:val="TAL"/>
              <w:jc w:val="center"/>
              <w:rPr>
                <w:ins w:id="56" w:author="Huawei" w:date="2021-05-09T12:54:00Z"/>
              </w:rPr>
            </w:pPr>
            <w:ins w:id="57" w:author="Huawei" w:date="2021-05-09T12:54:00Z">
              <w:r>
                <w:rPr>
                  <w:rFonts w:eastAsiaTheme="minorEastAsia" w:hint="eastAsia"/>
                  <w:lang w:eastAsia="zh-CN"/>
                </w:rPr>
                <w:t>0</w:t>
              </w:r>
            </w:ins>
          </w:p>
        </w:tc>
        <w:tc>
          <w:tcPr>
            <w:tcW w:w="2557" w:type="dxa"/>
          </w:tcPr>
          <w:p w14:paraId="2C8C22AC" w14:textId="23DD6C72" w:rsidR="00245488" w:rsidRDefault="00245488" w:rsidP="00245488">
            <w:pPr>
              <w:pStyle w:val="TAL"/>
              <w:rPr>
                <w:lang w:val="en-US"/>
              </w:rPr>
            </w:pPr>
            <w:r>
              <w:t>Frequency domain position of SRS</w:t>
            </w:r>
          </w:p>
        </w:tc>
      </w:tr>
      <w:tr w:rsidR="00245488" w14:paraId="78FDF6F2" w14:textId="77777777" w:rsidTr="00245488">
        <w:trPr>
          <w:trHeight w:val="219"/>
        </w:trPr>
        <w:tc>
          <w:tcPr>
            <w:tcW w:w="2535" w:type="dxa"/>
          </w:tcPr>
          <w:p w14:paraId="004FDBD9" w14:textId="77777777" w:rsidR="00245488" w:rsidRDefault="00245488" w:rsidP="00245488">
            <w:pPr>
              <w:pStyle w:val="TAL"/>
              <w:rPr>
                <w:lang w:val="en-US"/>
              </w:rPr>
            </w:pPr>
            <w:r>
              <w:t>freqDomainShift</w:t>
            </w:r>
          </w:p>
        </w:tc>
        <w:tc>
          <w:tcPr>
            <w:tcW w:w="1874" w:type="dxa"/>
          </w:tcPr>
          <w:p w14:paraId="12B1B9D3" w14:textId="77777777" w:rsidR="00245488" w:rsidRDefault="00245488" w:rsidP="00245488">
            <w:pPr>
              <w:pStyle w:val="TAC"/>
              <w:rPr>
                <w:lang w:val="en-US"/>
              </w:rPr>
            </w:pPr>
            <w:r>
              <w:t>0</w:t>
            </w:r>
          </w:p>
        </w:tc>
        <w:tc>
          <w:tcPr>
            <w:tcW w:w="1817" w:type="dxa"/>
          </w:tcPr>
          <w:p w14:paraId="5A0663CB" w14:textId="0D6540BB" w:rsidR="00245488" w:rsidRDefault="00245488" w:rsidP="00245488">
            <w:pPr>
              <w:pStyle w:val="TAL"/>
              <w:jc w:val="center"/>
              <w:rPr>
                <w:ins w:id="58" w:author="Huawei" w:date="2021-05-09T12:54:00Z"/>
              </w:rPr>
            </w:pPr>
            <w:ins w:id="59" w:author="Huawei" w:date="2021-05-09T12:54:00Z">
              <w:r>
                <w:rPr>
                  <w:rFonts w:eastAsiaTheme="minorEastAsia" w:hint="eastAsia"/>
                  <w:lang w:eastAsia="zh-CN"/>
                </w:rPr>
                <w:t>0</w:t>
              </w:r>
            </w:ins>
          </w:p>
        </w:tc>
        <w:tc>
          <w:tcPr>
            <w:tcW w:w="2557" w:type="dxa"/>
          </w:tcPr>
          <w:p w14:paraId="47328AA7" w14:textId="1B9EB2F2" w:rsidR="00245488" w:rsidRDefault="00245488" w:rsidP="00245488">
            <w:pPr>
              <w:pStyle w:val="TAL"/>
              <w:rPr>
                <w:lang w:val="en-US"/>
              </w:rPr>
            </w:pPr>
            <w:r>
              <w:t> </w:t>
            </w:r>
          </w:p>
        </w:tc>
      </w:tr>
      <w:tr w:rsidR="00245488" w14:paraId="060E7516" w14:textId="77777777" w:rsidTr="00245488">
        <w:trPr>
          <w:trHeight w:val="338"/>
        </w:trPr>
        <w:tc>
          <w:tcPr>
            <w:tcW w:w="2535" w:type="dxa"/>
          </w:tcPr>
          <w:p w14:paraId="41F7A2DE" w14:textId="77777777" w:rsidR="00245488" w:rsidRDefault="00245488" w:rsidP="00245488">
            <w:pPr>
              <w:pStyle w:val="TAL"/>
            </w:pPr>
            <w:r>
              <w:t>pathlossReferenceRS</w:t>
            </w:r>
          </w:p>
          <w:p w14:paraId="542FE95A" w14:textId="77777777" w:rsidR="00245488" w:rsidRDefault="00245488" w:rsidP="00245488">
            <w:pPr>
              <w:pStyle w:val="TAL"/>
              <w:rPr>
                <w:lang w:val="en-US" w:eastAsia="zh-CN"/>
              </w:rPr>
            </w:pPr>
            <w:r>
              <w:rPr>
                <w:rFonts w:hint="eastAsia"/>
                <w:lang w:eastAsia="zh-CN"/>
              </w:rPr>
              <w:t>s</w:t>
            </w:r>
            <w:r>
              <w:rPr>
                <w:lang w:eastAsia="zh-CN"/>
              </w:rPr>
              <w:t>sb-Index</w:t>
            </w:r>
          </w:p>
        </w:tc>
        <w:tc>
          <w:tcPr>
            <w:tcW w:w="1874" w:type="dxa"/>
          </w:tcPr>
          <w:p w14:paraId="4D17FF35" w14:textId="77777777" w:rsidR="00245488" w:rsidRDefault="00245488" w:rsidP="00245488">
            <w:pPr>
              <w:pStyle w:val="TAC"/>
              <w:rPr>
                <w:lang w:val="en-US"/>
              </w:rPr>
            </w:pPr>
            <w:r>
              <w:t>0</w:t>
            </w:r>
          </w:p>
        </w:tc>
        <w:tc>
          <w:tcPr>
            <w:tcW w:w="1817" w:type="dxa"/>
          </w:tcPr>
          <w:p w14:paraId="2D786706" w14:textId="007103AE" w:rsidR="00245488" w:rsidRDefault="00245488" w:rsidP="00245488">
            <w:pPr>
              <w:pStyle w:val="TAL"/>
              <w:jc w:val="center"/>
              <w:rPr>
                <w:ins w:id="60" w:author="Huawei" w:date="2021-05-09T12:54:00Z"/>
              </w:rPr>
            </w:pPr>
            <w:ins w:id="61" w:author="Huawei" w:date="2021-05-09T12:54:00Z">
              <w:r>
                <w:rPr>
                  <w:rFonts w:eastAsiaTheme="minorEastAsia"/>
                  <w:lang w:eastAsia="zh-CN"/>
                </w:rPr>
                <w:t>0</w:t>
              </w:r>
            </w:ins>
          </w:p>
        </w:tc>
        <w:tc>
          <w:tcPr>
            <w:tcW w:w="2557" w:type="dxa"/>
          </w:tcPr>
          <w:p w14:paraId="2CA6621B" w14:textId="66BEA012" w:rsidR="00245488" w:rsidRDefault="00245488" w:rsidP="00245488">
            <w:pPr>
              <w:pStyle w:val="TAL"/>
              <w:rPr>
                <w:lang w:val="en-US"/>
              </w:rPr>
            </w:pPr>
            <w:r>
              <w:t>SSB #0 is used for SRS path loss estimation</w:t>
            </w:r>
          </w:p>
        </w:tc>
      </w:tr>
      <w:tr w:rsidR="00245488" w14:paraId="18AFB032" w14:textId="77777777" w:rsidTr="00245488">
        <w:trPr>
          <w:trHeight w:val="179"/>
        </w:trPr>
        <w:tc>
          <w:tcPr>
            <w:tcW w:w="2535" w:type="dxa"/>
          </w:tcPr>
          <w:p w14:paraId="73AE8735" w14:textId="77777777" w:rsidR="00245488" w:rsidRPr="007B30F3" w:rsidRDefault="00245488" w:rsidP="00245488">
            <w:pPr>
              <w:pStyle w:val="TAL"/>
              <w:rPr>
                <w:lang w:val="en-US"/>
              </w:rPr>
            </w:pPr>
            <w:r w:rsidRPr="007B30F3">
              <w:t>usage</w:t>
            </w:r>
          </w:p>
        </w:tc>
        <w:tc>
          <w:tcPr>
            <w:tcW w:w="1874" w:type="dxa"/>
          </w:tcPr>
          <w:p w14:paraId="098601A1" w14:textId="77777777" w:rsidR="00245488" w:rsidRPr="007B30F3" w:rsidRDefault="00245488" w:rsidP="00245488">
            <w:pPr>
              <w:pStyle w:val="TAC"/>
              <w:rPr>
                <w:lang w:val="en-US"/>
              </w:rPr>
            </w:pPr>
            <w:r w:rsidRPr="00D51113">
              <w:rPr>
                <w:szCs w:val="24"/>
                <w:lang w:val="en-US" w:eastAsia="zh-TW"/>
              </w:rPr>
              <w:t>antennaSwitching</w:t>
            </w:r>
          </w:p>
        </w:tc>
        <w:tc>
          <w:tcPr>
            <w:tcW w:w="1817" w:type="dxa"/>
          </w:tcPr>
          <w:p w14:paraId="6557A794" w14:textId="0AA6D11A" w:rsidR="00245488" w:rsidRPr="007B30F3" w:rsidRDefault="00245488" w:rsidP="00245488">
            <w:pPr>
              <w:pStyle w:val="TAL"/>
              <w:jc w:val="center"/>
              <w:rPr>
                <w:ins w:id="62" w:author="Huawei" w:date="2021-05-09T12:54:00Z"/>
                <w:lang w:val="en-US"/>
              </w:rPr>
            </w:pPr>
            <w:ins w:id="63" w:author="Huawei" w:date="2021-05-09T12:54:00Z">
              <w:r>
                <w:rPr>
                  <w:rFonts w:eastAsiaTheme="minorEastAsia" w:hint="eastAsia"/>
                  <w:lang w:val="en-US" w:eastAsia="zh-CN"/>
                </w:rPr>
                <w:t>n</w:t>
              </w:r>
              <w:r>
                <w:rPr>
                  <w:rFonts w:eastAsiaTheme="minorEastAsia"/>
                  <w:lang w:val="en-US" w:eastAsia="zh-CN"/>
                </w:rPr>
                <w:t>.a.</w:t>
              </w:r>
            </w:ins>
          </w:p>
        </w:tc>
        <w:tc>
          <w:tcPr>
            <w:tcW w:w="2557" w:type="dxa"/>
          </w:tcPr>
          <w:p w14:paraId="74F93D40" w14:textId="082AD1CE" w:rsidR="00245488" w:rsidRPr="007B30F3" w:rsidRDefault="00245488" w:rsidP="00245488">
            <w:pPr>
              <w:pStyle w:val="TAL"/>
              <w:rPr>
                <w:lang w:val="en-US"/>
              </w:rPr>
            </w:pPr>
          </w:p>
        </w:tc>
      </w:tr>
      <w:tr w:rsidR="00245488" w14:paraId="0F012ABD" w14:textId="77777777" w:rsidTr="00245488">
        <w:trPr>
          <w:trHeight w:val="270"/>
        </w:trPr>
        <w:tc>
          <w:tcPr>
            <w:tcW w:w="2535" w:type="dxa"/>
          </w:tcPr>
          <w:p w14:paraId="27073007" w14:textId="77777777" w:rsidR="00245488" w:rsidRDefault="00245488" w:rsidP="00245488">
            <w:pPr>
              <w:pStyle w:val="TAL"/>
              <w:rPr>
                <w:lang w:val="en-US"/>
              </w:rPr>
            </w:pPr>
            <w:r>
              <w:t>startPosition</w:t>
            </w:r>
          </w:p>
        </w:tc>
        <w:tc>
          <w:tcPr>
            <w:tcW w:w="1874" w:type="dxa"/>
          </w:tcPr>
          <w:p w14:paraId="59CA496B" w14:textId="77777777" w:rsidR="00245488" w:rsidRDefault="00245488" w:rsidP="00245488">
            <w:pPr>
              <w:pStyle w:val="TAC"/>
              <w:rPr>
                <w:lang w:val="en-US"/>
              </w:rPr>
            </w:pPr>
            <w:r>
              <w:rPr>
                <w:lang w:val="en-US"/>
              </w:rPr>
              <w:t>0</w:t>
            </w:r>
          </w:p>
        </w:tc>
        <w:tc>
          <w:tcPr>
            <w:tcW w:w="1817" w:type="dxa"/>
          </w:tcPr>
          <w:p w14:paraId="0F548453" w14:textId="3CB09056" w:rsidR="00245488" w:rsidRDefault="00245488" w:rsidP="00245488">
            <w:pPr>
              <w:pStyle w:val="TAL"/>
              <w:jc w:val="center"/>
              <w:rPr>
                <w:ins w:id="64" w:author="Huawei" w:date="2021-05-09T12:54:00Z"/>
              </w:rPr>
            </w:pPr>
            <w:ins w:id="65" w:author="Huawei" w:date="2021-05-09T12:54:00Z">
              <w:r>
                <w:rPr>
                  <w:rFonts w:eastAsiaTheme="minorEastAsia" w:hint="eastAsia"/>
                  <w:lang w:eastAsia="zh-CN"/>
                </w:rPr>
                <w:t>0</w:t>
              </w:r>
            </w:ins>
          </w:p>
        </w:tc>
        <w:tc>
          <w:tcPr>
            <w:tcW w:w="2557" w:type="dxa"/>
          </w:tcPr>
          <w:p w14:paraId="406F75A6" w14:textId="697ACF97" w:rsidR="00245488" w:rsidRDefault="00245488" w:rsidP="00245488">
            <w:pPr>
              <w:pStyle w:val="TAL"/>
              <w:rPr>
                <w:lang w:val="en-US"/>
              </w:rPr>
            </w:pPr>
            <w:r>
              <w:t>resourceMapping setting</w:t>
            </w:r>
          </w:p>
        </w:tc>
      </w:tr>
      <w:tr w:rsidR="00245488" w14:paraId="22A93D19" w14:textId="77777777" w:rsidTr="00245488">
        <w:trPr>
          <w:trHeight w:val="190"/>
        </w:trPr>
        <w:tc>
          <w:tcPr>
            <w:tcW w:w="2535" w:type="dxa"/>
          </w:tcPr>
          <w:p w14:paraId="3AD14870" w14:textId="77777777" w:rsidR="00245488" w:rsidRDefault="00245488" w:rsidP="00245488">
            <w:pPr>
              <w:pStyle w:val="TAL"/>
              <w:rPr>
                <w:lang w:val="en-US"/>
              </w:rPr>
            </w:pPr>
            <w:r>
              <w:t>nrofSymbols</w:t>
            </w:r>
          </w:p>
        </w:tc>
        <w:tc>
          <w:tcPr>
            <w:tcW w:w="1874" w:type="dxa"/>
          </w:tcPr>
          <w:p w14:paraId="09D4B7DF" w14:textId="77777777" w:rsidR="00245488" w:rsidRDefault="00245488" w:rsidP="00245488">
            <w:pPr>
              <w:pStyle w:val="TAC"/>
              <w:rPr>
                <w:lang w:val="en-US"/>
              </w:rPr>
            </w:pPr>
            <w:r>
              <w:t>4</w:t>
            </w:r>
          </w:p>
        </w:tc>
        <w:tc>
          <w:tcPr>
            <w:tcW w:w="1817" w:type="dxa"/>
          </w:tcPr>
          <w:p w14:paraId="17CCDE3C" w14:textId="5C9E19EE" w:rsidR="00245488" w:rsidRDefault="00245488" w:rsidP="00245488">
            <w:pPr>
              <w:pStyle w:val="TAL"/>
              <w:jc w:val="center"/>
              <w:rPr>
                <w:ins w:id="66" w:author="Huawei" w:date="2021-05-09T12:54:00Z"/>
                <w:lang w:val="en-US"/>
              </w:rPr>
            </w:pPr>
            <w:ins w:id="67" w:author="Huawei" w:date="2021-05-09T12:54:00Z">
              <w:r>
                <w:rPr>
                  <w:rFonts w:eastAsiaTheme="minorEastAsia" w:hint="eastAsia"/>
                  <w:lang w:val="en-US" w:eastAsia="zh-CN"/>
                </w:rPr>
                <w:t>4</w:t>
              </w:r>
            </w:ins>
          </w:p>
        </w:tc>
        <w:tc>
          <w:tcPr>
            <w:tcW w:w="2557" w:type="dxa"/>
          </w:tcPr>
          <w:p w14:paraId="409EAEEB" w14:textId="2C09AD70" w:rsidR="00245488" w:rsidRDefault="00245488" w:rsidP="00245488">
            <w:pPr>
              <w:pStyle w:val="TAL"/>
              <w:rPr>
                <w:lang w:val="en-US"/>
              </w:rPr>
            </w:pPr>
          </w:p>
        </w:tc>
      </w:tr>
      <w:tr w:rsidR="00245488" w14:paraId="1B1C98F9" w14:textId="77777777" w:rsidTr="00245488">
        <w:trPr>
          <w:trHeight w:val="137"/>
        </w:trPr>
        <w:tc>
          <w:tcPr>
            <w:tcW w:w="2535" w:type="dxa"/>
          </w:tcPr>
          <w:p w14:paraId="5199A5BF" w14:textId="77777777" w:rsidR="00245488" w:rsidRDefault="00245488" w:rsidP="00245488">
            <w:pPr>
              <w:pStyle w:val="TAL"/>
              <w:rPr>
                <w:lang w:val="en-US"/>
              </w:rPr>
            </w:pPr>
            <w:r>
              <w:t>repetitionFactor</w:t>
            </w:r>
          </w:p>
        </w:tc>
        <w:tc>
          <w:tcPr>
            <w:tcW w:w="1874" w:type="dxa"/>
          </w:tcPr>
          <w:p w14:paraId="0E787D09" w14:textId="77777777" w:rsidR="00245488" w:rsidRDefault="00245488" w:rsidP="00245488">
            <w:pPr>
              <w:pStyle w:val="TAC"/>
              <w:rPr>
                <w:lang w:val="en-US"/>
              </w:rPr>
            </w:pPr>
            <w:r>
              <w:rPr>
                <w:lang w:val="en-US"/>
              </w:rPr>
              <w:t>n1</w:t>
            </w:r>
          </w:p>
        </w:tc>
        <w:tc>
          <w:tcPr>
            <w:tcW w:w="1817" w:type="dxa"/>
          </w:tcPr>
          <w:p w14:paraId="3CF61EFB" w14:textId="3855AA29" w:rsidR="00245488" w:rsidRDefault="00245488" w:rsidP="00245488">
            <w:pPr>
              <w:pStyle w:val="TAL"/>
              <w:jc w:val="center"/>
              <w:rPr>
                <w:ins w:id="68" w:author="Huawei" w:date="2021-05-09T12:54:00Z"/>
              </w:rPr>
            </w:pPr>
            <w:ins w:id="69" w:author="Huawei" w:date="2021-05-09T12:54:00Z">
              <w:r>
                <w:rPr>
                  <w:rFonts w:eastAsiaTheme="minorEastAsia" w:hint="eastAsia"/>
                  <w:lang w:eastAsia="zh-CN"/>
                </w:rPr>
                <w:t>n.</w:t>
              </w:r>
              <w:r>
                <w:rPr>
                  <w:rFonts w:eastAsiaTheme="minorEastAsia"/>
                  <w:lang w:eastAsia="zh-CN"/>
                </w:rPr>
                <w:t>a.</w:t>
              </w:r>
            </w:ins>
          </w:p>
        </w:tc>
        <w:tc>
          <w:tcPr>
            <w:tcW w:w="2557" w:type="dxa"/>
          </w:tcPr>
          <w:p w14:paraId="3F618448" w14:textId="219131C6" w:rsidR="00245488" w:rsidRDefault="00245488" w:rsidP="00245488">
            <w:pPr>
              <w:pStyle w:val="TAL"/>
              <w:rPr>
                <w:lang w:val="en-US"/>
              </w:rPr>
            </w:pPr>
            <w:r>
              <w:t>without repetition.</w:t>
            </w:r>
          </w:p>
        </w:tc>
      </w:tr>
      <w:tr w:rsidR="00245488" w14:paraId="015EEEAF" w14:textId="77777777" w:rsidTr="00245488">
        <w:trPr>
          <w:trHeight w:val="64"/>
        </w:trPr>
        <w:tc>
          <w:tcPr>
            <w:tcW w:w="2535" w:type="dxa"/>
          </w:tcPr>
          <w:p w14:paraId="332541A1" w14:textId="77777777" w:rsidR="00245488" w:rsidRDefault="00245488" w:rsidP="00245488">
            <w:pPr>
              <w:pStyle w:val="TAL"/>
              <w:rPr>
                <w:lang w:val="en-US"/>
              </w:rPr>
            </w:pPr>
            <w:r>
              <w:t>transmissionComb</w:t>
            </w:r>
          </w:p>
        </w:tc>
        <w:tc>
          <w:tcPr>
            <w:tcW w:w="1874" w:type="dxa"/>
          </w:tcPr>
          <w:p w14:paraId="375387AB" w14:textId="77777777" w:rsidR="00245488" w:rsidRDefault="00245488" w:rsidP="00245488">
            <w:pPr>
              <w:pStyle w:val="TAC"/>
              <w:rPr>
                <w:lang w:val="en-US" w:eastAsia="zh-CN"/>
              </w:rPr>
            </w:pPr>
            <w:r>
              <w:rPr>
                <w:lang w:val="en-US" w:eastAsia="zh-CN"/>
              </w:rPr>
              <w:t>n2</w:t>
            </w:r>
          </w:p>
        </w:tc>
        <w:tc>
          <w:tcPr>
            <w:tcW w:w="1817" w:type="dxa"/>
          </w:tcPr>
          <w:p w14:paraId="6C009167" w14:textId="496DB38C" w:rsidR="00245488" w:rsidRDefault="00245488" w:rsidP="00245488">
            <w:pPr>
              <w:pStyle w:val="TAL"/>
              <w:jc w:val="center"/>
              <w:rPr>
                <w:ins w:id="70" w:author="Huawei" w:date="2021-05-09T12:54:00Z"/>
                <w:lang w:val="en-US"/>
              </w:rPr>
            </w:pPr>
            <w:ins w:id="71" w:author="Huawei" w:date="2021-05-09T12:54:00Z">
              <w:r>
                <w:rPr>
                  <w:rFonts w:eastAsiaTheme="minorEastAsia" w:hint="eastAsia"/>
                  <w:lang w:val="en-US" w:eastAsia="zh-CN"/>
                </w:rPr>
                <w:t>n</w:t>
              </w:r>
              <w:r>
                <w:rPr>
                  <w:rFonts w:eastAsiaTheme="minorEastAsia"/>
                  <w:lang w:val="en-US" w:eastAsia="zh-CN"/>
                </w:rPr>
                <w:t>4</w:t>
              </w:r>
            </w:ins>
          </w:p>
        </w:tc>
        <w:tc>
          <w:tcPr>
            <w:tcW w:w="2557" w:type="dxa"/>
          </w:tcPr>
          <w:p w14:paraId="1A887E38" w14:textId="63E6287B" w:rsidR="00245488" w:rsidRDefault="00245488" w:rsidP="00245488">
            <w:pPr>
              <w:pStyle w:val="TAL"/>
              <w:rPr>
                <w:lang w:val="en-US"/>
              </w:rPr>
            </w:pPr>
          </w:p>
        </w:tc>
      </w:tr>
      <w:tr w:rsidR="00245488" w14:paraId="125D6B6E" w14:textId="77777777" w:rsidTr="00245488">
        <w:trPr>
          <w:trHeight w:val="214"/>
        </w:trPr>
        <w:tc>
          <w:tcPr>
            <w:tcW w:w="2535" w:type="dxa"/>
          </w:tcPr>
          <w:p w14:paraId="31F755DD" w14:textId="34271F12" w:rsidR="00245488" w:rsidRPr="00245488" w:rsidRDefault="00245488" w:rsidP="00245488">
            <w:pPr>
              <w:keepNext/>
              <w:keepLines/>
              <w:rPr>
                <w:lang w:val="en-US"/>
              </w:rPr>
            </w:pPr>
            <w:r w:rsidRPr="00245488">
              <w:t>combOffset</w:t>
            </w:r>
            <w:del w:id="72" w:author="Huawei" w:date="2021-05-09T12:55:00Z">
              <w:r w:rsidRPr="00245488" w:rsidDel="00245488">
                <w:delText>-n2</w:delText>
              </w:r>
            </w:del>
          </w:p>
        </w:tc>
        <w:tc>
          <w:tcPr>
            <w:tcW w:w="1874" w:type="dxa"/>
          </w:tcPr>
          <w:p w14:paraId="78A5D227" w14:textId="77777777" w:rsidR="00245488" w:rsidRDefault="00245488" w:rsidP="00245488">
            <w:pPr>
              <w:pStyle w:val="TAC"/>
              <w:rPr>
                <w:lang w:val="en-US"/>
              </w:rPr>
            </w:pPr>
            <w:r>
              <w:t>0</w:t>
            </w:r>
          </w:p>
        </w:tc>
        <w:tc>
          <w:tcPr>
            <w:tcW w:w="1817" w:type="dxa"/>
          </w:tcPr>
          <w:p w14:paraId="11F0A2D7" w14:textId="108DD4BC" w:rsidR="00245488" w:rsidRDefault="00245488" w:rsidP="00245488">
            <w:pPr>
              <w:pStyle w:val="TAL"/>
              <w:jc w:val="center"/>
              <w:rPr>
                <w:ins w:id="73" w:author="Huawei" w:date="2021-05-09T12:54:00Z"/>
              </w:rPr>
            </w:pPr>
            <w:ins w:id="74" w:author="Huawei" w:date="2021-05-09T12:54:00Z">
              <w:r>
                <w:rPr>
                  <w:rFonts w:eastAsiaTheme="minorEastAsia" w:hint="eastAsia"/>
                  <w:lang w:eastAsia="zh-CN"/>
                </w:rPr>
                <w:t>0</w:t>
              </w:r>
            </w:ins>
          </w:p>
        </w:tc>
        <w:tc>
          <w:tcPr>
            <w:tcW w:w="2557" w:type="dxa"/>
          </w:tcPr>
          <w:p w14:paraId="0C7C29D4" w14:textId="4D713618" w:rsidR="00245488" w:rsidRDefault="00245488" w:rsidP="00245488">
            <w:pPr>
              <w:pStyle w:val="TAL"/>
              <w:rPr>
                <w:lang w:val="en-US"/>
              </w:rPr>
            </w:pPr>
            <w:r>
              <w:t>transmissionComb setting</w:t>
            </w:r>
          </w:p>
        </w:tc>
      </w:tr>
      <w:tr w:rsidR="00245488" w14:paraId="3EC7CF33" w14:textId="77777777" w:rsidTr="00245488">
        <w:trPr>
          <w:trHeight w:val="147"/>
        </w:trPr>
        <w:tc>
          <w:tcPr>
            <w:tcW w:w="2535" w:type="dxa"/>
          </w:tcPr>
          <w:p w14:paraId="24EF2465" w14:textId="5BDFBF58" w:rsidR="00245488" w:rsidRPr="00245488" w:rsidRDefault="00245488" w:rsidP="00245488">
            <w:pPr>
              <w:keepNext/>
              <w:keepLines/>
              <w:rPr>
                <w:lang w:val="en-US"/>
              </w:rPr>
            </w:pPr>
            <w:r w:rsidRPr="00245488">
              <w:t>cyclicShift</w:t>
            </w:r>
            <w:del w:id="75" w:author="Huawei" w:date="2021-05-09T12:55:00Z">
              <w:r w:rsidRPr="00245488" w:rsidDel="00245488">
                <w:delText>-n2</w:delText>
              </w:r>
            </w:del>
          </w:p>
        </w:tc>
        <w:tc>
          <w:tcPr>
            <w:tcW w:w="1874" w:type="dxa"/>
          </w:tcPr>
          <w:p w14:paraId="0553EA79" w14:textId="77777777" w:rsidR="00245488" w:rsidRDefault="00245488" w:rsidP="00245488">
            <w:pPr>
              <w:pStyle w:val="TAC"/>
              <w:rPr>
                <w:lang w:val="en-US"/>
              </w:rPr>
            </w:pPr>
            <w:r>
              <w:t>0</w:t>
            </w:r>
          </w:p>
        </w:tc>
        <w:tc>
          <w:tcPr>
            <w:tcW w:w="1817" w:type="dxa"/>
          </w:tcPr>
          <w:p w14:paraId="4421514C" w14:textId="2C26DFBA" w:rsidR="00245488" w:rsidRDefault="00245488" w:rsidP="00245488">
            <w:pPr>
              <w:pStyle w:val="TAL"/>
              <w:jc w:val="center"/>
              <w:rPr>
                <w:ins w:id="76" w:author="Huawei" w:date="2021-05-09T12:54:00Z"/>
              </w:rPr>
            </w:pPr>
            <w:ins w:id="77" w:author="Huawei" w:date="2021-05-09T12:54:00Z">
              <w:r>
                <w:rPr>
                  <w:rFonts w:eastAsiaTheme="minorEastAsia" w:hint="eastAsia"/>
                  <w:lang w:eastAsia="zh-CN"/>
                </w:rPr>
                <w:t>0</w:t>
              </w:r>
            </w:ins>
          </w:p>
        </w:tc>
        <w:tc>
          <w:tcPr>
            <w:tcW w:w="2557" w:type="dxa"/>
          </w:tcPr>
          <w:p w14:paraId="7F56C4C6" w14:textId="0C7B9EA0" w:rsidR="00245488" w:rsidRDefault="00245488" w:rsidP="00245488">
            <w:pPr>
              <w:pStyle w:val="TAL"/>
              <w:rPr>
                <w:lang w:val="en-US"/>
              </w:rPr>
            </w:pPr>
            <w:r>
              <w:t> </w:t>
            </w:r>
          </w:p>
        </w:tc>
      </w:tr>
      <w:tr w:rsidR="00245488" w14:paraId="3B3E2744" w14:textId="77777777" w:rsidTr="00245488">
        <w:trPr>
          <w:trHeight w:val="365"/>
        </w:trPr>
        <w:tc>
          <w:tcPr>
            <w:tcW w:w="2535" w:type="dxa"/>
          </w:tcPr>
          <w:p w14:paraId="1264A754" w14:textId="77777777" w:rsidR="00245488" w:rsidRDefault="00245488" w:rsidP="00245488">
            <w:pPr>
              <w:pStyle w:val="TAL"/>
              <w:rPr>
                <w:lang w:val="en-US"/>
              </w:rPr>
            </w:pPr>
            <w:r>
              <w:t>nrofSRS-Ports</w:t>
            </w:r>
          </w:p>
        </w:tc>
        <w:tc>
          <w:tcPr>
            <w:tcW w:w="1874" w:type="dxa"/>
          </w:tcPr>
          <w:p w14:paraId="3A740627" w14:textId="77777777" w:rsidR="00245488" w:rsidRDefault="00245488" w:rsidP="00245488">
            <w:pPr>
              <w:pStyle w:val="TAC"/>
              <w:rPr>
                <w:lang w:val="en-US"/>
              </w:rPr>
            </w:pPr>
            <w:r>
              <w:t>port1</w:t>
            </w:r>
          </w:p>
        </w:tc>
        <w:tc>
          <w:tcPr>
            <w:tcW w:w="1817" w:type="dxa"/>
          </w:tcPr>
          <w:p w14:paraId="10FE5A51" w14:textId="6A61BB95" w:rsidR="00245488" w:rsidRDefault="00245488" w:rsidP="00245488">
            <w:pPr>
              <w:pStyle w:val="TAL"/>
              <w:jc w:val="center"/>
              <w:rPr>
                <w:ins w:id="78" w:author="Huawei" w:date="2021-05-09T12:54:00Z"/>
              </w:rPr>
            </w:pPr>
            <w:ins w:id="79" w:author="Huawei" w:date="2021-05-09T12:54:00Z">
              <w:r>
                <w:t>port1</w:t>
              </w:r>
            </w:ins>
          </w:p>
        </w:tc>
        <w:tc>
          <w:tcPr>
            <w:tcW w:w="2557" w:type="dxa"/>
          </w:tcPr>
          <w:p w14:paraId="101CC855" w14:textId="5E6EEEDF" w:rsidR="00245488" w:rsidRDefault="00245488" w:rsidP="00245488">
            <w:pPr>
              <w:pStyle w:val="TAL"/>
              <w:rPr>
                <w:lang w:val="en-US"/>
              </w:rPr>
            </w:pPr>
            <w:r>
              <w:t>Number of antenna ports used for SRS transmission</w:t>
            </w:r>
          </w:p>
        </w:tc>
      </w:tr>
      <w:tr w:rsidR="00245488" w14:paraId="61BA386B" w14:textId="77777777" w:rsidTr="00245488">
        <w:trPr>
          <w:trHeight w:val="77"/>
        </w:trPr>
        <w:tc>
          <w:tcPr>
            <w:tcW w:w="2535" w:type="dxa"/>
          </w:tcPr>
          <w:p w14:paraId="5A7532FE" w14:textId="77777777" w:rsidR="00245488" w:rsidRDefault="00245488" w:rsidP="00245488">
            <w:pPr>
              <w:pStyle w:val="TAL"/>
              <w:rPr>
                <w:lang w:val="en-US"/>
              </w:rPr>
            </w:pPr>
            <w:r>
              <w:t>resourceType</w:t>
            </w:r>
          </w:p>
        </w:tc>
        <w:tc>
          <w:tcPr>
            <w:tcW w:w="1874" w:type="dxa"/>
          </w:tcPr>
          <w:p w14:paraId="5D322B90" w14:textId="77777777" w:rsidR="00245488" w:rsidRDefault="00245488" w:rsidP="00245488">
            <w:pPr>
              <w:pStyle w:val="TAC"/>
              <w:rPr>
                <w:lang w:val="en-US"/>
              </w:rPr>
            </w:pPr>
            <w:r>
              <w:t>Periodic</w:t>
            </w:r>
          </w:p>
        </w:tc>
        <w:tc>
          <w:tcPr>
            <w:tcW w:w="1817" w:type="dxa"/>
          </w:tcPr>
          <w:p w14:paraId="693116D0" w14:textId="42663B3D" w:rsidR="00245488" w:rsidRDefault="00245488" w:rsidP="00245488">
            <w:pPr>
              <w:pStyle w:val="TAL"/>
              <w:jc w:val="center"/>
              <w:rPr>
                <w:ins w:id="80" w:author="Huawei" w:date="2021-05-09T12:54:00Z"/>
                <w:lang w:val="en-US"/>
              </w:rPr>
            </w:pPr>
            <w:ins w:id="81" w:author="Huawei" w:date="2021-05-09T12:54:00Z">
              <w:r>
                <w:t>Periodic</w:t>
              </w:r>
            </w:ins>
          </w:p>
        </w:tc>
        <w:tc>
          <w:tcPr>
            <w:tcW w:w="2557" w:type="dxa"/>
          </w:tcPr>
          <w:p w14:paraId="68BE25BA" w14:textId="7780FC3E" w:rsidR="00245488" w:rsidRDefault="00245488" w:rsidP="00245488">
            <w:pPr>
              <w:pStyle w:val="TAL"/>
              <w:rPr>
                <w:lang w:val="en-US"/>
              </w:rPr>
            </w:pPr>
          </w:p>
        </w:tc>
      </w:tr>
      <w:tr w:rsidR="00245488" w14:paraId="017E7F6D" w14:textId="77777777" w:rsidTr="00245488">
        <w:trPr>
          <w:trHeight w:val="124"/>
        </w:trPr>
        <w:tc>
          <w:tcPr>
            <w:tcW w:w="2535" w:type="dxa"/>
          </w:tcPr>
          <w:p w14:paraId="401357A2" w14:textId="77777777" w:rsidR="00245488" w:rsidRDefault="00245488" w:rsidP="00245488">
            <w:pPr>
              <w:pStyle w:val="TAL"/>
              <w:rPr>
                <w:lang w:val="en-US"/>
              </w:rPr>
            </w:pPr>
            <w:r>
              <w:t>periodicityAndOffset-p</w:t>
            </w:r>
          </w:p>
        </w:tc>
        <w:tc>
          <w:tcPr>
            <w:tcW w:w="1874" w:type="dxa"/>
          </w:tcPr>
          <w:p w14:paraId="4115B7DF" w14:textId="77777777" w:rsidR="00245488" w:rsidRDefault="00245488" w:rsidP="00245488">
            <w:pPr>
              <w:pStyle w:val="TAC"/>
              <w:rPr>
                <w:lang w:val="en-US"/>
              </w:rPr>
            </w:pPr>
            <w:r>
              <w:t>sl80, 4</w:t>
            </w:r>
          </w:p>
        </w:tc>
        <w:tc>
          <w:tcPr>
            <w:tcW w:w="1817" w:type="dxa"/>
          </w:tcPr>
          <w:p w14:paraId="439A4154" w14:textId="7EB6415F" w:rsidR="00245488" w:rsidRDefault="00245488" w:rsidP="00245488">
            <w:pPr>
              <w:pStyle w:val="TAL"/>
              <w:jc w:val="center"/>
              <w:rPr>
                <w:lang w:val="en-US"/>
              </w:rPr>
            </w:pPr>
            <w:ins w:id="82" w:author="Huawei" w:date="2021-05-09T12:56:00Z">
              <w:r>
                <w:rPr>
                  <w:rFonts w:eastAsiaTheme="minorEastAsia"/>
                  <w:lang w:val="en-US" w:eastAsia="zh-CN"/>
                </w:rPr>
                <w:t>s</w:t>
              </w:r>
            </w:ins>
            <w:ins w:id="83" w:author="Huawei" w:date="2021-05-09T12:54:00Z">
              <w:r>
                <w:rPr>
                  <w:rFonts w:eastAsiaTheme="minorEastAsia"/>
                  <w:lang w:val="en-US" w:eastAsia="zh-CN"/>
                </w:rPr>
                <w:t>l</w:t>
              </w:r>
            </w:ins>
            <w:ins w:id="84" w:author="Huawei" w:date="2021-05-09T12:55:00Z">
              <w:r>
                <w:rPr>
                  <w:rFonts w:eastAsiaTheme="minorEastAsia"/>
                  <w:lang w:val="en-US" w:eastAsia="zh-CN"/>
                </w:rPr>
                <w:t>32</w:t>
              </w:r>
            </w:ins>
            <w:ins w:id="85" w:author="Huawei" w:date="2021-05-09T12:54:00Z">
              <w:r>
                <w:rPr>
                  <w:rFonts w:eastAsiaTheme="minorEastAsia"/>
                  <w:lang w:val="en-US" w:eastAsia="zh-CN"/>
                </w:rPr>
                <w:t xml:space="preserve">0, </w:t>
              </w:r>
            </w:ins>
            <w:ins w:id="86" w:author="Huawei" w:date="2021-05-09T12:55:00Z">
              <w:r>
                <w:rPr>
                  <w:rFonts w:eastAsiaTheme="minorEastAsia"/>
                  <w:lang w:val="en-US" w:eastAsia="zh-CN"/>
                </w:rPr>
                <w:t>4</w:t>
              </w:r>
            </w:ins>
            <w:ins w:id="87" w:author="Huawei" w:date="2021-05-09T12:54:00Z">
              <w:r>
                <w:rPr>
                  <w:rFonts w:eastAsiaTheme="minorEastAsia"/>
                  <w:lang w:val="en-US" w:eastAsia="zh-CN"/>
                </w:rPr>
                <w:t>0</w:t>
              </w:r>
            </w:ins>
          </w:p>
        </w:tc>
        <w:tc>
          <w:tcPr>
            <w:tcW w:w="2557" w:type="dxa"/>
          </w:tcPr>
          <w:p w14:paraId="793BAD91" w14:textId="418F5E72" w:rsidR="00245488" w:rsidRPr="00245488" w:rsidRDefault="00245488" w:rsidP="00245488">
            <w:pPr>
              <w:keepNext/>
              <w:keepLines/>
              <w:rPr>
                <w:lang w:val="en-US"/>
              </w:rPr>
            </w:pPr>
            <w:r w:rsidRPr="00245488">
              <w:rPr>
                <w:lang w:val="en-US"/>
              </w:rPr>
              <w:t xml:space="preserve">SRS transmission periodicity </w:t>
            </w:r>
            <w:del w:id="88" w:author="Huawei" w:date="2021-05-09T12:55:00Z">
              <w:r w:rsidRPr="00245488" w:rsidDel="00245488">
                <w:rPr>
                  <w:lang w:val="en-US"/>
                </w:rPr>
                <w:delText>is 40ms</w:delText>
              </w:r>
            </w:del>
          </w:p>
        </w:tc>
      </w:tr>
    </w:tbl>
    <w:p w14:paraId="6CEB33DD" w14:textId="77777777" w:rsidR="00270FD8" w:rsidRPr="00BA2386" w:rsidRDefault="00270FD8" w:rsidP="00270FD8">
      <w:pPr>
        <w:pStyle w:val="af8"/>
        <w:spacing w:before="240"/>
        <w:ind w:left="360"/>
        <w:rPr>
          <w:sz w:val="22"/>
          <w:szCs w:val="22"/>
        </w:rPr>
      </w:pPr>
    </w:p>
    <w:p w14:paraId="16319921" w14:textId="77777777" w:rsidR="00270FD8" w:rsidRDefault="00270FD8" w:rsidP="00270FD8">
      <w:pPr>
        <w:pStyle w:val="TH"/>
        <w:ind w:left="360"/>
      </w:pPr>
      <w:r>
        <w:lastRenderedPageBreak/>
        <w:t>Table A.3.24-3: Sounding Reference Symbol Configuration for SCS=120kHz</w:t>
      </w:r>
    </w:p>
    <w:tbl>
      <w:tblPr>
        <w:tblStyle w:val="Tabellengitternetz1"/>
        <w:tblW w:w="8783" w:type="dxa"/>
        <w:tblInd w:w="846" w:type="dxa"/>
        <w:tblLook w:val="04A0" w:firstRow="1" w:lastRow="0" w:firstColumn="1" w:lastColumn="0" w:noHBand="0" w:noVBand="1"/>
      </w:tblPr>
      <w:tblGrid>
        <w:gridCol w:w="2535"/>
        <w:gridCol w:w="1874"/>
        <w:gridCol w:w="1817"/>
        <w:gridCol w:w="2557"/>
      </w:tblGrid>
      <w:tr w:rsidR="00245488" w14:paraId="14CF2418" w14:textId="77777777" w:rsidTr="00245488">
        <w:trPr>
          <w:trHeight w:val="362"/>
        </w:trPr>
        <w:tc>
          <w:tcPr>
            <w:tcW w:w="2535" w:type="dxa"/>
          </w:tcPr>
          <w:p w14:paraId="07CC3EF7" w14:textId="77777777" w:rsidR="00245488" w:rsidRDefault="00245488" w:rsidP="00245488">
            <w:pPr>
              <w:pStyle w:val="TAH"/>
            </w:pPr>
          </w:p>
        </w:tc>
        <w:tc>
          <w:tcPr>
            <w:tcW w:w="1874" w:type="dxa"/>
          </w:tcPr>
          <w:p w14:paraId="41983125" w14:textId="77777777" w:rsidR="00245488" w:rsidRDefault="00245488" w:rsidP="00245488">
            <w:pPr>
              <w:pStyle w:val="TAH"/>
              <w:rPr>
                <w:lang w:eastAsia="zh-CN"/>
              </w:rPr>
            </w:pPr>
            <w:r>
              <w:rPr>
                <w:rFonts w:hint="eastAsia"/>
                <w:lang w:eastAsia="zh-CN"/>
              </w:rPr>
              <w:t>S</w:t>
            </w:r>
            <w:r>
              <w:rPr>
                <w:lang w:eastAsia="zh-CN"/>
              </w:rPr>
              <w:t>RS.3 TDD</w:t>
            </w:r>
          </w:p>
        </w:tc>
        <w:tc>
          <w:tcPr>
            <w:tcW w:w="1817" w:type="dxa"/>
          </w:tcPr>
          <w:p w14:paraId="43E570DF" w14:textId="3F188B5A" w:rsidR="00245488" w:rsidRDefault="00245488" w:rsidP="00245488">
            <w:pPr>
              <w:pStyle w:val="TAH"/>
              <w:rPr>
                <w:ins w:id="89" w:author="Huawei" w:date="2021-05-09T12:56:00Z"/>
                <w:lang w:eastAsia="zh-CN"/>
              </w:rPr>
            </w:pPr>
            <w:ins w:id="90" w:author="Huawei" w:date="2021-05-09T12:56:00Z">
              <w:r>
                <w:rPr>
                  <w:lang w:eastAsia="zh-CN"/>
                </w:rPr>
                <w:t>POS-</w:t>
              </w:r>
              <w:r>
                <w:rPr>
                  <w:rFonts w:hint="eastAsia"/>
                  <w:lang w:eastAsia="zh-CN"/>
                </w:rPr>
                <w:t>S</w:t>
              </w:r>
              <w:r>
                <w:rPr>
                  <w:lang w:eastAsia="zh-CN"/>
                </w:rPr>
                <w:t>RS.3</w:t>
              </w:r>
            </w:ins>
          </w:p>
        </w:tc>
        <w:tc>
          <w:tcPr>
            <w:tcW w:w="2557" w:type="dxa"/>
          </w:tcPr>
          <w:p w14:paraId="06A220C0" w14:textId="1BF565A2" w:rsidR="00245488" w:rsidRDefault="00245488" w:rsidP="00245488">
            <w:pPr>
              <w:pStyle w:val="TAH"/>
              <w:rPr>
                <w:lang w:eastAsia="zh-CN"/>
              </w:rPr>
            </w:pPr>
          </w:p>
        </w:tc>
      </w:tr>
      <w:tr w:rsidR="00245488" w14:paraId="65E839A0" w14:textId="77777777" w:rsidTr="00245488">
        <w:trPr>
          <w:trHeight w:val="362"/>
        </w:trPr>
        <w:tc>
          <w:tcPr>
            <w:tcW w:w="2535" w:type="dxa"/>
          </w:tcPr>
          <w:p w14:paraId="69A864FD" w14:textId="77777777" w:rsidR="00245488" w:rsidRDefault="00245488" w:rsidP="00245488">
            <w:pPr>
              <w:pStyle w:val="TAH"/>
              <w:rPr>
                <w:lang w:val="en-US"/>
              </w:rPr>
            </w:pPr>
            <w:r>
              <w:t>Field</w:t>
            </w:r>
          </w:p>
        </w:tc>
        <w:tc>
          <w:tcPr>
            <w:tcW w:w="1874" w:type="dxa"/>
          </w:tcPr>
          <w:p w14:paraId="7C37278E" w14:textId="77777777" w:rsidR="00245488" w:rsidRDefault="00245488" w:rsidP="00245488">
            <w:pPr>
              <w:pStyle w:val="TAH"/>
              <w:rPr>
                <w:lang w:val="en-US"/>
              </w:rPr>
            </w:pPr>
            <w:r>
              <w:t>Value</w:t>
            </w:r>
          </w:p>
        </w:tc>
        <w:tc>
          <w:tcPr>
            <w:tcW w:w="1817" w:type="dxa"/>
          </w:tcPr>
          <w:p w14:paraId="19459F43" w14:textId="77777777" w:rsidR="00245488" w:rsidRDefault="00245488" w:rsidP="00245488">
            <w:pPr>
              <w:pStyle w:val="TAH"/>
              <w:rPr>
                <w:ins w:id="91" w:author="Huawei" w:date="2021-05-09T12:56:00Z"/>
                <w:lang w:val="en-US" w:eastAsia="zh-CN"/>
              </w:rPr>
            </w:pPr>
          </w:p>
        </w:tc>
        <w:tc>
          <w:tcPr>
            <w:tcW w:w="2557" w:type="dxa"/>
          </w:tcPr>
          <w:p w14:paraId="6AF57722" w14:textId="72933CA3" w:rsidR="00245488" w:rsidRDefault="00245488" w:rsidP="00245488">
            <w:pPr>
              <w:pStyle w:val="TAH"/>
              <w:rPr>
                <w:lang w:val="en-US" w:eastAsia="zh-CN"/>
              </w:rPr>
            </w:pPr>
            <w:r>
              <w:rPr>
                <w:lang w:val="en-US" w:eastAsia="zh-CN"/>
              </w:rPr>
              <w:t>Comment</w:t>
            </w:r>
          </w:p>
        </w:tc>
      </w:tr>
      <w:tr w:rsidR="00245488" w14:paraId="6347E23B" w14:textId="77777777" w:rsidTr="00245488">
        <w:trPr>
          <w:trHeight w:val="338"/>
        </w:trPr>
        <w:tc>
          <w:tcPr>
            <w:tcW w:w="2535" w:type="dxa"/>
          </w:tcPr>
          <w:p w14:paraId="18F7AD15" w14:textId="77777777" w:rsidR="00245488" w:rsidRDefault="00245488" w:rsidP="00245488">
            <w:pPr>
              <w:pStyle w:val="TAL"/>
            </w:pPr>
            <w:r>
              <w:t>c-SRS</w:t>
            </w:r>
          </w:p>
        </w:tc>
        <w:tc>
          <w:tcPr>
            <w:tcW w:w="1874" w:type="dxa"/>
          </w:tcPr>
          <w:p w14:paraId="70B7BF11" w14:textId="77777777" w:rsidR="00245488" w:rsidRDefault="00245488" w:rsidP="00245488">
            <w:pPr>
              <w:pStyle w:val="TAC"/>
              <w:rPr>
                <w:lang w:eastAsia="zh-CN"/>
              </w:rPr>
            </w:pPr>
            <w:r>
              <w:rPr>
                <w:lang w:eastAsia="zh-CN"/>
              </w:rPr>
              <w:t>17</w:t>
            </w:r>
          </w:p>
        </w:tc>
        <w:tc>
          <w:tcPr>
            <w:tcW w:w="1817" w:type="dxa"/>
          </w:tcPr>
          <w:p w14:paraId="32DFB435" w14:textId="767EB6F7" w:rsidR="00245488" w:rsidRDefault="00245488" w:rsidP="00245488">
            <w:pPr>
              <w:pStyle w:val="TAL"/>
              <w:jc w:val="center"/>
              <w:rPr>
                <w:ins w:id="92" w:author="Huawei" w:date="2021-05-09T12:56:00Z"/>
              </w:rPr>
            </w:pPr>
            <w:ins w:id="93" w:author="Huawei" w:date="2021-05-09T12:56:00Z">
              <w:r>
                <w:rPr>
                  <w:rFonts w:eastAsiaTheme="minorEastAsia"/>
                  <w:lang w:eastAsia="zh-CN"/>
                </w:rPr>
                <w:t xml:space="preserve">Same as </w:t>
              </w:r>
              <w:r w:rsidRPr="00AD586E">
                <w:rPr>
                  <w:rFonts w:eastAsia="宋体"/>
                </w:rPr>
                <w:t>N</w:t>
              </w:r>
              <w:r w:rsidRPr="00AD586E">
                <w:rPr>
                  <w:rFonts w:eastAsia="宋体"/>
                  <w:vertAlign w:val="subscript"/>
                </w:rPr>
                <w:t>RB,c</w:t>
              </w:r>
              <w:r w:rsidRPr="00AD586E">
                <w:rPr>
                  <w:rFonts w:eastAsia="宋体"/>
                </w:rPr>
                <w:t xml:space="preserve"> </w:t>
              </w:r>
              <w:r>
                <w:rPr>
                  <w:rFonts w:eastAsiaTheme="minorEastAsia"/>
                  <w:lang w:eastAsia="zh-CN"/>
                </w:rPr>
                <w:t>in the test case</w:t>
              </w:r>
            </w:ins>
          </w:p>
        </w:tc>
        <w:tc>
          <w:tcPr>
            <w:tcW w:w="2557" w:type="dxa"/>
          </w:tcPr>
          <w:p w14:paraId="5429D11B" w14:textId="70C14719" w:rsidR="00245488" w:rsidRDefault="00245488" w:rsidP="00245488">
            <w:pPr>
              <w:pStyle w:val="TAL"/>
            </w:pPr>
          </w:p>
        </w:tc>
      </w:tr>
      <w:tr w:rsidR="00245488" w14:paraId="2E270EF9" w14:textId="77777777" w:rsidTr="00245488">
        <w:trPr>
          <w:trHeight w:val="338"/>
        </w:trPr>
        <w:tc>
          <w:tcPr>
            <w:tcW w:w="2535" w:type="dxa"/>
          </w:tcPr>
          <w:p w14:paraId="57BEE113" w14:textId="77777777" w:rsidR="00245488" w:rsidRDefault="00245488" w:rsidP="00245488">
            <w:pPr>
              <w:pStyle w:val="TAL"/>
            </w:pPr>
            <w:r>
              <w:t>b-SRS</w:t>
            </w:r>
          </w:p>
        </w:tc>
        <w:tc>
          <w:tcPr>
            <w:tcW w:w="1874" w:type="dxa"/>
          </w:tcPr>
          <w:p w14:paraId="50CD8878" w14:textId="77777777" w:rsidR="00245488" w:rsidRDefault="00245488" w:rsidP="00245488">
            <w:pPr>
              <w:pStyle w:val="TAC"/>
              <w:rPr>
                <w:lang w:eastAsia="zh-CN"/>
              </w:rPr>
            </w:pPr>
            <w:r>
              <w:rPr>
                <w:rFonts w:hint="eastAsia"/>
                <w:lang w:eastAsia="zh-CN"/>
              </w:rPr>
              <w:t>0</w:t>
            </w:r>
          </w:p>
        </w:tc>
        <w:tc>
          <w:tcPr>
            <w:tcW w:w="1817" w:type="dxa"/>
          </w:tcPr>
          <w:p w14:paraId="6E764FCF" w14:textId="763E0768" w:rsidR="00245488" w:rsidRDefault="00245488" w:rsidP="00245488">
            <w:pPr>
              <w:pStyle w:val="TAL"/>
              <w:jc w:val="center"/>
              <w:rPr>
                <w:ins w:id="94" w:author="Huawei" w:date="2021-05-09T12:56:00Z"/>
              </w:rPr>
            </w:pPr>
            <w:ins w:id="95" w:author="Huawei" w:date="2021-05-09T12:56:00Z">
              <w:r>
                <w:rPr>
                  <w:rFonts w:eastAsiaTheme="minorEastAsia" w:hint="eastAsia"/>
                  <w:lang w:eastAsia="zh-CN"/>
                </w:rPr>
                <w:t>n</w:t>
              </w:r>
              <w:r>
                <w:rPr>
                  <w:rFonts w:eastAsiaTheme="minorEastAsia"/>
                  <w:lang w:eastAsia="zh-CN"/>
                </w:rPr>
                <w:t>.a.</w:t>
              </w:r>
            </w:ins>
          </w:p>
        </w:tc>
        <w:tc>
          <w:tcPr>
            <w:tcW w:w="2557" w:type="dxa"/>
          </w:tcPr>
          <w:p w14:paraId="77F93304" w14:textId="1D8511EC" w:rsidR="00245488" w:rsidRDefault="00245488" w:rsidP="00245488">
            <w:pPr>
              <w:pStyle w:val="TAL"/>
            </w:pPr>
          </w:p>
        </w:tc>
      </w:tr>
      <w:tr w:rsidR="00245488" w14:paraId="1C6F550D" w14:textId="77777777" w:rsidTr="00245488">
        <w:trPr>
          <w:trHeight w:val="338"/>
        </w:trPr>
        <w:tc>
          <w:tcPr>
            <w:tcW w:w="2535" w:type="dxa"/>
          </w:tcPr>
          <w:p w14:paraId="2B763D4D" w14:textId="77777777" w:rsidR="00245488" w:rsidRDefault="00245488" w:rsidP="00245488">
            <w:pPr>
              <w:pStyle w:val="TAL"/>
            </w:pPr>
            <w:r>
              <w:t>b-hop</w:t>
            </w:r>
          </w:p>
        </w:tc>
        <w:tc>
          <w:tcPr>
            <w:tcW w:w="1874" w:type="dxa"/>
          </w:tcPr>
          <w:p w14:paraId="721A7A74" w14:textId="77777777" w:rsidR="00245488" w:rsidRDefault="00245488" w:rsidP="00245488">
            <w:pPr>
              <w:pStyle w:val="TAC"/>
              <w:rPr>
                <w:lang w:eastAsia="zh-CN"/>
              </w:rPr>
            </w:pPr>
            <w:r>
              <w:rPr>
                <w:rFonts w:hint="eastAsia"/>
                <w:lang w:eastAsia="zh-CN"/>
              </w:rPr>
              <w:t>0</w:t>
            </w:r>
          </w:p>
        </w:tc>
        <w:tc>
          <w:tcPr>
            <w:tcW w:w="1817" w:type="dxa"/>
          </w:tcPr>
          <w:p w14:paraId="0562CC83" w14:textId="44AF0D5A" w:rsidR="00245488" w:rsidRDefault="00245488" w:rsidP="00245488">
            <w:pPr>
              <w:pStyle w:val="TAL"/>
              <w:jc w:val="center"/>
              <w:rPr>
                <w:ins w:id="96" w:author="Huawei" w:date="2021-05-09T12:56:00Z"/>
              </w:rPr>
            </w:pPr>
            <w:ins w:id="97" w:author="Huawei" w:date="2021-05-09T12:56:00Z">
              <w:r>
                <w:rPr>
                  <w:rFonts w:eastAsiaTheme="minorEastAsia" w:hint="eastAsia"/>
                  <w:lang w:eastAsia="zh-CN"/>
                </w:rPr>
                <w:t>n</w:t>
              </w:r>
              <w:r>
                <w:rPr>
                  <w:rFonts w:eastAsiaTheme="minorEastAsia"/>
                  <w:lang w:eastAsia="zh-CN"/>
                </w:rPr>
                <w:t>.a.</w:t>
              </w:r>
            </w:ins>
          </w:p>
        </w:tc>
        <w:tc>
          <w:tcPr>
            <w:tcW w:w="2557" w:type="dxa"/>
          </w:tcPr>
          <w:p w14:paraId="7CD898EA" w14:textId="3BB8E584" w:rsidR="00245488" w:rsidRDefault="00245488" w:rsidP="00245488">
            <w:pPr>
              <w:pStyle w:val="TAL"/>
            </w:pPr>
            <w:r>
              <w:t>Frequency hopping is disabled </w:t>
            </w:r>
          </w:p>
        </w:tc>
      </w:tr>
      <w:tr w:rsidR="00245488" w14:paraId="09F50A4B" w14:textId="77777777" w:rsidTr="00245488">
        <w:trPr>
          <w:trHeight w:val="154"/>
        </w:trPr>
        <w:tc>
          <w:tcPr>
            <w:tcW w:w="2535" w:type="dxa"/>
          </w:tcPr>
          <w:p w14:paraId="761E99ED" w14:textId="77777777" w:rsidR="00245488" w:rsidRDefault="00245488" w:rsidP="00245488">
            <w:pPr>
              <w:pStyle w:val="TAL"/>
              <w:rPr>
                <w:lang w:val="en-US"/>
              </w:rPr>
            </w:pPr>
            <w:r>
              <w:t>groupOrSequenceHopping</w:t>
            </w:r>
          </w:p>
        </w:tc>
        <w:tc>
          <w:tcPr>
            <w:tcW w:w="1874" w:type="dxa"/>
          </w:tcPr>
          <w:p w14:paraId="0F0420DF" w14:textId="77777777" w:rsidR="00245488" w:rsidRDefault="00245488" w:rsidP="00245488">
            <w:pPr>
              <w:pStyle w:val="TAC"/>
              <w:rPr>
                <w:lang w:val="en-US"/>
              </w:rPr>
            </w:pPr>
            <w:r>
              <w:t>neither</w:t>
            </w:r>
          </w:p>
        </w:tc>
        <w:tc>
          <w:tcPr>
            <w:tcW w:w="1817" w:type="dxa"/>
          </w:tcPr>
          <w:p w14:paraId="23A8732F" w14:textId="0AA0172E" w:rsidR="00245488" w:rsidRDefault="00245488" w:rsidP="00245488">
            <w:pPr>
              <w:pStyle w:val="TAL"/>
              <w:jc w:val="center"/>
              <w:rPr>
                <w:ins w:id="98" w:author="Huawei" w:date="2021-05-09T12:56:00Z"/>
              </w:rPr>
            </w:pPr>
            <w:ins w:id="99" w:author="Huawei" w:date="2021-05-09T12:56:00Z">
              <w:r>
                <w:t>neither</w:t>
              </w:r>
            </w:ins>
          </w:p>
        </w:tc>
        <w:tc>
          <w:tcPr>
            <w:tcW w:w="2557" w:type="dxa"/>
          </w:tcPr>
          <w:p w14:paraId="2C6DC396" w14:textId="0FD4D427" w:rsidR="00245488" w:rsidRDefault="00245488" w:rsidP="00245488">
            <w:pPr>
              <w:pStyle w:val="TAL"/>
              <w:rPr>
                <w:lang w:val="en-US"/>
              </w:rPr>
            </w:pPr>
            <w:r>
              <w:t>No group or sequence hopping</w:t>
            </w:r>
          </w:p>
        </w:tc>
      </w:tr>
      <w:tr w:rsidR="00245488" w14:paraId="07F8E05E" w14:textId="77777777" w:rsidTr="00245488">
        <w:trPr>
          <w:trHeight w:val="338"/>
        </w:trPr>
        <w:tc>
          <w:tcPr>
            <w:tcW w:w="2535" w:type="dxa"/>
          </w:tcPr>
          <w:p w14:paraId="18988696" w14:textId="77777777" w:rsidR="00245488" w:rsidRDefault="00245488" w:rsidP="00245488">
            <w:pPr>
              <w:pStyle w:val="TAL"/>
              <w:rPr>
                <w:lang w:val="en-US"/>
              </w:rPr>
            </w:pPr>
            <w:r>
              <w:t>freqDomainPosition</w:t>
            </w:r>
          </w:p>
        </w:tc>
        <w:tc>
          <w:tcPr>
            <w:tcW w:w="1874" w:type="dxa"/>
          </w:tcPr>
          <w:p w14:paraId="2E6FE9D5" w14:textId="77777777" w:rsidR="00245488" w:rsidRDefault="00245488" w:rsidP="00245488">
            <w:pPr>
              <w:pStyle w:val="TAC"/>
              <w:rPr>
                <w:lang w:val="en-US"/>
              </w:rPr>
            </w:pPr>
            <w:r>
              <w:t>0</w:t>
            </w:r>
          </w:p>
        </w:tc>
        <w:tc>
          <w:tcPr>
            <w:tcW w:w="1817" w:type="dxa"/>
          </w:tcPr>
          <w:p w14:paraId="0A910E0B" w14:textId="3AA5FF40" w:rsidR="00245488" w:rsidRDefault="00245488" w:rsidP="00245488">
            <w:pPr>
              <w:pStyle w:val="TAL"/>
              <w:jc w:val="center"/>
              <w:rPr>
                <w:ins w:id="100" w:author="Huawei" w:date="2021-05-09T12:56:00Z"/>
              </w:rPr>
            </w:pPr>
            <w:ins w:id="101" w:author="Huawei" w:date="2021-05-09T12:56:00Z">
              <w:r>
                <w:rPr>
                  <w:rFonts w:eastAsiaTheme="minorEastAsia" w:hint="eastAsia"/>
                  <w:lang w:eastAsia="zh-CN"/>
                </w:rPr>
                <w:t>0</w:t>
              </w:r>
            </w:ins>
          </w:p>
        </w:tc>
        <w:tc>
          <w:tcPr>
            <w:tcW w:w="2557" w:type="dxa"/>
          </w:tcPr>
          <w:p w14:paraId="166A52D8" w14:textId="6C089FC6" w:rsidR="00245488" w:rsidRDefault="00245488" w:rsidP="00245488">
            <w:pPr>
              <w:pStyle w:val="TAL"/>
              <w:rPr>
                <w:lang w:val="en-US"/>
              </w:rPr>
            </w:pPr>
            <w:r>
              <w:t>Frequency domain position of SRS</w:t>
            </w:r>
          </w:p>
        </w:tc>
      </w:tr>
      <w:tr w:rsidR="00245488" w14:paraId="714FE009" w14:textId="77777777" w:rsidTr="00245488">
        <w:trPr>
          <w:trHeight w:val="219"/>
        </w:trPr>
        <w:tc>
          <w:tcPr>
            <w:tcW w:w="2535" w:type="dxa"/>
          </w:tcPr>
          <w:p w14:paraId="71C43CF4" w14:textId="77777777" w:rsidR="00245488" w:rsidRDefault="00245488" w:rsidP="00245488">
            <w:pPr>
              <w:pStyle w:val="TAL"/>
              <w:rPr>
                <w:lang w:val="en-US"/>
              </w:rPr>
            </w:pPr>
            <w:r>
              <w:t>freqDomainShift</w:t>
            </w:r>
          </w:p>
        </w:tc>
        <w:tc>
          <w:tcPr>
            <w:tcW w:w="1874" w:type="dxa"/>
          </w:tcPr>
          <w:p w14:paraId="10634F6F" w14:textId="77777777" w:rsidR="00245488" w:rsidRDefault="00245488" w:rsidP="00245488">
            <w:pPr>
              <w:pStyle w:val="TAC"/>
              <w:rPr>
                <w:lang w:val="en-US"/>
              </w:rPr>
            </w:pPr>
            <w:r>
              <w:t>0</w:t>
            </w:r>
          </w:p>
        </w:tc>
        <w:tc>
          <w:tcPr>
            <w:tcW w:w="1817" w:type="dxa"/>
          </w:tcPr>
          <w:p w14:paraId="64D0F19F" w14:textId="0D3E154B" w:rsidR="00245488" w:rsidRDefault="00245488" w:rsidP="00245488">
            <w:pPr>
              <w:pStyle w:val="TAL"/>
              <w:jc w:val="center"/>
              <w:rPr>
                <w:ins w:id="102" w:author="Huawei" w:date="2021-05-09T12:56:00Z"/>
              </w:rPr>
            </w:pPr>
            <w:ins w:id="103" w:author="Huawei" w:date="2021-05-09T12:56:00Z">
              <w:r>
                <w:rPr>
                  <w:rFonts w:eastAsiaTheme="minorEastAsia" w:hint="eastAsia"/>
                  <w:lang w:eastAsia="zh-CN"/>
                </w:rPr>
                <w:t>0</w:t>
              </w:r>
            </w:ins>
          </w:p>
        </w:tc>
        <w:tc>
          <w:tcPr>
            <w:tcW w:w="2557" w:type="dxa"/>
          </w:tcPr>
          <w:p w14:paraId="4CEB134A" w14:textId="2002FFF2" w:rsidR="00245488" w:rsidRDefault="00245488" w:rsidP="00245488">
            <w:pPr>
              <w:pStyle w:val="TAL"/>
              <w:rPr>
                <w:lang w:val="en-US"/>
              </w:rPr>
            </w:pPr>
            <w:r>
              <w:t> </w:t>
            </w:r>
          </w:p>
        </w:tc>
      </w:tr>
      <w:tr w:rsidR="00245488" w14:paraId="6713DA17" w14:textId="77777777" w:rsidTr="00245488">
        <w:trPr>
          <w:trHeight w:val="338"/>
        </w:trPr>
        <w:tc>
          <w:tcPr>
            <w:tcW w:w="2535" w:type="dxa"/>
          </w:tcPr>
          <w:p w14:paraId="2052B787" w14:textId="77777777" w:rsidR="00245488" w:rsidRDefault="00245488" w:rsidP="00245488">
            <w:pPr>
              <w:pStyle w:val="TAL"/>
            </w:pPr>
            <w:r>
              <w:t>pathlossReferenceRS</w:t>
            </w:r>
          </w:p>
          <w:p w14:paraId="20576C12" w14:textId="77777777" w:rsidR="00245488" w:rsidRDefault="00245488" w:rsidP="00245488">
            <w:pPr>
              <w:pStyle w:val="TAL"/>
              <w:rPr>
                <w:lang w:val="en-US" w:eastAsia="zh-CN"/>
              </w:rPr>
            </w:pPr>
            <w:r>
              <w:rPr>
                <w:rFonts w:hint="eastAsia"/>
                <w:lang w:eastAsia="zh-CN"/>
              </w:rPr>
              <w:t>s</w:t>
            </w:r>
            <w:r>
              <w:rPr>
                <w:lang w:eastAsia="zh-CN"/>
              </w:rPr>
              <w:t>sb-Index</w:t>
            </w:r>
          </w:p>
        </w:tc>
        <w:tc>
          <w:tcPr>
            <w:tcW w:w="1874" w:type="dxa"/>
          </w:tcPr>
          <w:p w14:paraId="54D9A097" w14:textId="77777777" w:rsidR="00245488" w:rsidRDefault="00245488" w:rsidP="00245488">
            <w:pPr>
              <w:pStyle w:val="TAC"/>
              <w:rPr>
                <w:lang w:val="en-US"/>
              </w:rPr>
            </w:pPr>
            <w:r>
              <w:t>0</w:t>
            </w:r>
          </w:p>
        </w:tc>
        <w:tc>
          <w:tcPr>
            <w:tcW w:w="1817" w:type="dxa"/>
          </w:tcPr>
          <w:p w14:paraId="22D12F9A" w14:textId="21C385F6" w:rsidR="00245488" w:rsidRDefault="00245488" w:rsidP="00245488">
            <w:pPr>
              <w:pStyle w:val="TAL"/>
              <w:jc w:val="center"/>
              <w:rPr>
                <w:ins w:id="104" w:author="Huawei" w:date="2021-05-09T12:56:00Z"/>
              </w:rPr>
            </w:pPr>
            <w:ins w:id="105" w:author="Huawei" w:date="2021-05-09T12:56:00Z">
              <w:r>
                <w:rPr>
                  <w:rFonts w:eastAsiaTheme="minorEastAsia"/>
                  <w:lang w:eastAsia="zh-CN"/>
                </w:rPr>
                <w:t>0</w:t>
              </w:r>
            </w:ins>
          </w:p>
        </w:tc>
        <w:tc>
          <w:tcPr>
            <w:tcW w:w="2557" w:type="dxa"/>
          </w:tcPr>
          <w:p w14:paraId="3BF2A795" w14:textId="5D3D7CB1" w:rsidR="00245488" w:rsidRDefault="00245488" w:rsidP="00245488">
            <w:pPr>
              <w:pStyle w:val="TAL"/>
              <w:rPr>
                <w:lang w:val="en-US"/>
              </w:rPr>
            </w:pPr>
            <w:r>
              <w:t>SSB #0 is used for SRS path loss estimation</w:t>
            </w:r>
          </w:p>
        </w:tc>
      </w:tr>
      <w:tr w:rsidR="00245488" w14:paraId="0240D7B5" w14:textId="77777777" w:rsidTr="00245488">
        <w:trPr>
          <w:trHeight w:val="179"/>
        </w:trPr>
        <w:tc>
          <w:tcPr>
            <w:tcW w:w="2535" w:type="dxa"/>
          </w:tcPr>
          <w:p w14:paraId="7FA291D2" w14:textId="77777777" w:rsidR="00245488" w:rsidRDefault="00245488" w:rsidP="00245488">
            <w:pPr>
              <w:pStyle w:val="TAL"/>
              <w:rPr>
                <w:lang w:val="en-US"/>
              </w:rPr>
            </w:pPr>
            <w:r>
              <w:t>usage</w:t>
            </w:r>
          </w:p>
        </w:tc>
        <w:tc>
          <w:tcPr>
            <w:tcW w:w="1874" w:type="dxa"/>
          </w:tcPr>
          <w:p w14:paraId="1AC133F5" w14:textId="77777777" w:rsidR="00245488" w:rsidRDefault="00245488" w:rsidP="00245488">
            <w:pPr>
              <w:pStyle w:val="TAC"/>
              <w:rPr>
                <w:lang w:val="en-US"/>
              </w:rPr>
            </w:pPr>
            <w:r>
              <w:rPr>
                <w:color w:val="0070C0"/>
                <w:szCs w:val="24"/>
                <w:lang w:val="en-US" w:eastAsia="zh-TW"/>
              </w:rPr>
              <w:t>antennaSwitching</w:t>
            </w:r>
          </w:p>
        </w:tc>
        <w:tc>
          <w:tcPr>
            <w:tcW w:w="1817" w:type="dxa"/>
          </w:tcPr>
          <w:p w14:paraId="1F7A1D2F" w14:textId="64F6EC2E" w:rsidR="00245488" w:rsidRDefault="00245488" w:rsidP="00245488">
            <w:pPr>
              <w:pStyle w:val="TAL"/>
              <w:jc w:val="center"/>
              <w:rPr>
                <w:ins w:id="106" w:author="Huawei" w:date="2021-05-09T12:56:00Z"/>
                <w:lang w:val="en-US"/>
              </w:rPr>
            </w:pPr>
            <w:ins w:id="107" w:author="Huawei" w:date="2021-05-09T12:56:00Z">
              <w:r>
                <w:rPr>
                  <w:rFonts w:eastAsiaTheme="minorEastAsia" w:hint="eastAsia"/>
                  <w:lang w:val="en-US" w:eastAsia="zh-CN"/>
                </w:rPr>
                <w:t>n</w:t>
              </w:r>
              <w:r>
                <w:rPr>
                  <w:rFonts w:eastAsiaTheme="minorEastAsia"/>
                  <w:lang w:val="en-US" w:eastAsia="zh-CN"/>
                </w:rPr>
                <w:t>.a.</w:t>
              </w:r>
            </w:ins>
          </w:p>
        </w:tc>
        <w:tc>
          <w:tcPr>
            <w:tcW w:w="2557" w:type="dxa"/>
          </w:tcPr>
          <w:p w14:paraId="00F2EB7D" w14:textId="7240E6E8" w:rsidR="00245488" w:rsidRDefault="00245488" w:rsidP="00245488">
            <w:pPr>
              <w:pStyle w:val="TAL"/>
              <w:rPr>
                <w:lang w:val="en-US"/>
              </w:rPr>
            </w:pPr>
          </w:p>
        </w:tc>
      </w:tr>
      <w:tr w:rsidR="00245488" w14:paraId="00075155" w14:textId="77777777" w:rsidTr="00245488">
        <w:trPr>
          <w:trHeight w:val="270"/>
        </w:trPr>
        <w:tc>
          <w:tcPr>
            <w:tcW w:w="2535" w:type="dxa"/>
          </w:tcPr>
          <w:p w14:paraId="0C9FDE33" w14:textId="77777777" w:rsidR="00245488" w:rsidRDefault="00245488" w:rsidP="00245488">
            <w:pPr>
              <w:pStyle w:val="TAL"/>
              <w:rPr>
                <w:lang w:val="en-US"/>
              </w:rPr>
            </w:pPr>
            <w:r>
              <w:t>startPosition</w:t>
            </w:r>
          </w:p>
        </w:tc>
        <w:tc>
          <w:tcPr>
            <w:tcW w:w="1874" w:type="dxa"/>
          </w:tcPr>
          <w:p w14:paraId="6C1C0647" w14:textId="77777777" w:rsidR="00245488" w:rsidRDefault="00245488" w:rsidP="00245488">
            <w:pPr>
              <w:pStyle w:val="TAC"/>
              <w:rPr>
                <w:lang w:val="en-US"/>
              </w:rPr>
            </w:pPr>
            <w:r>
              <w:rPr>
                <w:lang w:val="en-US"/>
              </w:rPr>
              <w:t>0</w:t>
            </w:r>
          </w:p>
        </w:tc>
        <w:tc>
          <w:tcPr>
            <w:tcW w:w="1817" w:type="dxa"/>
          </w:tcPr>
          <w:p w14:paraId="607581C6" w14:textId="6FCF9B4B" w:rsidR="00245488" w:rsidRDefault="00245488" w:rsidP="00245488">
            <w:pPr>
              <w:pStyle w:val="TAL"/>
              <w:jc w:val="center"/>
              <w:rPr>
                <w:ins w:id="108" w:author="Huawei" w:date="2021-05-09T12:56:00Z"/>
              </w:rPr>
            </w:pPr>
            <w:ins w:id="109" w:author="Huawei" w:date="2021-05-09T12:56:00Z">
              <w:r>
                <w:rPr>
                  <w:rFonts w:eastAsiaTheme="minorEastAsia" w:hint="eastAsia"/>
                  <w:lang w:eastAsia="zh-CN"/>
                </w:rPr>
                <w:t>0</w:t>
              </w:r>
            </w:ins>
          </w:p>
        </w:tc>
        <w:tc>
          <w:tcPr>
            <w:tcW w:w="2557" w:type="dxa"/>
          </w:tcPr>
          <w:p w14:paraId="0A29C8C1" w14:textId="48DEAD0A" w:rsidR="00245488" w:rsidRDefault="00245488" w:rsidP="00245488">
            <w:pPr>
              <w:pStyle w:val="TAL"/>
              <w:rPr>
                <w:lang w:val="en-US"/>
              </w:rPr>
            </w:pPr>
            <w:r>
              <w:t>resourceMapping setting</w:t>
            </w:r>
          </w:p>
        </w:tc>
      </w:tr>
      <w:tr w:rsidR="00245488" w14:paraId="5A2C0868" w14:textId="77777777" w:rsidTr="00245488">
        <w:trPr>
          <w:trHeight w:val="190"/>
        </w:trPr>
        <w:tc>
          <w:tcPr>
            <w:tcW w:w="2535" w:type="dxa"/>
          </w:tcPr>
          <w:p w14:paraId="33C7ECB7" w14:textId="77777777" w:rsidR="00245488" w:rsidRDefault="00245488" w:rsidP="00245488">
            <w:pPr>
              <w:pStyle w:val="TAL"/>
              <w:rPr>
                <w:lang w:val="en-US"/>
              </w:rPr>
            </w:pPr>
            <w:r>
              <w:t>nrofSymbols</w:t>
            </w:r>
          </w:p>
        </w:tc>
        <w:tc>
          <w:tcPr>
            <w:tcW w:w="1874" w:type="dxa"/>
          </w:tcPr>
          <w:p w14:paraId="17D10339" w14:textId="77777777" w:rsidR="00245488" w:rsidRDefault="00245488" w:rsidP="00245488">
            <w:pPr>
              <w:pStyle w:val="TAC"/>
              <w:rPr>
                <w:lang w:val="en-US"/>
              </w:rPr>
            </w:pPr>
            <w:r>
              <w:t>4</w:t>
            </w:r>
          </w:p>
        </w:tc>
        <w:tc>
          <w:tcPr>
            <w:tcW w:w="1817" w:type="dxa"/>
          </w:tcPr>
          <w:p w14:paraId="06106346" w14:textId="0A856C62" w:rsidR="00245488" w:rsidRDefault="00245488" w:rsidP="00245488">
            <w:pPr>
              <w:pStyle w:val="TAL"/>
              <w:jc w:val="center"/>
              <w:rPr>
                <w:ins w:id="110" w:author="Huawei" w:date="2021-05-09T12:56:00Z"/>
                <w:lang w:val="en-US"/>
              </w:rPr>
            </w:pPr>
            <w:ins w:id="111" w:author="Huawei" w:date="2021-05-09T12:56:00Z">
              <w:r>
                <w:rPr>
                  <w:rFonts w:eastAsiaTheme="minorEastAsia" w:hint="eastAsia"/>
                  <w:lang w:val="en-US" w:eastAsia="zh-CN"/>
                </w:rPr>
                <w:t>4</w:t>
              </w:r>
            </w:ins>
          </w:p>
        </w:tc>
        <w:tc>
          <w:tcPr>
            <w:tcW w:w="2557" w:type="dxa"/>
          </w:tcPr>
          <w:p w14:paraId="4875618C" w14:textId="430E1B9E" w:rsidR="00245488" w:rsidRDefault="00245488" w:rsidP="00245488">
            <w:pPr>
              <w:pStyle w:val="TAL"/>
              <w:rPr>
                <w:lang w:val="en-US"/>
              </w:rPr>
            </w:pPr>
          </w:p>
        </w:tc>
      </w:tr>
      <w:tr w:rsidR="00245488" w14:paraId="1B657515" w14:textId="77777777" w:rsidTr="00245488">
        <w:trPr>
          <w:trHeight w:val="137"/>
        </w:trPr>
        <w:tc>
          <w:tcPr>
            <w:tcW w:w="2535" w:type="dxa"/>
          </w:tcPr>
          <w:p w14:paraId="664B61BC" w14:textId="77777777" w:rsidR="00245488" w:rsidRDefault="00245488" w:rsidP="00245488">
            <w:pPr>
              <w:pStyle w:val="TAL"/>
              <w:rPr>
                <w:lang w:val="en-US"/>
              </w:rPr>
            </w:pPr>
            <w:r>
              <w:t>repetitionFactor</w:t>
            </w:r>
          </w:p>
        </w:tc>
        <w:tc>
          <w:tcPr>
            <w:tcW w:w="1874" w:type="dxa"/>
          </w:tcPr>
          <w:p w14:paraId="74F14EF9" w14:textId="77777777" w:rsidR="00245488" w:rsidRDefault="00245488" w:rsidP="00245488">
            <w:pPr>
              <w:pStyle w:val="TAC"/>
              <w:rPr>
                <w:lang w:val="en-US"/>
              </w:rPr>
            </w:pPr>
            <w:r>
              <w:rPr>
                <w:lang w:val="en-US"/>
              </w:rPr>
              <w:t>n1</w:t>
            </w:r>
          </w:p>
        </w:tc>
        <w:tc>
          <w:tcPr>
            <w:tcW w:w="1817" w:type="dxa"/>
          </w:tcPr>
          <w:p w14:paraId="1EE9E759" w14:textId="3B9BA0E0" w:rsidR="00245488" w:rsidRDefault="00245488" w:rsidP="00245488">
            <w:pPr>
              <w:pStyle w:val="TAL"/>
              <w:jc w:val="center"/>
              <w:rPr>
                <w:ins w:id="112" w:author="Huawei" w:date="2021-05-09T12:56:00Z"/>
              </w:rPr>
            </w:pPr>
            <w:ins w:id="113" w:author="Huawei" w:date="2021-05-09T12:56:00Z">
              <w:r>
                <w:rPr>
                  <w:rFonts w:eastAsiaTheme="minorEastAsia" w:hint="eastAsia"/>
                  <w:lang w:eastAsia="zh-CN"/>
                </w:rPr>
                <w:t>n.</w:t>
              </w:r>
              <w:r>
                <w:rPr>
                  <w:rFonts w:eastAsiaTheme="minorEastAsia"/>
                  <w:lang w:eastAsia="zh-CN"/>
                </w:rPr>
                <w:t>a.</w:t>
              </w:r>
            </w:ins>
          </w:p>
        </w:tc>
        <w:tc>
          <w:tcPr>
            <w:tcW w:w="2557" w:type="dxa"/>
          </w:tcPr>
          <w:p w14:paraId="686F92F3" w14:textId="16E3254B" w:rsidR="00245488" w:rsidRDefault="00245488" w:rsidP="00245488">
            <w:pPr>
              <w:pStyle w:val="TAL"/>
              <w:rPr>
                <w:lang w:val="en-US"/>
              </w:rPr>
            </w:pPr>
            <w:r>
              <w:t>without repetition.</w:t>
            </w:r>
          </w:p>
        </w:tc>
      </w:tr>
      <w:tr w:rsidR="00245488" w14:paraId="59EC9F11" w14:textId="77777777" w:rsidTr="00245488">
        <w:trPr>
          <w:trHeight w:val="64"/>
        </w:trPr>
        <w:tc>
          <w:tcPr>
            <w:tcW w:w="2535" w:type="dxa"/>
          </w:tcPr>
          <w:p w14:paraId="1E496353" w14:textId="77777777" w:rsidR="00245488" w:rsidRDefault="00245488" w:rsidP="00245488">
            <w:pPr>
              <w:pStyle w:val="TAL"/>
              <w:rPr>
                <w:lang w:val="en-US"/>
              </w:rPr>
            </w:pPr>
            <w:r>
              <w:t>transmissionComb</w:t>
            </w:r>
          </w:p>
        </w:tc>
        <w:tc>
          <w:tcPr>
            <w:tcW w:w="1874" w:type="dxa"/>
          </w:tcPr>
          <w:p w14:paraId="00741F94" w14:textId="77777777" w:rsidR="00245488" w:rsidRDefault="00245488" w:rsidP="00245488">
            <w:pPr>
              <w:pStyle w:val="TAC"/>
              <w:rPr>
                <w:lang w:val="en-US" w:eastAsia="zh-CN"/>
              </w:rPr>
            </w:pPr>
            <w:r>
              <w:rPr>
                <w:lang w:val="en-US" w:eastAsia="zh-CN"/>
              </w:rPr>
              <w:t>n2</w:t>
            </w:r>
          </w:p>
        </w:tc>
        <w:tc>
          <w:tcPr>
            <w:tcW w:w="1817" w:type="dxa"/>
          </w:tcPr>
          <w:p w14:paraId="234A4B48" w14:textId="5C7790D5" w:rsidR="00245488" w:rsidRDefault="00245488" w:rsidP="00245488">
            <w:pPr>
              <w:pStyle w:val="TAL"/>
              <w:jc w:val="center"/>
              <w:rPr>
                <w:ins w:id="114" w:author="Huawei" w:date="2021-05-09T12:56:00Z"/>
                <w:lang w:val="en-US"/>
              </w:rPr>
            </w:pPr>
            <w:ins w:id="115" w:author="Huawei" w:date="2021-05-09T12:56:00Z">
              <w:r>
                <w:rPr>
                  <w:rFonts w:eastAsiaTheme="minorEastAsia" w:hint="eastAsia"/>
                  <w:lang w:val="en-US" w:eastAsia="zh-CN"/>
                </w:rPr>
                <w:t>n</w:t>
              </w:r>
              <w:r>
                <w:rPr>
                  <w:rFonts w:eastAsiaTheme="minorEastAsia"/>
                  <w:lang w:val="en-US" w:eastAsia="zh-CN"/>
                </w:rPr>
                <w:t>4</w:t>
              </w:r>
            </w:ins>
          </w:p>
        </w:tc>
        <w:tc>
          <w:tcPr>
            <w:tcW w:w="2557" w:type="dxa"/>
          </w:tcPr>
          <w:p w14:paraId="01EC1BA1" w14:textId="48F5476B" w:rsidR="00245488" w:rsidRDefault="00245488" w:rsidP="00245488">
            <w:pPr>
              <w:pStyle w:val="TAL"/>
              <w:rPr>
                <w:lang w:val="en-US"/>
              </w:rPr>
            </w:pPr>
          </w:p>
        </w:tc>
      </w:tr>
      <w:tr w:rsidR="00245488" w14:paraId="1CBF4BCD" w14:textId="77777777" w:rsidTr="00245488">
        <w:trPr>
          <w:trHeight w:val="214"/>
        </w:trPr>
        <w:tc>
          <w:tcPr>
            <w:tcW w:w="2535" w:type="dxa"/>
          </w:tcPr>
          <w:p w14:paraId="659F41A0" w14:textId="77777777" w:rsidR="00245488" w:rsidRDefault="00245488" w:rsidP="00245488">
            <w:pPr>
              <w:pStyle w:val="TAL"/>
              <w:rPr>
                <w:lang w:val="en-US"/>
              </w:rPr>
            </w:pPr>
            <w:r>
              <w:t>combOffset</w:t>
            </w:r>
            <w:del w:id="116" w:author="Huawei" w:date="2021-05-09T12:58:00Z">
              <w:r w:rsidDel="00245488">
                <w:delText>-n2</w:delText>
              </w:r>
            </w:del>
          </w:p>
        </w:tc>
        <w:tc>
          <w:tcPr>
            <w:tcW w:w="1874" w:type="dxa"/>
          </w:tcPr>
          <w:p w14:paraId="29A57EAD" w14:textId="77777777" w:rsidR="00245488" w:rsidRDefault="00245488" w:rsidP="00245488">
            <w:pPr>
              <w:pStyle w:val="TAC"/>
              <w:rPr>
                <w:lang w:val="en-US"/>
              </w:rPr>
            </w:pPr>
            <w:r>
              <w:t>0</w:t>
            </w:r>
          </w:p>
        </w:tc>
        <w:tc>
          <w:tcPr>
            <w:tcW w:w="1817" w:type="dxa"/>
          </w:tcPr>
          <w:p w14:paraId="75900642" w14:textId="71FC24F3" w:rsidR="00245488" w:rsidRDefault="00245488" w:rsidP="00245488">
            <w:pPr>
              <w:pStyle w:val="TAL"/>
              <w:jc w:val="center"/>
              <w:rPr>
                <w:ins w:id="117" w:author="Huawei" w:date="2021-05-09T12:56:00Z"/>
              </w:rPr>
            </w:pPr>
            <w:ins w:id="118" w:author="Huawei" w:date="2021-05-09T12:56:00Z">
              <w:r>
                <w:rPr>
                  <w:rFonts w:eastAsiaTheme="minorEastAsia" w:hint="eastAsia"/>
                  <w:lang w:eastAsia="zh-CN"/>
                </w:rPr>
                <w:t>0</w:t>
              </w:r>
            </w:ins>
          </w:p>
        </w:tc>
        <w:tc>
          <w:tcPr>
            <w:tcW w:w="2557" w:type="dxa"/>
          </w:tcPr>
          <w:p w14:paraId="4CF98DBC" w14:textId="15574F1C" w:rsidR="00245488" w:rsidRDefault="00245488" w:rsidP="00245488">
            <w:pPr>
              <w:pStyle w:val="TAL"/>
              <w:rPr>
                <w:lang w:val="en-US"/>
              </w:rPr>
            </w:pPr>
            <w:r>
              <w:t>transmissionComb setting</w:t>
            </w:r>
          </w:p>
        </w:tc>
      </w:tr>
      <w:tr w:rsidR="00245488" w14:paraId="28F1DC60" w14:textId="77777777" w:rsidTr="00245488">
        <w:trPr>
          <w:trHeight w:val="147"/>
        </w:trPr>
        <w:tc>
          <w:tcPr>
            <w:tcW w:w="2535" w:type="dxa"/>
          </w:tcPr>
          <w:p w14:paraId="71CBBD87" w14:textId="77777777" w:rsidR="00245488" w:rsidRDefault="00245488" w:rsidP="00245488">
            <w:pPr>
              <w:pStyle w:val="TAL"/>
              <w:rPr>
                <w:lang w:val="en-US"/>
              </w:rPr>
            </w:pPr>
            <w:r>
              <w:t>cyclicShift</w:t>
            </w:r>
            <w:del w:id="119" w:author="Huawei" w:date="2021-05-09T12:58:00Z">
              <w:r w:rsidDel="00245488">
                <w:delText>-n2</w:delText>
              </w:r>
            </w:del>
          </w:p>
        </w:tc>
        <w:tc>
          <w:tcPr>
            <w:tcW w:w="1874" w:type="dxa"/>
          </w:tcPr>
          <w:p w14:paraId="3032DDE1" w14:textId="77777777" w:rsidR="00245488" w:rsidRDefault="00245488" w:rsidP="00245488">
            <w:pPr>
              <w:pStyle w:val="TAC"/>
              <w:rPr>
                <w:lang w:val="en-US"/>
              </w:rPr>
            </w:pPr>
            <w:r>
              <w:t>0</w:t>
            </w:r>
          </w:p>
        </w:tc>
        <w:tc>
          <w:tcPr>
            <w:tcW w:w="1817" w:type="dxa"/>
          </w:tcPr>
          <w:p w14:paraId="73E4CA49" w14:textId="71227BDB" w:rsidR="00245488" w:rsidRDefault="00245488" w:rsidP="00245488">
            <w:pPr>
              <w:pStyle w:val="TAL"/>
              <w:jc w:val="center"/>
              <w:rPr>
                <w:ins w:id="120" w:author="Huawei" w:date="2021-05-09T12:56:00Z"/>
              </w:rPr>
            </w:pPr>
            <w:ins w:id="121" w:author="Huawei" w:date="2021-05-09T12:56:00Z">
              <w:r>
                <w:rPr>
                  <w:rFonts w:eastAsiaTheme="minorEastAsia" w:hint="eastAsia"/>
                  <w:lang w:eastAsia="zh-CN"/>
                </w:rPr>
                <w:t>0</w:t>
              </w:r>
            </w:ins>
          </w:p>
        </w:tc>
        <w:tc>
          <w:tcPr>
            <w:tcW w:w="2557" w:type="dxa"/>
          </w:tcPr>
          <w:p w14:paraId="2A76C1B4" w14:textId="1D8DE2CB" w:rsidR="00245488" w:rsidRDefault="00245488" w:rsidP="00245488">
            <w:pPr>
              <w:pStyle w:val="TAL"/>
              <w:rPr>
                <w:lang w:val="en-US"/>
              </w:rPr>
            </w:pPr>
            <w:r>
              <w:t> </w:t>
            </w:r>
          </w:p>
        </w:tc>
      </w:tr>
      <w:tr w:rsidR="00245488" w14:paraId="35E23B15" w14:textId="77777777" w:rsidTr="00245488">
        <w:trPr>
          <w:trHeight w:val="365"/>
        </w:trPr>
        <w:tc>
          <w:tcPr>
            <w:tcW w:w="2535" w:type="dxa"/>
          </w:tcPr>
          <w:p w14:paraId="61A01B60" w14:textId="77777777" w:rsidR="00245488" w:rsidRDefault="00245488" w:rsidP="00245488">
            <w:pPr>
              <w:pStyle w:val="TAL"/>
              <w:rPr>
                <w:lang w:val="en-US"/>
              </w:rPr>
            </w:pPr>
            <w:r>
              <w:t>nrofSRS-Ports</w:t>
            </w:r>
          </w:p>
        </w:tc>
        <w:tc>
          <w:tcPr>
            <w:tcW w:w="1874" w:type="dxa"/>
          </w:tcPr>
          <w:p w14:paraId="56471D2C" w14:textId="77777777" w:rsidR="00245488" w:rsidRDefault="00245488" w:rsidP="00245488">
            <w:pPr>
              <w:pStyle w:val="TAC"/>
              <w:rPr>
                <w:lang w:val="en-US"/>
              </w:rPr>
            </w:pPr>
            <w:r>
              <w:t>port1</w:t>
            </w:r>
          </w:p>
        </w:tc>
        <w:tc>
          <w:tcPr>
            <w:tcW w:w="1817" w:type="dxa"/>
          </w:tcPr>
          <w:p w14:paraId="1A6B2122" w14:textId="52F66AE2" w:rsidR="00245488" w:rsidRDefault="00245488" w:rsidP="00245488">
            <w:pPr>
              <w:pStyle w:val="TAL"/>
              <w:jc w:val="center"/>
              <w:rPr>
                <w:ins w:id="122" w:author="Huawei" w:date="2021-05-09T12:56:00Z"/>
              </w:rPr>
            </w:pPr>
            <w:ins w:id="123" w:author="Huawei" w:date="2021-05-09T12:56:00Z">
              <w:r>
                <w:t>port1</w:t>
              </w:r>
            </w:ins>
          </w:p>
        </w:tc>
        <w:tc>
          <w:tcPr>
            <w:tcW w:w="2557" w:type="dxa"/>
          </w:tcPr>
          <w:p w14:paraId="0136FF06" w14:textId="7520D447" w:rsidR="00245488" w:rsidRDefault="00245488" w:rsidP="00245488">
            <w:pPr>
              <w:pStyle w:val="TAL"/>
              <w:rPr>
                <w:lang w:val="en-US"/>
              </w:rPr>
            </w:pPr>
            <w:r>
              <w:t>Number of antenna ports used for SRS transmission</w:t>
            </w:r>
          </w:p>
        </w:tc>
      </w:tr>
      <w:tr w:rsidR="00245488" w14:paraId="2A530A61" w14:textId="77777777" w:rsidTr="00245488">
        <w:trPr>
          <w:trHeight w:val="77"/>
        </w:trPr>
        <w:tc>
          <w:tcPr>
            <w:tcW w:w="2535" w:type="dxa"/>
          </w:tcPr>
          <w:p w14:paraId="43016D6C" w14:textId="77777777" w:rsidR="00245488" w:rsidRDefault="00245488" w:rsidP="00245488">
            <w:pPr>
              <w:pStyle w:val="TAL"/>
              <w:rPr>
                <w:lang w:val="en-US"/>
              </w:rPr>
            </w:pPr>
            <w:r>
              <w:t>resourceType</w:t>
            </w:r>
          </w:p>
        </w:tc>
        <w:tc>
          <w:tcPr>
            <w:tcW w:w="1874" w:type="dxa"/>
          </w:tcPr>
          <w:p w14:paraId="28CF908B" w14:textId="77777777" w:rsidR="00245488" w:rsidRDefault="00245488" w:rsidP="00245488">
            <w:pPr>
              <w:pStyle w:val="TAC"/>
              <w:rPr>
                <w:lang w:val="en-US"/>
              </w:rPr>
            </w:pPr>
            <w:r>
              <w:t>Periodic</w:t>
            </w:r>
          </w:p>
        </w:tc>
        <w:tc>
          <w:tcPr>
            <w:tcW w:w="1817" w:type="dxa"/>
          </w:tcPr>
          <w:p w14:paraId="09255FDB" w14:textId="526F3059" w:rsidR="00245488" w:rsidRDefault="00245488" w:rsidP="00245488">
            <w:pPr>
              <w:pStyle w:val="TAL"/>
              <w:jc w:val="center"/>
              <w:rPr>
                <w:ins w:id="124" w:author="Huawei" w:date="2021-05-09T12:56:00Z"/>
                <w:lang w:val="en-US"/>
              </w:rPr>
            </w:pPr>
            <w:ins w:id="125" w:author="Huawei" w:date="2021-05-09T12:56:00Z">
              <w:r>
                <w:t>Periodic</w:t>
              </w:r>
            </w:ins>
          </w:p>
        </w:tc>
        <w:tc>
          <w:tcPr>
            <w:tcW w:w="2557" w:type="dxa"/>
          </w:tcPr>
          <w:p w14:paraId="3DE8E2D6" w14:textId="533A5F7C" w:rsidR="00245488" w:rsidRDefault="00245488" w:rsidP="00245488">
            <w:pPr>
              <w:pStyle w:val="TAL"/>
              <w:rPr>
                <w:lang w:val="en-US"/>
              </w:rPr>
            </w:pPr>
          </w:p>
        </w:tc>
      </w:tr>
      <w:tr w:rsidR="00245488" w14:paraId="32B0A7F6" w14:textId="77777777" w:rsidTr="00245488">
        <w:trPr>
          <w:trHeight w:val="124"/>
        </w:trPr>
        <w:tc>
          <w:tcPr>
            <w:tcW w:w="2535" w:type="dxa"/>
          </w:tcPr>
          <w:p w14:paraId="4EC1EE86" w14:textId="77777777" w:rsidR="00245488" w:rsidRDefault="00245488" w:rsidP="00245488">
            <w:pPr>
              <w:pStyle w:val="TAL"/>
              <w:rPr>
                <w:lang w:val="en-US"/>
              </w:rPr>
            </w:pPr>
            <w:r>
              <w:t>periodicityAndOffset-p</w:t>
            </w:r>
          </w:p>
        </w:tc>
        <w:tc>
          <w:tcPr>
            <w:tcW w:w="1874" w:type="dxa"/>
          </w:tcPr>
          <w:p w14:paraId="00E868DE" w14:textId="77777777" w:rsidR="00245488" w:rsidRDefault="00245488" w:rsidP="00245488">
            <w:pPr>
              <w:pStyle w:val="TAC"/>
              <w:rPr>
                <w:lang w:val="en-US"/>
              </w:rPr>
            </w:pPr>
            <w:r>
              <w:t>sl320, 16</w:t>
            </w:r>
          </w:p>
        </w:tc>
        <w:tc>
          <w:tcPr>
            <w:tcW w:w="1817" w:type="dxa"/>
          </w:tcPr>
          <w:p w14:paraId="628DF5EA" w14:textId="60795811" w:rsidR="00245488" w:rsidRDefault="00245488" w:rsidP="00245488">
            <w:pPr>
              <w:pStyle w:val="TAL"/>
              <w:jc w:val="center"/>
              <w:rPr>
                <w:lang w:val="en-US"/>
              </w:rPr>
            </w:pPr>
            <w:ins w:id="126" w:author="Huawei" w:date="2021-05-09T12:56:00Z">
              <w:r>
                <w:rPr>
                  <w:rFonts w:eastAsiaTheme="minorEastAsia"/>
                  <w:lang w:val="en-US" w:eastAsia="zh-CN"/>
                </w:rPr>
                <w:t>sl</w:t>
              </w:r>
            </w:ins>
            <w:ins w:id="127" w:author="Huawei" w:date="2021-05-09T12:57:00Z">
              <w:r>
                <w:rPr>
                  <w:rFonts w:eastAsiaTheme="minorEastAsia"/>
                  <w:lang w:val="en-US" w:eastAsia="zh-CN"/>
                </w:rPr>
                <w:t>1280</w:t>
              </w:r>
            </w:ins>
            <w:ins w:id="128" w:author="Huawei" w:date="2021-05-09T12:56:00Z">
              <w:r>
                <w:rPr>
                  <w:rFonts w:eastAsiaTheme="minorEastAsia"/>
                  <w:lang w:val="en-US" w:eastAsia="zh-CN"/>
                </w:rPr>
                <w:t xml:space="preserve">, </w:t>
              </w:r>
            </w:ins>
            <w:ins w:id="129" w:author="Huawei" w:date="2021-05-09T12:57:00Z">
              <w:r>
                <w:rPr>
                  <w:rFonts w:eastAsiaTheme="minorEastAsia"/>
                  <w:lang w:val="en-US" w:eastAsia="zh-CN"/>
                </w:rPr>
                <w:t>160</w:t>
              </w:r>
            </w:ins>
          </w:p>
        </w:tc>
        <w:tc>
          <w:tcPr>
            <w:tcW w:w="2557" w:type="dxa"/>
          </w:tcPr>
          <w:p w14:paraId="6F0BCC7C" w14:textId="2A346C41" w:rsidR="00245488" w:rsidRPr="00245488" w:rsidRDefault="00245488" w:rsidP="00245488">
            <w:pPr>
              <w:keepNext/>
              <w:keepLines/>
              <w:rPr>
                <w:lang w:val="en-US"/>
              </w:rPr>
            </w:pPr>
            <w:r w:rsidRPr="00245488">
              <w:rPr>
                <w:lang w:val="en-US"/>
              </w:rPr>
              <w:t xml:space="preserve">SRS transmission periodicity </w:t>
            </w:r>
            <w:del w:id="130" w:author="Huawei" w:date="2021-05-09T12:58:00Z">
              <w:r w:rsidRPr="00245488" w:rsidDel="00245488">
                <w:rPr>
                  <w:lang w:val="en-US"/>
                </w:rPr>
                <w:delText>i</w:delText>
              </w:r>
            </w:del>
            <w:del w:id="131" w:author="Huawei" w:date="2021-05-09T12:57:00Z">
              <w:r w:rsidRPr="00245488" w:rsidDel="00245488">
                <w:rPr>
                  <w:lang w:val="en-US"/>
                </w:rPr>
                <w:delText>s 40ms</w:delText>
              </w:r>
            </w:del>
          </w:p>
        </w:tc>
      </w:tr>
    </w:tbl>
    <w:p w14:paraId="64D56548" w14:textId="77777777" w:rsidR="00270FD8" w:rsidRPr="00270FD8" w:rsidRDefault="00270FD8" w:rsidP="00270FD8">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9CE9A5" w14:textId="77777777" w:rsidR="001E3A95" w:rsidRDefault="001E3A95">
      <w:r>
        <w:separator/>
      </w:r>
    </w:p>
  </w:endnote>
  <w:endnote w:type="continuationSeparator" w:id="0">
    <w:p w14:paraId="04E61F6F" w14:textId="77777777" w:rsidR="001E3A95" w:rsidRDefault="001E3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Yu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B0DC0" w14:textId="77777777" w:rsidR="001E3A95" w:rsidRDefault="001E3A95">
      <w:r>
        <w:separator/>
      </w:r>
    </w:p>
  </w:footnote>
  <w:footnote w:type="continuationSeparator" w:id="0">
    <w:p w14:paraId="7BBAEAEE" w14:textId="77777777" w:rsidR="001E3A95" w:rsidRDefault="001E3A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5E39" w:rsidRDefault="00C25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5E39" w:rsidRDefault="00C25E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5E39" w:rsidRDefault="00C25E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5E39" w:rsidRDefault="00C25E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0B21"/>
    <w:rsid w:val="000B7B31"/>
    <w:rsid w:val="000B7FED"/>
    <w:rsid w:val="000C038A"/>
    <w:rsid w:val="000C6598"/>
    <w:rsid w:val="000C7F6C"/>
    <w:rsid w:val="000D44B3"/>
    <w:rsid w:val="000E11DD"/>
    <w:rsid w:val="000E245E"/>
    <w:rsid w:val="00115BC8"/>
    <w:rsid w:val="00145D43"/>
    <w:rsid w:val="00161E69"/>
    <w:rsid w:val="00175075"/>
    <w:rsid w:val="00183CB2"/>
    <w:rsid w:val="00191A22"/>
    <w:rsid w:val="00192C46"/>
    <w:rsid w:val="001A08B3"/>
    <w:rsid w:val="001A7B60"/>
    <w:rsid w:val="001B52F0"/>
    <w:rsid w:val="001B7A65"/>
    <w:rsid w:val="001E3A95"/>
    <w:rsid w:val="001E3C8B"/>
    <w:rsid w:val="001E41F3"/>
    <w:rsid w:val="00226E0A"/>
    <w:rsid w:val="00244103"/>
    <w:rsid w:val="00245488"/>
    <w:rsid w:val="0026004D"/>
    <w:rsid w:val="002640DD"/>
    <w:rsid w:val="00270FD8"/>
    <w:rsid w:val="00275D12"/>
    <w:rsid w:val="00284FEB"/>
    <w:rsid w:val="002860C4"/>
    <w:rsid w:val="002B2024"/>
    <w:rsid w:val="002B3311"/>
    <w:rsid w:val="002B5741"/>
    <w:rsid w:val="002B6F03"/>
    <w:rsid w:val="002C2210"/>
    <w:rsid w:val="002E472E"/>
    <w:rsid w:val="00305409"/>
    <w:rsid w:val="00306268"/>
    <w:rsid w:val="0031395A"/>
    <w:rsid w:val="00337A95"/>
    <w:rsid w:val="003609EF"/>
    <w:rsid w:val="0036231A"/>
    <w:rsid w:val="00374DD4"/>
    <w:rsid w:val="00391832"/>
    <w:rsid w:val="003A456F"/>
    <w:rsid w:val="003B5577"/>
    <w:rsid w:val="003C0193"/>
    <w:rsid w:val="003E1A36"/>
    <w:rsid w:val="003F3BE9"/>
    <w:rsid w:val="003F5277"/>
    <w:rsid w:val="00410371"/>
    <w:rsid w:val="00412FE3"/>
    <w:rsid w:val="004242F1"/>
    <w:rsid w:val="00477004"/>
    <w:rsid w:val="00496370"/>
    <w:rsid w:val="004B75B7"/>
    <w:rsid w:val="004C0563"/>
    <w:rsid w:val="0051580D"/>
    <w:rsid w:val="00515EE6"/>
    <w:rsid w:val="00547111"/>
    <w:rsid w:val="00554679"/>
    <w:rsid w:val="005627D0"/>
    <w:rsid w:val="00586A42"/>
    <w:rsid w:val="00592D74"/>
    <w:rsid w:val="005A1372"/>
    <w:rsid w:val="005B21CF"/>
    <w:rsid w:val="005E2C44"/>
    <w:rsid w:val="005E3AD3"/>
    <w:rsid w:val="00621188"/>
    <w:rsid w:val="006257ED"/>
    <w:rsid w:val="006419DA"/>
    <w:rsid w:val="00653B65"/>
    <w:rsid w:val="00665C47"/>
    <w:rsid w:val="0067260F"/>
    <w:rsid w:val="006762B2"/>
    <w:rsid w:val="00695808"/>
    <w:rsid w:val="006B09BB"/>
    <w:rsid w:val="006B46FB"/>
    <w:rsid w:val="006C4C05"/>
    <w:rsid w:val="006C6839"/>
    <w:rsid w:val="006D0A89"/>
    <w:rsid w:val="006E0C58"/>
    <w:rsid w:val="006E1A1B"/>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C47A2"/>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36FCF"/>
    <w:rsid w:val="00A444FF"/>
    <w:rsid w:val="00A47E70"/>
    <w:rsid w:val="00A50CF0"/>
    <w:rsid w:val="00A6182A"/>
    <w:rsid w:val="00A7671C"/>
    <w:rsid w:val="00A87271"/>
    <w:rsid w:val="00AA2CBC"/>
    <w:rsid w:val="00AA7560"/>
    <w:rsid w:val="00AB0737"/>
    <w:rsid w:val="00AC5820"/>
    <w:rsid w:val="00AD1CD8"/>
    <w:rsid w:val="00B05BE9"/>
    <w:rsid w:val="00B14971"/>
    <w:rsid w:val="00B236F2"/>
    <w:rsid w:val="00B2430C"/>
    <w:rsid w:val="00B258BB"/>
    <w:rsid w:val="00B555DB"/>
    <w:rsid w:val="00B67B97"/>
    <w:rsid w:val="00B82941"/>
    <w:rsid w:val="00B900C7"/>
    <w:rsid w:val="00B968C8"/>
    <w:rsid w:val="00B97C9B"/>
    <w:rsid w:val="00BA3EC5"/>
    <w:rsid w:val="00BA51D9"/>
    <w:rsid w:val="00BB5DFC"/>
    <w:rsid w:val="00BB6472"/>
    <w:rsid w:val="00BD1322"/>
    <w:rsid w:val="00BD279D"/>
    <w:rsid w:val="00BD5D64"/>
    <w:rsid w:val="00BD6BB8"/>
    <w:rsid w:val="00BE4C2B"/>
    <w:rsid w:val="00C25E39"/>
    <w:rsid w:val="00C32EB4"/>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E9763-BA58-4CDC-91A9-69F7FBE11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2124</TotalTime>
  <Pages>4</Pages>
  <Words>676</Words>
  <Characters>3856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2020-11-16T02:12:00Z</dcterms:created>
  <dcterms:modified xsi:type="dcterms:W3CDTF">2021-05-11T14:41:00Z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