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21100072"/>
      <w:bookmarkStart w:id="1" w:name="_Toc53182578"/>
      <w:bookmarkStart w:id="2" w:name="_Toc58862823"/>
      <w:bookmarkStart w:id="3" w:name="_Toc36645255"/>
      <w:bookmarkStart w:id="4" w:name="_Toc45884555"/>
      <w:bookmarkStart w:id="5" w:name="_Toc29809870"/>
      <w:bookmarkStart w:id="6" w:name="_Toc66728130"/>
      <w:bookmarkStart w:id="7" w:name="_Toc61182816"/>
      <w:bookmarkStart w:id="8" w:name="_Toc58860319"/>
      <w:bookmarkStart w:id="9" w:name="_Toc3727230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bookmarkStart w:id="82" w:name="_GoBack"/>
      <w:r>
        <w:rPr>
          <w:rFonts w:ascii="Arial" w:hAnsi="Arial"/>
          <w:b/>
          <w:sz w:val="24"/>
          <w:lang w:val="en-US"/>
        </w:rPr>
        <w:t>R4-2110626</w:t>
      </w:r>
    </w:p>
    <w:bookmarkEnd w:id="82"/>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28</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rPr>
                <w:rFonts w:hint="eastAsia" w:ascii="Arial" w:hAnsi="Arial" w:eastAsia="宋体"/>
                <w:b/>
                <w:sz w:val="28"/>
                <w:lang w:val="en-US" w:eastAsia="zh-CN"/>
              </w:rPr>
              <w:t>0234</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0" w:name="_Hlt497126619"/>
            <w:r>
              <w:rPr>
                <w:rStyle w:val="61"/>
                <w:rFonts w:cs="Arial"/>
                <w:b/>
                <w:i/>
                <w:color w:val="FF0000"/>
              </w:rPr>
              <w:t>L</w:t>
            </w:r>
            <w:bookmarkEnd w:id="10"/>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1</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4"/>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7.7.3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widowControl w:val="0"/>
        <w:spacing w:after="0"/>
        <w:jc w:val="both"/>
      </w:pPr>
      <w:bookmarkStart w:id="1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1"/>
      <w:r>
        <w:rPr>
          <w:rFonts w:asciiTheme="minorHAnsi" w:hAnsiTheme="minorHAnsi" w:cstheme="minorBidi"/>
          <w:b/>
          <w:color w:val="FF0000"/>
          <w:kern w:val="2"/>
          <w:sz w:val="28"/>
          <w:szCs w:val="28"/>
          <w:lang w:val="en-US" w:eastAsia="zh-CN"/>
        </w:rPr>
        <w:t>&gt;</w:t>
      </w:r>
    </w:p>
    <w:p>
      <w:pPr>
        <w:pStyle w:val="3"/>
      </w:pPr>
      <w:r>
        <w:t>7.7</w:t>
      </w:r>
      <w:r>
        <w:tab/>
      </w:r>
      <w:r>
        <w:t>Receiver intermodulation</w:t>
      </w:r>
      <w:bookmarkEnd w:id="0"/>
      <w:bookmarkEnd w:id="1"/>
      <w:bookmarkEnd w:id="2"/>
      <w:bookmarkEnd w:id="3"/>
      <w:bookmarkEnd w:id="4"/>
      <w:bookmarkEnd w:id="5"/>
      <w:bookmarkEnd w:id="6"/>
      <w:bookmarkEnd w:id="7"/>
      <w:bookmarkEnd w:id="8"/>
      <w:bookmarkEnd w:id="9"/>
    </w:p>
    <w:p>
      <w:pPr>
        <w:pStyle w:val="4"/>
      </w:pPr>
      <w:bookmarkStart w:id="12" w:name="_Toc66728131"/>
      <w:bookmarkStart w:id="13" w:name="_Toc53182579"/>
      <w:bookmarkStart w:id="14" w:name="_Toc29809871"/>
      <w:bookmarkStart w:id="15" w:name="_Toc36645256"/>
      <w:bookmarkStart w:id="16" w:name="_Toc37272310"/>
      <w:bookmarkStart w:id="17" w:name="_Toc21100073"/>
      <w:bookmarkStart w:id="18" w:name="_Toc61182817"/>
      <w:bookmarkStart w:id="19" w:name="_Toc45884556"/>
      <w:bookmarkStart w:id="20" w:name="_Toc58862824"/>
      <w:bookmarkStart w:id="21" w:name="_Toc58860320"/>
      <w:r>
        <w:t>7.7.1</w:t>
      </w:r>
      <w:r>
        <w:tab/>
      </w:r>
      <w:r>
        <w:t>Definition and applicability</w:t>
      </w:r>
      <w:bookmarkEnd w:id="12"/>
      <w:bookmarkEnd w:id="13"/>
      <w:bookmarkEnd w:id="14"/>
      <w:bookmarkEnd w:id="15"/>
      <w:bookmarkEnd w:id="16"/>
      <w:bookmarkEnd w:id="17"/>
      <w:bookmarkEnd w:id="18"/>
      <w:bookmarkEnd w:id="19"/>
      <w:bookmarkEnd w:id="20"/>
      <w:bookmarkEnd w:id="21"/>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22" w:name="_Toc58860321"/>
      <w:bookmarkStart w:id="23" w:name="_Toc45884557"/>
      <w:bookmarkStart w:id="24" w:name="_Toc58862825"/>
      <w:bookmarkStart w:id="25" w:name="_Toc36645257"/>
      <w:bookmarkStart w:id="26" w:name="_Toc66728132"/>
      <w:bookmarkStart w:id="27" w:name="_Toc21100074"/>
      <w:bookmarkStart w:id="28" w:name="_Toc61182818"/>
      <w:bookmarkStart w:id="29" w:name="_Toc29809872"/>
      <w:bookmarkStart w:id="30" w:name="_Toc53182580"/>
      <w:bookmarkStart w:id="31" w:name="_Toc37272311"/>
      <w:r>
        <w:t>7.7.2</w:t>
      </w:r>
      <w:r>
        <w:tab/>
      </w:r>
      <w:r>
        <w:t>Minimum requirement</w:t>
      </w:r>
      <w:bookmarkEnd w:id="22"/>
      <w:bookmarkEnd w:id="23"/>
      <w:bookmarkEnd w:id="24"/>
      <w:bookmarkEnd w:id="25"/>
      <w:bookmarkEnd w:id="26"/>
      <w:bookmarkEnd w:id="27"/>
      <w:bookmarkEnd w:id="28"/>
      <w:bookmarkEnd w:id="29"/>
      <w:bookmarkEnd w:id="30"/>
      <w:bookmarkEnd w:id="31"/>
    </w:p>
    <w:p>
      <w:r>
        <w:t xml:space="preserve">The minimum requirements for </w:t>
      </w:r>
      <w:r>
        <w:rPr>
          <w:i/>
        </w:rPr>
        <w:t>BS type 1-C</w:t>
      </w:r>
      <w:r>
        <w:t xml:space="preserve"> and </w:t>
      </w:r>
      <w:r>
        <w:rPr>
          <w:i/>
        </w:rPr>
        <w:t>BS type 1-H</w:t>
      </w:r>
      <w:r>
        <w:t xml:space="preserve"> are in TS 38.104 [2], clause 7.7.2.</w:t>
      </w:r>
    </w:p>
    <w:p>
      <w:pPr>
        <w:pStyle w:val="4"/>
      </w:pPr>
      <w:bookmarkStart w:id="32" w:name="_Toc45884558"/>
      <w:bookmarkStart w:id="33" w:name="_Toc53182581"/>
      <w:bookmarkStart w:id="34" w:name="_Toc61182819"/>
      <w:bookmarkStart w:id="35" w:name="_Toc58860322"/>
      <w:bookmarkStart w:id="36" w:name="_Toc58862826"/>
      <w:bookmarkStart w:id="37" w:name="_Toc36645258"/>
      <w:bookmarkStart w:id="38" w:name="_Toc29809873"/>
      <w:bookmarkStart w:id="39" w:name="_Toc37272312"/>
      <w:bookmarkStart w:id="40" w:name="_Toc21100075"/>
      <w:bookmarkStart w:id="41" w:name="_Toc66728133"/>
      <w:r>
        <w:t>7.7.3</w:t>
      </w:r>
      <w:r>
        <w:tab/>
      </w:r>
      <w:r>
        <w:t>Test purpose</w:t>
      </w:r>
      <w:bookmarkEnd w:id="32"/>
      <w:bookmarkEnd w:id="33"/>
      <w:bookmarkEnd w:id="34"/>
      <w:bookmarkEnd w:id="35"/>
      <w:bookmarkEnd w:id="36"/>
      <w:bookmarkEnd w:id="37"/>
      <w:bookmarkEnd w:id="38"/>
      <w:bookmarkEnd w:id="39"/>
      <w:bookmarkEnd w:id="40"/>
      <w:bookmarkEnd w:id="41"/>
    </w:p>
    <w:p>
      <w:pPr>
        <w:rPr>
          <w:ins w:id="0" w:author="ZTE1" w:date="2021-04-25T15:06:24Z"/>
          <w:rFonts w:cs="v4.2.0"/>
        </w:rPr>
      </w:pPr>
      <w:del w:id="1" w:author="ZTE1" w:date="2021-04-25T15:06:23Z">
        <w:bookmarkStart w:id="42" w:name="_Toc53182582"/>
        <w:bookmarkStart w:id="43" w:name="_Toc66728134"/>
        <w:bookmarkStart w:id="44" w:name="_Toc61182820"/>
        <w:bookmarkStart w:id="45" w:name="_Toc45884559"/>
        <w:bookmarkStart w:id="46" w:name="_Toc37272313"/>
        <w:bookmarkStart w:id="47" w:name="_Toc21100076"/>
        <w:bookmarkStart w:id="48" w:name="_Toc58860323"/>
        <w:bookmarkStart w:id="49" w:name="_Toc58862827"/>
        <w:bookmarkStart w:id="50" w:name="_Toc29809874"/>
        <w:bookmarkStart w:id="51" w:name="_Toc36645259"/>
        <w:r>
          <w:rPr>
            <w:rFonts w:cs="v4.2.0"/>
          </w:rPr>
          <w:delText xml:space="preserve">To verify </w:delText>
        </w:r>
      </w:del>
      <w:del w:id="2" w:author="ZTE1" w:date="2021-04-25T15:06:23Z">
        <w:r>
          <w:rPr/>
          <w:delText xml:space="preserve">that </w:delText>
        </w:r>
      </w:del>
      <w:del w:id="3" w:author="ZTE1" w:date="2021-04-25T15:06:23Z">
        <w:r>
          <w:rPr>
            <w:rFonts w:cs="v4.2.0"/>
          </w:rPr>
          <w:delText xml:space="preserve">the </w:delText>
        </w:r>
      </w:del>
      <w:del w:id="4" w:author="ZTE1" w:date="2021-04-25T15:06:23Z">
        <w:r>
          <w:rPr>
            <w:i/>
          </w:rPr>
          <w:delText>BS type 1-C</w:delText>
        </w:r>
      </w:del>
      <w:del w:id="5" w:author="ZTE1" w:date="2021-04-25T15:06:23Z">
        <w:r>
          <w:rPr/>
          <w:delText xml:space="preserve"> receiver and each </w:delText>
        </w:r>
      </w:del>
      <w:del w:id="6" w:author="ZTE1" w:date="2021-04-25T15:06:23Z">
        <w:r>
          <w:rPr>
            <w:i/>
          </w:rPr>
          <w:delText>BS type 1-H</w:delText>
        </w:r>
      </w:del>
      <w:del w:id="7" w:author="ZTE1" w:date="2021-04-25T15:06:23Z">
        <w:r>
          <w:rPr/>
          <w:delText xml:space="preserve"> </w:delText>
        </w:r>
      </w:del>
      <w:del w:id="8" w:author="ZTE1" w:date="2021-04-25T15:06:23Z">
        <w:r>
          <w:rPr>
            <w:i/>
          </w:rPr>
          <w:delText>TAB connector</w:delText>
        </w:r>
      </w:del>
      <w:del w:id="9" w:author="ZTE1" w:date="2021-04-25T15:06:23Z">
        <w:r>
          <w:rPr/>
          <w:delText xml:space="preserve"> receiver dynamic range,</w:delText>
        </w:r>
      </w:del>
      <w:del w:id="10" w:author="ZTE1" w:date="2021-04-25T15:06:23Z">
        <w:r>
          <w:rPr>
            <w:rFonts w:cs="v4.2.0"/>
          </w:rPr>
          <w:delText xml:space="preserve"> the relative throughput shall fulfil the specified limit.</w:delText>
        </w:r>
      </w:del>
    </w:p>
    <w:p>
      <w:pPr>
        <w:rPr>
          <w:ins w:id="11" w:author="ZTE1" w:date="2021-05-24T10:37:02Z"/>
          <w:rFonts w:cs="v4.2.0"/>
        </w:rPr>
      </w:pPr>
      <w:ins w:id="12" w:author="ZTE1" w:date="2021-05-24T10:37:02Z">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ins>
    </w:p>
    <w:p>
      <w:pPr>
        <w:rPr>
          <w:del w:id="13" w:author="ZTE1" w:date="2021-05-24T10:37:02Z"/>
        </w:rPr>
      </w:pPr>
    </w:p>
    <w:p>
      <w:pPr>
        <w:pStyle w:val="4"/>
      </w:pPr>
      <w:r>
        <w:t>7.7.4</w:t>
      </w:r>
      <w:r>
        <w:tab/>
      </w:r>
      <w:r>
        <w:t>Method of test</w:t>
      </w:r>
      <w:bookmarkEnd w:id="42"/>
      <w:bookmarkEnd w:id="43"/>
      <w:bookmarkEnd w:id="44"/>
      <w:bookmarkEnd w:id="45"/>
      <w:bookmarkEnd w:id="46"/>
      <w:bookmarkEnd w:id="47"/>
      <w:bookmarkEnd w:id="48"/>
      <w:bookmarkEnd w:id="49"/>
      <w:bookmarkEnd w:id="50"/>
      <w:bookmarkEnd w:id="51"/>
    </w:p>
    <w:p>
      <w:pPr>
        <w:pStyle w:val="5"/>
      </w:pPr>
      <w:bookmarkStart w:id="52" w:name="_Toc45884560"/>
      <w:bookmarkStart w:id="53" w:name="_Toc37272314"/>
      <w:bookmarkStart w:id="54" w:name="_Toc29809875"/>
      <w:bookmarkStart w:id="55" w:name="_Toc58862828"/>
      <w:bookmarkStart w:id="56" w:name="_Toc66728135"/>
      <w:bookmarkStart w:id="57" w:name="_Toc36645260"/>
      <w:bookmarkStart w:id="58" w:name="_Toc53182583"/>
      <w:bookmarkStart w:id="59" w:name="_Toc61182821"/>
      <w:bookmarkStart w:id="60" w:name="_Toc58860324"/>
      <w:bookmarkStart w:id="61" w:name="_Toc21100077"/>
      <w:r>
        <w:t>7.7.4.1</w:t>
      </w:r>
      <w:r>
        <w:tab/>
      </w:r>
      <w:r>
        <w:t>Initial conditions</w:t>
      </w:r>
      <w:bookmarkEnd w:id="52"/>
      <w:bookmarkEnd w:id="53"/>
      <w:bookmarkEnd w:id="54"/>
      <w:bookmarkEnd w:id="55"/>
      <w:bookmarkEnd w:id="56"/>
      <w:bookmarkEnd w:id="57"/>
      <w:bookmarkEnd w:id="58"/>
      <w:bookmarkEnd w:id="59"/>
      <w:bookmarkEnd w:id="60"/>
      <w:bookmarkEnd w:id="61"/>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62" w:name="_Toc36645261"/>
      <w:bookmarkStart w:id="63" w:name="_Toc66728136"/>
      <w:bookmarkStart w:id="64" w:name="_Toc45884561"/>
      <w:bookmarkStart w:id="65" w:name="_Toc21100078"/>
      <w:bookmarkStart w:id="66" w:name="_Toc29809876"/>
      <w:bookmarkStart w:id="67" w:name="_Toc61182822"/>
      <w:bookmarkStart w:id="68" w:name="_Toc58862829"/>
      <w:bookmarkStart w:id="69" w:name="_Toc58860325"/>
      <w:bookmarkStart w:id="70" w:name="_Toc37272315"/>
      <w:bookmarkStart w:id="71" w:name="_Toc53182584"/>
      <w:r>
        <w:t>7.7.4.2</w:t>
      </w:r>
      <w:r>
        <w:tab/>
      </w:r>
      <w:r>
        <w:t>Procedure</w:t>
      </w:r>
      <w:bookmarkEnd w:id="62"/>
      <w:bookmarkEnd w:id="63"/>
      <w:bookmarkEnd w:id="64"/>
      <w:bookmarkEnd w:id="65"/>
      <w:bookmarkEnd w:id="66"/>
      <w:bookmarkEnd w:id="67"/>
      <w:bookmarkEnd w:id="68"/>
      <w:bookmarkEnd w:id="69"/>
      <w:bookmarkEnd w:id="70"/>
      <w:bookmarkEnd w:id="71"/>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For FDD operation, 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 for the interfering signal to transmit at the frequency offset and </w:t>
      </w:r>
      <w:r>
        <w:rPr>
          <w:rFonts w:eastAsia="MS Mincho"/>
        </w:rPr>
        <w:t>as specified in table 7.7.5-2 and 7.7.5-4</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72" w:name="_Toc29809877"/>
      <w:bookmarkStart w:id="73" w:name="_Toc37272316"/>
      <w:bookmarkStart w:id="74" w:name="_Toc66728137"/>
      <w:bookmarkStart w:id="75" w:name="_Toc45884562"/>
      <w:bookmarkStart w:id="76" w:name="_Toc58860326"/>
      <w:bookmarkStart w:id="77" w:name="_Toc53182585"/>
      <w:bookmarkStart w:id="78" w:name="_Toc58862830"/>
      <w:bookmarkStart w:id="79" w:name="_Toc36645262"/>
      <w:bookmarkStart w:id="80" w:name="_Toc21100079"/>
      <w:bookmarkStart w:id="81" w:name="_Toc61182823"/>
      <w:r>
        <w:t>7.7.5</w:t>
      </w:r>
      <w:r>
        <w:tab/>
      </w:r>
      <w:r>
        <w:t>Test requirements</w:t>
      </w:r>
      <w:bookmarkEnd w:id="72"/>
      <w:bookmarkEnd w:id="73"/>
      <w:bookmarkEnd w:id="74"/>
      <w:bookmarkEnd w:id="75"/>
      <w:bookmarkEnd w:id="76"/>
      <w:bookmarkEnd w:id="77"/>
      <w:bookmarkEnd w:id="78"/>
      <w:bookmarkEnd w:id="79"/>
      <w:bookmarkEnd w:id="80"/>
      <w:bookmarkEnd w:id="81"/>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rPr>
          <w:rFonts w:eastAsia="Malgun Gothic"/>
          <w:lang w:eastAsia="ko-KR"/>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0923"/>
    <w:rsid w:val="001A5986"/>
    <w:rsid w:val="001A638B"/>
    <w:rsid w:val="001B3969"/>
    <w:rsid w:val="001B46F8"/>
    <w:rsid w:val="001B5805"/>
    <w:rsid w:val="001B75D7"/>
    <w:rsid w:val="001C0739"/>
    <w:rsid w:val="001C2594"/>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610"/>
    <w:rsid w:val="004D377E"/>
    <w:rsid w:val="004D6016"/>
    <w:rsid w:val="004D6884"/>
    <w:rsid w:val="004D7A64"/>
    <w:rsid w:val="004E213A"/>
    <w:rsid w:val="004E26B8"/>
    <w:rsid w:val="004E3A55"/>
    <w:rsid w:val="004E4901"/>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632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7230"/>
    <w:rsid w:val="007D78D1"/>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6FD6"/>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06D6"/>
    <w:rsid w:val="00B0549A"/>
    <w:rsid w:val="00B11236"/>
    <w:rsid w:val="00B13ABC"/>
    <w:rsid w:val="00B15449"/>
    <w:rsid w:val="00B1667D"/>
    <w:rsid w:val="00B1689D"/>
    <w:rsid w:val="00B17598"/>
    <w:rsid w:val="00B20FE8"/>
    <w:rsid w:val="00B226A0"/>
    <w:rsid w:val="00B24F3B"/>
    <w:rsid w:val="00B25919"/>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C08"/>
    <w:rsid w:val="00C73F46"/>
    <w:rsid w:val="00C742BD"/>
    <w:rsid w:val="00C75ABE"/>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3BD25AB"/>
    <w:rsid w:val="0E0C02CD"/>
    <w:rsid w:val="13B26567"/>
    <w:rsid w:val="1A27129D"/>
    <w:rsid w:val="2E9030AF"/>
    <w:rsid w:val="32233410"/>
    <w:rsid w:val="34156346"/>
    <w:rsid w:val="392949E4"/>
    <w:rsid w:val="3984735F"/>
    <w:rsid w:val="433F533D"/>
    <w:rsid w:val="4642552C"/>
    <w:rsid w:val="597B7D4B"/>
    <w:rsid w:val="5C485220"/>
    <w:rsid w:val="60590839"/>
    <w:rsid w:val="65932497"/>
    <w:rsid w:val="668C3EAC"/>
    <w:rsid w:val="669839EC"/>
    <w:rsid w:val="72552166"/>
    <w:rsid w:val="77B437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uiPriority w:val="0"/>
    <w:pPr>
      <w:snapToGrid w:val="0"/>
    </w:pPr>
    <w:rPr>
      <w:lang w:eastAsia="zh-CN"/>
    </w:rPr>
  </w:style>
  <w:style w:type="paragraph" w:styleId="39">
    <w:name w:val="Balloon Text"/>
    <w:basedOn w:val="1"/>
    <w:link w:val="99"/>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uiPriority w:val="0"/>
    <w:pPr>
      <w:ind w:left="1702"/>
    </w:pPr>
  </w:style>
  <w:style w:type="paragraph" w:styleId="46">
    <w:name w:val="List 4"/>
    <w:basedOn w:val="12"/>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045B-AA63-47FA-B9BF-FFC720E3E2DC}">
  <ds:schemaRefs/>
</ds:datastoreItem>
</file>

<file path=docProps/app.xml><?xml version="1.0" encoding="utf-8"?>
<Properties xmlns="http://schemas.openxmlformats.org/officeDocument/2006/extended-properties" xmlns:vt="http://schemas.openxmlformats.org/officeDocument/2006/docPropsVTypes">
  <Template>3gpp_70.dot</Template>
  <Pages>21</Pages>
  <Words>93952</Words>
  <Characters>535530</Characters>
  <Lines>4462</Lines>
  <Paragraphs>1256</Paragraphs>
  <TotalTime>0</TotalTime>
  <ScaleCrop>false</ScaleCrop>
  <LinksUpToDate>false</LinksUpToDate>
  <CharactersWithSpaces>628226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2021-04-08T07:22:00Z</dcterms:created>
  <dc:creator>MCC Support</dc:creator>
  <cp:lastModifiedBy>ZTE1</cp:lastModifiedBy>
  <dcterms:modified xsi:type="dcterms:W3CDTF">2021-05-24T02:37:46Z</dcterms:modified>
  <dc:subject>NR; Base Station (BS) conformance testing Part 1: Conducted conformance testing (Release 16)</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