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4316EDD4"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 9</w:t>
      </w:r>
      <w:r w:rsidR="001822F7">
        <w:rPr>
          <w:b/>
          <w:noProof/>
          <w:sz w:val="24"/>
        </w:rPr>
        <w:t>9</w:t>
      </w:r>
      <w:r w:rsidRPr="003A71A1">
        <w:rPr>
          <w:b/>
          <w:noProof/>
          <w:sz w:val="24"/>
        </w:rPr>
        <w:t xml:space="preserve"> </w:t>
      </w:r>
      <w:r w:rsidR="00B66DD7">
        <w:rPr>
          <w:b/>
          <w:i/>
          <w:noProof/>
          <w:sz w:val="28"/>
        </w:rPr>
        <w:tab/>
      </w:r>
      <w:r w:rsidR="000E5847" w:rsidRPr="000E5847">
        <w:rPr>
          <w:b/>
          <w:i/>
          <w:noProof/>
          <w:sz w:val="28"/>
        </w:rPr>
        <w:t>R4-2110416</w:t>
      </w:r>
    </w:p>
    <w:p w14:paraId="35A2B6F2" w14:textId="2688E250" w:rsidR="0044364B" w:rsidRPr="00B66DD7" w:rsidRDefault="001822F7" w:rsidP="00B66DD7">
      <w:pPr>
        <w:pStyle w:val="CRCoverPage"/>
        <w:outlineLvl w:val="0"/>
        <w:rPr>
          <w:b/>
          <w:noProof/>
          <w:sz w:val="24"/>
        </w:rPr>
      </w:pPr>
      <w:r w:rsidRPr="001822F7">
        <w:rPr>
          <w:rFonts w:cs="Arial"/>
          <w:b/>
          <w:sz w:val="24"/>
          <w:szCs w:val="24"/>
        </w:rPr>
        <w:t xml:space="preserve">Electronic Meeting, May. 19-27, 2021       </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36E0AC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B3207">
        <w:rPr>
          <w:rFonts w:ascii="Arial" w:hAnsi="Arial" w:cs="Arial"/>
          <w:bCs/>
          <w:lang w:val="en-US"/>
        </w:rPr>
        <w:t>Timing requirements</w:t>
      </w:r>
      <w:r w:rsidR="000455F6" w:rsidRPr="000455F6">
        <w:rPr>
          <w:rFonts w:ascii="Arial" w:hAnsi="Arial" w:cs="Arial"/>
          <w:bCs/>
          <w:lang w:val="en-US"/>
        </w:rPr>
        <w:t xml:space="preserve"> </w:t>
      </w:r>
    </w:p>
    <w:p w14:paraId="710B5126" w14:textId="188A23BD"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BF4FDC" w:rsidRPr="00BF4FDC">
        <w:rPr>
          <w:rFonts w:ascii="Arial" w:hAnsi="Arial" w:cs="Arial"/>
          <w:bCs/>
          <w:lang w:val="en-US"/>
        </w:rPr>
        <w:t>9.12.4.3</w:t>
      </w:r>
    </w:p>
    <w:p w14:paraId="5A3522FA" w14:textId="75053694"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F4FDC" w:rsidRPr="00BF4FDC">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0FF488D9" w:rsidR="00B93FB3" w:rsidRPr="00B93FB3" w:rsidRDefault="00D054AC" w:rsidP="00B93FB3">
      <w:pPr>
        <w:rPr>
          <w:lang w:val="en-US"/>
        </w:rPr>
      </w:pPr>
      <w:r>
        <w:rPr>
          <w:lang w:val="en-US"/>
        </w:rPr>
        <w:t>In RAN4#98bis-e a WF was approved</w:t>
      </w:r>
      <w:r w:rsidR="00040DBF">
        <w:rPr>
          <w:lang w:val="en-US"/>
        </w:rPr>
        <w:t xml:space="preserve"> [1]</w:t>
      </w:r>
      <w:r>
        <w:rPr>
          <w:lang w:val="en-US"/>
        </w:rPr>
        <w:t xml:space="preserve">. We </w:t>
      </w:r>
      <w:r w:rsidR="0049339E">
        <w:rPr>
          <w:lang w:val="en-US"/>
        </w:rPr>
        <w:t>analyze</w:t>
      </w:r>
      <w:r>
        <w:rPr>
          <w:lang w:val="en-US"/>
        </w:rPr>
        <w:t xml:space="preserve"> the questions in the WF and continue to discuss timing requirements for NTN WI.</w:t>
      </w:r>
    </w:p>
    <w:p w14:paraId="7DE08BE8" w14:textId="082A3FFD" w:rsidR="00B93FB3" w:rsidRDefault="00B93FB3" w:rsidP="00B93FB3">
      <w:pPr>
        <w:pStyle w:val="Heading1"/>
        <w:rPr>
          <w:lang w:val="en-US"/>
        </w:rPr>
      </w:pPr>
      <w:r>
        <w:rPr>
          <w:lang w:val="en-US"/>
        </w:rPr>
        <w:t>2</w:t>
      </w:r>
      <w:r>
        <w:rPr>
          <w:lang w:val="en-US"/>
        </w:rPr>
        <w:tab/>
      </w:r>
      <w:r w:rsidR="0049339E">
        <w:rPr>
          <w:lang w:val="en-US"/>
        </w:rPr>
        <w:t>Discussion</w:t>
      </w:r>
    </w:p>
    <w:p w14:paraId="33948DA7" w14:textId="053A4538" w:rsidR="003D429A" w:rsidRDefault="0049339E" w:rsidP="0049339E">
      <w:pPr>
        <w:pStyle w:val="Heading2"/>
        <w:rPr>
          <w:lang w:val="en-US"/>
        </w:rPr>
      </w:pPr>
      <w:r>
        <w:rPr>
          <w:lang w:val="en-US"/>
        </w:rPr>
        <w:t>2.1</w:t>
      </w:r>
      <w:r>
        <w:rPr>
          <w:lang w:val="en-US"/>
        </w:rPr>
        <w:tab/>
      </w:r>
      <w:r w:rsidRPr="0049339E">
        <w:rPr>
          <w:lang w:val="en-US"/>
        </w:rPr>
        <w:t xml:space="preserve">UE initial transmit timing error </w:t>
      </w:r>
    </w:p>
    <w:p w14:paraId="277E16B0" w14:textId="11EED3FA" w:rsidR="00040DBF" w:rsidRDefault="00040DBF" w:rsidP="00040DBF">
      <w:pPr>
        <w:rPr>
          <w:lang w:val="en-US"/>
        </w:rPr>
      </w:pPr>
      <w:r>
        <w:rPr>
          <w:lang w:val="en-US"/>
        </w:rPr>
        <w:t>In the approved WF, it is stated [1]:</w:t>
      </w:r>
    </w:p>
    <w:tbl>
      <w:tblPr>
        <w:tblStyle w:val="TableGrid"/>
        <w:tblW w:w="0" w:type="auto"/>
        <w:tblLook w:val="04A0" w:firstRow="1" w:lastRow="0" w:firstColumn="1" w:lastColumn="0" w:noHBand="0" w:noVBand="1"/>
      </w:tblPr>
      <w:tblGrid>
        <w:gridCol w:w="9631"/>
      </w:tblGrid>
      <w:tr w:rsidR="00040DBF" w14:paraId="7AE57F25" w14:textId="77777777" w:rsidTr="00040DBF">
        <w:tc>
          <w:tcPr>
            <w:tcW w:w="9631" w:type="dxa"/>
          </w:tcPr>
          <w:p w14:paraId="696E502E" w14:textId="77777777" w:rsidR="006959E7" w:rsidRDefault="006959E7" w:rsidP="006959E7"/>
          <w:p w14:paraId="296B560E" w14:textId="2D712A3E" w:rsidR="006959E7" w:rsidRPr="006959E7" w:rsidRDefault="006959E7" w:rsidP="006959E7">
            <w:pPr>
              <w:numPr>
                <w:ilvl w:val="0"/>
                <w:numId w:val="8"/>
              </w:numPr>
            </w:pPr>
            <w:r w:rsidRPr="006959E7">
              <w:rPr>
                <w:rFonts w:hint="eastAsia"/>
              </w:rPr>
              <w:t>The UE specific TA estimation accuracy is counted into the UE transmit timing error requirement</w:t>
            </w:r>
          </w:p>
          <w:p w14:paraId="15D12218" w14:textId="77777777" w:rsidR="006959E7" w:rsidRPr="006959E7" w:rsidRDefault="006959E7" w:rsidP="006959E7">
            <w:pPr>
              <w:numPr>
                <w:ilvl w:val="1"/>
                <w:numId w:val="8"/>
              </w:numPr>
              <w:rPr>
                <w:lang w:val="sv-SE"/>
              </w:rPr>
            </w:pPr>
            <w:r w:rsidRPr="006959E7">
              <w:rPr>
                <w:rFonts w:hint="eastAsia"/>
              </w:rPr>
              <w:t>UE specific TA estimation accuracy is FFS</w:t>
            </w:r>
          </w:p>
          <w:p w14:paraId="13159F61" w14:textId="77777777" w:rsidR="006959E7" w:rsidRPr="006959E7" w:rsidRDefault="006959E7" w:rsidP="006959E7">
            <w:pPr>
              <w:numPr>
                <w:ilvl w:val="1"/>
                <w:numId w:val="8"/>
              </w:numPr>
              <w:rPr>
                <w:lang w:val="sv-SE"/>
              </w:rPr>
            </w:pPr>
            <w:r w:rsidRPr="006959E7">
              <w:rPr>
                <w:rFonts w:hint="eastAsia"/>
              </w:rPr>
              <w:t>FFS whether the UE specific TA estimation accuracy shall be also defined as a separate accuracy requirement</w:t>
            </w:r>
          </w:p>
          <w:p w14:paraId="3F90099B" w14:textId="5BFACE19" w:rsidR="006959E7" w:rsidRPr="006959E7" w:rsidRDefault="006959E7" w:rsidP="006959E7">
            <w:pPr>
              <w:numPr>
                <w:ilvl w:val="1"/>
                <w:numId w:val="8"/>
              </w:numPr>
              <w:rPr>
                <w:lang w:val="sv-SE"/>
              </w:rPr>
            </w:pPr>
            <w:r w:rsidRPr="006959E7">
              <w:rPr>
                <w:rFonts w:hint="eastAsia"/>
              </w:rPr>
              <w:t xml:space="preserve">Specify UE </w:t>
            </w:r>
            <w:r w:rsidR="00837230" w:rsidRPr="006959E7">
              <w:t>behaviour</w:t>
            </w:r>
            <w:r w:rsidRPr="006959E7">
              <w:rPr>
                <w:rFonts w:hint="eastAsia"/>
              </w:rPr>
              <w:t xml:space="preserve"> related to UE specific TA estimation and the detailed </w:t>
            </w:r>
            <w:r w:rsidR="00837230" w:rsidRPr="006959E7">
              <w:t>behaviour</w:t>
            </w:r>
            <w:r w:rsidRPr="006959E7">
              <w:rPr>
                <w:rFonts w:hint="eastAsia"/>
              </w:rPr>
              <w:t xml:space="preserve"> is FFS</w:t>
            </w:r>
          </w:p>
          <w:p w14:paraId="13CD5016" w14:textId="77777777" w:rsidR="006959E7" w:rsidRPr="006959E7" w:rsidRDefault="006959E7" w:rsidP="006959E7">
            <w:pPr>
              <w:numPr>
                <w:ilvl w:val="0"/>
                <w:numId w:val="8"/>
              </w:numPr>
              <w:rPr>
                <w:lang w:val="sv-SE"/>
              </w:rPr>
            </w:pPr>
            <w:r w:rsidRPr="006959E7">
              <w:rPr>
                <w:rFonts w:hint="eastAsia"/>
              </w:rPr>
              <w:t>FFS on the update periodicity of UE specific TA value</w:t>
            </w:r>
          </w:p>
          <w:p w14:paraId="70DE9376" w14:textId="46860820" w:rsidR="00040DBF" w:rsidRPr="00040DBF" w:rsidRDefault="00040DBF" w:rsidP="00040DBF">
            <w:pPr>
              <w:rPr>
                <w:lang w:val="sv-SE"/>
              </w:rPr>
            </w:pPr>
          </w:p>
          <w:p w14:paraId="33C5FD4D" w14:textId="77777777" w:rsidR="00F51D2F" w:rsidRPr="00F51D2F" w:rsidRDefault="00F51D2F" w:rsidP="00F51D2F">
            <w:pPr>
              <w:numPr>
                <w:ilvl w:val="0"/>
                <w:numId w:val="7"/>
              </w:numPr>
              <w:tabs>
                <w:tab w:val="num" w:pos="720"/>
              </w:tabs>
              <w:rPr>
                <w:lang w:val="sv-SE"/>
              </w:rPr>
            </w:pPr>
            <w:r w:rsidRPr="00F51D2F">
              <w:rPr>
                <w:rFonts w:hint="eastAsia"/>
                <w:lang w:val="en-US"/>
              </w:rPr>
              <w:t>UE initial transmit timing error (T</w:t>
            </w:r>
            <w:r w:rsidRPr="00F51D2F">
              <w:rPr>
                <w:rFonts w:hint="eastAsia"/>
                <w:vertAlign w:val="subscript"/>
                <w:lang w:val="en-US"/>
              </w:rPr>
              <w:t>e</w:t>
            </w:r>
            <w:r w:rsidRPr="00F51D2F">
              <w:rPr>
                <w:rFonts w:hint="eastAsia"/>
                <w:lang w:val="en-US"/>
              </w:rPr>
              <w:t>)</w:t>
            </w:r>
          </w:p>
          <w:p w14:paraId="4D935474" w14:textId="77777777" w:rsidR="00F51D2F" w:rsidRPr="00F51D2F" w:rsidRDefault="00F51D2F" w:rsidP="00F51D2F">
            <w:pPr>
              <w:numPr>
                <w:ilvl w:val="1"/>
                <w:numId w:val="7"/>
              </w:numPr>
              <w:tabs>
                <w:tab w:val="num" w:pos="1440"/>
              </w:tabs>
              <w:rPr>
                <w:lang w:val="sv-SE"/>
              </w:rPr>
            </w:pPr>
            <w:r w:rsidRPr="00F51D2F">
              <w:rPr>
                <w:rFonts w:hint="eastAsia"/>
                <w:lang w:val="en-US"/>
              </w:rPr>
              <w:t>Te requirement in NTN is consist of:</w:t>
            </w:r>
          </w:p>
          <w:p w14:paraId="281BCC0B" w14:textId="25B01F86" w:rsidR="00F51D2F" w:rsidRPr="00F51D2F" w:rsidRDefault="00F51D2F" w:rsidP="00F51D2F">
            <w:pPr>
              <w:numPr>
                <w:ilvl w:val="2"/>
                <w:numId w:val="7"/>
              </w:numPr>
              <w:tabs>
                <w:tab w:val="num" w:pos="2160"/>
              </w:tabs>
              <w:rPr>
                <w:lang w:val="sv-SE"/>
              </w:rPr>
            </w:pPr>
            <w:del w:id="3" w:author="Magnus Larsson" w:date="2021-05-03T15:42:00Z">
              <w:r w:rsidRPr="00F51D2F" w:rsidDel="00F51D2F">
                <w:rPr>
                  <w:rFonts w:hint="eastAsia"/>
                  <w:lang w:val="en-US"/>
                </w:rPr>
                <w:delText>UE speci</w:delText>
              </w:r>
            </w:del>
            <w:r w:rsidRPr="00F51D2F">
              <w:rPr>
                <w:rFonts w:hint="eastAsia"/>
                <w:lang w:val="en-US"/>
              </w:rPr>
              <w:t>Same types of errors as terrestrial UE e.g. DL timing estimation accuracy and UL timing setting accuracy. and;</w:t>
            </w:r>
          </w:p>
          <w:p w14:paraId="4D6F9D09" w14:textId="70B6150B" w:rsidR="00F51D2F" w:rsidRPr="00F51D2F" w:rsidRDefault="00F51D2F" w:rsidP="00F51D2F">
            <w:pPr>
              <w:numPr>
                <w:ilvl w:val="2"/>
                <w:numId w:val="7"/>
              </w:numPr>
              <w:tabs>
                <w:tab w:val="num" w:pos="2160"/>
              </w:tabs>
              <w:rPr>
                <w:lang w:val="sv-SE"/>
              </w:rPr>
            </w:pPr>
            <w:ins w:id="4" w:author="Magnus Larsson" w:date="2021-05-03T15:42:00Z">
              <w:r w:rsidRPr="00F51D2F">
                <w:rPr>
                  <w:rFonts w:hint="eastAsia"/>
                  <w:lang w:val="en-US"/>
                </w:rPr>
                <w:t>UE speci</w:t>
              </w:r>
            </w:ins>
            <w:r w:rsidRPr="00F51D2F">
              <w:rPr>
                <w:rFonts w:hint="eastAsia"/>
                <w:lang w:val="en-US"/>
              </w:rPr>
              <w:t>fic estimation accuracy;</w:t>
            </w:r>
          </w:p>
          <w:p w14:paraId="4DE83058" w14:textId="77777777" w:rsidR="00F51D2F" w:rsidRPr="00F51D2F" w:rsidRDefault="00F51D2F" w:rsidP="00F51D2F">
            <w:pPr>
              <w:numPr>
                <w:ilvl w:val="1"/>
                <w:numId w:val="7"/>
              </w:numPr>
              <w:tabs>
                <w:tab w:val="num" w:pos="1440"/>
              </w:tabs>
              <w:rPr>
                <w:lang w:val="sv-SE"/>
              </w:rPr>
            </w:pPr>
            <w:r w:rsidRPr="00F51D2F">
              <w:rPr>
                <w:rFonts w:hint="eastAsia"/>
              </w:rPr>
              <w:t>FFS on whether and how much different relaxations are required for different sets of SCS of SSB and SCS of uplink signals</w:t>
            </w:r>
          </w:p>
          <w:p w14:paraId="5F938425" w14:textId="77777777" w:rsidR="00F51D2F" w:rsidRPr="00F51D2F" w:rsidRDefault="00F51D2F" w:rsidP="00F51D2F">
            <w:pPr>
              <w:numPr>
                <w:ilvl w:val="1"/>
                <w:numId w:val="7"/>
              </w:numPr>
              <w:tabs>
                <w:tab w:val="num" w:pos="1440"/>
              </w:tabs>
              <w:rPr>
                <w:lang w:val="sv-SE"/>
              </w:rPr>
            </w:pPr>
            <w:r w:rsidRPr="00F51D2F">
              <w:rPr>
                <w:rFonts w:hint="eastAsia"/>
                <w:lang w:val="en-US"/>
              </w:rPr>
              <w:t>It is the total NTN UE Te error that decides UL performance, no matter the source of inaccuracy.</w:t>
            </w:r>
          </w:p>
          <w:p w14:paraId="72F6A359" w14:textId="6A318F45" w:rsidR="00040DBF" w:rsidRPr="002D0AA2" w:rsidRDefault="002D0AA2" w:rsidP="002D0AA2">
            <w:pPr>
              <w:rPr>
                <w:lang w:val="sv-SE"/>
              </w:rPr>
            </w:pPr>
            <w:r>
              <w:rPr>
                <w:lang w:val="en-US"/>
              </w:rPr>
              <w:t xml:space="preserve">Note: The </w:t>
            </w:r>
            <w:r w:rsidR="00F51D2F">
              <w:rPr>
                <w:lang w:val="en-US"/>
              </w:rPr>
              <w:t xml:space="preserve">original text in WF seem to be </w:t>
            </w:r>
            <w:r w:rsidR="00F51D2F" w:rsidRPr="00F51D2F">
              <w:rPr>
                <w:lang w:val="en-US"/>
              </w:rPr>
              <w:t>garbled</w:t>
            </w:r>
            <w:r w:rsidR="00F51D2F">
              <w:rPr>
                <w:lang w:val="en-US"/>
              </w:rPr>
              <w:t>. I have edited it according to original agreement</w:t>
            </w:r>
            <w:r w:rsidR="00C963EB">
              <w:rPr>
                <w:lang w:val="en-US"/>
              </w:rPr>
              <w:t>, as per change marks</w:t>
            </w:r>
            <w:r w:rsidR="00F51D2F">
              <w:rPr>
                <w:lang w:val="en-US"/>
              </w:rPr>
              <w:t>.</w:t>
            </w:r>
            <w:r w:rsidR="00040DBF" w:rsidRPr="002D0AA2">
              <w:rPr>
                <w:lang w:val="en-US"/>
              </w:rPr>
              <w:br/>
            </w:r>
          </w:p>
        </w:tc>
      </w:tr>
    </w:tbl>
    <w:p w14:paraId="1246D68B" w14:textId="0A52390A" w:rsidR="00040DBF" w:rsidRDefault="00040DBF" w:rsidP="00040DBF">
      <w:pPr>
        <w:rPr>
          <w:lang w:val="en-US"/>
        </w:rPr>
      </w:pPr>
    </w:p>
    <w:p w14:paraId="2B8398BB" w14:textId="5465DAAB" w:rsidR="00C963EB" w:rsidRDefault="00C963EB" w:rsidP="00C963EB">
      <w:r>
        <w:rPr>
          <w:lang w:val="en-US"/>
        </w:rPr>
        <w:t>Our main point is that the i</w:t>
      </w:r>
      <w:r w:rsidRPr="00C963EB">
        <w:rPr>
          <w:lang w:val="en-US"/>
        </w:rPr>
        <w:t>t is the total NTN UE Te error that decides UL performance, no matter the source of inaccuracy</w:t>
      </w:r>
      <w:r>
        <w:rPr>
          <w:lang w:val="en-US"/>
        </w:rPr>
        <w:t xml:space="preserve">. </w:t>
      </w:r>
      <w:r>
        <w:t>If a UE is subject to a positioning error Δ</w:t>
      </w:r>
      <w:r>
        <w:rPr>
          <w:vertAlign w:val="subscript"/>
        </w:rPr>
        <w:t xml:space="preserve">UE-pos </w:t>
      </w:r>
      <w:r>
        <w:t>(in time), the error in satellite position is Δ</w:t>
      </w:r>
      <w:r>
        <w:rPr>
          <w:vertAlign w:val="subscript"/>
        </w:rPr>
        <w:t>Sat-pos</w:t>
      </w:r>
      <w:r>
        <w:t xml:space="preserve"> (in time) and the UE SSB timing estimation accuracy is Δ</w:t>
      </w:r>
      <w:r>
        <w:rPr>
          <w:vertAlign w:val="subscript"/>
        </w:rPr>
        <w:t>UE_timing_estimate</w:t>
      </w:r>
      <w:r>
        <w:t xml:space="preserve"> then we get</w:t>
      </w:r>
      <w:r w:rsidR="00AE5056">
        <w:t>, where T</w:t>
      </w:r>
      <w:r w:rsidR="00AE5056">
        <w:rPr>
          <w:vertAlign w:val="subscript"/>
        </w:rPr>
        <w:t xml:space="preserve">e </w:t>
      </w:r>
      <w:r w:rsidR="00AE5056">
        <w:t>is the initial timing error</w:t>
      </w:r>
      <w:r>
        <w:t>:</w:t>
      </w:r>
    </w:p>
    <w:p w14:paraId="72871A18" w14:textId="77777777" w:rsidR="00C963EB" w:rsidRDefault="00C963EB" w:rsidP="00C963EB">
      <w:pPr>
        <w:jc w:val="center"/>
        <w:rPr>
          <w:vertAlign w:val="subscript"/>
        </w:rPr>
      </w:pPr>
      <w:r>
        <w:lastRenderedPageBreak/>
        <w:t>Δ</w:t>
      </w:r>
      <w:r>
        <w:rPr>
          <w:vertAlign w:val="subscript"/>
        </w:rPr>
        <w:t xml:space="preserve">UE-pos </w:t>
      </w:r>
      <w:r>
        <w:t>+ Δ</w:t>
      </w:r>
      <w:r>
        <w:rPr>
          <w:vertAlign w:val="subscript"/>
        </w:rPr>
        <w:t>Sat-pos</w:t>
      </w:r>
      <w:r>
        <w:t xml:space="preserve">  + Δ</w:t>
      </w:r>
      <w:r>
        <w:rPr>
          <w:vertAlign w:val="subscript"/>
        </w:rPr>
        <w:t>UE_timing_estimate</w:t>
      </w:r>
      <w:r>
        <w:t xml:space="preserve">  &lt; T</w:t>
      </w:r>
      <w:r>
        <w:rPr>
          <w:vertAlign w:val="subscript"/>
        </w:rPr>
        <w:t>e</w:t>
      </w:r>
    </w:p>
    <w:p w14:paraId="2E6199E9" w14:textId="7D82A863" w:rsidR="00E20BD8" w:rsidRDefault="004E122B" w:rsidP="00040DBF">
      <w:pPr>
        <w:rPr>
          <w:lang w:val="en-US"/>
        </w:rPr>
      </w:pPr>
      <w:r>
        <w:rPr>
          <w:lang w:val="en-US"/>
        </w:rPr>
        <w:t>T</w:t>
      </w:r>
      <w:r>
        <w:rPr>
          <w:vertAlign w:val="subscript"/>
          <w:lang w:val="en-US"/>
        </w:rPr>
        <w:t>e</w:t>
      </w:r>
      <w:r>
        <w:rPr>
          <w:lang w:val="en-US"/>
        </w:rPr>
        <w:t xml:space="preserve"> is needed in existing specification to safeguard against Inter Symbol interference and maintain a desired UL </w:t>
      </w:r>
      <w:r w:rsidR="002841D6">
        <w:rPr>
          <w:lang w:val="en-US"/>
        </w:rPr>
        <w:t xml:space="preserve">throughput and </w:t>
      </w:r>
      <w:r>
        <w:rPr>
          <w:lang w:val="en-US"/>
        </w:rPr>
        <w:t xml:space="preserve">capacity. </w:t>
      </w:r>
      <w:r w:rsidR="00E171DA">
        <w:rPr>
          <w:lang w:val="en-US"/>
        </w:rPr>
        <w:t>The existing requirements can be found in Table 1.</w:t>
      </w:r>
    </w:p>
    <w:p w14:paraId="70B46DB6" w14:textId="3548EC25" w:rsidR="00E171DA" w:rsidRPr="009C5807" w:rsidRDefault="00E171DA" w:rsidP="00E171DA">
      <w:pPr>
        <w:pStyle w:val="TH"/>
      </w:pPr>
      <w:r w:rsidRPr="009C5807">
        <w:t xml:space="preserve">Table </w:t>
      </w:r>
      <w:r>
        <w:t>1</w:t>
      </w:r>
      <w:r w:rsidRPr="009C5807">
        <w:t>: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E171DA" w:rsidRPr="009C5807" w14:paraId="67BBB913" w14:textId="77777777" w:rsidTr="00BA7B82">
        <w:trPr>
          <w:cantSplit/>
          <w:jc w:val="center"/>
        </w:trPr>
        <w:tc>
          <w:tcPr>
            <w:tcW w:w="1033" w:type="pct"/>
            <w:vAlign w:val="center"/>
          </w:tcPr>
          <w:p w14:paraId="54E1D1C2" w14:textId="77777777" w:rsidR="00E171DA" w:rsidRPr="009C5807" w:rsidRDefault="00E171DA" w:rsidP="00BA7B82">
            <w:pPr>
              <w:pStyle w:val="TAH"/>
            </w:pPr>
            <w:r w:rsidRPr="009C5807">
              <w:t>Frequency Range</w:t>
            </w:r>
          </w:p>
        </w:tc>
        <w:tc>
          <w:tcPr>
            <w:tcW w:w="1244" w:type="pct"/>
            <w:vAlign w:val="center"/>
          </w:tcPr>
          <w:p w14:paraId="7638D604" w14:textId="77777777" w:rsidR="00E171DA" w:rsidRPr="009C5807" w:rsidRDefault="00E171DA" w:rsidP="00BA7B82">
            <w:pPr>
              <w:pStyle w:val="TAH"/>
            </w:pPr>
            <w:r w:rsidRPr="009C5807">
              <w:t>SCS of SSB signals (kHz)</w:t>
            </w:r>
          </w:p>
        </w:tc>
        <w:tc>
          <w:tcPr>
            <w:tcW w:w="1245" w:type="pct"/>
            <w:vAlign w:val="center"/>
          </w:tcPr>
          <w:p w14:paraId="7D774FC9" w14:textId="77777777" w:rsidR="00E171DA" w:rsidRPr="009C5807" w:rsidRDefault="00E171DA" w:rsidP="00BA7B82">
            <w:pPr>
              <w:pStyle w:val="TAH"/>
            </w:pPr>
            <w:r w:rsidRPr="009C5807">
              <w:t>SCS of uplink signals (kHz)</w:t>
            </w:r>
          </w:p>
        </w:tc>
        <w:tc>
          <w:tcPr>
            <w:tcW w:w="1478" w:type="pct"/>
            <w:vAlign w:val="center"/>
          </w:tcPr>
          <w:p w14:paraId="653CC76E" w14:textId="77777777" w:rsidR="00E171DA" w:rsidRPr="009C5807" w:rsidRDefault="00E171DA" w:rsidP="00BA7B82">
            <w:pPr>
              <w:pStyle w:val="TAH"/>
            </w:pPr>
            <w:r w:rsidRPr="009C5807">
              <w:t>T</w:t>
            </w:r>
            <w:r w:rsidRPr="009C5807">
              <w:rPr>
                <w:vertAlign w:val="subscript"/>
              </w:rPr>
              <w:t>e</w:t>
            </w:r>
          </w:p>
        </w:tc>
      </w:tr>
      <w:tr w:rsidR="00E171DA" w:rsidRPr="009C5807" w14:paraId="29E90C7A" w14:textId="77777777" w:rsidTr="00BA7B82">
        <w:trPr>
          <w:cantSplit/>
          <w:jc w:val="center"/>
        </w:trPr>
        <w:tc>
          <w:tcPr>
            <w:tcW w:w="1033" w:type="pct"/>
            <w:tcBorders>
              <w:bottom w:val="nil"/>
            </w:tcBorders>
            <w:vAlign w:val="center"/>
          </w:tcPr>
          <w:p w14:paraId="27B8003F" w14:textId="77777777" w:rsidR="00E171DA" w:rsidRPr="009C5807" w:rsidRDefault="00E171DA" w:rsidP="00BA7B82">
            <w:pPr>
              <w:pStyle w:val="TAC"/>
            </w:pPr>
            <w:r w:rsidRPr="009C5807">
              <w:t>1</w:t>
            </w:r>
          </w:p>
        </w:tc>
        <w:tc>
          <w:tcPr>
            <w:tcW w:w="1244" w:type="pct"/>
            <w:tcBorders>
              <w:bottom w:val="nil"/>
            </w:tcBorders>
            <w:vAlign w:val="center"/>
          </w:tcPr>
          <w:p w14:paraId="58EE2B68" w14:textId="77777777" w:rsidR="00E171DA" w:rsidRPr="009C5807" w:rsidRDefault="00E171DA" w:rsidP="00BA7B82">
            <w:pPr>
              <w:pStyle w:val="TAC"/>
            </w:pPr>
            <w:r w:rsidRPr="009C5807">
              <w:t>15</w:t>
            </w:r>
          </w:p>
        </w:tc>
        <w:tc>
          <w:tcPr>
            <w:tcW w:w="1245" w:type="pct"/>
          </w:tcPr>
          <w:p w14:paraId="4404094D" w14:textId="77777777" w:rsidR="00E171DA" w:rsidRPr="009C5807" w:rsidRDefault="00E171DA" w:rsidP="00BA7B82">
            <w:pPr>
              <w:pStyle w:val="TAC"/>
            </w:pPr>
            <w:r w:rsidRPr="009C5807">
              <w:t>15</w:t>
            </w:r>
          </w:p>
        </w:tc>
        <w:tc>
          <w:tcPr>
            <w:tcW w:w="1478" w:type="pct"/>
          </w:tcPr>
          <w:p w14:paraId="69E5A49D" w14:textId="77777777" w:rsidR="00E171DA" w:rsidRPr="009C5807" w:rsidRDefault="00E171DA" w:rsidP="00BA7B82">
            <w:pPr>
              <w:pStyle w:val="TAC"/>
            </w:pPr>
            <w:r w:rsidRPr="009C5807">
              <w:t>12*64*T</w:t>
            </w:r>
            <w:r w:rsidRPr="009C5807">
              <w:rPr>
                <w:vertAlign w:val="subscript"/>
              </w:rPr>
              <w:t>c</w:t>
            </w:r>
          </w:p>
        </w:tc>
      </w:tr>
      <w:tr w:rsidR="00E171DA" w:rsidRPr="009C5807" w14:paraId="23F25BC8" w14:textId="77777777" w:rsidTr="00BA7B82">
        <w:trPr>
          <w:cantSplit/>
          <w:jc w:val="center"/>
        </w:trPr>
        <w:tc>
          <w:tcPr>
            <w:tcW w:w="1033" w:type="pct"/>
            <w:tcBorders>
              <w:top w:val="nil"/>
              <w:bottom w:val="nil"/>
            </w:tcBorders>
            <w:vAlign w:val="center"/>
          </w:tcPr>
          <w:p w14:paraId="6C907E4F" w14:textId="77777777" w:rsidR="00E171DA" w:rsidRPr="009C5807" w:rsidRDefault="00E171DA" w:rsidP="00BA7B82">
            <w:pPr>
              <w:pStyle w:val="TAC"/>
            </w:pPr>
          </w:p>
        </w:tc>
        <w:tc>
          <w:tcPr>
            <w:tcW w:w="1244" w:type="pct"/>
            <w:tcBorders>
              <w:top w:val="nil"/>
              <w:bottom w:val="nil"/>
            </w:tcBorders>
            <w:vAlign w:val="center"/>
          </w:tcPr>
          <w:p w14:paraId="7E4A7C4E" w14:textId="77777777" w:rsidR="00E171DA" w:rsidRPr="009C5807" w:rsidRDefault="00E171DA" w:rsidP="00BA7B82">
            <w:pPr>
              <w:pStyle w:val="TAC"/>
            </w:pPr>
          </w:p>
        </w:tc>
        <w:tc>
          <w:tcPr>
            <w:tcW w:w="1245" w:type="pct"/>
          </w:tcPr>
          <w:p w14:paraId="0A8FB3DA" w14:textId="77777777" w:rsidR="00E171DA" w:rsidRPr="009C5807" w:rsidRDefault="00E171DA" w:rsidP="00BA7B82">
            <w:pPr>
              <w:pStyle w:val="TAC"/>
            </w:pPr>
            <w:r w:rsidRPr="009C5807">
              <w:t>30</w:t>
            </w:r>
          </w:p>
        </w:tc>
        <w:tc>
          <w:tcPr>
            <w:tcW w:w="1478" w:type="pct"/>
          </w:tcPr>
          <w:p w14:paraId="45F35AE2" w14:textId="77777777" w:rsidR="00E171DA" w:rsidRPr="009C5807" w:rsidRDefault="00E171DA" w:rsidP="00BA7B82">
            <w:pPr>
              <w:pStyle w:val="TAC"/>
            </w:pPr>
            <w:r w:rsidRPr="009C5807">
              <w:t>10*64*T</w:t>
            </w:r>
            <w:r w:rsidRPr="009C5807">
              <w:rPr>
                <w:vertAlign w:val="subscript"/>
              </w:rPr>
              <w:t>c</w:t>
            </w:r>
          </w:p>
        </w:tc>
      </w:tr>
      <w:tr w:rsidR="00E171DA" w:rsidRPr="009C5807" w14:paraId="69E39FCC" w14:textId="77777777" w:rsidTr="00BA7B82">
        <w:trPr>
          <w:cantSplit/>
          <w:jc w:val="center"/>
        </w:trPr>
        <w:tc>
          <w:tcPr>
            <w:tcW w:w="1033" w:type="pct"/>
            <w:tcBorders>
              <w:top w:val="nil"/>
              <w:bottom w:val="nil"/>
            </w:tcBorders>
            <w:vAlign w:val="center"/>
          </w:tcPr>
          <w:p w14:paraId="23B7CCAB" w14:textId="77777777" w:rsidR="00E171DA" w:rsidRPr="009C5807" w:rsidRDefault="00E171DA" w:rsidP="00BA7B82">
            <w:pPr>
              <w:pStyle w:val="TAC"/>
            </w:pPr>
          </w:p>
        </w:tc>
        <w:tc>
          <w:tcPr>
            <w:tcW w:w="1244" w:type="pct"/>
            <w:tcBorders>
              <w:top w:val="nil"/>
            </w:tcBorders>
            <w:vAlign w:val="center"/>
          </w:tcPr>
          <w:p w14:paraId="5D337AC2" w14:textId="77777777" w:rsidR="00E171DA" w:rsidRPr="009C5807" w:rsidRDefault="00E171DA" w:rsidP="00BA7B82">
            <w:pPr>
              <w:pStyle w:val="TAC"/>
            </w:pPr>
          </w:p>
        </w:tc>
        <w:tc>
          <w:tcPr>
            <w:tcW w:w="1245" w:type="pct"/>
          </w:tcPr>
          <w:p w14:paraId="1AF95EFD" w14:textId="77777777" w:rsidR="00E171DA" w:rsidRPr="009C5807" w:rsidRDefault="00E171DA" w:rsidP="00BA7B82">
            <w:pPr>
              <w:pStyle w:val="TAC"/>
            </w:pPr>
            <w:r w:rsidRPr="009C5807">
              <w:t>60</w:t>
            </w:r>
          </w:p>
        </w:tc>
        <w:tc>
          <w:tcPr>
            <w:tcW w:w="1478" w:type="pct"/>
          </w:tcPr>
          <w:p w14:paraId="6BBDC2B6" w14:textId="77777777" w:rsidR="00E171DA" w:rsidRPr="009C5807" w:rsidRDefault="00E171DA" w:rsidP="00BA7B82">
            <w:pPr>
              <w:pStyle w:val="TAC"/>
            </w:pPr>
            <w:r w:rsidRPr="009C5807">
              <w:t>10*64*T</w:t>
            </w:r>
            <w:r w:rsidRPr="009C5807">
              <w:rPr>
                <w:vertAlign w:val="subscript"/>
              </w:rPr>
              <w:t>c</w:t>
            </w:r>
          </w:p>
        </w:tc>
      </w:tr>
      <w:tr w:rsidR="00E171DA" w:rsidRPr="009C5807" w14:paraId="7970A2E4" w14:textId="77777777" w:rsidTr="00BA7B82">
        <w:trPr>
          <w:cantSplit/>
          <w:jc w:val="center"/>
        </w:trPr>
        <w:tc>
          <w:tcPr>
            <w:tcW w:w="1033" w:type="pct"/>
            <w:tcBorders>
              <w:top w:val="nil"/>
              <w:bottom w:val="nil"/>
            </w:tcBorders>
            <w:vAlign w:val="center"/>
          </w:tcPr>
          <w:p w14:paraId="5C7653A9" w14:textId="77777777" w:rsidR="00E171DA" w:rsidRPr="009C5807" w:rsidRDefault="00E171DA" w:rsidP="00BA7B82">
            <w:pPr>
              <w:pStyle w:val="TAC"/>
            </w:pPr>
          </w:p>
        </w:tc>
        <w:tc>
          <w:tcPr>
            <w:tcW w:w="1244" w:type="pct"/>
            <w:tcBorders>
              <w:bottom w:val="nil"/>
            </w:tcBorders>
            <w:vAlign w:val="center"/>
          </w:tcPr>
          <w:p w14:paraId="42747294" w14:textId="77777777" w:rsidR="00E171DA" w:rsidRPr="009C5807" w:rsidRDefault="00E171DA" w:rsidP="00BA7B82">
            <w:pPr>
              <w:pStyle w:val="TAC"/>
            </w:pPr>
            <w:r w:rsidRPr="009C5807">
              <w:t>30</w:t>
            </w:r>
          </w:p>
        </w:tc>
        <w:tc>
          <w:tcPr>
            <w:tcW w:w="1245" w:type="pct"/>
          </w:tcPr>
          <w:p w14:paraId="085C7F18" w14:textId="77777777" w:rsidR="00E171DA" w:rsidRPr="009C5807" w:rsidRDefault="00E171DA" w:rsidP="00BA7B82">
            <w:pPr>
              <w:pStyle w:val="TAC"/>
            </w:pPr>
            <w:r w:rsidRPr="009C5807">
              <w:t>15</w:t>
            </w:r>
          </w:p>
        </w:tc>
        <w:tc>
          <w:tcPr>
            <w:tcW w:w="1478" w:type="pct"/>
          </w:tcPr>
          <w:p w14:paraId="5F8481B3" w14:textId="77777777" w:rsidR="00E171DA" w:rsidRPr="009C5807" w:rsidRDefault="00E171DA" w:rsidP="00BA7B82">
            <w:pPr>
              <w:pStyle w:val="TAC"/>
            </w:pPr>
            <w:r w:rsidRPr="009C5807">
              <w:t>8*64*T</w:t>
            </w:r>
            <w:r w:rsidRPr="009C5807">
              <w:rPr>
                <w:vertAlign w:val="subscript"/>
              </w:rPr>
              <w:t>c</w:t>
            </w:r>
          </w:p>
        </w:tc>
      </w:tr>
      <w:tr w:rsidR="00E171DA" w:rsidRPr="009C5807" w14:paraId="66605451" w14:textId="77777777" w:rsidTr="00BA7B82">
        <w:trPr>
          <w:cantSplit/>
          <w:jc w:val="center"/>
        </w:trPr>
        <w:tc>
          <w:tcPr>
            <w:tcW w:w="1033" w:type="pct"/>
            <w:tcBorders>
              <w:top w:val="nil"/>
              <w:bottom w:val="nil"/>
            </w:tcBorders>
            <w:vAlign w:val="center"/>
          </w:tcPr>
          <w:p w14:paraId="7125F01F" w14:textId="77777777" w:rsidR="00E171DA" w:rsidRPr="009C5807" w:rsidRDefault="00E171DA" w:rsidP="00BA7B82">
            <w:pPr>
              <w:pStyle w:val="TAC"/>
            </w:pPr>
          </w:p>
        </w:tc>
        <w:tc>
          <w:tcPr>
            <w:tcW w:w="1244" w:type="pct"/>
            <w:tcBorders>
              <w:top w:val="nil"/>
              <w:bottom w:val="nil"/>
            </w:tcBorders>
            <w:vAlign w:val="center"/>
          </w:tcPr>
          <w:p w14:paraId="5779D9A9" w14:textId="77777777" w:rsidR="00E171DA" w:rsidRPr="009C5807" w:rsidRDefault="00E171DA" w:rsidP="00BA7B82">
            <w:pPr>
              <w:pStyle w:val="TAC"/>
            </w:pPr>
          </w:p>
        </w:tc>
        <w:tc>
          <w:tcPr>
            <w:tcW w:w="1245" w:type="pct"/>
          </w:tcPr>
          <w:p w14:paraId="78A000BB" w14:textId="77777777" w:rsidR="00E171DA" w:rsidRPr="009C5807" w:rsidRDefault="00E171DA" w:rsidP="00BA7B82">
            <w:pPr>
              <w:pStyle w:val="TAC"/>
            </w:pPr>
            <w:r w:rsidRPr="009C5807">
              <w:t>30</w:t>
            </w:r>
          </w:p>
        </w:tc>
        <w:tc>
          <w:tcPr>
            <w:tcW w:w="1478" w:type="pct"/>
          </w:tcPr>
          <w:p w14:paraId="2D490C0F" w14:textId="77777777" w:rsidR="00E171DA" w:rsidRPr="009C5807" w:rsidRDefault="00E171DA" w:rsidP="00BA7B82">
            <w:pPr>
              <w:pStyle w:val="TAC"/>
            </w:pPr>
            <w:r w:rsidRPr="009C5807">
              <w:t>8*64*T</w:t>
            </w:r>
            <w:r w:rsidRPr="009C5807">
              <w:rPr>
                <w:vertAlign w:val="subscript"/>
              </w:rPr>
              <w:t>c</w:t>
            </w:r>
          </w:p>
        </w:tc>
      </w:tr>
      <w:tr w:rsidR="00E171DA" w:rsidRPr="009C5807" w14:paraId="0D53E3AF" w14:textId="77777777" w:rsidTr="00BA7B82">
        <w:trPr>
          <w:cantSplit/>
          <w:jc w:val="center"/>
        </w:trPr>
        <w:tc>
          <w:tcPr>
            <w:tcW w:w="1033" w:type="pct"/>
            <w:tcBorders>
              <w:top w:val="nil"/>
              <w:bottom w:val="single" w:sz="4" w:space="0" w:color="auto"/>
            </w:tcBorders>
            <w:vAlign w:val="center"/>
          </w:tcPr>
          <w:p w14:paraId="188FA276" w14:textId="77777777" w:rsidR="00E171DA" w:rsidRPr="009C5807" w:rsidRDefault="00E171DA" w:rsidP="00BA7B82">
            <w:pPr>
              <w:pStyle w:val="TAC"/>
            </w:pPr>
          </w:p>
        </w:tc>
        <w:tc>
          <w:tcPr>
            <w:tcW w:w="1244" w:type="pct"/>
            <w:tcBorders>
              <w:top w:val="nil"/>
              <w:bottom w:val="single" w:sz="4" w:space="0" w:color="auto"/>
            </w:tcBorders>
            <w:vAlign w:val="center"/>
          </w:tcPr>
          <w:p w14:paraId="59584615" w14:textId="77777777" w:rsidR="00E171DA" w:rsidRPr="009C5807" w:rsidRDefault="00E171DA" w:rsidP="00BA7B82">
            <w:pPr>
              <w:pStyle w:val="TAC"/>
            </w:pPr>
          </w:p>
        </w:tc>
        <w:tc>
          <w:tcPr>
            <w:tcW w:w="1245" w:type="pct"/>
          </w:tcPr>
          <w:p w14:paraId="2A857CD4" w14:textId="77777777" w:rsidR="00E171DA" w:rsidRPr="009C5807" w:rsidRDefault="00E171DA" w:rsidP="00BA7B82">
            <w:pPr>
              <w:pStyle w:val="TAC"/>
            </w:pPr>
            <w:r w:rsidRPr="009C5807">
              <w:t>60</w:t>
            </w:r>
          </w:p>
        </w:tc>
        <w:tc>
          <w:tcPr>
            <w:tcW w:w="1478" w:type="pct"/>
          </w:tcPr>
          <w:p w14:paraId="5E12ABC1" w14:textId="77777777" w:rsidR="00E171DA" w:rsidRPr="009C5807" w:rsidRDefault="00E171DA" w:rsidP="00BA7B82">
            <w:pPr>
              <w:pStyle w:val="TAC"/>
            </w:pPr>
            <w:r w:rsidRPr="009C5807">
              <w:t>7*64*T</w:t>
            </w:r>
            <w:r w:rsidRPr="009C5807">
              <w:rPr>
                <w:vertAlign w:val="subscript"/>
              </w:rPr>
              <w:t>c</w:t>
            </w:r>
          </w:p>
        </w:tc>
      </w:tr>
      <w:tr w:rsidR="00E171DA" w:rsidRPr="009C5807" w14:paraId="1337B7DB" w14:textId="77777777" w:rsidTr="00BA7B82">
        <w:trPr>
          <w:cantSplit/>
          <w:jc w:val="center"/>
        </w:trPr>
        <w:tc>
          <w:tcPr>
            <w:tcW w:w="1033" w:type="pct"/>
            <w:tcBorders>
              <w:bottom w:val="nil"/>
            </w:tcBorders>
            <w:shd w:val="clear" w:color="auto" w:fill="auto"/>
            <w:vAlign w:val="center"/>
          </w:tcPr>
          <w:p w14:paraId="66525882" w14:textId="77777777" w:rsidR="00E171DA" w:rsidRPr="009C5807" w:rsidRDefault="00E171DA" w:rsidP="00BA7B82">
            <w:pPr>
              <w:pStyle w:val="TAC"/>
            </w:pPr>
            <w:r w:rsidRPr="009C5807">
              <w:t>2</w:t>
            </w:r>
          </w:p>
        </w:tc>
        <w:tc>
          <w:tcPr>
            <w:tcW w:w="1244" w:type="pct"/>
            <w:tcBorders>
              <w:bottom w:val="nil"/>
            </w:tcBorders>
            <w:shd w:val="clear" w:color="auto" w:fill="auto"/>
            <w:vAlign w:val="center"/>
          </w:tcPr>
          <w:p w14:paraId="001A6C51" w14:textId="77777777" w:rsidR="00E171DA" w:rsidRPr="009C5807" w:rsidRDefault="00E171DA" w:rsidP="00BA7B82">
            <w:pPr>
              <w:pStyle w:val="TAC"/>
            </w:pPr>
            <w:r w:rsidRPr="009C5807">
              <w:t>120</w:t>
            </w:r>
          </w:p>
        </w:tc>
        <w:tc>
          <w:tcPr>
            <w:tcW w:w="1245" w:type="pct"/>
          </w:tcPr>
          <w:p w14:paraId="10BA00EC" w14:textId="77777777" w:rsidR="00E171DA" w:rsidRPr="009C5807" w:rsidRDefault="00E171DA" w:rsidP="00BA7B82">
            <w:pPr>
              <w:pStyle w:val="TAC"/>
            </w:pPr>
            <w:r w:rsidRPr="009C5807">
              <w:t>60</w:t>
            </w:r>
          </w:p>
        </w:tc>
        <w:tc>
          <w:tcPr>
            <w:tcW w:w="1478" w:type="pct"/>
          </w:tcPr>
          <w:p w14:paraId="4AC218A1" w14:textId="77777777" w:rsidR="00E171DA" w:rsidRPr="009C5807" w:rsidRDefault="00E171DA" w:rsidP="00BA7B82">
            <w:pPr>
              <w:pStyle w:val="TAC"/>
            </w:pPr>
            <w:r w:rsidRPr="009C5807">
              <w:t>3.5*64*T</w:t>
            </w:r>
            <w:r w:rsidRPr="009C5807">
              <w:rPr>
                <w:vertAlign w:val="subscript"/>
              </w:rPr>
              <w:t>c</w:t>
            </w:r>
          </w:p>
        </w:tc>
      </w:tr>
      <w:tr w:rsidR="00E171DA" w:rsidRPr="009C5807" w14:paraId="7517C476" w14:textId="77777777" w:rsidTr="00BA7B82">
        <w:trPr>
          <w:cantSplit/>
          <w:jc w:val="center"/>
        </w:trPr>
        <w:tc>
          <w:tcPr>
            <w:tcW w:w="1033" w:type="pct"/>
            <w:tcBorders>
              <w:top w:val="nil"/>
              <w:bottom w:val="nil"/>
            </w:tcBorders>
            <w:shd w:val="clear" w:color="auto" w:fill="auto"/>
            <w:vAlign w:val="center"/>
          </w:tcPr>
          <w:p w14:paraId="5B9510AB" w14:textId="77777777" w:rsidR="00E171DA" w:rsidRPr="009C5807" w:rsidRDefault="00E171DA" w:rsidP="00BA7B82">
            <w:pPr>
              <w:pStyle w:val="TAC"/>
            </w:pPr>
          </w:p>
        </w:tc>
        <w:tc>
          <w:tcPr>
            <w:tcW w:w="1244" w:type="pct"/>
            <w:tcBorders>
              <w:top w:val="nil"/>
              <w:bottom w:val="single" w:sz="4" w:space="0" w:color="auto"/>
            </w:tcBorders>
            <w:shd w:val="clear" w:color="auto" w:fill="auto"/>
            <w:vAlign w:val="center"/>
          </w:tcPr>
          <w:p w14:paraId="00AD4E3C" w14:textId="77777777" w:rsidR="00E171DA" w:rsidRPr="009C5807" w:rsidRDefault="00E171DA" w:rsidP="00BA7B82">
            <w:pPr>
              <w:pStyle w:val="TAC"/>
            </w:pPr>
          </w:p>
        </w:tc>
        <w:tc>
          <w:tcPr>
            <w:tcW w:w="1245" w:type="pct"/>
          </w:tcPr>
          <w:p w14:paraId="139F0CAC" w14:textId="77777777" w:rsidR="00E171DA" w:rsidRPr="009C5807" w:rsidRDefault="00E171DA" w:rsidP="00BA7B82">
            <w:pPr>
              <w:pStyle w:val="TAC"/>
            </w:pPr>
            <w:r w:rsidRPr="009C5807">
              <w:t>120</w:t>
            </w:r>
          </w:p>
        </w:tc>
        <w:tc>
          <w:tcPr>
            <w:tcW w:w="1478" w:type="pct"/>
          </w:tcPr>
          <w:p w14:paraId="57B5D0CA" w14:textId="77777777" w:rsidR="00E171DA" w:rsidRPr="009C5807" w:rsidRDefault="00E171DA" w:rsidP="00BA7B82">
            <w:pPr>
              <w:pStyle w:val="TAC"/>
            </w:pPr>
            <w:r w:rsidRPr="009C5807">
              <w:t>3.5*64*T</w:t>
            </w:r>
            <w:r w:rsidRPr="009C5807">
              <w:rPr>
                <w:vertAlign w:val="subscript"/>
              </w:rPr>
              <w:t>c</w:t>
            </w:r>
          </w:p>
        </w:tc>
      </w:tr>
      <w:tr w:rsidR="00E171DA" w:rsidRPr="009C5807" w14:paraId="6B448C6F" w14:textId="77777777" w:rsidTr="00BA7B82">
        <w:trPr>
          <w:cantSplit/>
          <w:jc w:val="center"/>
        </w:trPr>
        <w:tc>
          <w:tcPr>
            <w:tcW w:w="1033" w:type="pct"/>
            <w:tcBorders>
              <w:top w:val="nil"/>
              <w:bottom w:val="nil"/>
            </w:tcBorders>
            <w:shd w:val="clear" w:color="auto" w:fill="auto"/>
            <w:vAlign w:val="center"/>
          </w:tcPr>
          <w:p w14:paraId="2BD8DAC1" w14:textId="77777777" w:rsidR="00E171DA" w:rsidRPr="009C5807" w:rsidRDefault="00E171DA" w:rsidP="00BA7B82">
            <w:pPr>
              <w:pStyle w:val="TAC"/>
            </w:pPr>
          </w:p>
        </w:tc>
        <w:tc>
          <w:tcPr>
            <w:tcW w:w="1244" w:type="pct"/>
            <w:tcBorders>
              <w:bottom w:val="nil"/>
            </w:tcBorders>
            <w:shd w:val="clear" w:color="auto" w:fill="auto"/>
            <w:vAlign w:val="center"/>
          </w:tcPr>
          <w:p w14:paraId="394CE991" w14:textId="77777777" w:rsidR="00E171DA" w:rsidRPr="009C5807" w:rsidRDefault="00E171DA" w:rsidP="00BA7B82">
            <w:pPr>
              <w:pStyle w:val="TAC"/>
            </w:pPr>
            <w:r w:rsidRPr="009C5807">
              <w:t>240</w:t>
            </w:r>
          </w:p>
        </w:tc>
        <w:tc>
          <w:tcPr>
            <w:tcW w:w="1245" w:type="pct"/>
          </w:tcPr>
          <w:p w14:paraId="56A93624" w14:textId="77777777" w:rsidR="00E171DA" w:rsidRPr="009C5807" w:rsidRDefault="00E171DA" w:rsidP="00BA7B82">
            <w:pPr>
              <w:pStyle w:val="TAC"/>
            </w:pPr>
            <w:r w:rsidRPr="009C5807">
              <w:t>60</w:t>
            </w:r>
          </w:p>
        </w:tc>
        <w:tc>
          <w:tcPr>
            <w:tcW w:w="1478" w:type="pct"/>
          </w:tcPr>
          <w:p w14:paraId="348EF472" w14:textId="77777777" w:rsidR="00E171DA" w:rsidRPr="009C5807" w:rsidRDefault="00E171DA" w:rsidP="00BA7B82">
            <w:pPr>
              <w:pStyle w:val="TAC"/>
            </w:pPr>
            <w:r w:rsidRPr="009C5807">
              <w:t>3*64*T</w:t>
            </w:r>
            <w:r w:rsidRPr="009C5807">
              <w:rPr>
                <w:vertAlign w:val="subscript"/>
              </w:rPr>
              <w:t>c</w:t>
            </w:r>
          </w:p>
        </w:tc>
      </w:tr>
      <w:tr w:rsidR="00E171DA" w:rsidRPr="009C5807" w14:paraId="661C8BE5" w14:textId="77777777" w:rsidTr="00BA7B82">
        <w:trPr>
          <w:cantSplit/>
          <w:jc w:val="center"/>
        </w:trPr>
        <w:tc>
          <w:tcPr>
            <w:tcW w:w="1033" w:type="pct"/>
            <w:tcBorders>
              <w:top w:val="nil"/>
            </w:tcBorders>
            <w:shd w:val="clear" w:color="auto" w:fill="auto"/>
          </w:tcPr>
          <w:p w14:paraId="3FCC620E" w14:textId="77777777" w:rsidR="00E171DA" w:rsidRPr="009C5807" w:rsidRDefault="00E171DA" w:rsidP="00BA7B82">
            <w:pPr>
              <w:pStyle w:val="TAC"/>
            </w:pPr>
          </w:p>
        </w:tc>
        <w:tc>
          <w:tcPr>
            <w:tcW w:w="1244" w:type="pct"/>
            <w:tcBorders>
              <w:top w:val="nil"/>
            </w:tcBorders>
            <w:shd w:val="clear" w:color="auto" w:fill="auto"/>
          </w:tcPr>
          <w:p w14:paraId="1EDA83F0" w14:textId="77777777" w:rsidR="00E171DA" w:rsidRPr="009C5807" w:rsidRDefault="00E171DA" w:rsidP="00BA7B82">
            <w:pPr>
              <w:pStyle w:val="TAC"/>
            </w:pPr>
          </w:p>
        </w:tc>
        <w:tc>
          <w:tcPr>
            <w:tcW w:w="1245" w:type="pct"/>
          </w:tcPr>
          <w:p w14:paraId="4004414A" w14:textId="77777777" w:rsidR="00E171DA" w:rsidRPr="009C5807" w:rsidRDefault="00E171DA" w:rsidP="00BA7B82">
            <w:pPr>
              <w:pStyle w:val="TAC"/>
            </w:pPr>
            <w:r w:rsidRPr="009C5807">
              <w:t>120</w:t>
            </w:r>
          </w:p>
        </w:tc>
        <w:tc>
          <w:tcPr>
            <w:tcW w:w="1478" w:type="pct"/>
          </w:tcPr>
          <w:p w14:paraId="7E498913" w14:textId="77777777" w:rsidR="00E171DA" w:rsidRPr="009C5807" w:rsidRDefault="00E171DA" w:rsidP="00BA7B82">
            <w:pPr>
              <w:pStyle w:val="TAC"/>
            </w:pPr>
            <w:r w:rsidRPr="009C5807">
              <w:t>3*64*T</w:t>
            </w:r>
            <w:r w:rsidRPr="009C5807">
              <w:rPr>
                <w:vertAlign w:val="subscript"/>
              </w:rPr>
              <w:t>c</w:t>
            </w:r>
          </w:p>
        </w:tc>
      </w:tr>
      <w:tr w:rsidR="00E171DA" w:rsidRPr="009C5807" w14:paraId="73551BA4" w14:textId="77777777" w:rsidTr="00BA7B82">
        <w:trPr>
          <w:cantSplit/>
          <w:jc w:val="center"/>
        </w:trPr>
        <w:tc>
          <w:tcPr>
            <w:tcW w:w="5000" w:type="pct"/>
            <w:gridSpan w:val="4"/>
          </w:tcPr>
          <w:p w14:paraId="702FC2E7" w14:textId="77777777" w:rsidR="00E171DA" w:rsidRPr="009C5807" w:rsidRDefault="00E171DA" w:rsidP="00BA7B8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7813B69" w14:textId="2A0CFBDB" w:rsidR="00E171DA" w:rsidRDefault="00E171DA" w:rsidP="00040DBF"/>
    <w:p w14:paraId="4F26D05B" w14:textId="6B9CB79E" w:rsidR="00E171DA" w:rsidRPr="00B10EA0" w:rsidRDefault="00B10EA0" w:rsidP="00040DBF">
      <w:pPr>
        <w:rPr>
          <w:b/>
          <w:bCs/>
        </w:rPr>
      </w:pPr>
      <w:r w:rsidRPr="00B10EA0">
        <w:rPr>
          <w:b/>
          <w:bCs/>
        </w:rPr>
        <w:t>Observation</w:t>
      </w:r>
      <w:r w:rsidR="00D255AB">
        <w:rPr>
          <w:b/>
          <w:bCs/>
        </w:rPr>
        <w:t xml:space="preserve"> 1</w:t>
      </w:r>
      <w:r w:rsidRPr="00B10EA0">
        <w:rPr>
          <w:b/>
          <w:bCs/>
        </w:rPr>
        <w:t xml:space="preserve">: </w:t>
      </w:r>
      <w:r w:rsidR="00E171DA" w:rsidRPr="00B10EA0">
        <w:rPr>
          <w:b/>
          <w:bCs/>
        </w:rPr>
        <w:t xml:space="preserve">The UE initial transmit timing error is needed to make sure we avoid Inter Symbol Interference and </w:t>
      </w:r>
      <w:r w:rsidRPr="00B10EA0">
        <w:rPr>
          <w:b/>
          <w:bCs/>
        </w:rPr>
        <w:t xml:space="preserve">loose UL throughput and capacity. </w:t>
      </w:r>
    </w:p>
    <w:p w14:paraId="014CB7C7" w14:textId="1FD8F553" w:rsidR="00B10EA0" w:rsidRDefault="00B10EA0" w:rsidP="00040DBF">
      <w:pPr>
        <w:rPr>
          <w:b/>
          <w:bCs/>
        </w:rPr>
      </w:pPr>
      <w:r w:rsidRPr="00B10EA0">
        <w:rPr>
          <w:b/>
          <w:bCs/>
        </w:rPr>
        <w:t>Observation</w:t>
      </w:r>
      <w:r w:rsidR="00D255AB">
        <w:rPr>
          <w:b/>
          <w:bCs/>
        </w:rPr>
        <w:t xml:space="preserve"> 2</w:t>
      </w:r>
      <w:r w:rsidRPr="00B10EA0">
        <w:rPr>
          <w:b/>
          <w:bCs/>
        </w:rPr>
        <w:t xml:space="preserve">: </w:t>
      </w:r>
      <w:r>
        <w:rPr>
          <w:b/>
          <w:bCs/>
        </w:rPr>
        <w:t xml:space="preserve">The existing requirements make sure we fulfil intended </w:t>
      </w:r>
      <w:r w:rsidRPr="00B10EA0">
        <w:rPr>
          <w:b/>
          <w:bCs/>
        </w:rPr>
        <w:t>UL throughput and capacity</w:t>
      </w:r>
      <w:r>
        <w:rPr>
          <w:b/>
          <w:bCs/>
        </w:rPr>
        <w:t xml:space="preserve"> in NR.</w:t>
      </w:r>
    </w:p>
    <w:p w14:paraId="213DEC96" w14:textId="21B8D803" w:rsidR="000D2B18" w:rsidRDefault="00B10EA0" w:rsidP="00040DBF">
      <w:r>
        <w:t xml:space="preserve">The existing requirements </w:t>
      </w:r>
      <w:r w:rsidR="000D2B18">
        <w:t xml:space="preserve">are the conclusion of analysis in 3GPP RAN4 for an NR network for a large set of time dispersive channels. This makes sure that minimum system performance is guaranteed also for difficult radio environments. We therefore propose to reuse existing </w:t>
      </w:r>
      <w:r w:rsidR="000D2B18" w:rsidRPr="000D2B18">
        <w:t>UE initial transmit timing error</w:t>
      </w:r>
      <w:r w:rsidR="000D2B18">
        <w:t>.</w:t>
      </w:r>
      <w:r>
        <w:t xml:space="preserve"> </w:t>
      </w:r>
      <w:r w:rsidR="000D2B18">
        <w:t xml:space="preserve">This is also the conclusion in </w:t>
      </w:r>
      <w:r>
        <w:t>[2]</w:t>
      </w:r>
      <w:r w:rsidR="000D2B18">
        <w:t xml:space="preserve">, at least for SCS = 15 kHz. </w:t>
      </w:r>
      <w:r>
        <w:t>“</w:t>
      </w:r>
      <w:r>
        <w:rPr>
          <w:b/>
          <w:i/>
          <w:lang w:eastAsia="ko-KR"/>
        </w:rPr>
        <w:fldChar w:fldCharType="begin"/>
      </w:r>
      <w:r>
        <w:rPr>
          <w:b/>
          <w:i/>
          <w:lang w:eastAsia="ko-KR"/>
        </w:rPr>
        <w:instrText xml:space="preserve"> REF _Ref68083661 \h </w:instrText>
      </w:r>
      <w:r>
        <w:rPr>
          <w:b/>
          <w:i/>
          <w:lang w:eastAsia="ko-KR"/>
        </w:rPr>
      </w:r>
      <w:r>
        <w:rPr>
          <w:b/>
          <w:i/>
          <w:lang w:eastAsia="ko-KR"/>
        </w:rPr>
        <w:fldChar w:fldCharType="separate"/>
      </w:r>
      <w:r>
        <w:rPr>
          <w:i/>
        </w:rPr>
        <w:t xml:space="preserve">NTN UL time synchronization requirements for the service link can be defined as the way of the UE transmit timing error </w:t>
      </w:r>
      <w:r>
        <w:rPr>
          <w:lang w:eastAsia="ko-KR"/>
        </w:rPr>
        <w:t>±</w:t>
      </w:r>
      <w:proofErr w:type="spellStart"/>
      <w:r>
        <w:rPr>
          <w:lang w:eastAsia="ko-KR"/>
        </w:rPr>
        <w:t>T</w:t>
      </w:r>
      <w:r>
        <w:rPr>
          <w:vertAlign w:val="subscript"/>
          <w:lang w:eastAsia="ko-KR"/>
        </w:rPr>
        <w:t>e</w:t>
      </w:r>
      <w:proofErr w:type="spellEnd"/>
      <w:r>
        <w:rPr>
          <w:lang w:eastAsia="ko-KR"/>
        </w:rPr>
        <w:t xml:space="preserve"> = ± 0.39 </w:t>
      </w:r>
      <w:proofErr w:type="spellStart"/>
      <w:r>
        <w:rPr>
          <w:lang w:eastAsia="ko-KR"/>
        </w:rPr>
        <w:t>μs</w:t>
      </w:r>
      <w:proofErr w:type="spellEnd"/>
      <w:r>
        <w:rPr>
          <w:lang w:eastAsia="ko-KR"/>
        </w:rPr>
        <w:t xml:space="preserve"> (=12*64*T</w:t>
      </w:r>
      <w:r>
        <w:rPr>
          <w:vertAlign w:val="subscript"/>
          <w:lang w:eastAsia="ko-KR"/>
        </w:rPr>
        <w:t>c</w:t>
      </w:r>
      <w:r>
        <w:rPr>
          <w:lang w:eastAsia="ko-KR"/>
        </w:rPr>
        <w:t>)</w:t>
      </w:r>
      <w:r>
        <w:rPr>
          <w:i/>
        </w:rPr>
        <w:t>, as specified in 7.1.2 in TS 38.133, for PRACH transmission and the first transmission in a DRX cycle for PUCCH, PUSCH and SRS</w:t>
      </w:r>
      <w:r>
        <w:rPr>
          <w:b/>
          <w:i/>
          <w:lang w:eastAsia="ko-KR"/>
        </w:rPr>
        <w:fldChar w:fldCharType="end"/>
      </w:r>
      <w:r>
        <w:t>”</w:t>
      </w:r>
      <w:r w:rsidR="00B45AAF">
        <w:t>.</w:t>
      </w:r>
    </w:p>
    <w:p w14:paraId="4B43A622" w14:textId="4F84ADE0" w:rsidR="00AE0FF1" w:rsidRDefault="00AE0FF1" w:rsidP="00040DBF">
      <w:r>
        <w:t xml:space="preserve">Another way to analyse the question is to try and assess maximum allowed fraction of uncertainties of CP from UE to </w:t>
      </w:r>
      <w:proofErr w:type="spellStart"/>
      <w:r>
        <w:t>gNB</w:t>
      </w:r>
      <w:proofErr w:type="spellEnd"/>
      <w:r>
        <w:t xml:space="preserve">. In [5], table 2 the existing uncertainties for a terrestrial UE transmitting to a </w:t>
      </w:r>
      <w:proofErr w:type="spellStart"/>
      <w:r>
        <w:t>gNB</w:t>
      </w:r>
      <w:proofErr w:type="spellEnd"/>
      <w:r>
        <w:t xml:space="preserve"> is summarised as:</w:t>
      </w:r>
    </w:p>
    <w:p w14:paraId="300F591F" w14:textId="78F5EBDF" w:rsidR="00AE0FF1" w:rsidRDefault="00AE0FF1" w:rsidP="00AE0FF1">
      <w:pPr>
        <w:pStyle w:val="TH"/>
      </w:pPr>
      <w:r w:rsidRPr="009C5807">
        <w:t xml:space="preserve">Table </w:t>
      </w:r>
      <w:r>
        <w:t>2</w:t>
      </w:r>
      <w:r w:rsidRPr="009C5807">
        <w:t xml:space="preserve">: </w:t>
      </w:r>
      <w:r w:rsidRPr="00AE0FF1">
        <w:t>Relation between CP length and existing timing errors at the BS reception</w:t>
      </w:r>
    </w:p>
    <w:tbl>
      <w:tblPr>
        <w:tblStyle w:val="TableGrid"/>
        <w:tblW w:w="9181" w:type="dxa"/>
        <w:tblLook w:val="04A0" w:firstRow="1" w:lastRow="0" w:firstColumn="1" w:lastColumn="0" w:noHBand="0" w:noVBand="1"/>
      </w:tblPr>
      <w:tblGrid>
        <w:gridCol w:w="1038"/>
        <w:gridCol w:w="1041"/>
        <w:gridCol w:w="1215"/>
        <w:gridCol w:w="1334"/>
        <w:gridCol w:w="1334"/>
        <w:gridCol w:w="1334"/>
        <w:gridCol w:w="1885"/>
      </w:tblGrid>
      <w:tr w:rsidR="00AE0FF1" w:rsidRPr="00F86B19" w14:paraId="3E162516" w14:textId="77777777" w:rsidTr="00FE0222">
        <w:trPr>
          <w:trHeight w:val="621"/>
        </w:trPr>
        <w:tc>
          <w:tcPr>
            <w:tcW w:w="1038" w:type="dxa"/>
          </w:tcPr>
          <w:p w14:paraId="710E2032" w14:textId="77777777" w:rsidR="00AE0FF1" w:rsidRPr="00F86B19" w:rsidRDefault="00AE0FF1" w:rsidP="00FE0222">
            <w:pPr>
              <w:spacing w:after="0"/>
              <w:rPr>
                <w:rFonts w:cs="v4.2.0"/>
                <w:b/>
                <w:sz w:val="18"/>
                <w:szCs w:val="18"/>
              </w:rPr>
            </w:pPr>
            <w:r w:rsidRPr="00F86B19">
              <w:rPr>
                <w:rFonts w:cs="v4.2.0"/>
                <w:b/>
                <w:sz w:val="18"/>
                <w:szCs w:val="18"/>
              </w:rPr>
              <w:t>SSB SCS (kHz)</w:t>
            </w:r>
          </w:p>
        </w:tc>
        <w:tc>
          <w:tcPr>
            <w:tcW w:w="1041" w:type="dxa"/>
          </w:tcPr>
          <w:p w14:paraId="45F61E4B" w14:textId="77777777" w:rsidR="00AE0FF1" w:rsidRPr="00F86B19" w:rsidRDefault="00AE0FF1" w:rsidP="00FE0222">
            <w:pPr>
              <w:spacing w:after="0"/>
              <w:rPr>
                <w:rFonts w:cs="v4.2.0"/>
                <w:b/>
                <w:sz w:val="18"/>
                <w:szCs w:val="18"/>
              </w:rPr>
            </w:pPr>
            <w:r w:rsidRPr="00F86B19">
              <w:rPr>
                <w:rFonts w:cs="v4.2.0"/>
                <w:b/>
                <w:sz w:val="18"/>
                <w:szCs w:val="18"/>
              </w:rPr>
              <w:t>UL SCS (kHz)</w:t>
            </w:r>
          </w:p>
        </w:tc>
        <w:tc>
          <w:tcPr>
            <w:tcW w:w="1215" w:type="dxa"/>
          </w:tcPr>
          <w:p w14:paraId="0DF4EE1A" w14:textId="77777777" w:rsidR="00AE0FF1" w:rsidRPr="00F86B19" w:rsidRDefault="00AE0FF1" w:rsidP="00FE0222">
            <w:pPr>
              <w:spacing w:after="0"/>
              <w:rPr>
                <w:rFonts w:cs="v4.2.0"/>
                <w:b/>
                <w:sz w:val="18"/>
                <w:szCs w:val="18"/>
              </w:rPr>
            </w:pPr>
            <w:r w:rsidRPr="00F86B19">
              <w:rPr>
                <w:rFonts w:cs="v4.2.0"/>
                <w:b/>
                <w:sz w:val="18"/>
                <w:szCs w:val="18"/>
              </w:rPr>
              <w:t>UE timing error (</w:t>
            </w:r>
            <w:proofErr w:type="spellStart"/>
            <w:r w:rsidRPr="00F86B19">
              <w:rPr>
                <w:rFonts w:cs="v4.2.0"/>
                <w:b/>
                <w:sz w:val="18"/>
                <w:szCs w:val="18"/>
              </w:rPr>
              <w:t>Te</w:t>
            </w:r>
            <w:proofErr w:type="spellEnd"/>
            <w:r w:rsidRPr="00F86B19">
              <w:rPr>
                <w:rFonts w:cs="v4.2.0"/>
                <w:b/>
                <w:sz w:val="18"/>
                <w:szCs w:val="18"/>
              </w:rPr>
              <w:t>) [Tc]</w:t>
            </w:r>
          </w:p>
        </w:tc>
        <w:tc>
          <w:tcPr>
            <w:tcW w:w="1334" w:type="dxa"/>
          </w:tcPr>
          <w:p w14:paraId="085F2088" w14:textId="46F810AE" w:rsidR="00AE0FF1" w:rsidRPr="00F86B19" w:rsidRDefault="00AE0FF1" w:rsidP="00FE0222">
            <w:pPr>
              <w:spacing w:after="0"/>
              <w:rPr>
                <w:rFonts w:cs="v4.2.0"/>
                <w:b/>
                <w:sz w:val="18"/>
                <w:szCs w:val="18"/>
              </w:rPr>
            </w:pPr>
            <w:r w:rsidRPr="00F86B19">
              <w:rPr>
                <w:b/>
                <w:sz w:val="16"/>
                <w:szCs w:val="16"/>
              </w:rPr>
              <w:t xml:space="preserve"> </w:t>
            </w:r>
            <w:r w:rsidRPr="00AE0FF1">
              <w:rPr>
                <w:b/>
                <w:sz w:val="16"/>
                <w:szCs w:val="16"/>
              </w:rPr>
              <w:t>TA command resolution error (section 4.2, TS 38.213)</w:t>
            </w:r>
            <w:r>
              <w:rPr>
                <w:b/>
                <w:sz w:val="16"/>
                <w:szCs w:val="16"/>
              </w:rPr>
              <w:t xml:space="preserve"> </w:t>
            </w:r>
            <w:r w:rsidRPr="00F86B19">
              <w:rPr>
                <w:b/>
                <w:sz w:val="16"/>
                <w:szCs w:val="16"/>
              </w:rPr>
              <w:t>[Tc]</w:t>
            </w:r>
          </w:p>
        </w:tc>
        <w:tc>
          <w:tcPr>
            <w:tcW w:w="1334" w:type="dxa"/>
          </w:tcPr>
          <w:p w14:paraId="446FC704" w14:textId="042B477E" w:rsidR="00AE0FF1" w:rsidRPr="00F86B19" w:rsidRDefault="00AE0FF1" w:rsidP="00FE0222">
            <w:pPr>
              <w:spacing w:after="0"/>
              <w:rPr>
                <w:rFonts w:cs="v4.2.0"/>
                <w:b/>
                <w:sz w:val="18"/>
                <w:szCs w:val="18"/>
              </w:rPr>
            </w:pPr>
            <w:r w:rsidRPr="00AE0FF1">
              <w:rPr>
                <w:b/>
                <w:sz w:val="16"/>
                <w:szCs w:val="16"/>
              </w:rPr>
              <w:t>TA adjustment accuracy (section 7.3.2, TS 38.133)</w:t>
            </w:r>
            <w:r w:rsidRPr="00F86B19">
              <w:rPr>
                <w:b/>
                <w:sz w:val="16"/>
                <w:szCs w:val="16"/>
              </w:rPr>
              <w:t xml:space="preserve"> [Tc]</w:t>
            </w:r>
          </w:p>
        </w:tc>
        <w:tc>
          <w:tcPr>
            <w:tcW w:w="1334" w:type="dxa"/>
          </w:tcPr>
          <w:p w14:paraId="0F32B47B" w14:textId="77777777" w:rsidR="00AE0FF1" w:rsidRPr="00F86B19" w:rsidRDefault="00AE0FF1" w:rsidP="00FE0222">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[Tc]</w:t>
            </w:r>
          </w:p>
        </w:tc>
        <w:tc>
          <w:tcPr>
            <w:tcW w:w="1885" w:type="dxa"/>
          </w:tcPr>
          <w:p w14:paraId="274285DD" w14:textId="77777777" w:rsidR="00AE0FF1" w:rsidRPr="00F86B19" w:rsidRDefault="00AE0FF1" w:rsidP="00FE0222">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as percentage of UL CP length (%)</w:t>
            </w:r>
          </w:p>
        </w:tc>
      </w:tr>
      <w:tr w:rsidR="00AE0FF1" w:rsidRPr="00F86B19" w14:paraId="4D56084B" w14:textId="77777777" w:rsidTr="00FE0222">
        <w:tc>
          <w:tcPr>
            <w:tcW w:w="1038" w:type="dxa"/>
            <w:vMerge w:val="restart"/>
          </w:tcPr>
          <w:p w14:paraId="72998080" w14:textId="77777777" w:rsidR="00AE0FF1" w:rsidRPr="00F86B19" w:rsidRDefault="00AE0FF1" w:rsidP="00FE0222">
            <w:pPr>
              <w:spacing w:after="0"/>
              <w:rPr>
                <w:rFonts w:cs="v4.2.0"/>
                <w:sz w:val="18"/>
                <w:szCs w:val="18"/>
              </w:rPr>
            </w:pPr>
            <w:r w:rsidRPr="00F86B19">
              <w:rPr>
                <w:rFonts w:cs="v4.2.0"/>
                <w:sz w:val="18"/>
                <w:szCs w:val="18"/>
              </w:rPr>
              <w:t>15</w:t>
            </w:r>
          </w:p>
        </w:tc>
        <w:tc>
          <w:tcPr>
            <w:tcW w:w="1041" w:type="dxa"/>
          </w:tcPr>
          <w:p w14:paraId="05E3A198" w14:textId="77777777" w:rsidR="00AE0FF1" w:rsidRPr="00F86B19" w:rsidRDefault="00AE0FF1" w:rsidP="00FE0222">
            <w:pPr>
              <w:spacing w:after="0"/>
              <w:rPr>
                <w:rFonts w:cs="v4.2.0"/>
                <w:sz w:val="18"/>
                <w:szCs w:val="18"/>
              </w:rPr>
            </w:pPr>
            <w:r w:rsidRPr="00F86B19">
              <w:rPr>
                <w:rFonts w:cs="v4.2.0"/>
                <w:sz w:val="18"/>
                <w:szCs w:val="18"/>
              </w:rPr>
              <w:t>15</w:t>
            </w:r>
          </w:p>
        </w:tc>
        <w:tc>
          <w:tcPr>
            <w:tcW w:w="1215" w:type="dxa"/>
          </w:tcPr>
          <w:p w14:paraId="08BAF7B3" w14:textId="77777777" w:rsidR="00AE0FF1" w:rsidRPr="00F86B19" w:rsidRDefault="00AE0FF1" w:rsidP="00FE0222">
            <w:pPr>
              <w:spacing w:after="0"/>
              <w:rPr>
                <w:rFonts w:cs="v4.2.0"/>
                <w:sz w:val="18"/>
                <w:szCs w:val="18"/>
              </w:rPr>
            </w:pPr>
            <w:r w:rsidRPr="00F86B19">
              <w:rPr>
                <w:rFonts w:cs="v4.2.0"/>
                <w:sz w:val="18"/>
                <w:szCs w:val="18"/>
              </w:rPr>
              <w:t>768</w:t>
            </w:r>
          </w:p>
        </w:tc>
        <w:tc>
          <w:tcPr>
            <w:tcW w:w="1334" w:type="dxa"/>
          </w:tcPr>
          <w:p w14:paraId="07BD3957" w14:textId="77777777" w:rsidR="00AE0FF1" w:rsidRPr="00F86B19" w:rsidRDefault="00AE0FF1" w:rsidP="00FE0222">
            <w:pPr>
              <w:spacing w:after="0"/>
              <w:rPr>
                <w:sz w:val="18"/>
                <w:szCs w:val="18"/>
              </w:rPr>
            </w:pPr>
            <w:r w:rsidRPr="00F86B19">
              <w:rPr>
                <w:sz w:val="16"/>
                <w:szCs w:val="16"/>
              </w:rPr>
              <w:t>512</w:t>
            </w:r>
          </w:p>
        </w:tc>
        <w:tc>
          <w:tcPr>
            <w:tcW w:w="1334" w:type="dxa"/>
          </w:tcPr>
          <w:p w14:paraId="014D71A3" w14:textId="77777777" w:rsidR="00AE0FF1" w:rsidRPr="00F86B19" w:rsidRDefault="00AE0FF1" w:rsidP="00FE0222">
            <w:pPr>
              <w:spacing w:after="0"/>
              <w:rPr>
                <w:sz w:val="18"/>
                <w:szCs w:val="18"/>
              </w:rPr>
            </w:pPr>
            <w:r w:rsidRPr="00F86B19">
              <w:rPr>
                <w:sz w:val="16"/>
                <w:szCs w:val="16"/>
              </w:rPr>
              <w:t>256</w:t>
            </w:r>
          </w:p>
        </w:tc>
        <w:tc>
          <w:tcPr>
            <w:tcW w:w="1334" w:type="dxa"/>
          </w:tcPr>
          <w:p w14:paraId="130D2214" w14:textId="77777777" w:rsidR="00AE0FF1" w:rsidRPr="00F86B19" w:rsidRDefault="00AE0FF1" w:rsidP="00FE0222">
            <w:pPr>
              <w:spacing w:after="0"/>
              <w:rPr>
                <w:rFonts w:cs="v4.2.0"/>
                <w:sz w:val="18"/>
                <w:szCs w:val="18"/>
              </w:rPr>
            </w:pPr>
            <w:r w:rsidRPr="00F86B19">
              <w:rPr>
                <w:sz w:val="18"/>
                <w:szCs w:val="18"/>
              </w:rPr>
              <w:t>1536</w:t>
            </w:r>
          </w:p>
        </w:tc>
        <w:tc>
          <w:tcPr>
            <w:tcW w:w="1885" w:type="dxa"/>
          </w:tcPr>
          <w:p w14:paraId="79E12504" w14:textId="77777777" w:rsidR="00AE0FF1" w:rsidRPr="00F86B19" w:rsidRDefault="00AE0FF1" w:rsidP="00FE0222">
            <w:pPr>
              <w:spacing w:after="0"/>
              <w:rPr>
                <w:rFonts w:cs="v4.2.0"/>
                <w:sz w:val="18"/>
                <w:szCs w:val="18"/>
              </w:rPr>
            </w:pPr>
            <w:r w:rsidRPr="00F86B19">
              <w:rPr>
                <w:sz w:val="18"/>
                <w:szCs w:val="18"/>
              </w:rPr>
              <w:t>17</w:t>
            </w:r>
          </w:p>
        </w:tc>
      </w:tr>
      <w:tr w:rsidR="00AE0FF1" w:rsidRPr="00F86B19" w14:paraId="1CA6C7EA" w14:textId="77777777" w:rsidTr="00FE0222">
        <w:trPr>
          <w:trHeight w:val="140"/>
        </w:trPr>
        <w:tc>
          <w:tcPr>
            <w:tcW w:w="1038" w:type="dxa"/>
            <w:vMerge/>
          </w:tcPr>
          <w:p w14:paraId="788914D0" w14:textId="77777777" w:rsidR="00AE0FF1" w:rsidRPr="00F86B19" w:rsidRDefault="00AE0FF1" w:rsidP="00FE0222">
            <w:pPr>
              <w:spacing w:after="0"/>
              <w:rPr>
                <w:rFonts w:cs="v4.2.0"/>
                <w:sz w:val="18"/>
                <w:szCs w:val="18"/>
              </w:rPr>
            </w:pPr>
          </w:p>
        </w:tc>
        <w:tc>
          <w:tcPr>
            <w:tcW w:w="1041" w:type="dxa"/>
          </w:tcPr>
          <w:p w14:paraId="3DF05B29" w14:textId="77777777" w:rsidR="00AE0FF1" w:rsidRPr="00F86B19" w:rsidRDefault="00AE0FF1" w:rsidP="00FE0222">
            <w:pPr>
              <w:spacing w:after="0"/>
              <w:rPr>
                <w:rFonts w:cs="v4.2.0"/>
                <w:sz w:val="18"/>
                <w:szCs w:val="18"/>
              </w:rPr>
            </w:pPr>
            <w:r w:rsidRPr="00F86B19">
              <w:rPr>
                <w:rFonts w:cs="v4.2.0"/>
                <w:sz w:val="18"/>
                <w:szCs w:val="18"/>
              </w:rPr>
              <w:t>30</w:t>
            </w:r>
          </w:p>
        </w:tc>
        <w:tc>
          <w:tcPr>
            <w:tcW w:w="1215" w:type="dxa"/>
          </w:tcPr>
          <w:p w14:paraId="48E60770" w14:textId="77777777" w:rsidR="00AE0FF1" w:rsidRPr="00F86B19" w:rsidRDefault="00AE0FF1" w:rsidP="00FE0222">
            <w:pPr>
              <w:spacing w:after="0"/>
              <w:rPr>
                <w:rFonts w:cs="v4.2.0"/>
                <w:sz w:val="18"/>
                <w:szCs w:val="18"/>
              </w:rPr>
            </w:pPr>
            <w:r w:rsidRPr="00F86B19">
              <w:rPr>
                <w:rFonts w:cs="v4.2.0"/>
                <w:sz w:val="18"/>
                <w:szCs w:val="18"/>
              </w:rPr>
              <w:t>640</w:t>
            </w:r>
          </w:p>
        </w:tc>
        <w:tc>
          <w:tcPr>
            <w:tcW w:w="1334" w:type="dxa"/>
          </w:tcPr>
          <w:p w14:paraId="3BB841D5" w14:textId="77777777" w:rsidR="00AE0FF1" w:rsidRPr="00F86B19" w:rsidRDefault="00AE0FF1" w:rsidP="00FE0222">
            <w:pPr>
              <w:spacing w:after="0"/>
              <w:rPr>
                <w:sz w:val="18"/>
                <w:szCs w:val="18"/>
              </w:rPr>
            </w:pPr>
            <w:r w:rsidRPr="00F86B19">
              <w:rPr>
                <w:sz w:val="16"/>
                <w:szCs w:val="16"/>
              </w:rPr>
              <w:t>256</w:t>
            </w:r>
          </w:p>
        </w:tc>
        <w:tc>
          <w:tcPr>
            <w:tcW w:w="1334" w:type="dxa"/>
          </w:tcPr>
          <w:p w14:paraId="26C262AB" w14:textId="77777777" w:rsidR="00AE0FF1" w:rsidRPr="00F86B19" w:rsidRDefault="00AE0FF1" w:rsidP="00FE0222">
            <w:pPr>
              <w:spacing w:after="0"/>
              <w:rPr>
                <w:sz w:val="18"/>
                <w:szCs w:val="18"/>
              </w:rPr>
            </w:pPr>
            <w:r w:rsidRPr="00F86B19">
              <w:rPr>
                <w:sz w:val="16"/>
                <w:szCs w:val="16"/>
              </w:rPr>
              <w:t>256</w:t>
            </w:r>
          </w:p>
        </w:tc>
        <w:tc>
          <w:tcPr>
            <w:tcW w:w="1334" w:type="dxa"/>
          </w:tcPr>
          <w:p w14:paraId="0A500F3E" w14:textId="77777777" w:rsidR="00AE0FF1" w:rsidRPr="00F86B19" w:rsidRDefault="00AE0FF1" w:rsidP="00FE0222">
            <w:pPr>
              <w:spacing w:after="0"/>
              <w:rPr>
                <w:rFonts w:cs="v4.2.0"/>
                <w:sz w:val="18"/>
                <w:szCs w:val="18"/>
              </w:rPr>
            </w:pPr>
            <w:r w:rsidRPr="00F86B19">
              <w:rPr>
                <w:sz w:val="18"/>
                <w:szCs w:val="18"/>
              </w:rPr>
              <w:t>1152</w:t>
            </w:r>
          </w:p>
        </w:tc>
        <w:tc>
          <w:tcPr>
            <w:tcW w:w="1885" w:type="dxa"/>
          </w:tcPr>
          <w:p w14:paraId="3C657E30" w14:textId="77777777" w:rsidR="00AE0FF1" w:rsidRPr="00F86B19" w:rsidRDefault="00AE0FF1" w:rsidP="00FE0222">
            <w:pPr>
              <w:spacing w:after="0"/>
              <w:rPr>
                <w:rFonts w:cs="v4.2.0"/>
                <w:sz w:val="18"/>
                <w:szCs w:val="18"/>
              </w:rPr>
            </w:pPr>
            <w:r w:rsidRPr="00F86B19">
              <w:rPr>
                <w:sz w:val="18"/>
                <w:szCs w:val="18"/>
              </w:rPr>
              <w:t>25</w:t>
            </w:r>
          </w:p>
        </w:tc>
      </w:tr>
      <w:tr w:rsidR="00AE0FF1" w:rsidRPr="00F86B19" w14:paraId="2F73B5C1" w14:textId="77777777" w:rsidTr="00FE0222">
        <w:tc>
          <w:tcPr>
            <w:tcW w:w="1038" w:type="dxa"/>
            <w:vMerge/>
          </w:tcPr>
          <w:p w14:paraId="455012A1" w14:textId="77777777" w:rsidR="00AE0FF1" w:rsidRPr="00F86B19" w:rsidRDefault="00AE0FF1" w:rsidP="00FE0222">
            <w:pPr>
              <w:spacing w:after="0"/>
              <w:rPr>
                <w:rFonts w:cs="v4.2.0"/>
                <w:sz w:val="18"/>
                <w:szCs w:val="18"/>
              </w:rPr>
            </w:pPr>
          </w:p>
        </w:tc>
        <w:tc>
          <w:tcPr>
            <w:tcW w:w="1041" w:type="dxa"/>
          </w:tcPr>
          <w:p w14:paraId="2BE7944A" w14:textId="77777777" w:rsidR="00AE0FF1" w:rsidRPr="00F86B19" w:rsidRDefault="00AE0FF1" w:rsidP="00FE0222">
            <w:pPr>
              <w:spacing w:after="0"/>
              <w:rPr>
                <w:rFonts w:cs="v4.2.0"/>
                <w:sz w:val="18"/>
                <w:szCs w:val="18"/>
              </w:rPr>
            </w:pPr>
            <w:r w:rsidRPr="00F86B19">
              <w:rPr>
                <w:rFonts w:cs="v4.2.0"/>
                <w:sz w:val="18"/>
                <w:szCs w:val="18"/>
              </w:rPr>
              <w:t>60</w:t>
            </w:r>
          </w:p>
        </w:tc>
        <w:tc>
          <w:tcPr>
            <w:tcW w:w="1215" w:type="dxa"/>
          </w:tcPr>
          <w:p w14:paraId="6E30A0A3" w14:textId="77777777" w:rsidR="00AE0FF1" w:rsidRPr="00F86B19" w:rsidRDefault="00AE0FF1" w:rsidP="00FE0222">
            <w:pPr>
              <w:spacing w:after="0"/>
              <w:rPr>
                <w:rFonts w:cs="v4.2.0"/>
                <w:sz w:val="18"/>
                <w:szCs w:val="18"/>
              </w:rPr>
            </w:pPr>
            <w:r w:rsidRPr="00F86B19">
              <w:rPr>
                <w:rFonts w:cs="v4.2.0"/>
                <w:sz w:val="18"/>
                <w:szCs w:val="18"/>
              </w:rPr>
              <w:t>640</w:t>
            </w:r>
          </w:p>
        </w:tc>
        <w:tc>
          <w:tcPr>
            <w:tcW w:w="1334" w:type="dxa"/>
          </w:tcPr>
          <w:p w14:paraId="5A8F9189" w14:textId="77777777" w:rsidR="00AE0FF1" w:rsidRPr="00F86B19" w:rsidRDefault="00AE0FF1" w:rsidP="00FE0222">
            <w:pPr>
              <w:spacing w:after="0"/>
              <w:rPr>
                <w:sz w:val="18"/>
                <w:szCs w:val="18"/>
              </w:rPr>
            </w:pPr>
            <w:r w:rsidRPr="00F86B19">
              <w:rPr>
                <w:sz w:val="16"/>
                <w:szCs w:val="16"/>
              </w:rPr>
              <w:t>128</w:t>
            </w:r>
          </w:p>
        </w:tc>
        <w:tc>
          <w:tcPr>
            <w:tcW w:w="1334" w:type="dxa"/>
          </w:tcPr>
          <w:p w14:paraId="50CF2C94" w14:textId="77777777" w:rsidR="00AE0FF1" w:rsidRPr="00F86B19" w:rsidRDefault="00AE0FF1" w:rsidP="00FE0222">
            <w:pPr>
              <w:spacing w:after="0"/>
              <w:rPr>
                <w:sz w:val="18"/>
                <w:szCs w:val="18"/>
              </w:rPr>
            </w:pPr>
            <w:r w:rsidRPr="00F86B19">
              <w:rPr>
                <w:sz w:val="16"/>
                <w:szCs w:val="16"/>
              </w:rPr>
              <w:t>128</w:t>
            </w:r>
          </w:p>
        </w:tc>
        <w:tc>
          <w:tcPr>
            <w:tcW w:w="1334" w:type="dxa"/>
          </w:tcPr>
          <w:p w14:paraId="36EE149D" w14:textId="77777777" w:rsidR="00AE0FF1" w:rsidRPr="00F86B19" w:rsidRDefault="00AE0FF1" w:rsidP="00FE0222">
            <w:pPr>
              <w:spacing w:after="0"/>
              <w:rPr>
                <w:rFonts w:cs="v4.2.0"/>
                <w:sz w:val="18"/>
                <w:szCs w:val="18"/>
              </w:rPr>
            </w:pPr>
            <w:r w:rsidRPr="00F86B19">
              <w:rPr>
                <w:sz w:val="18"/>
                <w:szCs w:val="18"/>
              </w:rPr>
              <w:t>896</w:t>
            </w:r>
          </w:p>
        </w:tc>
        <w:tc>
          <w:tcPr>
            <w:tcW w:w="1885" w:type="dxa"/>
          </w:tcPr>
          <w:p w14:paraId="6699A59F" w14:textId="77777777" w:rsidR="00AE0FF1" w:rsidRPr="00F86B19" w:rsidRDefault="00AE0FF1" w:rsidP="00FE0222">
            <w:pPr>
              <w:spacing w:after="0"/>
              <w:rPr>
                <w:rFonts w:cs="v4.2.0"/>
                <w:sz w:val="18"/>
                <w:szCs w:val="18"/>
              </w:rPr>
            </w:pPr>
            <w:r w:rsidRPr="00F86B19">
              <w:rPr>
                <w:sz w:val="18"/>
                <w:szCs w:val="18"/>
              </w:rPr>
              <w:t>39</w:t>
            </w:r>
          </w:p>
        </w:tc>
      </w:tr>
      <w:tr w:rsidR="00AE0FF1" w:rsidRPr="00F86B19" w14:paraId="73881CA3" w14:textId="77777777" w:rsidTr="00FE0222">
        <w:tc>
          <w:tcPr>
            <w:tcW w:w="1038" w:type="dxa"/>
            <w:vMerge w:val="restart"/>
          </w:tcPr>
          <w:p w14:paraId="051083A9" w14:textId="77777777" w:rsidR="00AE0FF1" w:rsidRPr="00F86B19" w:rsidRDefault="00AE0FF1" w:rsidP="00FE0222">
            <w:pPr>
              <w:spacing w:after="0"/>
              <w:rPr>
                <w:rFonts w:cs="v4.2.0"/>
                <w:sz w:val="18"/>
                <w:szCs w:val="18"/>
              </w:rPr>
            </w:pPr>
            <w:r w:rsidRPr="00F86B19">
              <w:rPr>
                <w:rFonts w:cs="v4.2.0"/>
                <w:sz w:val="18"/>
                <w:szCs w:val="18"/>
              </w:rPr>
              <w:t>30</w:t>
            </w:r>
          </w:p>
        </w:tc>
        <w:tc>
          <w:tcPr>
            <w:tcW w:w="1041" w:type="dxa"/>
          </w:tcPr>
          <w:p w14:paraId="65979600" w14:textId="77777777" w:rsidR="00AE0FF1" w:rsidRPr="00F86B19" w:rsidRDefault="00AE0FF1" w:rsidP="00FE0222">
            <w:pPr>
              <w:spacing w:after="0"/>
              <w:rPr>
                <w:rFonts w:cs="v4.2.0"/>
                <w:sz w:val="18"/>
                <w:szCs w:val="18"/>
              </w:rPr>
            </w:pPr>
            <w:r w:rsidRPr="00F86B19">
              <w:rPr>
                <w:rFonts w:cs="v4.2.0"/>
                <w:sz w:val="18"/>
                <w:szCs w:val="18"/>
              </w:rPr>
              <w:t>15</w:t>
            </w:r>
          </w:p>
        </w:tc>
        <w:tc>
          <w:tcPr>
            <w:tcW w:w="1215" w:type="dxa"/>
          </w:tcPr>
          <w:p w14:paraId="03627344" w14:textId="77777777" w:rsidR="00AE0FF1" w:rsidRPr="00F86B19" w:rsidRDefault="00AE0FF1" w:rsidP="00FE0222">
            <w:pPr>
              <w:spacing w:after="0"/>
              <w:rPr>
                <w:rFonts w:cs="v4.2.0"/>
                <w:sz w:val="18"/>
                <w:szCs w:val="18"/>
              </w:rPr>
            </w:pPr>
            <w:r w:rsidRPr="00F86B19">
              <w:rPr>
                <w:rFonts w:cs="v4.2.0"/>
                <w:sz w:val="18"/>
                <w:szCs w:val="18"/>
              </w:rPr>
              <w:t>512</w:t>
            </w:r>
          </w:p>
        </w:tc>
        <w:tc>
          <w:tcPr>
            <w:tcW w:w="1334" w:type="dxa"/>
          </w:tcPr>
          <w:p w14:paraId="72ECB571" w14:textId="77777777" w:rsidR="00AE0FF1" w:rsidRPr="00F86B19" w:rsidRDefault="00AE0FF1" w:rsidP="00FE0222">
            <w:pPr>
              <w:spacing w:after="0"/>
              <w:rPr>
                <w:sz w:val="18"/>
                <w:szCs w:val="18"/>
              </w:rPr>
            </w:pPr>
            <w:r w:rsidRPr="00F86B19">
              <w:rPr>
                <w:sz w:val="16"/>
                <w:szCs w:val="16"/>
              </w:rPr>
              <w:t>512</w:t>
            </w:r>
          </w:p>
        </w:tc>
        <w:tc>
          <w:tcPr>
            <w:tcW w:w="1334" w:type="dxa"/>
          </w:tcPr>
          <w:p w14:paraId="7DF9A3A9" w14:textId="77777777" w:rsidR="00AE0FF1" w:rsidRPr="00F86B19" w:rsidRDefault="00AE0FF1" w:rsidP="00FE0222">
            <w:pPr>
              <w:spacing w:after="0"/>
              <w:rPr>
                <w:sz w:val="18"/>
                <w:szCs w:val="18"/>
              </w:rPr>
            </w:pPr>
            <w:r w:rsidRPr="00F86B19">
              <w:rPr>
                <w:sz w:val="16"/>
                <w:szCs w:val="16"/>
              </w:rPr>
              <w:t>256</w:t>
            </w:r>
          </w:p>
        </w:tc>
        <w:tc>
          <w:tcPr>
            <w:tcW w:w="1334" w:type="dxa"/>
          </w:tcPr>
          <w:p w14:paraId="6D089516" w14:textId="77777777" w:rsidR="00AE0FF1" w:rsidRPr="00F86B19" w:rsidRDefault="00AE0FF1" w:rsidP="00FE0222">
            <w:pPr>
              <w:spacing w:after="0"/>
              <w:rPr>
                <w:rFonts w:cs="v4.2.0"/>
                <w:sz w:val="18"/>
                <w:szCs w:val="18"/>
              </w:rPr>
            </w:pPr>
            <w:r w:rsidRPr="00F86B19">
              <w:rPr>
                <w:sz w:val="18"/>
                <w:szCs w:val="18"/>
              </w:rPr>
              <w:t>1280</w:t>
            </w:r>
          </w:p>
        </w:tc>
        <w:tc>
          <w:tcPr>
            <w:tcW w:w="1885" w:type="dxa"/>
          </w:tcPr>
          <w:p w14:paraId="7D4C4F38" w14:textId="77777777" w:rsidR="00AE0FF1" w:rsidRPr="00F86B19" w:rsidRDefault="00AE0FF1" w:rsidP="00FE0222">
            <w:pPr>
              <w:spacing w:after="0"/>
              <w:rPr>
                <w:rFonts w:cs="v4.2.0"/>
                <w:sz w:val="18"/>
                <w:szCs w:val="18"/>
              </w:rPr>
            </w:pPr>
            <w:r w:rsidRPr="00F86B19">
              <w:rPr>
                <w:sz w:val="18"/>
                <w:szCs w:val="18"/>
              </w:rPr>
              <w:t>14</w:t>
            </w:r>
          </w:p>
        </w:tc>
      </w:tr>
      <w:tr w:rsidR="00AE0FF1" w:rsidRPr="00F86B19" w14:paraId="4CFD2ACD" w14:textId="77777777" w:rsidTr="00FE0222">
        <w:tc>
          <w:tcPr>
            <w:tcW w:w="1038" w:type="dxa"/>
            <w:vMerge/>
          </w:tcPr>
          <w:p w14:paraId="47BF9ED0" w14:textId="77777777" w:rsidR="00AE0FF1" w:rsidRPr="00F86B19" w:rsidRDefault="00AE0FF1" w:rsidP="00FE0222">
            <w:pPr>
              <w:spacing w:after="0"/>
              <w:rPr>
                <w:rFonts w:cs="v4.2.0"/>
                <w:sz w:val="18"/>
                <w:szCs w:val="18"/>
              </w:rPr>
            </w:pPr>
          </w:p>
        </w:tc>
        <w:tc>
          <w:tcPr>
            <w:tcW w:w="1041" w:type="dxa"/>
          </w:tcPr>
          <w:p w14:paraId="1D3C664F" w14:textId="77777777" w:rsidR="00AE0FF1" w:rsidRPr="00F86B19" w:rsidRDefault="00AE0FF1" w:rsidP="00FE0222">
            <w:pPr>
              <w:spacing w:after="0"/>
              <w:rPr>
                <w:rFonts w:cs="v4.2.0"/>
                <w:sz w:val="18"/>
                <w:szCs w:val="18"/>
              </w:rPr>
            </w:pPr>
            <w:r w:rsidRPr="00F86B19">
              <w:rPr>
                <w:rFonts w:cs="v4.2.0"/>
                <w:sz w:val="18"/>
                <w:szCs w:val="18"/>
              </w:rPr>
              <w:t>30</w:t>
            </w:r>
          </w:p>
        </w:tc>
        <w:tc>
          <w:tcPr>
            <w:tcW w:w="1215" w:type="dxa"/>
          </w:tcPr>
          <w:p w14:paraId="312DA8E3" w14:textId="77777777" w:rsidR="00AE0FF1" w:rsidRPr="00F86B19" w:rsidRDefault="00AE0FF1" w:rsidP="00FE0222">
            <w:pPr>
              <w:spacing w:after="0"/>
              <w:rPr>
                <w:rFonts w:cs="v4.2.0"/>
                <w:sz w:val="18"/>
                <w:szCs w:val="18"/>
              </w:rPr>
            </w:pPr>
            <w:r w:rsidRPr="00F86B19">
              <w:rPr>
                <w:rFonts w:cs="v4.2.0"/>
                <w:sz w:val="18"/>
                <w:szCs w:val="18"/>
              </w:rPr>
              <w:t>512</w:t>
            </w:r>
          </w:p>
        </w:tc>
        <w:tc>
          <w:tcPr>
            <w:tcW w:w="1334" w:type="dxa"/>
          </w:tcPr>
          <w:p w14:paraId="3FB4CB2E" w14:textId="77777777" w:rsidR="00AE0FF1" w:rsidRPr="00F86B19" w:rsidRDefault="00AE0FF1" w:rsidP="00FE0222">
            <w:pPr>
              <w:spacing w:after="0"/>
              <w:rPr>
                <w:sz w:val="18"/>
                <w:szCs w:val="18"/>
              </w:rPr>
            </w:pPr>
            <w:r w:rsidRPr="00F86B19">
              <w:rPr>
                <w:sz w:val="16"/>
                <w:szCs w:val="16"/>
              </w:rPr>
              <w:t>256</w:t>
            </w:r>
          </w:p>
        </w:tc>
        <w:tc>
          <w:tcPr>
            <w:tcW w:w="1334" w:type="dxa"/>
          </w:tcPr>
          <w:p w14:paraId="15E37ED4" w14:textId="77777777" w:rsidR="00AE0FF1" w:rsidRPr="00F86B19" w:rsidRDefault="00AE0FF1" w:rsidP="00FE0222">
            <w:pPr>
              <w:spacing w:after="0"/>
              <w:rPr>
                <w:sz w:val="18"/>
                <w:szCs w:val="18"/>
              </w:rPr>
            </w:pPr>
            <w:r w:rsidRPr="00F86B19">
              <w:rPr>
                <w:sz w:val="16"/>
                <w:szCs w:val="16"/>
              </w:rPr>
              <w:t>256</w:t>
            </w:r>
          </w:p>
        </w:tc>
        <w:tc>
          <w:tcPr>
            <w:tcW w:w="1334" w:type="dxa"/>
          </w:tcPr>
          <w:p w14:paraId="538539B2" w14:textId="77777777" w:rsidR="00AE0FF1" w:rsidRPr="00F86B19" w:rsidRDefault="00AE0FF1" w:rsidP="00FE0222">
            <w:pPr>
              <w:spacing w:after="0"/>
              <w:rPr>
                <w:rFonts w:cs="v4.2.0"/>
                <w:sz w:val="18"/>
                <w:szCs w:val="18"/>
              </w:rPr>
            </w:pPr>
            <w:r w:rsidRPr="00F86B19">
              <w:rPr>
                <w:sz w:val="18"/>
                <w:szCs w:val="18"/>
              </w:rPr>
              <w:t>1024</w:t>
            </w:r>
          </w:p>
        </w:tc>
        <w:tc>
          <w:tcPr>
            <w:tcW w:w="1885" w:type="dxa"/>
          </w:tcPr>
          <w:p w14:paraId="390341B9" w14:textId="77777777" w:rsidR="00AE0FF1" w:rsidRPr="00F86B19" w:rsidRDefault="00AE0FF1" w:rsidP="00FE0222">
            <w:pPr>
              <w:spacing w:after="0"/>
              <w:rPr>
                <w:rFonts w:cs="v4.2.0"/>
                <w:sz w:val="18"/>
                <w:szCs w:val="18"/>
              </w:rPr>
            </w:pPr>
            <w:r w:rsidRPr="00F86B19">
              <w:rPr>
                <w:sz w:val="18"/>
                <w:szCs w:val="18"/>
              </w:rPr>
              <w:t>22</w:t>
            </w:r>
          </w:p>
        </w:tc>
      </w:tr>
      <w:tr w:rsidR="00AE0FF1" w:rsidRPr="00F86B19" w14:paraId="789825FE" w14:textId="77777777" w:rsidTr="00FE0222">
        <w:tc>
          <w:tcPr>
            <w:tcW w:w="1038" w:type="dxa"/>
            <w:vMerge/>
          </w:tcPr>
          <w:p w14:paraId="275FD716" w14:textId="77777777" w:rsidR="00AE0FF1" w:rsidRPr="00F86B19" w:rsidRDefault="00AE0FF1" w:rsidP="00FE0222">
            <w:pPr>
              <w:spacing w:after="0"/>
              <w:rPr>
                <w:rFonts w:cs="v4.2.0"/>
                <w:sz w:val="18"/>
                <w:szCs w:val="18"/>
              </w:rPr>
            </w:pPr>
          </w:p>
        </w:tc>
        <w:tc>
          <w:tcPr>
            <w:tcW w:w="1041" w:type="dxa"/>
          </w:tcPr>
          <w:p w14:paraId="22CB2DF4" w14:textId="77777777" w:rsidR="00AE0FF1" w:rsidRPr="00F86B19" w:rsidRDefault="00AE0FF1" w:rsidP="00FE0222">
            <w:pPr>
              <w:spacing w:after="0"/>
              <w:rPr>
                <w:rFonts w:cs="v4.2.0"/>
                <w:sz w:val="18"/>
                <w:szCs w:val="18"/>
              </w:rPr>
            </w:pPr>
            <w:r w:rsidRPr="00F86B19">
              <w:rPr>
                <w:rFonts w:cs="v4.2.0"/>
                <w:sz w:val="18"/>
                <w:szCs w:val="18"/>
              </w:rPr>
              <w:t>60</w:t>
            </w:r>
          </w:p>
        </w:tc>
        <w:tc>
          <w:tcPr>
            <w:tcW w:w="1215" w:type="dxa"/>
          </w:tcPr>
          <w:p w14:paraId="67AE9DA4" w14:textId="77777777" w:rsidR="00AE0FF1" w:rsidRPr="00F86B19" w:rsidRDefault="00AE0FF1" w:rsidP="00FE0222">
            <w:pPr>
              <w:spacing w:after="0"/>
              <w:rPr>
                <w:rFonts w:cs="v4.2.0"/>
                <w:sz w:val="18"/>
                <w:szCs w:val="18"/>
              </w:rPr>
            </w:pPr>
            <w:r w:rsidRPr="00F86B19">
              <w:rPr>
                <w:rFonts w:cs="v4.2.0"/>
                <w:sz w:val="18"/>
                <w:szCs w:val="18"/>
              </w:rPr>
              <w:t>448</w:t>
            </w:r>
          </w:p>
        </w:tc>
        <w:tc>
          <w:tcPr>
            <w:tcW w:w="1334" w:type="dxa"/>
          </w:tcPr>
          <w:p w14:paraId="30E278AB" w14:textId="77777777" w:rsidR="00AE0FF1" w:rsidRPr="00F86B19" w:rsidRDefault="00AE0FF1" w:rsidP="00FE0222">
            <w:pPr>
              <w:spacing w:after="0"/>
              <w:rPr>
                <w:sz w:val="18"/>
                <w:szCs w:val="18"/>
              </w:rPr>
            </w:pPr>
            <w:r w:rsidRPr="00F86B19">
              <w:rPr>
                <w:sz w:val="16"/>
                <w:szCs w:val="16"/>
              </w:rPr>
              <w:t>128</w:t>
            </w:r>
          </w:p>
        </w:tc>
        <w:tc>
          <w:tcPr>
            <w:tcW w:w="1334" w:type="dxa"/>
          </w:tcPr>
          <w:p w14:paraId="7B3BF4A9" w14:textId="77777777" w:rsidR="00AE0FF1" w:rsidRPr="00F86B19" w:rsidRDefault="00AE0FF1" w:rsidP="00FE0222">
            <w:pPr>
              <w:spacing w:after="0"/>
              <w:rPr>
                <w:sz w:val="18"/>
                <w:szCs w:val="18"/>
              </w:rPr>
            </w:pPr>
            <w:r w:rsidRPr="00F86B19">
              <w:rPr>
                <w:sz w:val="16"/>
                <w:szCs w:val="16"/>
              </w:rPr>
              <w:t>128</w:t>
            </w:r>
          </w:p>
        </w:tc>
        <w:tc>
          <w:tcPr>
            <w:tcW w:w="1334" w:type="dxa"/>
          </w:tcPr>
          <w:p w14:paraId="4625EE9B" w14:textId="77777777" w:rsidR="00AE0FF1" w:rsidRPr="00F86B19" w:rsidRDefault="00AE0FF1" w:rsidP="00FE0222">
            <w:pPr>
              <w:spacing w:after="0"/>
              <w:rPr>
                <w:rFonts w:cs="v4.2.0"/>
                <w:sz w:val="18"/>
                <w:szCs w:val="18"/>
              </w:rPr>
            </w:pPr>
            <w:r w:rsidRPr="00F86B19">
              <w:rPr>
                <w:sz w:val="18"/>
                <w:szCs w:val="18"/>
              </w:rPr>
              <w:t>704</w:t>
            </w:r>
          </w:p>
        </w:tc>
        <w:tc>
          <w:tcPr>
            <w:tcW w:w="1885" w:type="dxa"/>
          </w:tcPr>
          <w:p w14:paraId="383F89D9" w14:textId="77777777" w:rsidR="00AE0FF1" w:rsidRPr="00F86B19" w:rsidRDefault="00AE0FF1" w:rsidP="00FE0222">
            <w:pPr>
              <w:spacing w:after="0"/>
              <w:rPr>
                <w:rFonts w:cs="v4.2.0"/>
                <w:sz w:val="18"/>
                <w:szCs w:val="18"/>
              </w:rPr>
            </w:pPr>
            <w:r w:rsidRPr="00F86B19">
              <w:rPr>
                <w:sz w:val="18"/>
                <w:szCs w:val="18"/>
              </w:rPr>
              <w:t>31</w:t>
            </w:r>
          </w:p>
        </w:tc>
      </w:tr>
      <w:tr w:rsidR="00AE0FF1" w:rsidRPr="00F86B19" w14:paraId="039F9449" w14:textId="77777777" w:rsidTr="00FE0222">
        <w:tc>
          <w:tcPr>
            <w:tcW w:w="1038" w:type="dxa"/>
            <w:vMerge w:val="restart"/>
          </w:tcPr>
          <w:p w14:paraId="7FF66B25" w14:textId="77777777" w:rsidR="00AE0FF1" w:rsidRPr="00F86B19" w:rsidRDefault="00AE0FF1" w:rsidP="00FE0222">
            <w:pPr>
              <w:spacing w:after="0"/>
              <w:rPr>
                <w:rFonts w:cs="v4.2.0"/>
                <w:sz w:val="18"/>
                <w:szCs w:val="18"/>
              </w:rPr>
            </w:pPr>
            <w:r w:rsidRPr="00F86B19">
              <w:rPr>
                <w:rFonts w:cs="v4.2.0"/>
                <w:sz w:val="18"/>
                <w:szCs w:val="18"/>
              </w:rPr>
              <w:t>120</w:t>
            </w:r>
          </w:p>
        </w:tc>
        <w:tc>
          <w:tcPr>
            <w:tcW w:w="1041" w:type="dxa"/>
          </w:tcPr>
          <w:p w14:paraId="2B795D9C" w14:textId="77777777" w:rsidR="00AE0FF1" w:rsidRPr="00F86B19" w:rsidRDefault="00AE0FF1" w:rsidP="00FE0222">
            <w:pPr>
              <w:spacing w:after="0"/>
              <w:rPr>
                <w:rFonts w:cs="v4.2.0"/>
                <w:sz w:val="18"/>
                <w:szCs w:val="18"/>
              </w:rPr>
            </w:pPr>
            <w:r w:rsidRPr="00F86B19">
              <w:rPr>
                <w:rFonts w:cs="v4.2.0"/>
                <w:sz w:val="18"/>
                <w:szCs w:val="18"/>
              </w:rPr>
              <w:t>60</w:t>
            </w:r>
          </w:p>
        </w:tc>
        <w:tc>
          <w:tcPr>
            <w:tcW w:w="1215" w:type="dxa"/>
          </w:tcPr>
          <w:p w14:paraId="6A08E430" w14:textId="77777777" w:rsidR="00AE0FF1" w:rsidRPr="00F86B19" w:rsidRDefault="00AE0FF1" w:rsidP="00FE0222">
            <w:pPr>
              <w:spacing w:after="0"/>
              <w:rPr>
                <w:rFonts w:cs="v4.2.0"/>
                <w:sz w:val="18"/>
                <w:szCs w:val="18"/>
              </w:rPr>
            </w:pPr>
            <w:r w:rsidRPr="00F86B19">
              <w:rPr>
                <w:rFonts w:cs="v4.2.0"/>
                <w:sz w:val="18"/>
                <w:szCs w:val="18"/>
              </w:rPr>
              <w:t>224</w:t>
            </w:r>
          </w:p>
        </w:tc>
        <w:tc>
          <w:tcPr>
            <w:tcW w:w="1334" w:type="dxa"/>
          </w:tcPr>
          <w:p w14:paraId="72270051" w14:textId="77777777" w:rsidR="00AE0FF1" w:rsidRPr="00F86B19" w:rsidRDefault="00AE0FF1" w:rsidP="00FE0222">
            <w:pPr>
              <w:spacing w:after="0"/>
              <w:rPr>
                <w:sz w:val="18"/>
                <w:szCs w:val="18"/>
              </w:rPr>
            </w:pPr>
            <w:r w:rsidRPr="00F86B19">
              <w:rPr>
                <w:sz w:val="16"/>
                <w:szCs w:val="16"/>
              </w:rPr>
              <w:t>128</w:t>
            </w:r>
          </w:p>
        </w:tc>
        <w:tc>
          <w:tcPr>
            <w:tcW w:w="1334" w:type="dxa"/>
          </w:tcPr>
          <w:p w14:paraId="5D441F6E" w14:textId="77777777" w:rsidR="00AE0FF1" w:rsidRPr="00F86B19" w:rsidRDefault="00AE0FF1" w:rsidP="00FE0222">
            <w:pPr>
              <w:spacing w:after="0"/>
              <w:rPr>
                <w:sz w:val="18"/>
                <w:szCs w:val="18"/>
              </w:rPr>
            </w:pPr>
            <w:r w:rsidRPr="00F86B19">
              <w:rPr>
                <w:sz w:val="16"/>
                <w:szCs w:val="16"/>
              </w:rPr>
              <w:t>128</w:t>
            </w:r>
          </w:p>
        </w:tc>
        <w:tc>
          <w:tcPr>
            <w:tcW w:w="1334" w:type="dxa"/>
          </w:tcPr>
          <w:p w14:paraId="1976B07B" w14:textId="77777777" w:rsidR="00AE0FF1" w:rsidRPr="00F86B19" w:rsidRDefault="00AE0FF1" w:rsidP="00FE0222">
            <w:pPr>
              <w:spacing w:after="0"/>
              <w:rPr>
                <w:rFonts w:cs="v4.2.0"/>
                <w:sz w:val="18"/>
                <w:szCs w:val="18"/>
              </w:rPr>
            </w:pPr>
            <w:r w:rsidRPr="00F86B19">
              <w:rPr>
                <w:sz w:val="18"/>
                <w:szCs w:val="18"/>
              </w:rPr>
              <w:t>480</w:t>
            </w:r>
          </w:p>
        </w:tc>
        <w:tc>
          <w:tcPr>
            <w:tcW w:w="1885" w:type="dxa"/>
          </w:tcPr>
          <w:p w14:paraId="795D1946" w14:textId="77777777" w:rsidR="00AE0FF1" w:rsidRPr="00F86B19" w:rsidRDefault="00AE0FF1" w:rsidP="00FE0222">
            <w:pPr>
              <w:spacing w:after="0"/>
              <w:rPr>
                <w:rFonts w:cs="v4.2.0"/>
                <w:sz w:val="18"/>
                <w:szCs w:val="18"/>
              </w:rPr>
            </w:pPr>
            <w:r w:rsidRPr="00F86B19">
              <w:rPr>
                <w:sz w:val="18"/>
                <w:szCs w:val="18"/>
              </w:rPr>
              <w:t>21</w:t>
            </w:r>
          </w:p>
        </w:tc>
      </w:tr>
      <w:tr w:rsidR="00AE0FF1" w:rsidRPr="00F86B19" w14:paraId="547C18C8" w14:textId="77777777" w:rsidTr="00FE0222">
        <w:tc>
          <w:tcPr>
            <w:tcW w:w="1038" w:type="dxa"/>
            <w:vMerge/>
          </w:tcPr>
          <w:p w14:paraId="1C085FC1" w14:textId="77777777" w:rsidR="00AE0FF1" w:rsidRPr="00F86B19" w:rsidRDefault="00AE0FF1" w:rsidP="00FE0222">
            <w:pPr>
              <w:spacing w:after="0"/>
              <w:rPr>
                <w:rFonts w:cs="v4.2.0"/>
                <w:sz w:val="18"/>
                <w:szCs w:val="18"/>
              </w:rPr>
            </w:pPr>
          </w:p>
        </w:tc>
        <w:tc>
          <w:tcPr>
            <w:tcW w:w="1041" w:type="dxa"/>
          </w:tcPr>
          <w:p w14:paraId="084E418A" w14:textId="77777777" w:rsidR="00AE0FF1" w:rsidRPr="00F86B19" w:rsidRDefault="00AE0FF1" w:rsidP="00FE0222">
            <w:pPr>
              <w:spacing w:after="0"/>
              <w:rPr>
                <w:rFonts w:cs="v4.2.0"/>
                <w:sz w:val="18"/>
                <w:szCs w:val="18"/>
              </w:rPr>
            </w:pPr>
            <w:r w:rsidRPr="00F86B19">
              <w:rPr>
                <w:rFonts w:cs="v4.2.0"/>
                <w:sz w:val="18"/>
                <w:szCs w:val="18"/>
              </w:rPr>
              <w:t>120</w:t>
            </w:r>
          </w:p>
        </w:tc>
        <w:tc>
          <w:tcPr>
            <w:tcW w:w="1215" w:type="dxa"/>
          </w:tcPr>
          <w:p w14:paraId="3D34F71E" w14:textId="77777777" w:rsidR="00AE0FF1" w:rsidRPr="00F86B19" w:rsidRDefault="00AE0FF1" w:rsidP="00FE0222">
            <w:pPr>
              <w:spacing w:after="0"/>
              <w:rPr>
                <w:rFonts w:cs="v4.2.0"/>
                <w:sz w:val="18"/>
                <w:szCs w:val="18"/>
              </w:rPr>
            </w:pPr>
            <w:r w:rsidRPr="00F86B19">
              <w:rPr>
                <w:rFonts w:cs="v4.2.0"/>
                <w:sz w:val="18"/>
                <w:szCs w:val="18"/>
              </w:rPr>
              <w:t>224</w:t>
            </w:r>
          </w:p>
        </w:tc>
        <w:tc>
          <w:tcPr>
            <w:tcW w:w="1334" w:type="dxa"/>
          </w:tcPr>
          <w:p w14:paraId="33F90547" w14:textId="77777777" w:rsidR="00AE0FF1" w:rsidRPr="00F86B19" w:rsidRDefault="00AE0FF1" w:rsidP="00FE0222">
            <w:pPr>
              <w:spacing w:after="0"/>
              <w:rPr>
                <w:sz w:val="18"/>
                <w:szCs w:val="18"/>
              </w:rPr>
            </w:pPr>
            <w:r w:rsidRPr="00F86B19">
              <w:rPr>
                <w:sz w:val="16"/>
                <w:szCs w:val="16"/>
              </w:rPr>
              <w:t>64</w:t>
            </w:r>
          </w:p>
        </w:tc>
        <w:tc>
          <w:tcPr>
            <w:tcW w:w="1334" w:type="dxa"/>
          </w:tcPr>
          <w:p w14:paraId="734C444A" w14:textId="77777777" w:rsidR="00AE0FF1" w:rsidRPr="00F86B19" w:rsidRDefault="00AE0FF1" w:rsidP="00FE0222">
            <w:pPr>
              <w:spacing w:after="0"/>
              <w:rPr>
                <w:sz w:val="18"/>
                <w:szCs w:val="18"/>
              </w:rPr>
            </w:pPr>
            <w:r w:rsidRPr="00F86B19">
              <w:rPr>
                <w:sz w:val="16"/>
                <w:szCs w:val="16"/>
              </w:rPr>
              <w:t>32</w:t>
            </w:r>
          </w:p>
        </w:tc>
        <w:tc>
          <w:tcPr>
            <w:tcW w:w="1334" w:type="dxa"/>
          </w:tcPr>
          <w:p w14:paraId="4FE4C05F" w14:textId="77777777" w:rsidR="00AE0FF1" w:rsidRPr="00F86B19" w:rsidRDefault="00AE0FF1" w:rsidP="00FE0222">
            <w:pPr>
              <w:spacing w:after="0"/>
              <w:rPr>
                <w:rFonts w:cs="v4.2.0"/>
                <w:sz w:val="18"/>
                <w:szCs w:val="18"/>
              </w:rPr>
            </w:pPr>
            <w:r w:rsidRPr="00F86B19">
              <w:rPr>
                <w:sz w:val="18"/>
                <w:szCs w:val="18"/>
              </w:rPr>
              <w:t>320</w:t>
            </w:r>
          </w:p>
        </w:tc>
        <w:tc>
          <w:tcPr>
            <w:tcW w:w="1885" w:type="dxa"/>
          </w:tcPr>
          <w:p w14:paraId="15B4CF29" w14:textId="77777777" w:rsidR="00AE0FF1" w:rsidRPr="00F86B19" w:rsidRDefault="00AE0FF1" w:rsidP="00FE0222">
            <w:pPr>
              <w:spacing w:after="0"/>
              <w:rPr>
                <w:rFonts w:cs="v4.2.0"/>
                <w:sz w:val="18"/>
                <w:szCs w:val="18"/>
              </w:rPr>
            </w:pPr>
            <w:r w:rsidRPr="00F86B19">
              <w:rPr>
                <w:sz w:val="18"/>
                <w:szCs w:val="18"/>
              </w:rPr>
              <w:t>28</w:t>
            </w:r>
          </w:p>
        </w:tc>
      </w:tr>
      <w:tr w:rsidR="00AE0FF1" w:rsidRPr="00F86B19" w14:paraId="37A1C0FC" w14:textId="77777777" w:rsidTr="00FE0222">
        <w:tc>
          <w:tcPr>
            <w:tcW w:w="1038" w:type="dxa"/>
            <w:vMerge w:val="restart"/>
          </w:tcPr>
          <w:p w14:paraId="37CF9609" w14:textId="77777777" w:rsidR="00AE0FF1" w:rsidRPr="00F86B19" w:rsidRDefault="00AE0FF1" w:rsidP="00FE0222">
            <w:pPr>
              <w:spacing w:after="0"/>
              <w:rPr>
                <w:rFonts w:cs="v4.2.0"/>
                <w:sz w:val="18"/>
                <w:szCs w:val="18"/>
              </w:rPr>
            </w:pPr>
            <w:r w:rsidRPr="00F86B19">
              <w:rPr>
                <w:rFonts w:cs="v4.2.0"/>
                <w:sz w:val="18"/>
                <w:szCs w:val="18"/>
              </w:rPr>
              <w:t>240</w:t>
            </w:r>
          </w:p>
        </w:tc>
        <w:tc>
          <w:tcPr>
            <w:tcW w:w="1041" w:type="dxa"/>
          </w:tcPr>
          <w:p w14:paraId="31BBA7E5" w14:textId="77777777" w:rsidR="00AE0FF1" w:rsidRPr="00F86B19" w:rsidRDefault="00AE0FF1" w:rsidP="00FE0222">
            <w:pPr>
              <w:spacing w:after="0"/>
              <w:rPr>
                <w:rFonts w:cs="v4.2.0"/>
                <w:sz w:val="18"/>
                <w:szCs w:val="18"/>
              </w:rPr>
            </w:pPr>
            <w:r w:rsidRPr="00F86B19">
              <w:rPr>
                <w:rFonts w:cs="v4.2.0"/>
                <w:sz w:val="18"/>
                <w:szCs w:val="18"/>
              </w:rPr>
              <w:t>60</w:t>
            </w:r>
          </w:p>
        </w:tc>
        <w:tc>
          <w:tcPr>
            <w:tcW w:w="1215" w:type="dxa"/>
          </w:tcPr>
          <w:p w14:paraId="0724C0C1" w14:textId="77777777" w:rsidR="00AE0FF1" w:rsidRPr="00F86B19" w:rsidRDefault="00AE0FF1" w:rsidP="00FE0222">
            <w:pPr>
              <w:spacing w:after="0"/>
              <w:rPr>
                <w:rFonts w:cs="v4.2.0"/>
                <w:sz w:val="18"/>
                <w:szCs w:val="18"/>
              </w:rPr>
            </w:pPr>
            <w:r w:rsidRPr="00F86B19">
              <w:rPr>
                <w:rFonts w:cs="v4.2.0"/>
                <w:sz w:val="18"/>
                <w:szCs w:val="18"/>
              </w:rPr>
              <w:t>192</w:t>
            </w:r>
          </w:p>
        </w:tc>
        <w:tc>
          <w:tcPr>
            <w:tcW w:w="1334" w:type="dxa"/>
          </w:tcPr>
          <w:p w14:paraId="2803674F" w14:textId="77777777" w:rsidR="00AE0FF1" w:rsidRPr="00F86B19" w:rsidRDefault="00AE0FF1" w:rsidP="00FE0222">
            <w:pPr>
              <w:spacing w:after="0"/>
              <w:rPr>
                <w:sz w:val="18"/>
                <w:szCs w:val="18"/>
              </w:rPr>
            </w:pPr>
            <w:r w:rsidRPr="00F86B19">
              <w:rPr>
                <w:sz w:val="16"/>
                <w:szCs w:val="16"/>
              </w:rPr>
              <w:t>128</w:t>
            </w:r>
          </w:p>
        </w:tc>
        <w:tc>
          <w:tcPr>
            <w:tcW w:w="1334" w:type="dxa"/>
          </w:tcPr>
          <w:p w14:paraId="259F0835" w14:textId="77777777" w:rsidR="00AE0FF1" w:rsidRPr="00F86B19" w:rsidRDefault="00AE0FF1" w:rsidP="00FE0222">
            <w:pPr>
              <w:spacing w:after="0"/>
              <w:rPr>
                <w:sz w:val="18"/>
                <w:szCs w:val="18"/>
              </w:rPr>
            </w:pPr>
            <w:r w:rsidRPr="00F86B19">
              <w:rPr>
                <w:sz w:val="16"/>
                <w:szCs w:val="16"/>
              </w:rPr>
              <w:t>128</w:t>
            </w:r>
          </w:p>
        </w:tc>
        <w:tc>
          <w:tcPr>
            <w:tcW w:w="1334" w:type="dxa"/>
          </w:tcPr>
          <w:p w14:paraId="610AB02B" w14:textId="77777777" w:rsidR="00AE0FF1" w:rsidRPr="00F86B19" w:rsidRDefault="00AE0FF1" w:rsidP="00FE0222">
            <w:pPr>
              <w:spacing w:after="0"/>
              <w:rPr>
                <w:rFonts w:cs="v4.2.0"/>
                <w:sz w:val="18"/>
                <w:szCs w:val="18"/>
              </w:rPr>
            </w:pPr>
            <w:r w:rsidRPr="00F86B19">
              <w:rPr>
                <w:sz w:val="18"/>
                <w:szCs w:val="18"/>
              </w:rPr>
              <w:t>448</w:t>
            </w:r>
          </w:p>
        </w:tc>
        <w:tc>
          <w:tcPr>
            <w:tcW w:w="1885" w:type="dxa"/>
          </w:tcPr>
          <w:p w14:paraId="7215566E" w14:textId="77777777" w:rsidR="00AE0FF1" w:rsidRPr="00F86B19" w:rsidRDefault="00AE0FF1" w:rsidP="00FE0222">
            <w:pPr>
              <w:spacing w:after="0"/>
              <w:rPr>
                <w:rFonts w:cs="v4.2.0"/>
                <w:sz w:val="18"/>
                <w:szCs w:val="18"/>
              </w:rPr>
            </w:pPr>
            <w:r w:rsidRPr="00F86B19">
              <w:rPr>
                <w:sz w:val="18"/>
                <w:szCs w:val="18"/>
              </w:rPr>
              <w:t>19</w:t>
            </w:r>
          </w:p>
        </w:tc>
      </w:tr>
      <w:tr w:rsidR="00AE0FF1" w:rsidRPr="00F86B19" w14:paraId="6D935249" w14:textId="77777777" w:rsidTr="00FE0222">
        <w:tc>
          <w:tcPr>
            <w:tcW w:w="1038" w:type="dxa"/>
            <w:vMerge/>
          </w:tcPr>
          <w:p w14:paraId="5375434F" w14:textId="77777777" w:rsidR="00AE0FF1" w:rsidRPr="00F86B19" w:rsidRDefault="00AE0FF1" w:rsidP="00FE0222">
            <w:pPr>
              <w:spacing w:after="0"/>
              <w:rPr>
                <w:rFonts w:cs="v4.2.0"/>
                <w:sz w:val="18"/>
                <w:szCs w:val="18"/>
              </w:rPr>
            </w:pPr>
          </w:p>
        </w:tc>
        <w:tc>
          <w:tcPr>
            <w:tcW w:w="1041" w:type="dxa"/>
          </w:tcPr>
          <w:p w14:paraId="54A41DA4" w14:textId="77777777" w:rsidR="00AE0FF1" w:rsidRPr="00F86B19" w:rsidRDefault="00AE0FF1" w:rsidP="00FE0222">
            <w:pPr>
              <w:spacing w:after="0"/>
              <w:rPr>
                <w:rFonts w:cs="v4.2.0"/>
                <w:sz w:val="18"/>
                <w:szCs w:val="18"/>
              </w:rPr>
            </w:pPr>
            <w:r w:rsidRPr="00F86B19">
              <w:rPr>
                <w:rFonts w:cs="v4.2.0"/>
                <w:sz w:val="18"/>
                <w:szCs w:val="18"/>
              </w:rPr>
              <w:t>120</w:t>
            </w:r>
          </w:p>
        </w:tc>
        <w:tc>
          <w:tcPr>
            <w:tcW w:w="1215" w:type="dxa"/>
          </w:tcPr>
          <w:p w14:paraId="371204A8" w14:textId="77777777" w:rsidR="00AE0FF1" w:rsidRPr="00F86B19" w:rsidRDefault="00AE0FF1" w:rsidP="00FE0222">
            <w:pPr>
              <w:spacing w:after="0"/>
              <w:rPr>
                <w:rFonts w:cs="v4.2.0"/>
                <w:sz w:val="18"/>
                <w:szCs w:val="18"/>
              </w:rPr>
            </w:pPr>
            <w:r w:rsidRPr="00F86B19">
              <w:rPr>
                <w:rFonts w:cs="v4.2.0"/>
                <w:sz w:val="18"/>
                <w:szCs w:val="18"/>
              </w:rPr>
              <w:t>192</w:t>
            </w:r>
          </w:p>
        </w:tc>
        <w:tc>
          <w:tcPr>
            <w:tcW w:w="1334" w:type="dxa"/>
          </w:tcPr>
          <w:p w14:paraId="49495FF9" w14:textId="77777777" w:rsidR="00AE0FF1" w:rsidRPr="00F86B19" w:rsidRDefault="00AE0FF1" w:rsidP="00FE0222">
            <w:pPr>
              <w:spacing w:after="0"/>
              <w:rPr>
                <w:sz w:val="18"/>
                <w:szCs w:val="18"/>
              </w:rPr>
            </w:pPr>
            <w:r w:rsidRPr="00F86B19">
              <w:rPr>
                <w:sz w:val="16"/>
                <w:szCs w:val="16"/>
              </w:rPr>
              <w:t>64</w:t>
            </w:r>
          </w:p>
        </w:tc>
        <w:tc>
          <w:tcPr>
            <w:tcW w:w="1334" w:type="dxa"/>
          </w:tcPr>
          <w:p w14:paraId="1EF39D1D" w14:textId="77777777" w:rsidR="00AE0FF1" w:rsidRPr="00F86B19" w:rsidRDefault="00AE0FF1" w:rsidP="00FE0222">
            <w:pPr>
              <w:spacing w:after="0"/>
              <w:rPr>
                <w:sz w:val="18"/>
                <w:szCs w:val="18"/>
              </w:rPr>
            </w:pPr>
            <w:r w:rsidRPr="00F86B19">
              <w:rPr>
                <w:sz w:val="16"/>
                <w:szCs w:val="16"/>
              </w:rPr>
              <w:t>32</w:t>
            </w:r>
          </w:p>
        </w:tc>
        <w:tc>
          <w:tcPr>
            <w:tcW w:w="1334" w:type="dxa"/>
          </w:tcPr>
          <w:p w14:paraId="02DF2A38" w14:textId="77777777" w:rsidR="00AE0FF1" w:rsidRPr="00F86B19" w:rsidRDefault="00AE0FF1" w:rsidP="00FE0222">
            <w:pPr>
              <w:spacing w:after="0"/>
              <w:rPr>
                <w:rFonts w:cs="v4.2.0"/>
                <w:sz w:val="18"/>
                <w:szCs w:val="18"/>
              </w:rPr>
            </w:pPr>
            <w:r w:rsidRPr="00F86B19">
              <w:rPr>
                <w:sz w:val="18"/>
                <w:szCs w:val="18"/>
              </w:rPr>
              <w:t>288</w:t>
            </w:r>
          </w:p>
        </w:tc>
        <w:tc>
          <w:tcPr>
            <w:tcW w:w="1885" w:type="dxa"/>
          </w:tcPr>
          <w:p w14:paraId="4663612A" w14:textId="77777777" w:rsidR="00AE0FF1" w:rsidRPr="00F86B19" w:rsidRDefault="00AE0FF1" w:rsidP="00FE0222">
            <w:pPr>
              <w:spacing w:after="0"/>
              <w:rPr>
                <w:rFonts w:cs="v4.2.0"/>
                <w:sz w:val="18"/>
                <w:szCs w:val="18"/>
              </w:rPr>
            </w:pPr>
            <w:r w:rsidRPr="00F86B19">
              <w:rPr>
                <w:sz w:val="18"/>
                <w:szCs w:val="18"/>
              </w:rPr>
              <w:t>25</w:t>
            </w:r>
          </w:p>
        </w:tc>
      </w:tr>
    </w:tbl>
    <w:p w14:paraId="02EA3F26" w14:textId="6A482B1D" w:rsidR="00AE0FF1" w:rsidRDefault="00AE0FF1" w:rsidP="006C1B5D">
      <w:r>
        <w:br/>
        <w:t xml:space="preserve">In the same analysis the maximum allowed fraction of CP is show in the rightmost column of table 4 in [5]. </w:t>
      </w:r>
      <w:r w:rsidRPr="00AE0FF1">
        <w:t xml:space="preserve">Even though in some cases the error is still high but </w:t>
      </w:r>
      <w:proofErr w:type="gramStart"/>
      <w:r w:rsidRPr="00AE0FF1">
        <w:t>considering also</w:t>
      </w:r>
      <w:proofErr w:type="gramEnd"/>
      <w:r w:rsidRPr="00AE0FF1">
        <w:t xml:space="preserve"> UE implementation aspect, </w:t>
      </w:r>
      <w:r>
        <w:t xml:space="preserve">adding </w:t>
      </w:r>
      <w:r w:rsidR="00A32686">
        <w:t xml:space="preserve">a UE margin of </w:t>
      </w:r>
      <w:r>
        <w:t xml:space="preserve">one </w:t>
      </w:r>
      <w:proofErr w:type="spellStart"/>
      <w:r>
        <w:t>T</w:t>
      </w:r>
      <w:r w:rsidRPr="003E09BA">
        <w:rPr>
          <w:vertAlign w:val="subscript"/>
        </w:rPr>
        <w:t>e</w:t>
      </w:r>
      <w:proofErr w:type="spellEnd"/>
      <w:r w:rsidR="00A32686">
        <w:t xml:space="preserve"> , </w:t>
      </w:r>
      <w:r w:rsidRPr="00AE0FF1">
        <w:t xml:space="preserve">can be acceptable from the BS performance point of view. </w:t>
      </w:r>
    </w:p>
    <w:p w14:paraId="02692C7E" w14:textId="7146F1EE" w:rsidR="006C1B5D" w:rsidRPr="007A7D15" w:rsidRDefault="006C1B5D" w:rsidP="007A7D15">
      <w:pPr>
        <w:pStyle w:val="TH"/>
      </w:pPr>
      <w:r w:rsidRPr="007A7D15">
        <w:t xml:space="preserve">Table 3: </w:t>
      </w:r>
      <w:r w:rsidR="007A7D15" w:rsidRPr="007A7D15">
        <w:rPr>
          <w:rFonts w:cs="v4.2.0"/>
          <w:sz w:val="18"/>
          <w:szCs w:val="18"/>
        </w:rPr>
        <w:t>BS error (</w:t>
      </w:r>
      <w:r w:rsidR="007A7D15" w:rsidRPr="007A7D15">
        <w:rPr>
          <w:sz w:val="18"/>
          <w:szCs w:val="18"/>
        </w:rPr>
        <w:t>T</w:t>
      </w:r>
      <w:r w:rsidR="007A7D15" w:rsidRPr="007A7D15">
        <w:rPr>
          <w:sz w:val="18"/>
          <w:szCs w:val="18"/>
          <w:vertAlign w:val="subscript"/>
        </w:rPr>
        <w:t>BSE</w:t>
      </w:r>
      <w:r w:rsidR="007A7D15" w:rsidRPr="007A7D15">
        <w:rPr>
          <w:rFonts w:cs="v4.2.0"/>
          <w:sz w:val="18"/>
          <w:szCs w:val="18"/>
        </w:rPr>
        <w:t xml:space="preserve">) + margin </w:t>
      </w:r>
      <w:r w:rsidR="00827F6B">
        <w:rPr>
          <w:rFonts w:cs="v4.2.0"/>
          <w:sz w:val="18"/>
          <w:szCs w:val="18"/>
        </w:rPr>
        <w:t>[5]</w:t>
      </w:r>
    </w:p>
    <w:tbl>
      <w:tblPr>
        <w:tblStyle w:val="TableGrid"/>
        <w:tblW w:w="8075" w:type="dxa"/>
        <w:tblLook w:val="04A0" w:firstRow="1" w:lastRow="0" w:firstColumn="1" w:lastColumn="0" w:noHBand="0" w:noVBand="1"/>
      </w:tblPr>
      <w:tblGrid>
        <w:gridCol w:w="1038"/>
        <w:gridCol w:w="1041"/>
        <w:gridCol w:w="1215"/>
        <w:gridCol w:w="1215"/>
        <w:gridCol w:w="1334"/>
        <w:gridCol w:w="2232"/>
      </w:tblGrid>
      <w:tr w:rsidR="005C019B" w:rsidRPr="00F86B19" w14:paraId="2BEA3F65" w14:textId="77777777" w:rsidTr="005C019B">
        <w:trPr>
          <w:trHeight w:val="621"/>
        </w:trPr>
        <w:tc>
          <w:tcPr>
            <w:tcW w:w="1038" w:type="dxa"/>
          </w:tcPr>
          <w:p w14:paraId="2EBC2E68" w14:textId="77777777" w:rsidR="005C019B" w:rsidRPr="00F86B19" w:rsidRDefault="005C019B" w:rsidP="005C019B">
            <w:pPr>
              <w:spacing w:after="0"/>
              <w:rPr>
                <w:rFonts w:cs="v4.2.0"/>
                <w:b/>
                <w:sz w:val="18"/>
                <w:szCs w:val="18"/>
              </w:rPr>
            </w:pPr>
            <w:r w:rsidRPr="00F86B19">
              <w:rPr>
                <w:rFonts w:cs="v4.2.0"/>
                <w:b/>
                <w:sz w:val="18"/>
                <w:szCs w:val="18"/>
              </w:rPr>
              <w:t>SSB SCS (kHz)</w:t>
            </w:r>
          </w:p>
        </w:tc>
        <w:tc>
          <w:tcPr>
            <w:tcW w:w="1041" w:type="dxa"/>
          </w:tcPr>
          <w:p w14:paraId="044D137E" w14:textId="77777777" w:rsidR="005C019B" w:rsidRPr="00F86B19" w:rsidRDefault="005C019B" w:rsidP="005C019B">
            <w:pPr>
              <w:spacing w:after="0"/>
              <w:rPr>
                <w:rFonts w:cs="v4.2.0"/>
                <w:b/>
                <w:sz w:val="18"/>
                <w:szCs w:val="18"/>
              </w:rPr>
            </w:pPr>
            <w:r w:rsidRPr="00F86B19">
              <w:rPr>
                <w:rFonts w:cs="v4.2.0"/>
                <w:b/>
                <w:sz w:val="18"/>
                <w:szCs w:val="18"/>
              </w:rPr>
              <w:t>UL SCS (kHz)</w:t>
            </w:r>
          </w:p>
        </w:tc>
        <w:tc>
          <w:tcPr>
            <w:tcW w:w="1215" w:type="dxa"/>
          </w:tcPr>
          <w:p w14:paraId="4A86B5DE" w14:textId="707AC84C" w:rsidR="005C019B" w:rsidRPr="00F86B19" w:rsidRDefault="005C019B" w:rsidP="005C019B">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[Tc]</w:t>
            </w:r>
          </w:p>
        </w:tc>
        <w:tc>
          <w:tcPr>
            <w:tcW w:w="1215" w:type="dxa"/>
          </w:tcPr>
          <w:p w14:paraId="1BF175BC" w14:textId="116F28F6" w:rsidR="005C019B" w:rsidRPr="00F86B19" w:rsidRDefault="005C019B" w:rsidP="005C019B">
            <w:pPr>
              <w:spacing w:after="0"/>
              <w:rPr>
                <w:rFonts w:cs="v4.2.0"/>
                <w:b/>
                <w:sz w:val="18"/>
                <w:szCs w:val="18"/>
              </w:rPr>
            </w:pPr>
            <w:r w:rsidRPr="00F86B19">
              <w:rPr>
                <w:rFonts w:cs="v4.2.0"/>
                <w:b/>
                <w:sz w:val="18"/>
                <w:szCs w:val="18"/>
              </w:rPr>
              <w:t xml:space="preserve">UE </w:t>
            </w:r>
            <w:r w:rsidR="003E09BA">
              <w:rPr>
                <w:rFonts w:cs="v4.2.0"/>
                <w:b/>
                <w:sz w:val="18"/>
                <w:szCs w:val="18"/>
              </w:rPr>
              <w:t xml:space="preserve">margin </w:t>
            </w:r>
            <w:r w:rsidRPr="00F86B19">
              <w:rPr>
                <w:rFonts w:cs="v4.2.0"/>
                <w:b/>
                <w:sz w:val="18"/>
                <w:szCs w:val="18"/>
              </w:rPr>
              <w:t xml:space="preserve"> [Tc]</w:t>
            </w:r>
          </w:p>
        </w:tc>
        <w:tc>
          <w:tcPr>
            <w:tcW w:w="1334" w:type="dxa"/>
          </w:tcPr>
          <w:p w14:paraId="193E602D" w14:textId="3008A5F6" w:rsidR="005C019B" w:rsidRPr="003E09BA" w:rsidRDefault="005C019B" w:rsidP="005C019B">
            <w:pPr>
              <w:spacing w:after="0"/>
              <w:rPr>
                <w:rFonts w:cs="v4.2.0"/>
                <w:b/>
                <w:sz w:val="18"/>
                <w:szCs w:val="18"/>
              </w:rPr>
            </w:pPr>
            <w:r w:rsidRPr="00F86B19">
              <w:rPr>
                <w:b/>
                <w:sz w:val="16"/>
                <w:szCs w:val="16"/>
              </w:rPr>
              <w:t xml:space="preserve"> </w:t>
            </w:r>
            <w:r w:rsidRPr="003E09BA">
              <w:rPr>
                <w:b/>
                <w:sz w:val="18"/>
                <w:szCs w:val="18"/>
              </w:rPr>
              <w:t>BS error + margin [Tc]</w:t>
            </w:r>
          </w:p>
        </w:tc>
        <w:tc>
          <w:tcPr>
            <w:tcW w:w="2232" w:type="dxa"/>
          </w:tcPr>
          <w:p w14:paraId="00CF4DD9" w14:textId="1B7B45BA" w:rsidR="005C019B" w:rsidRPr="00F86B19" w:rsidRDefault="005C019B" w:rsidP="005C019B">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xml:space="preserve">) </w:t>
            </w:r>
            <w:r>
              <w:rPr>
                <w:rFonts w:cs="v4.2.0"/>
                <w:b/>
                <w:sz w:val="18"/>
                <w:szCs w:val="18"/>
              </w:rPr>
              <w:t xml:space="preserve">+ margin </w:t>
            </w:r>
            <w:r w:rsidRPr="00F86B19">
              <w:rPr>
                <w:rFonts w:cs="v4.2.0"/>
                <w:b/>
                <w:sz w:val="18"/>
                <w:szCs w:val="18"/>
              </w:rPr>
              <w:t>as percentage of UL CP length (%)</w:t>
            </w:r>
          </w:p>
        </w:tc>
      </w:tr>
      <w:tr w:rsidR="005C019B" w:rsidRPr="00F86B19" w14:paraId="22554482" w14:textId="77777777" w:rsidTr="005C019B">
        <w:tc>
          <w:tcPr>
            <w:tcW w:w="1038" w:type="dxa"/>
            <w:vMerge w:val="restart"/>
          </w:tcPr>
          <w:p w14:paraId="548EDD0F" w14:textId="77777777" w:rsidR="005C019B" w:rsidRPr="00F86B19" w:rsidRDefault="005C019B" w:rsidP="005C019B">
            <w:pPr>
              <w:spacing w:after="0"/>
              <w:rPr>
                <w:rFonts w:cs="v4.2.0"/>
                <w:sz w:val="18"/>
                <w:szCs w:val="18"/>
              </w:rPr>
            </w:pPr>
            <w:r w:rsidRPr="00F86B19">
              <w:rPr>
                <w:rFonts w:cs="v4.2.0"/>
                <w:sz w:val="18"/>
                <w:szCs w:val="18"/>
              </w:rPr>
              <w:t>15</w:t>
            </w:r>
          </w:p>
        </w:tc>
        <w:tc>
          <w:tcPr>
            <w:tcW w:w="1041" w:type="dxa"/>
          </w:tcPr>
          <w:p w14:paraId="07C365DA" w14:textId="77777777" w:rsidR="005C019B" w:rsidRPr="00F86B19" w:rsidRDefault="005C019B" w:rsidP="005C019B">
            <w:pPr>
              <w:spacing w:after="0"/>
              <w:rPr>
                <w:rFonts w:cs="v4.2.0"/>
                <w:sz w:val="18"/>
                <w:szCs w:val="18"/>
              </w:rPr>
            </w:pPr>
            <w:r w:rsidRPr="00F86B19">
              <w:rPr>
                <w:rFonts w:cs="v4.2.0"/>
                <w:sz w:val="18"/>
                <w:szCs w:val="18"/>
              </w:rPr>
              <w:t>15</w:t>
            </w:r>
          </w:p>
        </w:tc>
        <w:tc>
          <w:tcPr>
            <w:tcW w:w="1215" w:type="dxa"/>
          </w:tcPr>
          <w:p w14:paraId="259D1865" w14:textId="3162EC7E" w:rsidR="005C019B" w:rsidRPr="00F86B19" w:rsidRDefault="005C019B" w:rsidP="005C019B">
            <w:pPr>
              <w:spacing w:after="0"/>
              <w:rPr>
                <w:rFonts w:cs="v4.2.0"/>
                <w:sz w:val="18"/>
                <w:szCs w:val="18"/>
              </w:rPr>
            </w:pPr>
            <w:r w:rsidRPr="00F86B19">
              <w:rPr>
                <w:sz w:val="18"/>
                <w:szCs w:val="18"/>
              </w:rPr>
              <w:t>1536</w:t>
            </w:r>
          </w:p>
        </w:tc>
        <w:tc>
          <w:tcPr>
            <w:tcW w:w="1215" w:type="dxa"/>
          </w:tcPr>
          <w:p w14:paraId="6E270C72" w14:textId="6A8FB199" w:rsidR="005C019B" w:rsidRPr="00F86B19" w:rsidRDefault="005C019B" w:rsidP="005C019B">
            <w:pPr>
              <w:spacing w:after="0"/>
              <w:rPr>
                <w:rFonts w:cs="v4.2.0"/>
                <w:sz w:val="18"/>
                <w:szCs w:val="18"/>
              </w:rPr>
            </w:pPr>
            <w:r w:rsidRPr="00F86B19">
              <w:rPr>
                <w:rFonts w:cs="v4.2.0"/>
                <w:sz w:val="18"/>
                <w:szCs w:val="18"/>
              </w:rPr>
              <w:t>768</w:t>
            </w:r>
          </w:p>
        </w:tc>
        <w:tc>
          <w:tcPr>
            <w:tcW w:w="1334" w:type="dxa"/>
          </w:tcPr>
          <w:p w14:paraId="6B1570B7" w14:textId="56C48D25" w:rsidR="005C019B" w:rsidRPr="00F86B19" w:rsidRDefault="005C019B" w:rsidP="005C019B">
            <w:pPr>
              <w:spacing w:after="0"/>
              <w:rPr>
                <w:sz w:val="18"/>
                <w:szCs w:val="18"/>
              </w:rPr>
            </w:pPr>
            <w:r w:rsidRPr="00F86B19">
              <w:rPr>
                <w:sz w:val="18"/>
                <w:szCs w:val="18"/>
              </w:rPr>
              <w:t>2304</w:t>
            </w:r>
          </w:p>
        </w:tc>
        <w:tc>
          <w:tcPr>
            <w:tcW w:w="2232" w:type="dxa"/>
          </w:tcPr>
          <w:p w14:paraId="024B6B05" w14:textId="3E5D9E2E" w:rsidR="005C019B" w:rsidRPr="00F86B19" w:rsidRDefault="005C019B" w:rsidP="005C019B">
            <w:pPr>
              <w:spacing w:after="0"/>
              <w:rPr>
                <w:rFonts w:cs="v4.2.0"/>
                <w:sz w:val="18"/>
                <w:szCs w:val="18"/>
              </w:rPr>
            </w:pPr>
            <w:r w:rsidRPr="00F86B19">
              <w:rPr>
                <w:sz w:val="18"/>
                <w:szCs w:val="18"/>
              </w:rPr>
              <w:t>25</w:t>
            </w:r>
          </w:p>
        </w:tc>
      </w:tr>
      <w:tr w:rsidR="005C019B" w:rsidRPr="00F86B19" w14:paraId="39997C1A" w14:textId="77777777" w:rsidTr="005C019B">
        <w:trPr>
          <w:trHeight w:val="140"/>
        </w:trPr>
        <w:tc>
          <w:tcPr>
            <w:tcW w:w="1038" w:type="dxa"/>
            <w:vMerge/>
          </w:tcPr>
          <w:p w14:paraId="3C31F0B7" w14:textId="77777777" w:rsidR="005C019B" w:rsidRPr="00F86B19" w:rsidRDefault="005C019B" w:rsidP="005C019B">
            <w:pPr>
              <w:spacing w:after="0"/>
              <w:rPr>
                <w:rFonts w:cs="v4.2.0"/>
                <w:sz w:val="18"/>
                <w:szCs w:val="18"/>
              </w:rPr>
            </w:pPr>
          </w:p>
        </w:tc>
        <w:tc>
          <w:tcPr>
            <w:tcW w:w="1041" w:type="dxa"/>
          </w:tcPr>
          <w:p w14:paraId="62EC83E1" w14:textId="77777777" w:rsidR="005C019B" w:rsidRPr="00F86B19" w:rsidRDefault="005C019B" w:rsidP="005C019B">
            <w:pPr>
              <w:spacing w:after="0"/>
              <w:rPr>
                <w:rFonts w:cs="v4.2.0"/>
                <w:sz w:val="18"/>
                <w:szCs w:val="18"/>
              </w:rPr>
            </w:pPr>
            <w:r w:rsidRPr="00F86B19">
              <w:rPr>
                <w:rFonts w:cs="v4.2.0"/>
                <w:sz w:val="18"/>
                <w:szCs w:val="18"/>
              </w:rPr>
              <w:t>30</w:t>
            </w:r>
          </w:p>
        </w:tc>
        <w:tc>
          <w:tcPr>
            <w:tcW w:w="1215" w:type="dxa"/>
          </w:tcPr>
          <w:p w14:paraId="4B96056D" w14:textId="3B17725E" w:rsidR="005C019B" w:rsidRPr="00F86B19" w:rsidRDefault="005C019B" w:rsidP="005C019B">
            <w:pPr>
              <w:spacing w:after="0"/>
              <w:rPr>
                <w:rFonts w:cs="v4.2.0"/>
                <w:sz w:val="18"/>
                <w:szCs w:val="18"/>
              </w:rPr>
            </w:pPr>
            <w:r w:rsidRPr="00F86B19">
              <w:rPr>
                <w:sz w:val="18"/>
                <w:szCs w:val="18"/>
              </w:rPr>
              <w:t>1152</w:t>
            </w:r>
          </w:p>
        </w:tc>
        <w:tc>
          <w:tcPr>
            <w:tcW w:w="1215" w:type="dxa"/>
          </w:tcPr>
          <w:p w14:paraId="268C420E" w14:textId="5E039C74" w:rsidR="005C019B" w:rsidRPr="00F86B19" w:rsidRDefault="005C019B" w:rsidP="005C019B">
            <w:pPr>
              <w:spacing w:after="0"/>
              <w:rPr>
                <w:rFonts w:cs="v4.2.0"/>
                <w:sz w:val="18"/>
                <w:szCs w:val="18"/>
              </w:rPr>
            </w:pPr>
            <w:r w:rsidRPr="00F86B19">
              <w:rPr>
                <w:rFonts w:cs="v4.2.0"/>
                <w:sz w:val="18"/>
                <w:szCs w:val="18"/>
              </w:rPr>
              <w:t>640</w:t>
            </w:r>
          </w:p>
        </w:tc>
        <w:tc>
          <w:tcPr>
            <w:tcW w:w="1334" w:type="dxa"/>
          </w:tcPr>
          <w:p w14:paraId="6DCEDB77" w14:textId="1D9CE5E5" w:rsidR="005C019B" w:rsidRPr="00F86B19" w:rsidRDefault="005C019B" w:rsidP="005C019B">
            <w:pPr>
              <w:spacing w:after="0"/>
              <w:rPr>
                <w:sz w:val="18"/>
                <w:szCs w:val="18"/>
              </w:rPr>
            </w:pPr>
            <w:r w:rsidRPr="00F86B19">
              <w:rPr>
                <w:sz w:val="18"/>
                <w:szCs w:val="18"/>
              </w:rPr>
              <w:t>1792</w:t>
            </w:r>
          </w:p>
        </w:tc>
        <w:tc>
          <w:tcPr>
            <w:tcW w:w="2232" w:type="dxa"/>
          </w:tcPr>
          <w:p w14:paraId="0735E4DC" w14:textId="53FCE5AC" w:rsidR="005C019B" w:rsidRPr="00F86B19" w:rsidRDefault="005C019B" w:rsidP="005C019B">
            <w:pPr>
              <w:spacing w:after="0"/>
              <w:rPr>
                <w:rFonts w:cs="v4.2.0"/>
                <w:sz w:val="18"/>
                <w:szCs w:val="18"/>
              </w:rPr>
            </w:pPr>
            <w:r w:rsidRPr="00F86B19">
              <w:rPr>
                <w:sz w:val="18"/>
                <w:szCs w:val="18"/>
              </w:rPr>
              <w:t>39</w:t>
            </w:r>
          </w:p>
        </w:tc>
      </w:tr>
      <w:tr w:rsidR="005C019B" w:rsidRPr="00F86B19" w14:paraId="7C20281E" w14:textId="77777777" w:rsidTr="005C019B">
        <w:tc>
          <w:tcPr>
            <w:tcW w:w="1038" w:type="dxa"/>
            <w:vMerge/>
          </w:tcPr>
          <w:p w14:paraId="503AC36B" w14:textId="77777777" w:rsidR="005C019B" w:rsidRPr="00F86B19" w:rsidRDefault="005C019B" w:rsidP="005C019B">
            <w:pPr>
              <w:spacing w:after="0"/>
              <w:rPr>
                <w:rFonts w:cs="v4.2.0"/>
                <w:sz w:val="18"/>
                <w:szCs w:val="18"/>
              </w:rPr>
            </w:pPr>
          </w:p>
        </w:tc>
        <w:tc>
          <w:tcPr>
            <w:tcW w:w="1041" w:type="dxa"/>
          </w:tcPr>
          <w:p w14:paraId="7967AEC4" w14:textId="77777777" w:rsidR="005C019B" w:rsidRPr="00F86B19" w:rsidRDefault="005C019B" w:rsidP="005C019B">
            <w:pPr>
              <w:spacing w:after="0"/>
              <w:rPr>
                <w:rFonts w:cs="v4.2.0"/>
                <w:sz w:val="18"/>
                <w:szCs w:val="18"/>
              </w:rPr>
            </w:pPr>
            <w:r w:rsidRPr="00F86B19">
              <w:rPr>
                <w:rFonts w:cs="v4.2.0"/>
                <w:sz w:val="18"/>
                <w:szCs w:val="18"/>
              </w:rPr>
              <w:t>60</w:t>
            </w:r>
          </w:p>
        </w:tc>
        <w:tc>
          <w:tcPr>
            <w:tcW w:w="1215" w:type="dxa"/>
          </w:tcPr>
          <w:p w14:paraId="57D74FA1" w14:textId="0D8B5CC3" w:rsidR="005C019B" w:rsidRPr="00F86B19" w:rsidRDefault="005C019B" w:rsidP="005C019B">
            <w:pPr>
              <w:spacing w:after="0"/>
              <w:rPr>
                <w:rFonts w:cs="v4.2.0"/>
                <w:sz w:val="18"/>
                <w:szCs w:val="18"/>
              </w:rPr>
            </w:pPr>
            <w:r w:rsidRPr="00F86B19">
              <w:rPr>
                <w:sz w:val="18"/>
                <w:szCs w:val="18"/>
              </w:rPr>
              <w:t>896</w:t>
            </w:r>
          </w:p>
        </w:tc>
        <w:tc>
          <w:tcPr>
            <w:tcW w:w="1215" w:type="dxa"/>
          </w:tcPr>
          <w:p w14:paraId="19A89FAC" w14:textId="755EFB30" w:rsidR="005C019B" w:rsidRPr="00F86B19" w:rsidRDefault="005C019B" w:rsidP="005C019B">
            <w:pPr>
              <w:spacing w:after="0"/>
              <w:rPr>
                <w:rFonts w:cs="v4.2.0"/>
                <w:sz w:val="18"/>
                <w:szCs w:val="18"/>
              </w:rPr>
            </w:pPr>
            <w:r w:rsidRPr="00F86B19">
              <w:rPr>
                <w:rFonts w:cs="v4.2.0"/>
                <w:sz w:val="18"/>
                <w:szCs w:val="18"/>
              </w:rPr>
              <w:t>640</w:t>
            </w:r>
          </w:p>
        </w:tc>
        <w:tc>
          <w:tcPr>
            <w:tcW w:w="1334" w:type="dxa"/>
          </w:tcPr>
          <w:p w14:paraId="750256BC" w14:textId="6A973ECD" w:rsidR="005C019B" w:rsidRPr="00F86B19" w:rsidRDefault="005C019B" w:rsidP="005C019B">
            <w:pPr>
              <w:spacing w:after="0"/>
              <w:rPr>
                <w:sz w:val="18"/>
                <w:szCs w:val="18"/>
              </w:rPr>
            </w:pPr>
            <w:r w:rsidRPr="00F86B19">
              <w:rPr>
                <w:sz w:val="18"/>
                <w:szCs w:val="18"/>
              </w:rPr>
              <w:t>1536</w:t>
            </w:r>
          </w:p>
        </w:tc>
        <w:tc>
          <w:tcPr>
            <w:tcW w:w="2232" w:type="dxa"/>
          </w:tcPr>
          <w:p w14:paraId="142C21FA" w14:textId="38B28A19" w:rsidR="005C019B" w:rsidRPr="00F86B19" w:rsidRDefault="005C019B" w:rsidP="005C019B">
            <w:pPr>
              <w:spacing w:after="0"/>
              <w:rPr>
                <w:rFonts w:cs="v4.2.0"/>
                <w:sz w:val="18"/>
                <w:szCs w:val="18"/>
              </w:rPr>
            </w:pPr>
            <w:r w:rsidRPr="00F86B19">
              <w:rPr>
                <w:sz w:val="18"/>
                <w:szCs w:val="18"/>
              </w:rPr>
              <w:t>67</w:t>
            </w:r>
          </w:p>
        </w:tc>
      </w:tr>
      <w:tr w:rsidR="005C019B" w:rsidRPr="00F86B19" w14:paraId="4C563DCD" w14:textId="77777777" w:rsidTr="005C019B">
        <w:tc>
          <w:tcPr>
            <w:tcW w:w="1038" w:type="dxa"/>
            <w:vMerge w:val="restart"/>
          </w:tcPr>
          <w:p w14:paraId="78AFFEDB" w14:textId="77777777" w:rsidR="005C019B" w:rsidRPr="00F86B19" w:rsidRDefault="005C019B" w:rsidP="005C019B">
            <w:pPr>
              <w:spacing w:after="0"/>
              <w:rPr>
                <w:rFonts w:cs="v4.2.0"/>
                <w:sz w:val="18"/>
                <w:szCs w:val="18"/>
              </w:rPr>
            </w:pPr>
            <w:r w:rsidRPr="00F86B19">
              <w:rPr>
                <w:rFonts w:cs="v4.2.0"/>
                <w:sz w:val="18"/>
                <w:szCs w:val="18"/>
              </w:rPr>
              <w:lastRenderedPageBreak/>
              <w:t>30</w:t>
            </w:r>
          </w:p>
        </w:tc>
        <w:tc>
          <w:tcPr>
            <w:tcW w:w="1041" w:type="dxa"/>
          </w:tcPr>
          <w:p w14:paraId="12D1106C" w14:textId="77777777" w:rsidR="005C019B" w:rsidRPr="00F86B19" w:rsidRDefault="005C019B" w:rsidP="005C019B">
            <w:pPr>
              <w:spacing w:after="0"/>
              <w:rPr>
                <w:rFonts w:cs="v4.2.0"/>
                <w:sz w:val="18"/>
                <w:szCs w:val="18"/>
              </w:rPr>
            </w:pPr>
            <w:r w:rsidRPr="00F86B19">
              <w:rPr>
                <w:rFonts w:cs="v4.2.0"/>
                <w:sz w:val="18"/>
                <w:szCs w:val="18"/>
              </w:rPr>
              <w:t>15</w:t>
            </w:r>
          </w:p>
        </w:tc>
        <w:tc>
          <w:tcPr>
            <w:tcW w:w="1215" w:type="dxa"/>
          </w:tcPr>
          <w:p w14:paraId="64F2F791" w14:textId="36726BCC" w:rsidR="005C019B" w:rsidRPr="00F86B19" w:rsidRDefault="005C019B" w:rsidP="005C019B">
            <w:pPr>
              <w:spacing w:after="0"/>
              <w:rPr>
                <w:rFonts w:cs="v4.2.0"/>
                <w:sz w:val="18"/>
                <w:szCs w:val="18"/>
              </w:rPr>
            </w:pPr>
            <w:r w:rsidRPr="00F86B19">
              <w:rPr>
                <w:sz w:val="18"/>
                <w:szCs w:val="18"/>
              </w:rPr>
              <w:t>1280</w:t>
            </w:r>
          </w:p>
        </w:tc>
        <w:tc>
          <w:tcPr>
            <w:tcW w:w="1215" w:type="dxa"/>
          </w:tcPr>
          <w:p w14:paraId="796FB242" w14:textId="3B6320ED" w:rsidR="005C019B" w:rsidRPr="00F86B19" w:rsidRDefault="005C019B" w:rsidP="005C019B">
            <w:pPr>
              <w:spacing w:after="0"/>
              <w:rPr>
                <w:rFonts w:cs="v4.2.0"/>
                <w:sz w:val="18"/>
                <w:szCs w:val="18"/>
              </w:rPr>
            </w:pPr>
            <w:r w:rsidRPr="00F86B19">
              <w:rPr>
                <w:rFonts w:cs="v4.2.0"/>
                <w:sz w:val="18"/>
                <w:szCs w:val="18"/>
              </w:rPr>
              <w:t>512</w:t>
            </w:r>
          </w:p>
        </w:tc>
        <w:tc>
          <w:tcPr>
            <w:tcW w:w="1334" w:type="dxa"/>
          </w:tcPr>
          <w:p w14:paraId="4D168291" w14:textId="11BED175" w:rsidR="005C019B" w:rsidRPr="00F86B19" w:rsidRDefault="005C019B" w:rsidP="005C019B">
            <w:pPr>
              <w:spacing w:after="0"/>
              <w:rPr>
                <w:sz w:val="18"/>
                <w:szCs w:val="18"/>
              </w:rPr>
            </w:pPr>
            <w:r w:rsidRPr="00F86B19">
              <w:rPr>
                <w:sz w:val="18"/>
                <w:szCs w:val="18"/>
              </w:rPr>
              <w:t>1792</w:t>
            </w:r>
          </w:p>
        </w:tc>
        <w:tc>
          <w:tcPr>
            <w:tcW w:w="2232" w:type="dxa"/>
          </w:tcPr>
          <w:p w14:paraId="4F676338" w14:textId="2DDB23CF" w:rsidR="005C019B" w:rsidRPr="00F86B19" w:rsidRDefault="005C019B" w:rsidP="005C019B">
            <w:pPr>
              <w:spacing w:after="0"/>
              <w:rPr>
                <w:rFonts w:cs="v4.2.0"/>
                <w:sz w:val="18"/>
                <w:szCs w:val="18"/>
              </w:rPr>
            </w:pPr>
            <w:r w:rsidRPr="00F86B19">
              <w:rPr>
                <w:sz w:val="18"/>
                <w:szCs w:val="18"/>
              </w:rPr>
              <w:t>19</w:t>
            </w:r>
          </w:p>
        </w:tc>
      </w:tr>
      <w:tr w:rsidR="005C019B" w:rsidRPr="00F86B19" w14:paraId="4D3419BC" w14:textId="77777777" w:rsidTr="005C019B">
        <w:tc>
          <w:tcPr>
            <w:tcW w:w="1038" w:type="dxa"/>
            <w:vMerge/>
          </w:tcPr>
          <w:p w14:paraId="238DAEE0" w14:textId="77777777" w:rsidR="005C019B" w:rsidRPr="00F86B19" w:rsidRDefault="005C019B" w:rsidP="005C019B">
            <w:pPr>
              <w:spacing w:after="0"/>
              <w:rPr>
                <w:rFonts w:cs="v4.2.0"/>
                <w:sz w:val="18"/>
                <w:szCs w:val="18"/>
              </w:rPr>
            </w:pPr>
          </w:p>
        </w:tc>
        <w:tc>
          <w:tcPr>
            <w:tcW w:w="1041" w:type="dxa"/>
          </w:tcPr>
          <w:p w14:paraId="0D7A9335" w14:textId="77777777" w:rsidR="005C019B" w:rsidRPr="00F86B19" w:rsidRDefault="005C019B" w:rsidP="005C019B">
            <w:pPr>
              <w:spacing w:after="0"/>
              <w:rPr>
                <w:rFonts w:cs="v4.2.0"/>
                <w:sz w:val="18"/>
                <w:szCs w:val="18"/>
              </w:rPr>
            </w:pPr>
            <w:r w:rsidRPr="00F86B19">
              <w:rPr>
                <w:rFonts w:cs="v4.2.0"/>
                <w:sz w:val="18"/>
                <w:szCs w:val="18"/>
              </w:rPr>
              <w:t>30</w:t>
            </w:r>
          </w:p>
        </w:tc>
        <w:tc>
          <w:tcPr>
            <w:tcW w:w="1215" w:type="dxa"/>
          </w:tcPr>
          <w:p w14:paraId="5179AD45" w14:textId="5E9E4B79" w:rsidR="005C019B" w:rsidRPr="00F86B19" w:rsidRDefault="005C019B" w:rsidP="005C019B">
            <w:pPr>
              <w:spacing w:after="0"/>
              <w:rPr>
                <w:rFonts w:cs="v4.2.0"/>
                <w:sz w:val="18"/>
                <w:szCs w:val="18"/>
              </w:rPr>
            </w:pPr>
            <w:r w:rsidRPr="00F86B19">
              <w:rPr>
                <w:sz w:val="18"/>
                <w:szCs w:val="18"/>
              </w:rPr>
              <w:t>1024</w:t>
            </w:r>
          </w:p>
        </w:tc>
        <w:tc>
          <w:tcPr>
            <w:tcW w:w="1215" w:type="dxa"/>
          </w:tcPr>
          <w:p w14:paraId="326E04D6" w14:textId="19C9100E" w:rsidR="005C019B" w:rsidRPr="00F86B19" w:rsidRDefault="005C019B" w:rsidP="005C019B">
            <w:pPr>
              <w:spacing w:after="0"/>
              <w:rPr>
                <w:rFonts w:cs="v4.2.0"/>
                <w:sz w:val="18"/>
                <w:szCs w:val="18"/>
              </w:rPr>
            </w:pPr>
            <w:r w:rsidRPr="00F86B19">
              <w:rPr>
                <w:rFonts w:cs="v4.2.0"/>
                <w:sz w:val="18"/>
                <w:szCs w:val="18"/>
              </w:rPr>
              <w:t>512</w:t>
            </w:r>
          </w:p>
        </w:tc>
        <w:tc>
          <w:tcPr>
            <w:tcW w:w="1334" w:type="dxa"/>
          </w:tcPr>
          <w:p w14:paraId="41BC6281" w14:textId="2E8248B4" w:rsidR="005C019B" w:rsidRPr="00F86B19" w:rsidRDefault="005C019B" w:rsidP="005C019B">
            <w:pPr>
              <w:spacing w:after="0"/>
              <w:rPr>
                <w:sz w:val="18"/>
                <w:szCs w:val="18"/>
              </w:rPr>
            </w:pPr>
            <w:r w:rsidRPr="00F86B19">
              <w:rPr>
                <w:sz w:val="18"/>
                <w:szCs w:val="18"/>
              </w:rPr>
              <w:t>1536</w:t>
            </w:r>
          </w:p>
        </w:tc>
        <w:tc>
          <w:tcPr>
            <w:tcW w:w="2232" w:type="dxa"/>
          </w:tcPr>
          <w:p w14:paraId="0DF6B96C" w14:textId="6179EC46" w:rsidR="005C019B" w:rsidRPr="00F86B19" w:rsidRDefault="005C019B" w:rsidP="005C019B">
            <w:pPr>
              <w:spacing w:after="0"/>
              <w:rPr>
                <w:rFonts w:cs="v4.2.0"/>
                <w:sz w:val="18"/>
                <w:szCs w:val="18"/>
              </w:rPr>
            </w:pPr>
            <w:r w:rsidRPr="00F86B19">
              <w:rPr>
                <w:sz w:val="18"/>
                <w:szCs w:val="18"/>
              </w:rPr>
              <w:t>33</w:t>
            </w:r>
          </w:p>
        </w:tc>
      </w:tr>
      <w:tr w:rsidR="005C019B" w:rsidRPr="00F86B19" w14:paraId="507A1AD5" w14:textId="77777777" w:rsidTr="005C019B">
        <w:tc>
          <w:tcPr>
            <w:tcW w:w="1038" w:type="dxa"/>
            <w:vMerge/>
          </w:tcPr>
          <w:p w14:paraId="62CC0F4C" w14:textId="77777777" w:rsidR="005C019B" w:rsidRPr="00F86B19" w:rsidRDefault="005C019B" w:rsidP="005C019B">
            <w:pPr>
              <w:spacing w:after="0"/>
              <w:rPr>
                <w:rFonts w:cs="v4.2.0"/>
                <w:sz w:val="18"/>
                <w:szCs w:val="18"/>
              </w:rPr>
            </w:pPr>
          </w:p>
        </w:tc>
        <w:tc>
          <w:tcPr>
            <w:tcW w:w="1041" w:type="dxa"/>
          </w:tcPr>
          <w:p w14:paraId="4973B3D2" w14:textId="77777777" w:rsidR="005C019B" w:rsidRPr="00F86B19" w:rsidRDefault="005C019B" w:rsidP="005C019B">
            <w:pPr>
              <w:spacing w:after="0"/>
              <w:rPr>
                <w:rFonts w:cs="v4.2.0"/>
                <w:sz w:val="18"/>
                <w:szCs w:val="18"/>
              </w:rPr>
            </w:pPr>
            <w:r w:rsidRPr="00F86B19">
              <w:rPr>
                <w:rFonts w:cs="v4.2.0"/>
                <w:sz w:val="18"/>
                <w:szCs w:val="18"/>
              </w:rPr>
              <w:t>60</w:t>
            </w:r>
          </w:p>
        </w:tc>
        <w:tc>
          <w:tcPr>
            <w:tcW w:w="1215" w:type="dxa"/>
          </w:tcPr>
          <w:p w14:paraId="32B6AB8C" w14:textId="79C23D0A" w:rsidR="005C019B" w:rsidRPr="00F86B19" w:rsidRDefault="005C019B" w:rsidP="005C019B">
            <w:pPr>
              <w:spacing w:after="0"/>
              <w:rPr>
                <w:rFonts w:cs="v4.2.0"/>
                <w:sz w:val="18"/>
                <w:szCs w:val="18"/>
              </w:rPr>
            </w:pPr>
            <w:r w:rsidRPr="00F86B19">
              <w:rPr>
                <w:sz w:val="18"/>
                <w:szCs w:val="18"/>
              </w:rPr>
              <w:t>704</w:t>
            </w:r>
          </w:p>
        </w:tc>
        <w:tc>
          <w:tcPr>
            <w:tcW w:w="1215" w:type="dxa"/>
          </w:tcPr>
          <w:p w14:paraId="76C657A0" w14:textId="1A07A7A2" w:rsidR="005C019B" w:rsidRPr="00F86B19" w:rsidRDefault="005C019B" w:rsidP="005C019B">
            <w:pPr>
              <w:spacing w:after="0"/>
              <w:rPr>
                <w:rFonts w:cs="v4.2.0"/>
                <w:sz w:val="18"/>
                <w:szCs w:val="18"/>
              </w:rPr>
            </w:pPr>
            <w:r w:rsidRPr="00F86B19">
              <w:rPr>
                <w:rFonts w:cs="v4.2.0"/>
                <w:sz w:val="18"/>
                <w:szCs w:val="18"/>
              </w:rPr>
              <w:t>448</w:t>
            </w:r>
          </w:p>
        </w:tc>
        <w:tc>
          <w:tcPr>
            <w:tcW w:w="1334" w:type="dxa"/>
          </w:tcPr>
          <w:p w14:paraId="321C9B3F" w14:textId="4C3DE485" w:rsidR="005C019B" w:rsidRPr="00F86B19" w:rsidRDefault="005C019B" w:rsidP="005C019B">
            <w:pPr>
              <w:spacing w:after="0"/>
              <w:rPr>
                <w:sz w:val="18"/>
                <w:szCs w:val="18"/>
              </w:rPr>
            </w:pPr>
            <w:r w:rsidRPr="00F86B19">
              <w:rPr>
                <w:sz w:val="18"/>
                <w:szCs w:val="18"/>
              </w:rPr>
              <w:t>1152</w:t>
            </w:r>
          </w:p>
        </w:tc>
        <w:tc>
          <w:tcPr>
            <w:tcW w:w="2232" w:type="dxa"/>
          </w:tcPr>
          <w:p w14:paraId="0ABB5A0B" w14:textId="09BCCC61" w:rsidR="005C019B" w:rsidRPr="00F86B19" w:rsidRDefault="005C019B" w:rsidP="005C019B">
            <w:pPr>
              <w:spacing w:after="0"/>
              <w:rPr>
                <w:rFonts w:cs="v4.2.0"/>
                <w:sz w:val="18"/>
                <w:szCs w:val="18"/>
              </w:rPr>
            </w:pPr>
            <w:r w:rsidRPr="00F86B19">
              <w:rPr>
                <w:sz w:val="18"/>
                <w:szCs w:val="18"/>
              </w:rPr>
              <w:t>50</w:t>
            </w:r>
          </w:p>
        </w:tc>
      </w:tr>
      <w:tr w:rsidR="005C019B" w:rsidRPr="00F86B19" w14:paraId="3BBB9DE4" w14:textId="77777777" w:rsidTr="005C019B">
        <w:tc>
          <w:tcPr>
            <w:tcW w:w="1038" w:type="dxa"/>
            <w:vMerge w:val="restart"/>
          </w:tcPr>
          <w:p w14:paraId="7764381D" w14:textId="77777777" w:rsidR="005C019B" w:rsidRPr="00F86B19" w:rsidRDefault="005C019B" w:rsidP="005C019B">
            <w:pPr>
              <w:spacing w:after="0"/>
              <w:rPr>
                <w:rFonts w:cs="v4.2.0"/>
                <w:sz w:val="18"/>
                <w:szCs w:val="18"/>
              </w:rPr>
            </w:pPr>
            <w:r w:rsidRPr="00F86B19">
              <w:rPr>
                <w:rFonts w:cs="v4.2.0"/>
                <w:sz w:val="18"/>
                <w:szCs w:val="18"/>
              </w:rPr>
              <w:t>120</w:t>
            </w:r>
          </w:p>
        </w:tc>
        <w:tc>
          <w:tcPr>
            <w:tcW w:w="1041" w:type="dxa"/>
          </w:tcPr>
          <w:p w14:paraId="5AC9AF76" w14:textId="77777777" w:rsidR="005C019B" w:rsidRPr="00F86B19" w:rsidRDefault="005C019B" w:rsidP="005C019B">
            <w:pPr>
              <w:spacing w:after="0"/>
              <w:rPr>
                <w:rFonts w:cs="v4.2.0"/>
                <w:sz w:val="18"/>
                <w:szCs w:val="18"/>
              </w:rPr>
            </w:pPr>
            <w:r w:rsidRPr="00F86B19">
              <w:rPr>
                <w:rFonts w:cs="v4.2.0"/>
                <w:sz w:val="18"/>
                <w:szCs w:val="18"/>
              </w:rPr>
              <w:t>60</w:t>
            </w:r>
          </w:p>
        </w:tc>
        <w:tc>
          <w:tcPr>
            <w:tcW w:w="1215" w:type="dxa"/>
          </w:tcPr>
          <w:p w14:paraId="5E9BE7E7" w14:textId="2BACB1E7" w:rsidR="005C019B" w:rsidRPr="00F86B19" w:rsidRDefault="005C019B" w:rsidP="005C019B">
            <w:pPr>
              <w:spacing w:after="0"/>
              <w:rPr>
                <w:rFonts w:cs="v4.2.0"/>
                <w:sz w:val="18"/>
                <w:szCs w:val="18"/>
              </w:rPr>
            </w:pPr>
            <w:r w:rsidRPr="00F86B19">
              <w:rPr>
                <w:sz w:val="18"/>
                <w:szCs w:val="18"/>
              </w:rPr>
              <w:t>480</w:t>
            </w:r>
          </w:p>
        </w:tc>
        <w:tc>
          <w:tcPr>
            <w:tcW w:w="1215" w:type="dxa"/>
          </w:tcPr>
          <w:p w14:paraId="065D36AF" w14:textId="4AE21712" w:rsidR="005C019B" w:rsidRPr="00F86B19" w:rsidRDefault="005C019B" w:rsidP="005C019B">
            <w:pPr>
              <w:spacing w:after="0"/>
              <w:rPr>
                <w:rFonts w:cs="v4.2.0"/>
                <w:sz w:val="18"/>
                <w:szCs w:val="18"/>
              </w:rPr>
            </w:pPr>
            <w:r w:rsidRPr="00F86B19">
              <w:rPr>
                <w:rFonts w:cs="v4.2.0"/>
                <w:sz w:val="18"/>
                <w:szCs w:val="18"/>
              </w:rPr>
              <w:t>224</w:t>
            </w:r>
          </w:p>
        </w:tc>
        <w:tc>
          <w:tcPr>
            <w:tcW w:w="1334" w:type="dxa"/>
          </w:tcPr>
          <w:p w14:paraId="410791DE" w14:textId="7F522849" w:rsidR="005C019B" w:rsidRPr="00F86B19" w:rsidRDefault="005C019B" w:rsidP="005C019B">
            <w:pPr>
              <w:spacing w:after="0"/>
              <w:rPr>
                <w:sz w:val="18"/>
                <w:szCs w:val="18"/>
              </w:rPr>
            </w:pPr>
            <w:r w:rsidRPr="00F86B19">
              <w:rPr>
                <w:sz w:val="18"/>
                <w:szCs w:val="18"/>
              </w:rPr>
              <w:t>704</w:t>
            </w:r>
          </w:p>
        </w:tc>
        <w:tc>
          <w:tcPr>
            <w:tcW w:w="2232" w:type="dxa"/>
          </w:tcPr>
          <w:p w14:paraId="63CC9D4E" w14:textId="3BECA938" w:rsidR="005C019B" w:rsidRPr="00F86B19" w:rsidRDefault="005C019B" w:rsidP="005C019B">
            <w:pPr>
              <w:spacing w:after="0"/>
              <w:rPr>
                <w:rFonts w:cs="v4.2.0"/>
                <w:sz w:val="18"/>
                <w:szCs w:val="18"/>
              </w:rPr>
            </w:pPr>
            <w:r w:rsidRPr="00F86B19">
              <w:rPr>
                <w:sz w:val="18"/>
                <w:szCs w:val="18"/>
              </w:rPr>
              <w:t>31</w:t>
            </w:r>
          </w:p>
        </w:tc>
      </w:tr>
      <w:tr w:rsidR="005C019B" w:rsidRPr="00F86B19" w14:paraId="755597D6" w14:textId="77777777" w:rsidTr="005C019B">
        <w:tc>
          <w:tcPr>
            <w:tcW w:w="1038" w:type="dxa"/>
            <w:vMerge/>
          </w:tcPr>
          <w:p w14:paraId="27A50487" w14:textId="77777777" w:rsidR="005C019B" w:rsidRPr="00F86B19" w:rsidRDefault="005C019B" w:rsidP="005C019B">
            <w:pPr>
              <w:spacing w:after="0"/>
              <w:rPr>
                <w:rFonts w:cs="v4.2.0"/>
                <w:sz w:val="18"/>
                <w:szCs w:val="18"/>
              </w:rPr>
            </w:pPr>
          </w:p>
        </w:tc>
        <w:tc>
          <w:tcPr>
            <w:tcW w:w="1041" w:type="dxa"/>
          </w:tcPr>
          <w:p w14:paraId="00AB7A93" w14:textId="77777777" w:rsidR="005C019B" w:rsidRPr="00F86B19" w:rsidRDefault="005C019B" w:rsidP="005C019B">
            <w:pPr>
              <w:spacing w:after="0"/>
              <w:rPr>
                <w:rFonts w:cs="v4.2.0"/>
                <w:sz w:val="18"/>
                <w:szCs w:val="18"/>
              </w:rPr>
            </w:pPr>
            <w:r w:rsidRPr="00F86B19">
              <w:rPr>
                <w:rFonts w:cs="v4.2.0"/>
                <w:sz w:val="18"/>
                <w:szCs w:val="18"/>
              </w:rPr>
              <w:t>120</w:t>
            </w:r>
          </w:p>
        </w:tc>
        <w:tc>
          <w:tcPr>
            <w:tcW w:w="1215" w:type="dxa"/>
          </w:tcPr>
          <w:p w14:paraId="7ABA1F78" w14:textId="1B31BBC5" w:rsidR="005C019B" w:rsidRPr="00F86B19" w:rsidRDefault="005C019B" w:rsidP="005C019B">
            <w:pPr>
              <w:spacing w:after="0"/>
              <w:rPr>
                <w:rFonts w:cs="v4.2.0"/>
                <w:sz w:val="18"/>
                <w:szCs w:val="18"/>
              </w:rPr>
            </w:pPr>
            <w:r w:rsidRPr="00F86B19">
              <w:rPr>
                <w:sz w:val="18"/>
                <w:szCs w:val="18"/>
              </w:rPr>
              <w:t>320</w:t>
            </w:r>
          </w:p>
        </w:tc>
        <w:tc>
          <w:tcPr>
            <w:tcW w:w="1215" w:type="dxa"/>
          </w:tcPr>
          <w:p w14:paraId="4D8A1079" w14:textId="5405B9EA" w:rsidR="005C019B" w:rsidRPr="00F86B19" w:rsidRDefault="005C019B" w:rsidP="005C019B">
            <w:pPr>
              <w:spacing w:after="0"/>
              <w:rPr>
                <w:rFonts w:cs="v4.2.0"/>
                <w:sz w:val="18"/>
                <w:szCs w:val="18"/>
              </w:rPr>
            </w:pPr>
            <w:r w:rsidRPr="00F86B19">
              <w:rPr>
                <w:rFonts w:cs="v4.2.0"/>
                <w:sz w:val="18"/>
                <w:szCs w:val="18"/>
              </w:rPr>
              <w:t>224</w:t>
            </w:r>
          </w:p>
        </w:tc>
        <w:tc>
          <w:tcPr>
            <w:tcW w:w="1334" w:type="dxa"/>
          </w:tcPr>
          <w:p w14:paraId="44A6DF34" w14:textId="7453C7AE" w:rsidR="005C019B" w:rsidRPr="00F86B19" w:rsidRDefault="005C019B" w:rsidP="005C019B">
            <w:pPr>
              <w:spacing w:after="0"/>
              <w:rPr>
                <w:sz w:val="18"/>
                <w:szCs w:val="18"/>
              </w:rPr>
            </w:pPr>
            <w:r w:rsidRPr="00F86B19">
              <w:rPr>
                <w:sz w:val="18"/>
                <w:szCs w:val="18"/>
              </w:rPr>
              <w:t>544</w:t>
            </w:r>
          </w:p>
        </w:tc>
        <w:tc>
          <w:tcPr>
            <w:tcW w:w="2232" w:type="dxa"/>
          </w:tcPr>
          <w:p w14:paraId="4415045F" w14:textId="76FF4373" w:rsidR="005C019B" w:rsidRPr="00F86B19" w:rsidRDefault="005C019B" w:rsidP="005C019B">
            <w:pPr>
              <w:spacing w:after="0"/>
              <w:rPr>
                <w:rFonts w:cs="v4.2.0"/>
                <w:sz w:val="18"/>
                <w:szCs w:val="18"/>
              </w:rPr>
            </w:pPr>
            <w:r w:rsidRPr="00F86B19">
              <w:rPr>
                <w:sz w:val="18"/>
                <w:szCs w:val="18"/>
              </w:rPr>
              <w:t>47</w:t>
            </w:r>
          </w:p>
        </w:tc>
      </w:tr>
      <w:tr w:rsidR="005C019B" w:rsidRPr="00F86B19" w14:paraId="44BE0DDA" w14:textId="77777777" w:rsidTr="005C019B">
        <w:tc>
          <w:tcPr>
            <w:tcW w:w="1038" w:type="dxa"/>
            <w:vMerge w:val="restart"/>
          </w:tcPr>
          <w:p w14:paraId="6FAED916" w14:textId="77777777" w:rsidR="005C019B" w:rsidRPr="00F86B19" w:rsidRDefault="005C019B" w:rsidP="005C019B">
            <w:pPr>
              <w:spacing w:after="0"/>
              <w:rPr>
                <w:rFonts w:cs="v4.2.0"/>
                <w:sz w:val="18"/>
                <w:szCs w:val="18"/>
              </w:rPr>
            </w:pPr>
            <w:r w:rsidRPr="00F86B19">
              <w:rPr>
                <w:rFonts w:cs="v4.2.0"/>
                <w:sz w:val="18"/>
                <w:szCs w:val="18"/>
              </w:rPr>
              <w:t>240</w:t>
            </w:r>
          </w:p>
        </w:tc>
        <w:tc>
          <w:tcPr>
            <w:tcW w:w="1041" w:type="dxa"/>
          </w:tcPr>
          <w:p w14:paraId="21CB1402" w14:textId="77777777" w:rsidR="005C019B" w:rsidRPr="00F86B19" w:rsidRDefault="005C019B" w:rsidP="005C019B">
            <w:pPr>
              <w:spacing w:after="0"/>
              <w:rPr>
                <w:rFonts w:cs="v4.2.0"/>
                <w:sz w:val="18"/>
                <w:szCs w:val="18"/>
              </w:rPr>
            </w:pPr>
            <w:r w:rsidRPr="00F86B19">
              <w:rPr>
                <w:rFonts w:cs="v4.2.0"/>
                <w:sz w:val="18"/>
                <w:szCs w:val="18"/>
              </w:rPr>
              <w:t>60</w:t>
            </w:r>
          </w:p>
        </w:tc>
        <w:tc>
          <w:tcPr>
            <w:tcW w:w="1215" w:type="dxa"/>
          </w:tcPr>
          <w:p w14:paraId="41DAD2E7" w14:textId="5DFD27AA" w:rsidR="005C019B" w:rsidRPr="00F86B19" w:rsidRDefault="005C019B" w:rsidP="005C019B">
            <w:pPr>
              <w:spacing w:after="0"/>
              <w:rPr>
                <w:rFonts w:cs="v4.2.0"/>
                <w:sz w:val="18"/>
                <w:szCs w:val="18"/>
              </w:rPr>
            </w:pPr>
            <w:r w:rsidRPr="00F86B19">
              <w:rPr>
                <w:sz w:val="18"/>
                <w:szCs w:val="18"/>
              </w:rPr>
              <w:t>448</w:t>
            </w:r>
          </w:p>
        </w:tc>
        <w:tc>
          <w:tcPr>
            <w:tcW w:w="1215" w:type="dxa"/>
          </w:tcPr>
          <w:p w14:paraId="06CB63AD" w14:textId="0011B1B3" w:rsidR="005C019B" w:rsidRPr="00F86B19" w:rsidRDefault="005C019B" w:rsidP="005C019B">
            <w:pPr>
              <w:spacing w:after="0"/>
              <w:rPr>
                <w:rFonts w:cs="v4.2.0"/>
                <w:sz w:val="18"/>
                <w:szCs w:val="18"/>
              </w:rPr>
            </w:pPr>
            <w:r w:rsidRPr="00F86B19">
              <w:rPr>
                <w:rFonts w:cs="v4.2.0"/>
                <w:sz w:val="18"/>
                <w:szCs w:val="18"/>
              </w:rPr>
              <w:t>192</w:t>
            </w:r>
          </w:p>
        </w:tc>
        <w:tc>
          <w:tcPr>
            <w:tcW w:w="1334" w:type="dxa"/>
          </w:tcPr>
          <w:p w14:paraId="43BB9A3F" w14:textId="6BF88FAA" w:rsidR="005C019B" w:rsidRPr="00F86B19" w:rsidRDefault="005C019B" w:rsidP="005C019B">
            <w:pPr>
              <w:spacing w:after="0"/>
              <w:rPr>
                <w:sz w:val="18"/>
                <w:szCs w:val="18"/>
              </w:rPr>
            </w:pPr>
            <w:r w:rsidRPr="00F86B19">
              <w:rPr>
                <w:sz w:val="18"/>
                <w:szCs w:val="18"/>
              </w:rPr>
              <w:t>640</w:t>
            </w:r>
          </w:p>
        </w:tc>
        <w:tc>
          <w:tcPr>
            <w:tcW w:w="2232" w:type="dxa"/>
          </w:tcPr>
          <w:p w14:paraId="55194021" w14:textId="4EADA8AE" w:rsidR="005C019B" w:rsidRPr="00F86B19" w:rsidRDefault="005C019B" w:rsidP="005C019B">
            <w:pPr>
              <w:spacing w:after="0"/>
              <w:rPr>
                <w:rFonts w:cs="v4.2.0"/>
                <w:sz w:val="18"/>
                <w:szCs w:val="18"/>
              </w:rPr>
            </w:pPr>
            <w:r w:rsidRPr="00F86B19">
              <w:rPr>
                <w:sz w:val="18"/>
                <w:szCs w:val="18"/>
              </w:rPr>
              <w:t>28</w:t>
            </w:r>
          </w:p>
        </w:tc>
      </w:tr>
      <w:tr w:rsidR="005C019B" w:rsidRPr="00F86B19" w14:paraId="5E0B514B" w14:textId="77777777" w:rsidTr="005C019B">
        <w:tc>
          <w:tcPr>
            <w:tcW w:w="1038" w:type="dxa"/>
            <w:vMerge/>
          </w:tcPr>
          <w:p w14:paraId="4A263232" w14:textId="77777777" w:rsidR="005C019B" w:rsidRPr="00F86B19" w:rsidRDefault="005C019B" w:rsidP="005C019B">
            <w:pPr>
              <w:spacing w:after="0"/>
              <w:rPr>
                <w:rFonts w:cs="v4.2.0"/>
                <w:sz w:val="18"/>
                <w:szCs w:val="18"/>
              </w:rPr>
            </w:pPr>
          </w:p>
        </w:tc>
        <w:tc>
          <w:tcPr>
            <w:tcW w:w="1041" w:type="dxa"/>
          </w:tcPr>
          <w:p w14:paraId="36608560" w14:textId="77777777" w:rsidR="005C019B" w:rsidRPr="00F86B19" w:rsidRDefault="005C019B" w:rsidP="005C019B">
            <w:pPr>
              <w:spacing w:after="0"/>
              <w:rPr>
                <w:rFonts w:cs="v4.2.0"/>
                <w:sz w:val="18"/>
                <w:szCs w:val="18"/>
              </w:rPr>
            </w:pPr>
            <w:r w:rsidRPr="00F86B19">
              <w:rPr>
                <w:rFonts w:cs="v4.2.0"/>
                <w:sz w:val="18"/>
                <w:szCs w:val="18"/>
              </w:rPr>
              <w:t>120</w:t>
            </w:r>
          </w:p>
        </w:tc>
        <w:tc>
          <w:tcPr>
            <w:tcW w:w="1215" w:type="dxa"/>
          </w:tcPr>
          <w:p w14:paraId="68BC863D" w14:textId="53E7A050" w:rsidR="005C019B" w:rsidRPr="00F86B19" w:rsidRDefault="005C019B" w:rsidP="005C019B">
            <w:pPr>
              <w:spacing w:after="0"/>
              <w:rPr>
                <w:rFonts w:cs="v4.2.0"/>
                <w:sz w:val="18"/>
                <w:szCs w:val="18"/>
              </w:rPr>
            </w:pPr>
            <w:r w:rsidRPr="00F86B19">
              <w:rPr>
                <w:sz w:val="18"/>
                <w:szCs w:val="18"/>
              </w:rPr>
              <w:t>288</w:t>
            </w:r>
          </w:p>
        </w:tc>
        <w:tc>
          <w:tcPr>
            <w:tcW w:w="1215" w:type="dxa"/>
          </w:tcPr>
          <w:p w14:paraId="2FE98C37" w14:textId="5BABCBF6" w:rsidR="005C019B" w:rsidRPr="00F86B19" w:rsidRDefault="005C019B" w:rsidP="005C019B">
            <w:pPr>
              <w:spacing w:after="0"/>
              <w:rPr>
                <w:rFonts w:cs="v4.2.0"/>
                <w:sz w:val="18"/>
                <w:szCs w:val="18"/>
              </w:rPr>
            </w:pPr>
            <w:r w:rsidRPr="00F86B19">
              <w:rPr>
                <w:rFonts w:cs="v4.2.0"/>
                <w:sz w:val="18"/>
                <w:szCs w:val="18"/>
              </w:rPr>
              <w:t>192</w:t>
            </w:r>
          </w:p>
        </w:tc>
        <w:tc>
          <w:tcPr>
            <w:tcW w:w="1334" w:type="dxa"/>
          </w:tcPr>
          <w:p w14:paraId="2DB4F9BE" w14:textId="274D0626" w:rsidR="005C019B" w:rsidRPr="00F86B19" w:rsidRDefault="005C019B" w:rsidP="005C019B">
            <w:pPr>
              <w:spacing w:after="0"/>
              <w:rPr>
                <w:sz w:val="18"/>
                <w:szCs w:val="18"/>
              </w:rPr>
            </w:pPr>
            <w:r w:rsidRPr="00F86B19">
              <w:rPr>
                <w:sz w:val="18"/>
                <w:szCs w:val="18"/>
              </w:rPr>
              <w:t>480</w:t>
            </w:r>
          </w:p>
        </w:tc>
        <w:tc>
          <w:tcPr>
            <w:tcW w:w="2232" w:type="dxa"/>
          </w:tcPr>
          <w:p w14:paraId="6BD4CEB8" w14:textId="140696C9" w:rsidR="005C019B" w:rsidRPr="00F86B19" w:rsidRDefault="005C019B" w:rsidP="005C019B">
            <w:pPr>
              <w:spacing w:after="0"/>
              <w:rPr>
                <w:rFonts w:cs="v4.2.0"/>
                <w:sz w:val="18"/>
                <w:szCs w:val="18"/>
              </w:rPr>
            </w:pPr>
            <w:r w:rsidRPr="00F86B19">
              <w:rPr>
                <w:sz w:val="18"/>
                <w:szCs w:val="18"/>
              </w:rPr>
              <w:t>42</w:t>
            </w:r>
          </w:p>
        </w:tc>
      </w:tr>
    </w:tbl>
    <w:p w14:paraId="183981D6" w14:textId="77777777" w:rsidR="005A4B58" w:rsidRDefault="007A7D15" w:rsidP="006C1B5D">
      <w:r>
        <w:br/>
      </w:r>
      <w:r w:rsidR="00461A33">
        <w:t xml:space="preserve">In the release 15 study report [6], section 6.7.2 the Delay Spread (DS) is listed as &lt; 150 ns across </w:t>
      </w:r>
      <w:r w:rsidR="005A4B58">
        <w:t xml:space="preserve">NTN </w:t>
      </w:r>
      <w:r w:rsidR="00461A33">
        <w:t xml:space="preserve">scenarios. </w:t>
      </w:r>
    </w:p>
    <w:p w14:paraId="1153CCF7" w14:textId="7DD73CA4" w:rsidR="005A4B58" w:rsidRPr="005A4B58" w:rsidRDefault="005A4B58" w:rsidP="006C1B5D">
      <w:pPr>
        <w:rPr>
          <w:b/>
          <w:bCs/>
        </w:rPr>
      </w:pPr>
      <w:r>
        <w:rPr>
          <w:b/>
          <w:bCs/>
        </w:rPr>
        <w:t xml:space="preserve">Observation </w:t>
      </w:r>
      <w:r w:rsidR="00573F8C">
        <w:rPr>
          <w:b/>
          <w:bCs/>
        </w:rPr>
        <w:t>3</w:t>
      </w:r>
      <w:r>
        <w:rPr>
          <w:b/>
          <w:bCs/>
        </w:rPr>
        <w:t xml:space="preserve">: </w:t>
      </w:r>
      <w:proofErr w:type="gramStart"/>
      <w:r w:rsidRPr="005A4B58">
        <w:rPr>
          <w:b/>
          <w:bCs/>
        </w:rPr>
        <w:t>the</w:t>
      </w:r>
      <w:proofErr w:type="gramEnd"/>
      <w:r w:rsidRPr="005A4B58">
        <w:rPr>
          <w:b/>
          <w:bCs/>
        </w:rPr>
        <w:t xml:space="preserve"> Delay Spread (DS) is listed as &lt; 150 ns </w:t>
      </w:r>
      <w:r>
        <w:rPr>
          <w:b/>
          <w:bCs/>
        </w:rPr>
        <w:t xml:space="preserve">NTN </w:t>
      </w:r>
      <w:r w:rsidRPr="005A4B58">
        <w:rPr>
          <w:b/>
          <w:bCs/>
        </w:rPr>
        <w:t>across scenarios</w:t>
      </w:r>
      <w:r w:rsidR="00573F8C">
        <w:rPr>
          <w:b/>
          <w:bCs/>
        </w:rPr>
        <w:t xml:space="preserve"> i</w:t>
      </w:r>
      <w:r w:rsidR="00573F8C" w:rsidRPr="00573F8C">
        <w:rPr>
          <w:b/>
          <w:bCs/>
        </w:rPr>
        <w:t xml:space="preserve">n the release 15 study report </w:t>
      </w:r>
    </w:p>
    <w:p w14:paraId="24447EE2" w14:textId="45167A91" w:rsidR="005A4B58" w:rsidRPr="005A4B58" w:rsidRDefault="005A4B58" w:rsidP="00040DBF">
      <w:r>
        <w:t>This could further motivate the allowed UE margin in Table 3.</w:t>
      </w:r>
    </w:p>
    <w:p w14:paraId="52568D1B" w14:textId="58E90DA7" w:rsidR="00AE5056" w:rsidRPr="005A4B58" w:rsidRDefault="00B10EA0" w:rsidP="00040DBF">
      <w:pPr>
        <w:rPr>
          <w:b/>
          <w:bCs/>
        </w:rPr>
      </w:pPr>
      <w:r w:rsidRPr="000D2B18">
        <w:rPr>
          <w:b/>
          <w:bCs/>
        </w:rPr>
        <w:t>Proposal</w:t>
      </w:r>
      <w:r w:rsidR="00D255AB">
        <w:rPr>
          <w:b/>
          <w:bCs/>
        </w:rPr>
        <w:t xml:space="preserve"> 1</w:t>
      </w:r>
      <w:r w:rsidRPr="000D2B18">
        <w:rPr>
          <w:b/>
          <w:bCs/>
        </w:rPr>
        <w:t xml:space="preserve">: Use existing </w:t>
      </w:r>
      <w:r w:rsidR="000D2B18" w:rsidRPr="000D2B18">
        <w:rPr>
          <w:b/>
          <w:bCs/>
        </w:rPr>
        <w:t xml:space="preserve">UE initial transmit timing error, </w:t>
      </w:r>
      <w:proofErr w:type="spellStart"/>
      <w:r w:rsidRPr="000D2B18">
        <w:rPr>
          <w:b/>
          <w:bCs/>
        </w:rPr>
        <w:t>T</w:t>
      </w:r>
      <w:r w:rsidRPr="000D2B18">
        <w:rPr>
          <w:b/>
          <w:bCs/>
          <w:vertAlign w:val="subscript"/>
        </w:rPr>
        <w:t>e</w:t>
      </w:r>
      <w:proofErr w:type="spellEnd"/>
      <w:r w:rsidRPr="000D2B18">
        <w:rPr>
          <w:b/>
          <w:bCs/>
          <w:vertAlign w:val="subscript"/>
        </w:rPr>
        <w:t xml:space="preserve"> </w:t>
      </w:r>
      <w:r w:rsidRPr="000D2B18">
        <w:rPr>
          <w:b/>
          <w:bCs/>
        </w:rPr>
        <w:t>also for NTN</w:t>
      </w:r>
      <w:r w:rsidR="005A4B58">
        <w:rPr>
          <w:b/>
          <w:bCs/>
        </w:rPr>
        <w:t xml:space="preserve"> as </w:t>
      </w:r>
      <w:r w:rsidR="005A4B58" w:rsidRPr="005A4B58">
        <w:rPr>
          <w:b/>
          <w:bCs/>
        </w:rPr>
        <w:t>UE specific estimation accuracy</w:t>
      </w:r>
      <w:r w:rsidR="005A4B58">
        <w:rPr>
          <w:b/>
          <w:bCs/>
        </w:rPr>
        <w:t xml:space="preserve"> for initial access (or make </w:t>
      </w:r>
      <w:proofErr w:type="spellStart"/>
      <w:r w:rsidR="005A4B58">
        <w:rPr>
          <w:b/>
          <w:bCs/>
        </w:rPr>
        <w:t>T</w:t>
      </w:r>
      <w:r w:rsidR="005A4B58" w:rsidRPr="005A4B58">
        <w:rPr>
          <w:b/>
          <w:bCs/>
          <w:vertAlign w:val="subscript"/>
        </w:rPr>
        <w:t>e</w:t>
      </w:r>
      <w:r w:rsidR="005A4B58">
        <w:rPr>
          <w:b/>
          <w:bCs/>
          <w:vertAlign w:val="subscript"/>
        </w:rPr>
        <w:t>_NTN</w:t>
      </w:r>
      <w:proofErr w:type="spellEnd"/>
      <w:r w:rsidR="005A4B58">
        <w:rPr>
          <w:b/>
          <w:bCs/>
        </w:rPr>
        <w:t xml:space="preserve"> = 2*</w:t>
      </w:r>
      <w:proofErr w:type="spellStart"/>
      <w:r w:rsidR="005A4B58">
        <w:rPr>
          <w:b/>
          <w:bCs/>
        </w:rPr>
        <w:t>T</w:t>
      </w:r>
      <w:r w:rsidR="005A4B58" w:rsidRPr="005A4B58">
        <w:rPr>
          <w:b/>
          <w:bCs/>
          <w:vertAlign w:val="subscript"/>
        </w:rPr>
        <w:t>e</w:t>
      </w:r>
      <w:proofErr w:type="spellEnd"/>
      <w:r w:rsidR="005A4B58">
        <w:rPr>
          <w:b/>
          <w:bCs/>
        </w:rPr>
        <w:t>)</w:t>
      </w:r>
    </w:p>
    <w:p w14:paraId="72E2F332" w14:textId="72D2959E" w:rsidR="0049339E" w:rsidRDefault="006571A1" w:rsidP="006571A1">
      <w:pPr>
        <w:pStyle w:val="Heading2"/>
        <w:rPr>
          <w:lang w:val="en-US"/>
        </w:rPr>
      </w:pPr>
      <w:r>
        <w:rPr>
          <w:lang w:val="en-US"/>
        </w:rPr>
        <w:t>2.2</w:t>
      </w:r>
      <w:r>
        <w:rPr>
          <w:lang w:val="en-US"/>
        </w:rPr>
        <w:tab/>
        <w:t>TA adjustment accuracy</w:t>
      </w:r>
    </w:p>
    <w:p w14:paraId="13C2D1E7" w14:textId="15AC34FD" w:rsidR="00EA1A31" w:rsidRDefault="002841D6" w:rsidP="00EA1A31">
      <w:pPr>
        <w:rPr>
          <w:lang w:val="en-US"/>
        </w:rPr>
      </w:pPr>
      <w:r>
        <w:rPr>
          <w:lang w:val="en-US"/>
        </w:rPr>
        <w:t>A TA adjustment accuracy requirement is needed to safeguard against Inter Symbol interference and maintain a desired UL throughput and capacity.</w:t>
      </w:r>
      <w:r w:rsidR="00D83968">
        <w:rPr>
          <w:lang w:val="en-US"/>
        </w:rPr>
        <w:t xml:space="preserve"> The needed </w:t>
      </w:r>
      <w:r w:rsidR="00D83968" w:rsidRPr="00D83968">
        <w:rPr>
          <w:lang w:val="en-US"/>
        </w:rPr>
        <w:t xml:space="preserve">TA adjustment accuracy </w:t>
      </w:r>
      <w:r w:rsidR="00D83968">
        <w:rPr>
          <w:lang w:val="en-US"/>
        </w:rPr>
        <w:t xml:space="preserve">is a function of the step size. </w:t>
      </w:r>
      <w:r>
        <w:rPr>
          <w:lang w:val="en-US"/>
        </w:rPr>
        <w:t>Based on the assumption that RAN1 keeps the existing TA step size of 16*64/2</w:t>
      </w:r>
      <w:r>
        <w:rPr>
          <w:vertAlign w:val="superscript"/>
          <w:lang w:val="en-US"/>
        </w:rPr>
        <w:t>µ</w:t>
      </w:r>
      <w:r>
        <w:rPr>
          <w:lang w:val="en-US"/>
        </w:rPr>
        <w:t xml:space="preserve"> then we should maintain the existing step sizes in Table 2:</w:t>
      </w:r>
    </w:p>
    <w:p w14:paraId="4A61D704" w14:textId="51808736" w:rsidR="002841D6" w:rsidRPr="009C5807" w:rsidRDefault="002841D6" w:rsidP="002841D6">
      <w:pPr>
        <w:pStyle w:val="TH"/>
        <w:rPr>
          <w:lang w:val="en-US"/>
        </w:rPr>
      </w:pPr>
      <w:r w:rsidRPr="009C5807">
        <w:t xml:space="preserve">Table </w:t>
      </w:r>
      <w:r>
        <w:t>2</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2841D6" w:rsidRPr="009C5807" w14:paraId="4BA5DB20" w14:textId="77777777" w:rsidTr="00BA7B82">
        <w:trPr>
          <w:trHeight w:val="315"/>
          <w:jc w:val="center"/>
        </w:trPr>
        <w:tc>
          <w:tcPr>
            <w:tcW w:w="2260" w:type="dxa"/>
            <w:shd w:val="clear" w:color="auto" w:fill="auto"/>
            <w:hideMark/>
          </w:tcPr>
          <w:p w14:paraId="26828E5E" w14:textId="77777777" w:rsidR="002841D6" w:rsidRPr="009C5807" w:rsidRDefault="002841D6" w:rsidP="00BA7B82">
            <w:pPr>
              <w:pStyle w:val="TAH"/>
            </w:pPr>
            <w:r w:rsidRPr="009C5807">
              <w:t>UL Sub Carrier Spacing(kHz)</w:t>
            </w:r>
          </w:p>
        </w:tc>
        <w:tc>
          <w:tcPr>
            <w:tcW w:w="982" w:type="dxa"/>
            <w:shd w:val="clear" w:color="auto" w:fill="auto"/>
            <w:vAlign w:val="center"/>
            <w:hideMark/>
          </w:tcPr>
          <w:p w14:paraId="799C84C9" w14:textId="77777777" w:rsidR="002841D6" w:rsidRPr="009C5807" w:rsidRDefault="002841D6" w:rsidP="00BA7B82">
            <w:pPr>
              <w:pStyle w:val="TAH"/>
              <w:rPr>
                <w:lang w:val="en-US"/>
              </w:rPr>
            </w:pPr>
            <w:r w:rsidRPr="009C5807">
              <w:t>15</w:t>
            </w:r>
          </w:p>
        </w:tc>
        <w:tc>
          <w:tcPr>
            <w:tcW w:w="1002" w:type="dxa"/>
            <w:shd w:val="clear" w:color="auto" w:fill="auto"/>
            <w:vAlign w:val="center"/>
            <w:hideMark/>
          </w:tcPr>
          <w:p w14:paraId="049F0EA8" w14:textId="77777777" w:rsidR="002841D6" w:rsidRPr="009C5807" w:rsidRDefault="002841D6" w:rsidP="00BA7B82">
            <w:pPr>
              <w:pStyle w:val="TAH"/>
              <w:rPr>
                <w:lang w:val="en-US"/>
              </w:rPr>
            </w:pPr>
            <w:r w:rsidRPr="009C5807">
              <w:t>30</w:t>
            </w:r>
          </w:p>
        </w:tc>
        <w:tc>
          <w:tcPr>
            <w:tcW w:w="992" w:type="dxa"/>
            <w:shd w:val="clear" w:color="auto" w:fill="auto"/>
            <w:vAlign w:val="center"/>
            <w:hideMark/>
          </w:tcPr>
          <w:p w14:paraId="6501EB6A" w14:textId="77777777" w:rsidR="002841D6" w:rsidRPr="009C5807" w:rsidRDefault="002841D6" w:rsidP="00BA7B82">
            <w:pPr>
              <w:pStyle w:val="TAH"/>
              <w:rPr>
                <w:lang w:val="en-US"/>
              </w:rPr>
            </w:pPr>
            <w:r w:rsidRPr="009C5807">
              <w:t>60</w:t>
            </w:r>
          </w:p>
        </w:tc>
        <w:tc>
          <w:tcPr>
            <w:tcW w:w="1134" w:type="dxa"/>
            <w:shd w:val="clear" w:color="auto" w:fill="auto"/>
            <w:vAlign w:val="center"/>
            <w:hideMark/>
          </w:tcPr>
          <w:p w14:paraId="15B13E0B" w14:textId="77777777" w:rsidR="002841D6" w:rsidRPr="009C5807" w:rsidRDefault="002841D6" w:rsidP="00BA7B82">
            <w:pPr>
              <w:pStyle w:val="TAH"/>
              <w:rPr>
                <w:lang w:val="en-US"/>
              </w:rPr>
            </w:pPr>
            <w:r w:rsidRPr="009C5807">
              <w:t>120</w:t>
            </w:r>
          </w:p>
        </w:tc>
      </w:tr>
      <w:tr w:rsidR="002841D6" w:rsidRPr="009C5807" w14:paraId="77C1A21A" w14:textId="77777777" w:rsidTr="00BA7B82">
        <w:trPr>
          <w:trHeight w:val="525"/>
          <w:jc w:val="center"/>
        </w:trPr>
        <w:tc>
          <w:tcPr>
            <w:tcW w:w="2260" w:type="dxa"/>
            <w:shd w:val="clear" w:color="auto" w:fill="auto"/>
            <w:hideMark/>
          </w:tcPr>
          <w:p w14:paraId="34D43E21" w14:textId="77777777" w:rsidR="002841D6" w:rsidRPr="009C5807" w:rsidRDefault="002841D6" w:rsidP="00BA7B82">
            <w:pPr>
              <w:pStyle w:val="TAH"/>
            </w:pPr>
            <w:r w:rsidRPr="009C5807">
              <w:t>UE Timing Advance adjustment accuracy</w:t>
            </w:r>
          </w:p>
        </w:tc>
        <w:tc>
          <w:tcPr>
            <w:tcW w:w="982" w:type="dxa"/>
            <w:shd w:val="clear" w:color="auto" w:fill="auto"/>
            <w:vAlign w:val="center"/>
            <w:hideMark/>
          </w:tcPr>
          <w:p w14:paraId="4D605A38" w14:textId="77777777" w:rsidR="002841D6" w:rsidRPr="009C5807" w:rsidRDefault="002841D6" w:rsidP="00BA7B8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471F535" w14:textId="77777777" w:rsidR="002841D6" w:rsidRPr="009C5807" w:rsidRDefault="002841D6" w:rsidP="00BA7B8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22D8A415" w14:textId="77777777" w:rsidR="002841D6" w:rsidRPr="009C5807" w:rsidRDefault="002841D6" w:rsidP="00BA7B8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6C1B8B73" w14:textId="77777777" w:rsidR="002841D6" w:rsidRPr="009C5807" w:rsidRDefault="002841D6" w:rsidP="00BA7B82">
            <w:pPr>
              <w:pStyle w:val="TAC"/>
              <w:rPr>
                <w:lang w:val="en-US"/>
              </w:rPr>
            </w:pPr>
            <w:r w:rsidRPr="009C5807">
              <w:rPr>
                <w:szCs w:val="22"/>
                <w:lang w:val="en-US"/>
              </w:rPr>
              <w:t>±</w:t>
            </w:r>
            <w:r w:rsidRPr="009C5807">
              <w:t>32 T</w:t>
            </w:r>
            <w:r w:rsidRPr="009C5807">
              <w:rPr>
                <w:vertAlign w:val="subscript"/>
              </w:rPr>
              <w:t>c</w:t>
            </w:r>
          </w:p>
        </w:tc>
      </w:tr>
    </w:tbl>
    <w:p w14:paraId="0975F298" w14:textId="54AFF708" w:rsidR="002841D6" w:rsidRPr="00D255AB" w:rsidRDefault="00D255AB" w:rsidP="00EA1A31">
      <w:pPr>
        <w:rPr>
          <w:b/>
          <w:bCs/>
        </w:rPr>
      </w:pPr>
      <w:r>
        <w:rPr>
          <w:b/>
          <w:bCs/>
        </w:rPr>
        <w:br/>
      </w:r>
      <w:r w:rsidRPr="00B10EA0">
        <w:rPr>
          <w:b/>
          <w:bCs/>
        </w:rPr>
        <w:t>Observation</w:t>
      </w:r>
      <w:r>
        <w:rPr>
          <w:b/>
          <w:bCs/>
        </w:rPr>
        <w:t xml:space="preserve"> </w:t>
      </w:r>
      <w:r w:rsidR="00573F8C">
        <w:rPr>
          <w:b/>
          <w:bCs/>
        </w:rPr>
        <w:t>4</w:t>
      </w:r>
      <w:r w:rsidRPr="00B10EA0">
        <w:rPr>
          <w:b/>
          <w:bCs/>
        </w:rPr>
        <w:t xml:space="preserve">: The </w:t>
      </w:r>
      <w:r w:rsidRPr="00D255AB">
        <w:rPr>
          <w:b/>
          <w:bCs/>
        </w:rPr>
        <w:t>UE Timing Advance adjustment accuracy</w:t>
      </w:r>
      <w:r>
        <w:rPr>
          <w:b/>
          <w:bCs/>
        </w:rPr>
        <w:t xml:space="preserve"> </w:t>
      </w:r>
      <w:r w:rsidRPr="00B10EA0">
        <w:rPr>
          <w:b/>
          <w:bCs/>
        </w:rPr>
        <w:t xml:space="preserve">is needed to make sure we avoid Inter Symbol Interference and loose UL throughput and capacity. </w:t>
      </w:r>
    </w:p>
    <w:p w14:paraId="2A6ACB47" w14:textId="105BE48A" w:rsidR="002841D6" w:rsidRPr="00BC6DC6" w:rsidRDefault="00BC6DC6" w:rsidP="00EA1A31">
      <w:pPr>
        <w:rPr>
          <w:b/>
          <w:bCs/>
        </w:rPr>
      </w:pPr>
      <w:r w:rsidRPr="00BC6DC6">
        <w:rPr>
          <w:b/>
          <w:bCs/>
        </w:rPr>
        <w:t>Proposal</w:t>
      </w:r>
      <w:r w:rsidR="00D255AB">
        <w:rPr>
          <w:b/>
          <w:bCs/>
        </w:rPr>
        <w:t xml:space="preserve"> </w:t>
      </w:r>
      <w:r w:rsidR="00573F8C">
        <w:rPr>
          <w:b/>
          <w:bCs/>
        </w:rPr>
        <w:t>2</w:t>
      </w:r>
      <w:r w:rsidRPr="00BC6DC6">
        <w:rPr>
          <w:b/>
          <w:bCs/>
        </w:rPr>
        <w:t xml:space="preserve">: Use existing </w:t>
      </w:r>
      <w:r w:rsidRPr="00BC6DC6">
        <w:rPr>
          <w:b/>
          <w:bCs/>
          <w:lang w:val="en-US"/>
        </w:rPr>
        <w:t>TA adjustment accuracy</w:t>
      </w:r>
      <w:r w:rsidRPr="00BC6DC6">
        <w:rPr>
          <w:b/>
          <w:bCs/>
          <w:vertAlign w:val="subscript"/>
        </w:rPr>
        <w:t xml:space="preserve"> </w:t>
      </w:r>
      <w:r w:rsidRPr="00BC6DC6">
        <w:rPr>
          <w:b/>
          <w:bCs/>
        </w:rPr>
        <w:t>also for NTN.</w:t>
      </w:r>
    </w:p>
    <w:p w14:paraId="5D081395" w14:textId="4FD3C2AE" w:rsidR="006571A1" w:rsidRDefault="006571A1" w:rsidP="006571A1">
      <w:pPr>
        <w:pStyle w:val="Heading2"/>
        <w:rPr>
          <w:lang w:val="en-US"/>
        </w:rPr>
      </w:pPr>
      <w:r>
        <w:rPr>
          <w:lang w:val="en-US"/>
        </w:rPr>
        <w:t xml:space="preserve">2.3 </w:t>
      </w:r>
      <w:r>
        <w:rPr>
          <w:lang w:val="en-US"/>
        </w:rPr>
        <w:tab/>
        <w:t>Gradual Timing Adjustment</w:t>
      </w:r>
    </w:p>
    <w:p w14:paraId="7486C149" w14:textId="1A05C007" w:rsidR="00BC6DC6" w:rsidRDefault="00BC6DC6" w:rsidP="00BC6DC6">
      <w:r>
        <w:t>The parameter T</w:t>
      </w:r>
      <w:r>
        <w:rPr>
          <w:vertAlign w:val="subscript"/>
        </w:rPr>
        <w:t>e</w:t>
      </w:r>
      <w:r>
        <w:t xml:space="preserve"> has further use to regulate gradual timing adjustment. For the gradual timing adjustment, TS 38.133 offers the following definition:</w:t>
      </w:r>
    </w:p>
    <w:p w14:paraId="70B1FF42" w14:textId="5CD4DAE1" w:rsidR="00BC6DC6" w:rsidRDefault="00BC6DC6" w:rsidP="00BC6DC6">
      <w:pPr>
        <w:ind w:left="284"/>
        <w:rPr>
          <w:sz w:val="18"/>
          <w:szCs w:val="18"/>
          <w:lang w:eastAsia="zh-CN"/>
        </w:rPr>
      </w:pPr>
      <w:r>
        <w:rPr>
          <w:sz w:val="18"/>
          <w:szCs w:val="18"/>
        </w:rPr>
        <w:t xml:space="preserve">When the transmission timing error between the UE and the reference </w:t>
      </w:r>
      <w:r>
        <w:rPr>
          <w:sz w:val="18"/>
          <w:szCs w:val="18"/>
          <w:lang w:eastAsia="ja-JP"/>
        </w:rPr>
        <w:t>timing</w:t>
      </w:r>
      <w:r>
        <w:rPr>
          <w:sz w:val="18"/>
          <w:szCs w:val="18"/>
        </w:rPr>
        <w:t xml:space="preserve"> exceeds </w:t>
      </w:r>
      <w:r>
        <w:rPr>
          <w:rFonts w:ascii="Symbol" w:eastAsia="Symbol" w:hAnsi="Symbol" w:cs="Symbol"/>
          <w:sz w:val="18"/>
          <w:szCs w:val="18"/>
        </w:rPr>
        <w:t>±</w:t>
      </w:r>
      <w:r>
        <w:rPr>
          <w:sz w:val="18"/>
          <w:szCs w:val="18"/>
        </w:rPr>
        <w:t>T</w:t>
      </w:r>
      <w:r>
        <w:rPr>
          <w:sz w:val="18"/>
          <w:szCs w:val="18"/>
          <w:vertAlign w:val="subscript"/>
        </w:rPr>
        <w:t>e</w:t>
      </w:r>
      <w:r>
        <w:rPr>
          <w:sz w:val="18"/>
          <w:szCs w:val="18"/>
        </w:rPr>
        <w:t xml:space="preserve"> then the UE is required to adjust its timing to within </w:t>
      </w:r>
      <w:r>
        <w:rPr>
          <w:rFonts w:ascii="Symbol" w:eastAsia="Symbol" w:hAnsi="Symbol" w:cs="Symbol"/>
          <w:sz w:val="18"/>
          <w:szCs w:val="18"/>
        </w:rPr>
        <w:t>±</w:t>
      </w:r>
      <w:r>
        <w:rPr>
          <w:sz w:val="18"/>
          <w:szCs w:val="18"/>
        </w:rPr>
        <w:t>T</w:t>
      </w:r>
      <w:r>
        <w:rPr>
          <w:sz w:val="18"/>
          <w:szCs w:val="18"/>
          <w:vertAlign w:val="subscript"/>
        </w:rPr>
        <w:t>e</w:t>
      </w:r>
      <w:r>
        <w:rPr>
          <w:sz w:val="18"/>
          <w:szCs w:val="18"/>
        </w:rPr>
        <w:t>.</w:t>
      </w:r>
      <w:r>
        <w:rPr>
          <w:sz w:val="18"/>
          <w:szCs w:val="18"/>
          <w:lang w:eastAsia="ja-JP"/>
        </w:rPr>
        <w:t xml:space="preserve"> </w:t>
      </w:r>
      <w:r>
        <w:rPr>
          <w:sz w:val="18"/>
          <w:szCs w:val="18"/>
        </w:rPr>
        <w:t xml:space="preserve">The reference </w:t>
      </w:r>
      <w:r>
        <w:rPr>
          <w:sz w:val="18"/>
          <w:szCs w:val="18"/>
          <w:lang w:eastAsia="ja-JP"/>
        </w:rPr>
        <w:t>timing</w:t>
      </w:r>
      <w:r>
        <w:rPr>
          <w:sz w:val="18"/>
          <w:szCs w:val="18"/>
        </w:rPr>
        <w:t xml:space="preserve"> shall be </w:t>
      </w:r>
      <w:r>
        <w:rPr>
          <w:noProof/>
        </w:rPr>
        <w:drawing>
          <wp:inline distT="0" distB="0" distL="0" distR="0" wp14:anchorId="09C8B9A6" wp14:editId="448C7E44">
            <wp:extent cx="114617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89865"/>
                    </a:xfrm>
                    <a:prstGeom prst="rect">
                      <a:avLst/>
                    </a:prstGeom>
                    <a:noFill/>
                    <a:ln>
                      <a:noFill/>
                    </a:ln>
                  </pic:spPr>
                </pic:pic>
              </a:graphicData>
            </a:graphic>
          </wp:inline>
        </w:drawing>
      </w:r>
      <w:r>
        <w:rPr>
          <w:sz w:val="18"/>
          <w:szCs w:val="18"/>
          <w:lang w:eastAsia="ja-JP"/>
        </w:rPr>
        <w:t xml:space="preserve"> before </w:t>
      </w:r>
      <w:r>
        <w:rPr>
          <w:sz w:val="18"/>
          <w:szCs w:val="18"/>
        </w:rPr>
        <w:t>the d</w:t>
      </w:r>
      <w:r>
        <w:rPr>
          <w:sz w:val="18"/>
          <w:szCs w:val="18"/>
          <w:lang w:eastAsia="ja-JP"/>
        </w:rPr>
        <w:t xml:space="preserve">ownlink timing of the reference cell. </w:t>
      </w:r>
      <w:r>
        <w:rPr>
          <w:sz w:val="18"/>
          <w:szCs w:val="18"/>
        </w:rPr>
        <w:t>All adjustments made to the UE uplink timing shall follow these rules:</w:t>
      </w:r>
    </w:p>
    <w:p w14:paraId="779A7CFC" w14:textId="77777777" w:rsidR="00BC6DC6" w:rsidRDefault="00BC6DC6" w:rsidP="00BC6DC6">
      <w:pPr>
        <w:pStyle w:val="B1"/>
        <w:ind w:left="852"/>
        <w:rPr>
          <w:sz w:val="18"/>
          <w:szCs w:val="18"/>
          <w:lang w:val="en-US"/>
        </w:rPr>
      </w:pPr>
      <w:r>
        <w:rPr>
          <w:sz w:val="18"/>
          <w:szCs w:val="18"/>
          <w:lang w:val="en-US"/>
        </w:rPr>
        <w:t>1)</w:t>
      </w:r>
      <w:r>
        <w:rPr>
          <w:sz w:val="18"/>
          <w:szCs w:val="18"/>
          <w:lang w:val="en-US"/>
        </w:rPr>
        <w:tab/>
        <w:t>The maximum amount of the magnitude of the timing change in one adjustment shall be T</w:t>
      </w:r>
      <w:r>
        <w:rPr>
          <w:sz w:val="18"/>
          <w:szCs w:val="18"/>
          <w:vertAlign w:val="subscript"/>
          <w:lang w:val="en-US"/>
        </w:rPr>
        <w:t>q</w:t>
      </w:r>
      <w:r>
        <w:rPr>
          <w:sz w:val="18"/>
          <w:szCs w:val="18"/>
          <w:lang w:val="en-US"/>
        </w:rPr>
        <w:t>.</w:t>
      </w:r>
    </w:p>
    <w:p w14:paraId="7CB9D30B" w14:textId="77777777" w:rsidR="00BC6DC6" w:rsidRDefault="00BC6DC6" w:rsidP="00BC6DC6">
      <w:pPr>
        <w:pStyle w:val="B1"/>
        <w:ind w:left="852"/>
        <w:rPr>
          <w:sz w:val="18"/>
          <w:szCs w:val="18"/>
          <w:lang w:val="en-US"/>
        </w:rPr>
      </w:pPr>
      <w:r>
        <w:rPr>
          <w:sz w:val="18"/>
          <w:szCs w:val="18"/>
          <w:lang w:val="en-US"/>
        </w:rPr>
        <w:t>2)</w:t>
      </w:r>
      <w:r>
        <w:rPr>
          <w:sz w:val="18"/>
          <w:szCs w:val="18"/>
          <w:lang w:val="en-US"/>
        </w:rPr>
        <w:tab/>
        <w:t>The minimum aggregate adjustment rate shall be T</w:t>
      </w:r>
      <w:r>
        <w:rPr>
          <w:sz w:val="18"/>
          <w:szCs w:val="18"/>
          <w:vertAlign w:val="subscript"/>
          <w:lang w:val="en-US" w:eastAsia="zh-CN"/>
        </w:rPr>
        <w:t>p</w:t>
      </w:r>
      <w:r>
        <w:rPr>
          <w:sz w:val="18"/>
          <w:szCs w:val="18"/>
          <w:lang w:val="en-US"/>
        </w:rPr>
        <w:t xml:space="preserve"> per second.</w:t>
      </w:r>
    </w:p>
    <w:p w14:paraId="7FE244CE" w14:textId="77777777" w:rsidR="00BC6DC6" w:rsidRDefault="00BC6DC6" w:rsidP="00BC6DC6">
      <w:pPr>
        <w:pStyle w:val="B1"/>
        <w:ind w:left="852"/>
        <w:rPr>
          <w:sz w:val="18"/>
          <w:szCs w:val="18"/>
          <w:lang w:val="en-US"/>
        </w:rPr>
      </w:pPr>
      <w:r>
        <w:rPr>
          <w:sz w:val="18"/>
          <w:szCs w:val="18"/>
          <w:lang w:val="en-US"/>
        </w:rPr>
        <w:t>3)</w:t>
      </w:r>
      <w:r>
        <w:rPr>
          <w:sz w:val="18"/>
          <w:szCs w:val="18"/>
          <w:lang w:val="en-US"/>
        </w:rPr>
        <w:tab/>
        <w:t>The maximum aggregate adjustment rate shall be T</w:t>
      </w:r>
      <w:r>
        <w:rPr>
          <w:sz w:val="18"/>
          <w:szCs w:val="18"/>
          <w:vertAlign w:val="subscript"/>
          <w:lang w:val="en-US"/>
        </w:rPr>
        <w:t>q</w:t>
      </w:r>
      <w:r>
        <w:rPr>
          <w:sz w:val="18"/>
          <w:szCs w:val="18"/>
          <w:lang w:val="en-US"/>
        </w:rPr>
        <w:t xml:space="preserve"> per 200 ms.</w:t>
      </w:r>
    </w:p>
    <w:p w14:paraId="26767DC3" w14:textId="77777777" w:rsidR="00BC6DC6" w:rsidRDefault="00BC6DC6" w:rsidP="00BC6DC6">
      <w:pPr>
        <w:pStyle w:val="B1"/>
        <w:ind w:left="852"/>
        <w:rPr>
          <w:sz w:val="18"/>
          <w:szCs w:val="18"/>
          <w:lang w:val="en-US"/>
        </w:rPr>
      </w:pPr>
      <w:r>
        <w:rPr>
          <w:sz w:val="18"/>
          <w:szCs w:val="18"/>
          <w:lang w:val="en-US"/>
        </w:rPr>
        <w:t>where the maximum autonomous time adjustment step T</w:t>
      </w:r>
      <w:r>
        <w:rPr>
          <w:sz w:val="18"/>
          <w:szCs w:val="18"/>
          <w:vertAlign w:val="subscript"/>
          <w:lang w:val="en-US"/>
        </w:rPr>
        <w:t>q</w:t>
      </w:r>
      <w:r>
        <w:rPr>
          <w:sz w:val="18"/>
          <w:szCs w:val="18"/>
          <w:lang w:val="en-US"/>
        </w:rPr>
        <w:t xml:space="preserve"> and the aggregate adjustment rate T</w:t>
      </w:r>
      <w:r>
        <w:rPr>
          <w:sz w:val="18"/>
          <w:szCs w:val="18"/>
          <w:vertAlign w:val="subscript"/>
          <w:lang w:val="en-US"/>
        </w:rPr>
        <w:t>p</w:t>
      </w:r>
      <w:r>
        <w:rPr>
          <w:sz w:val="18"/>
          <w:szCs w:val="18"/>
          <w:lang w:val="en-US"/>
        </w:rPr>
        <w:t xml:space="preserve"> are specified in Table 7.1.2.1-1.</w:t>
      </w:r>
    </w:p>
    <w:p w14:paraId="2AC35D1C" w14:textId="5421BDF9" w:rsidR="00BC6DC6" w:rsidRDefault="00BC6DC6" w:rsidP="00BC6DC6">
      <w:r>
        <w:t xml:space="preserve">Table 7.1.2.1-1 in </w:t>
      </w:r>
      <w:r w:rsidR="002550C4">
        <w:t>TS 38.133</w:t>
      </w:r>
      <w:r>
        <w:t xml:space="preserve"> is repeated here as </w:t>
      </w:r>
      <w:r>
        <w:fldChar w:fldCharType="begin"/>
      </w:r>
      <w:r>
        <w:instrText xml:space="preserve"> REF _Ref52980299 \h </w:instrText>
      </w:r>
      <w:r>
        <w:fldChar w:fldCharType="separate"/>
      </w:r>
      <w:r>
        <w:t xml:space="preserve">Table </w:t>
      </w:r>
      <w:r>
        <w:rPr>
          <w:noProof/>
        </w:rPr>
        <w:t>1</w:t>
      </w:r>
      <w:r>
        <w:fldChar w:fldCharType="end"/>
      </w:r>
      <w:r>
        <w:t>.</w:t>
      </w:r>
    </w:p>
    <w:p w14:paraId="23D7C8A6" w14:textId="77777777" w:rsidR="00BC6DC6" w:rsidRDefault="00BC6DC6" w:rsidP="00BC6DC6">
      <w:pPr>
        <w:pStyle w:val="TH"/>
      </w:pPr>
      <w:bookmarkStart w:id="5" w:name="_Ref52980299"/>
      <w:r>
        <w:t xml:space="preserve">Table </w:t>
      </w:r>
      <w:fldSimple w:instr=" SEQ Table \* ARABIC ">
        <w:r>
          <w:rPr>
            <w:noProof/>
          </w:rPr>
          <w:t>1</w:t>
        </w:r>
      </w:fldSimple>
      <w:bookmarkEnd w:id="5"/>
      <w: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BC6DC6" w14:paraId="6DBB3D37" w14:textId="77777777" w:rsidTr="00BC6DC6">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8395B1A" w14:textId="77777777" w:rsidR="00BC6DC6" w:rsidRDefault="00BC6DC6">
            <w:pPr>
              <w:pStyle w:val="TAH"/>
              <w:rPr>
                <w:lang w:val="en-US"/>
              </w:rPr>
            </w:pPr>
            <w:r>
              <w:rPr>
                <w:lang w:val="en-US"/>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B68C345" w14:textId="77777777" w:rsidR="00BC6DC6" w:rsidRDefault="00BC6DC6">
            <w:pPr>
              <w:pStyle w:val="TAH"/>
              <w:rPr>
                <w:lang w:val="en-US"/>
              </w:rPr>
            </w:pPr>
            <w:r>
              <w:rPr>
                <w:lang w:val="en-U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D180B34" w14:textId="77777777" w:rsidR="00BC6DC6" w:rsidRDefault="00BC6DC6">
            <w:pPr>
              <w:pStyle w:val="TAH"/>
              <w:rPr>
                <w:lang w:val="en-US"/>
              </w:rPr>
            </w:pPr>
            <w:r>
              <w:rPr>
                <w:lang w:val="en-US"/>
              </w:rPr>
              <w:t>T</w:t>
            </w:r>
            <w: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5E729B43" w14:textId="77777777" w:rsidR="00BC6DC6" w:rsidRDefault="00BC6DC6">
            <w:pPr>
              <w:pStyle w:val="TAH"/>
              <w:rPr>
                <w:lang w:val="en-US"/>
              </w:rPr>
            </w:pPr>
            <w:r>
              <w:rPr>
                <w:lang w:val="en-US"/>
              </w:rPr>
              <w:t>T</w:t>
            </w:r>
            <w:r>
              <w:t>p</w:t>
            </w:r>
            <w:r>
              <w:rPr>
                <w:lang w:val="en-US"/>
              </w:rPr>
              <w:t xml:space="preserve"> </w:t>
            </w:r>
          </w:p>
        </w:tc>
      </w:tr>
      <w:tr w:rsidR="00BC6DC6" w14:paraId="4A0B2F84" w14:textId="77777777" w:rsidTr="00BC6DC6">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3286C0E" w14:textId="77777777" w:rsidR="00BC6DC6" w:rsidRDefault="00BC6DC6">
            <w:pPr>
              <w:pStyle w:val="TAC"/>
              <w:rPr>
                <w:lang w:val="en-US"/>
              </w:rPr>
            </w:pPr>
            <w:r>
              <w:rPr>
                <w:lang w:val="en-US"/>
              </w:rPr>
              <w:t>1</w:t>
            </w:r>
          </w:p>
        </w:tc>
        <w:tc>
          <w:tcPr>
            <w:tcW w:w="1280" w:type="pct"/>
            <w:tcBorders>
              <w:top w:val="single" w:sz="4" w:space="0" w:color="auto"/>
              <w:left w:val="single" w:sz="4" w:space="0" w:color="auto"/>
              <w:bottom w:val="single" w:sz="4" w:space="0" w:color="auto"/>
              <w:right w:val="single" w:sz="4" w:space="0" w:color="auto"/>
            </w:tcBorders>
            <w:hideMark/>
          </w:tcPr>
          <w:p w14:paraId="00C61F58" w14:textId="77777777" w:rsidR="00BC6DC6" w:rsidRDefault="00BC6DC6">
            <w:pPr>
              <w:pStyle w:val="TAC"/>
              <w:rPr>
                <w:lang w:val="en-US"/>
              </w:rPr>
            </w:pPr>
            <w:r>
              <w:rPr>
                <w:lang w:val="en-US"/>
              </w:rPr>
              <w:t>15</w:t>
            </w:r>
          </w:p>
        </w:tc>
        <w:tc>
          <w:tcPr>
            <w:tcW w:w="1257" w:type="pct"/>
            <w:tcBorders>
              <w:top w:val="single" w:sz="4" w:space="0" w:color="auto"/>
              <w:left w:val="single" w:sz="4" w:space="0" w:color="auto"/>
              <w:bottom w:val="single" w:sz="4" w:space="0" w:color="auto"/>
              <w:right w:val="single" w:sz="4" w:space="0" w:color="auto"/>
            </w:tcBorders>
            <w:hideMark/>
          </w:tcPr>
          <w:p w14:paraId="4BAD26AB"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CB154B3" w14:textId="77777777" w:rsidR="00BC6DC6" w:rsidRDefault="00BC6DC6">
            <w:pPr>
              <w:pStyle w:val="TAC"/>
              <w:rPr>
                <w:lang w:val="en-US"/>
              </w:rPr>
            </w:pPr>
            <w:r>
              <w:rPr>
                <w:lang w:val="en-US"/>
              </w:rPr>
              <w:t>5.5*64*T</w:t>
            </w:r>
            <w:r>
              <w:rPr>
                <w:vertAlign w:val="subscript"/>
              </w:rPr>
              <w:t>c</w:t>
            </w:r>
          </w:p>
        </w:tc>
      </w:tr>
      <w:tr w:rsidR="00BC6DC6" w14:paraId="1F4E864A"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AC8A6"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46605F26" w14:textId="77777777" w:rsidR="00BC6DC6" w:rsidRDefault="00BC6DC6">
            <w:pPr>
              <w:pStyle w:val="TAC"/>
              <w:rPr>
                <w:lang w:val="en-US"/>
              </w:rPr>
            </w:pPr>
            <w:r>
              <w:rPr>
                <w:lang w:val="en-US"/>
              </w:rPr>
              <w:t>30</w:t>
            </w:r>
          </w:p>
        </w:tc>
        <w:tc>
          <w:tcPr>
            <w:tcW w:w="1257" w:type="pct"/>
            <w:tcBorders>
              <w:top w:val="single" w:sz="4" w:space="0" w:color="auto"/>
              <w:left w:val="single" w:sz="4" w:space="0" w:color="auto"/>
              <w:bottom w:val="single" w:sz="4" w:space="0" w:color="auto"/>
              <w:right w:val="single" w:sz="4" w:space="0" w:color="auto"/>
            </w:tcBorders>
            <w:hideMark/>
          </w:tcPr>
          <w:p w14:paraId="7A2EFC48"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791614C" w14:textId="77777777" w:rsidR="00BC6DC6" w:rsidRDefault="00BC6DC6">
            <w:pPr>
              <w:pStyle w:val="TAC"/>
              <w:rPr>
                <w:lang w:val="en-US"/>
              </w:rPr>
            </w:pPr>
            <w:r>
              <w:rPr>
                <w:lang w:val="en-US"/>
              </w:rPr>
              <w:t>5.5*64*T</w:t>
            </w:r>
            <w:r>
              <w:rPr>
                <w:vertAlign w:val="subscript"/>
              </w:rPr>
              <w:t>c</w:t>
            </w:r>
          </w:p>
        </w:tc>
      </w:tr>
      <w:tr w:rsidR="00BC6DC6" w14:paraId="1DD7E80F"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28B18"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051ED2C4" w14:textId="77777777" w:rsidR="00BC6DC6" w:rsidRDefault="00BC6DC6">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hideMark/>
          </w:tcPr>
          <w:p w14:paraId="0A8861C7"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1BC817" w14:textId="77777777" w:rsidR="00BC6DC6" w:rsidRDefault="00BC6DC6">
            <w:pPr>
              <w:pStyle w:val="TAC"/>
              <w:rPr>
                <w:lang w:val="en-US"/>
              </w:rPr>
            </w:pPr>
            <w:r>
              <w:rPr>
                <w:lang w:val="en-US"/>
              </w:rPr>
              <w:t>5.5*64*T</w:t>
            </w:r>
            <w:r>
              <w:rPr>
                <w:vertAlign w:val="subscript"/>
              </w:rPr>
              <w:t>c</w:t>
            </w:r>
          </w:p>
        </w:tc>
      </w:tr>
      <w:tr w:rsidR="00BC6DC6" w14:paraId="5F29D257" w14:textId="77777777" w:rsidTr="00BC6DC6">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EEE48C8" w14:textId="77777777" w:rsidR="00BC6DC6" w:rsidRDefault="00BC6DC6">
            <w:pPr>
              <w:pStyle w:val="TAC"/>
              <w:rPr>
                <w:lang w:val="en-US"/>
              </w:rPr>
            </w:pPr>
            <w:r>
              <w:rPr>
                <w:lang w:val="en-US"/>
              </w:rPr>
              <w:t>2</w:t>
            </w:r>
          </w:p>
        </w:tc>
        <w:tc>
          <w:tcPr>
            <w:tcW w:w="1280" w:type="pct"/>
            <w:tcBorders>
              <w:top w:val="single" w:sz="4" w:space="0" w:color="auto"/>
              <w:left w:val="single" w:sz="4" w:space="0" w:color="auto"/>
              <w:bottom w:val="single" w:sz="4" w:space="0" w:color="auto"/>
              <w:right w:val="single" w:sz="4" w:space="0" w:color="auto"/>
            </w:tcBorders>
            <w:hideMark/>
          </w:tcPr>
          <w:p w14:paraId="166B2FD9" w14:textId="77777777" w:rsidR="00BC6DC6" w:rsidRDefault="00BC6DC6">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hideMark/>
          </w:tcPr>
          <w:p w14:paraId="29174FCE" w14:textId="77777777" w:rsidR="00BC6DC6" w:rsidRDefault="00BC6DC6">
            <w:pPr>
              <w:pStyle w:val="TAC"/>
              <w:rPr>
                <w:lang w:val="en-US"/>
              </w:rPr>
            </w:pPr>
            <w:r>
              <w:rPr>
                <w:lang w:val="en-US"/>
              </w:rP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E5D5F9C" w14:textId="77777777" w:rsidR="00BC6DC6" w:rsidRDefault="00BC6DC6">
            <w:pPr>
              <w:pStyle w:val="TAC"/>
              <w:rPr>
                <w:lang w:val="en-US"/>
              </w:rPr>
            </w:pPr>
            <w:r>
              <w:rPr>
                <w:lang w:val="en-US"/>
              </w:rPr>
              <w:t>2.5*64*T</w:t>
            </w:r>
            <w:r>
              <w:rPr>
                <w:vertAlign w:val="subscript"/>
              </w:rPr>
              <w:t>c</w:t>
            </w:r>
          </w:p>
        </w:tc>
      </w:tr>
      <w:tr w:rsidR="00BC6DC6" w14:paraId="55E41AA4"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73862"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12BAED35" w14:textId="77777777" w:rsidR="00BC6DC6" w:rsidRDefault="00BC6DC6">
            <w:pPr>
              <w:pStyle w:val="TAC"/>
              <w:rPr>
                <w:lang w:val="en-US"/>
              </w:rPr>
            </w:pPr>
            <w:r>
              <w:rPr>
                <w:lang w:val="en-US"/>
              </w:rPr>
              <w:t>120</w:t>
            </w:r>
          </w:p>
        </w:tc>
        <w:tc>
          <w:tcPr>
            <w:tcW w:w="1257" w:type="pct"/>
            <w:tcBorders>
              <w:top w:val="single" w:sz="4" w:space="0" w:color="auto"/>
              <w:left w:val="single" w:sz="4" w:space="0" w:color="auto"/>
              <w:bottom w:val="single" w:sz="4" w:space="0" w:color="auto"/>
              <w:right w:val="single" w:sz="4" w:space="0" w:color="auto"/>
            </w:tcBorders>
            <w:hideMark/>
          </w:tcPr>
          <w:p w14:paraId="282AC96C" w14:textId="77777777" w:rsidR="00BC6DC6" w:rsidRDefault="00BC6DC6">
            <w:pPr>
              <w:pStyle w:val="TAC"/>
              <w:rPr>
                <w:lang w:val="en-US"/>
              </w:rPr>
            </w:pPr>
            <w:r>
              <w:rPr>
                <w:lang w:val="en-US"/>
              </w:rP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7DEC6F" w14:textId="77777777" w:rsidR="00BC6DC6" w:rsidRDefault="00BC6DC6">
            <w:pPr>
              <w:pStyle w:val="TAC"/>
              <w:rPr>
                <w:lang w:val="en-US"/>
              </w:rPr>
            </w:pPr>
            <w:r>
              <w:rPr>
                <w:lang w:val="en-US"/>
              </w:rPr>
              <w:t>2.5*64*T</w:t>
            </w:r>
            <w:r>
              <w:rPr>
                <w:vertAlign w:val="subscript"/>
              </w:rPr>
              <w:t>c</w:t>
            </w:r>
          </w:p>
        </w:tc>
      </w:tr>
      <w:tr w:rsidR="00BC6DC6" w14:paraId="4472AEEE" w14:textId="77777777" w:rsidTr="00BC6DC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ADEE7E3" w14:textId="77777777" w:rsidR="00BC6DC6" w:rsidRDefault="00BC6DC6">
            <w:pPr>
              <w:pStyle w:val="TAN"/>
              <w:rPr>
                <w:lang w:val="en-US"/>
              </w:rPr>
            </w:pPr>
            <w:r>
              <w:rPr>
                <w:rFonts w:cs="Arial"/>
                <w:lang w:val="en-US"/>
              </w:rPr>
              <w:t>NOTE</w:t>
            </w:r>
            <w:r>
              <w:rPr>
                <w:lang w:val="en-US"/>
              </w:rPr>
              <w:t>:</w:t>
            </w:r>
            <w:r>
              <w:rPr>
                <w:lang w:val="en-US"/>
              </w:rPr>
              <w:tab/>
              <w:t>T</w:t>
            </w:r>
            <w:r>
              <w:t>c</w:t>
            </w:r>
            <w:r>
              <w:rPr>
                <w:lang w:val="en-US"/>
              </w:rPr>
              <w:t xml:space="preserve"> is the basic timing unit defined in TS 38.211 [6]</w:t>
            </w:r>
          </w:p>
        </w:tc>
      </w:tr>
    </w:tbl>
    <w:p w14:paraId="3AF2E290" w14:textId="4BAE70F7" w:rsidR="00BC6DC6" w:rsidRDefault="00BC6DC6" w:rsidP="00BC6DC6">
      <w:r>
        <w:br/>
        <w:t>The T</w:t>
      </w:r>
      <w:r>
        <w:rPr>
          <w:vertAlign w:val="subscript"/>
        </w:rPr>
        <w:t>q</w:t>
      </w:r>
      <w:r>
        <w:t xml:space="preserve"> and T</w:t>
      </w:r>
      <w:r>
        <w:rPr>
          <w:vertAlign w:val="subscript"/>
        </w:rPr>
        <w:t>p</w:t>
      </w:r>
      <w:r>
        <w:t xml:space="preserve"> requirements are essentially a function of T</w:t>
      </w:r>
      <w:r>
        <w:rPr>
          <w:vertAlign w:val="subscript"/>
        </w:rPr>
        <w:t xml:space="preserve">e, </w:t>
      </w:r>
      <w:r>
        <w:t>with an aim to make sure that the UL timing follow the DL timing reference. If we take the case of LEO, then the rate of change of round-trip time can be as high as dRTT/dt = 40 µs/s ≈ 79 T</w:t>
      </w:r>
      <w:r>
        <w:rPr>
          <w:vertAlign w:val="subscript"/>
        </w:rPr>
        <w:t>c</w:t>
      </w:r>
      <w:r>
        <w:t>/ms [</w:t>
      </w:r>
      <w:r w:rsidR="002550C4">
        <w:rPr>
          <w:lang w:val="en-US"/>
        </w:rPr>
        <w:t>from Table 7.1-1 in [</w:t>
      </w:r>
      <w:r w:rsidR="008F695D">
        <w:rPr>
          <w:lang w:val="en-US"/>
        </w:rPr>
        <w:t>3</w:t>
      </w:r>
      <w:r w:rsidR="002550C4">
        <w:rPr>
          <w:lang w:val="en-US"/>
        </w:rPr>
        <w:t>]]</w:t>
      </w:r>
      <w:r>
        <w:t xml:space="preserve">. </w:t>
      </w:r>
    </w:p>
    <w:p w14:paraId="640BD2D3" w14:textId="5CF19520" w:rsidR="00BC6DC6" w:rsidRDefault="00BC6DC6" w:rsidP="00BC6DC6">
      <w:r>
        <w:t>At higher speed there is larger time variation or time drift (T</w:t>
      </w:r>
      <w:r>
        <w:rPr>
          <w:vertAlign w:val="subscript"/>
        </w:rPr>
        <w:t>d</w:t>
      </w:r>
      <w:r>
        <w:t>) of the DL reference signal received at the UE. This will require the UE to apply larger maximum adjustment step or aggregated maximum adjustment over 200 ms period. The time drift over a given time period (T0) can be estimated as follows:</w:t>
      </w:r>
    </w:p>
    <w:p w14:paraId="34A3C75D" w14:textId="77777777" w:rsidR="00BC6DC6" w:rsidRDefault="00BC6DC6" w:rsidP="00BC6DC6">
      <w:pPr>
        <w:jc w:val="center"/>
      </w:pPr>
      <w:r>
        <w:t>T</w:t>
      </w:r>
      <w:r>
        <w:rPr>
          <w:vertAlign w:val="subscript"/>
        </w:rPr>
        <w:t>d</w:t>
      </w:r>
      <w:r>
        <w:t xml:space="preserve"> = dRTT/dt * T0</w:t>
      </w:r>
    </w:p>
    <w:p w14:paraId="0A24050B" w14:textId="6F5EAA6F" w:rsidR="00BC6DC6" w:rsidRDefault="00BC6DC6" w:rsidP="00BC6DC6">
      <w:r>
        <w:t>Where dRTT/dt is the maximum delay variation as seen by the UE.</w:t>
      </w:r>
    </w:p>
    <w:p w14:paraId="22E22AB3" w14:textId="5DF89089" w:rsidR="00BC6DC6" w:rsidRDefault="00BC6DC6" w:rsidP="00BC6DC6">
      <w:r>
        <w:t>Based on the above expression the speed dependent time drift (T</w:t>
      </w:r>
      <w:r>
        <w:rPr>
          <w:vertAlign w:val="subscript"/>
        </w:rPr>
        <w:t>d</w:t>
      </w:r>
      <w:r>
        <w:t>) at the TBD UE speed over a duration of 200 ms is about 246 * 64 Tc, if we assume a worst case dRTT/dt = ± 40 µs/s. from Table 7.1-1 in [</w:t>
      </w:r>
      <w:r w:rsidR="00FA1641">
        <w:t>3</w:t>
      </w:r>
      <w:r>
        <w:t>]. This is very high.</w:t>
      </w:r>
    </w:p>
    <w:p w14:paraId="598CD53D" w14:textId="22ED3722" w:rsidR="00BC6DC6" w:rsidRDefault="00BC6DC6" w:rsidP="00BC6DC6">
      <w:pPr>
        <w:rPr>
          <w:b/>
          <w:bCs/>
        </w:rPr>
      </w:pPr>
      <w:r>
        <w:rPr>
          <w:b/>
          <w:bCs/>
        </w:rPr>
        <w:t xml:space="preserve">Observation </w:t>
      </w:r>
      <w:r w:rsidR="00573F8C">
        <w:rPr>
          <w:b/>
          <w:bCs/>
        </w:rPr>
        <w:t>5</w:t>
      </w:r>
      <w:r>
        <w:rPr>
          <w:b/>
          <w:bCs/>
        </w:rPr>
        <w:t xml:space="preserve">: The parameter </w:t>
      </w:r>
      <w:proofErr w:type="spellStart"/>
      <w:r>
        <w:rPr>
          <w:b/>
          <w:bCs/>
        </w:rPr>
        <w:t>T</w:t>
      </w:r>
      <w:r>
        <w:rPr>
          <w:b/>
          <w:bCs/>
          <w:vertAlign w:val="subscript"/>
        </w:rPr>
        <w:t>q</w:t>
      </w:r>
      <w:proofErr w:type="spellEnd"/>
      <w:r>
        <w:rPr>
          <w:b/>
          <w:bCs/>
        </w:rPr>
        <w:t xml:space="preserve"> will have to be modified. For a period of 200 ms we could have a worst case delay variation of 246 * 64 T</w:t>
      </w:r>
      <w:r>
        <w:rPr>
          <w:b/>
          <w:bCs/>
          <w:vertAlign w:val="subscript"/>
        </w:rPr>
        <w:t>c</w:t>
      </w:r>
      <w:r>
        <w:rPr>
          <w:b/>
          <w:bCs/>
        </w:rPr>
        <w:t>.</w:t>
      </w:r>
    </w:p>
    <w:p w14:paraId="3045C7CF" w14:textId="05A9A216" w:rsidR="009D1865" w:rsidRPr="009D1865" w:rsidRDefault="009D1865" w:rsidP="00BC6DC6">
      <w:r>
        <w:t>This observation is similar to Table 1, Maximum timing drift in NTN scenario [</w:t>
      </w:r>
      <w:r w:rsidR="008F695D">
        <w:t>4</w:t>
      </w:r>
      <w:r>
        <w:t>].</w:t>
      </w:r>
    </w:p>
    <w:p w14:paraId="09E07A29" w14:textId="2B7E063E" w:rsidR="00BC6DC6" w:rsidRPr="00C2420E" w:rsidRDefault="003A1987" w:rsidP="00BC6DC6">
      <w:pPr>
        <w:rPr>
          <w:b/>
          <w:bCs/>
        </w:rPr>
      </w:pPr>
      <w:r>
        <w:rPr>
          <w:b/>
          <w:bCs/>
        </w:rPr>
        <w:t xml:space="preserve">Observation: </w:t>
      </w:r>
      <w:r w:rsidR="00573F8C">
        <w:rPr>
          <w:b/>
          <w:bCs/>
        </w:rPr>
        <w:t>6</w:t>
      </w:r>
      <w:r w:rsidR="00A70871">
        <w:rPr>
          <w:b/>
          <w:bCs/>
        </w:rPr>
        <w:t xml:space="preserve">: </w:t>
      </w:r>
      <w:r>
        <w:rPr>
          <w:b/>
          <w:bCs/>
        </w:rPr>
        <w:t>Either the period has to be shortened from 200 ms to something smaller, or we need to increase T</w:t>
      </w:r>
      <w:r>
        <w:rPr>
          <w:b/>
          <w:bCs/>
          <w:vertAlign w:val="subscript"/>
        </w:rPr>
        <w:t>q</w:t>
      </w:r>
      <w:r>
        <w:rPr>
          <w:b/>
          <w:bCs/>
        </w:rPr>
        <w:t>.</w:t>
      </w:r>
    </w:p>
    <w:p w14:paraId="2D7A32EA" w14:textId="181B3C42" w:rsidR="006571A1" w:rsidRDefault="00BC6DC6" w:rsidP="006571A1">
      <w:pPr>
        <w:pStyle w:val="Heading1"/>
        <w:rPr>
          <w:lang w:val="en-US"/>
        </w:rPr>
      </w:pPr>
      <w:r>
        <w:rPr>
          <w:lang w:val="en-US"/>
        </w:rPr>
        <w:t>3</w:t>
      </w:r>
      <w:r w:rsidR="006571A1">
        <w:rPr>
          <w:lang w:val="en-US"/>
        </w:rPr>
        <w:tab/>
        <w:t>Summary</w:t>
      </w:r>
    </w:p>
    <w:p w14:paraId="7FB293C7" w14:textId="77777777" w:rsidR="00573F8C" w:rsidRPr="00B10EA0" w:rsidRDefault="00573F8C" w:rsidP="00573F8C">
      <w:pPr>
        <w:rPr>
          <w:b/>
          <w:bCs/>
        </w:rPr>
      </w:pPr>
      <w:r w:rsidRPr="00B10EA0">
        <w:rPr>
          <w:b/>
          <w:bCs/>
        </w:rPr>
        <w:t>Observation</w:t>
      </w:r>
      <w:r>
        <w:rPr>
          <w:b/>
          <w:bCs/>
        </w:rPr>
        <w:t xml:space="preserve"> 1</w:t>
      </w:r>
      <w:r w:rsidRPr="00B10EA0">
        <w:rPr>
          <w:b/>
          <w:bCs/>
        </w:rPr>
        <w:t xml:space="preserve">: The UE initial transmit timing error is needed to make sure we avoid Inter Symbol Interference and loose UL throughput and capacity. </w:t>
      </w:r>
    </w:p>
    <w:p w14:paraId="00DC3FA5" w14:textId="564C83B9" w:rsidR="00573F8C" w:rsidRDefault="00573F8C" w:rsidP="00573F8C">
      <w:pPr>
        <w:rPr>
          <w:b/>
          <w:bCs/>
        </w:rPr>
      </w:pPr>
      <w:r w:rsidRPr="00B10EA0">
        <w:rPr>
          <w:b/>
          <w:bCs/>
        </w:rPr>
        <w:t>Observation</w:t>
      </w:r>
      <w:r>
        <w:rPr>
          <w:b/>
          <w:bCs/>
        </w:rPr>
        <w:t xml:space="preserve"> 2</w:t>
      </w:r>
      <w:r w:rsidRPr="00B10EA0">
        <w:rPr>
          <w:b/>
          <w:bCs/>
        </w:rPr>
        <w:t xml:space="preserve">: </w:t>
      </w:r>
      <w:r>
        <w:rPr>
          <w:b/>
          <w:bCs/>
        </w:rPr>
        <w:t xml:space="preserve">The existing requirements make sure we fulfil intended </w:t>
      </w:r>
      <w:r w:rsidRPr="00B10EA0">
        <w:rPr>
          <w:b/>
          <w:bCs/>
        </w:rPr>
        <w:t>UL throughput and capacity</w:t>
      </w:r>
      <w:r>
        <w:rPr>
          <w:b/>
          <w:bCs/>
        </w:rPr>
        <w:t xml:space="preserve"> in NR.</w:t>
      </w:r>
    </w:p>
    <w:p w14:paraId="7D2B1737" w14:textId="77777777" w:rsidR="00573F8C" w:rsidRPr="005A4B58" w:rsidRDefault="00573F8C" w:rsidP="00573F8C">
      <w:pPr>
        <w:rPr>
          <w:b/>
          <w:bCs/>
        </w:rPr>
      </w:pPr>
      <w:r>
        <w:rPr>
          <w:b/>
          <w:bCs/>
        </w:rPr>
        <w:t xml:space="preserve">Observation 3: </w:t>
      </w:r>
      <w:proofErr w:type="gramStart"/>
      <w:r w:rsidRPr="005A4B58">
        <w:rPr>
          <w:b/>
          <w:bCs/>
        </w:rPr>
        <w:t>the</w:t>
      </w:r>
      <w:proofErr w:type="gramEnd"/>
      <w:r w:rsidRPr="005A4B58">
        <w:rPr>
          <w:b/>
          <w:bCs/>
        </w:rPr>
        <w:t xml:space="preserve"> Delay Spread (DS) is listed as &lt; 150 ns </w:t>
      </w:r>
      <w:r>
        <w:rPr>
          <w:b/>
          <w:bCs/>
        </w:rPr>
        <w:t xml:space="preserve">NTN </w:t>
      </w:r>
      <w:r w:rsidRPr="005A4B58">
        <w:rPr>
          <w:b/>
          <w:bCs/>
        </w:rPr>
        <w:t>across scenarios</w:t>
      </w:r>
      <w:r>
        <w:rPr>
          <w:b/>
          <w:bCs/>
        </w:rPr>
        <w:t xml:space="preserve"> i</w:t>
      </w:r>
      <w:r w:rsidRPr="00573F8C">
        <w:rPr>
          <w:b/>
          <w:bCs/>
        </w:rPr>
        <w:t xml:space="preserve">n the release 15 study report </w:t>
      </w:r>
    </w:p>
    <w:p w14:paraId="5AAF7C4C" w14:textId="77777777" w:rsidR="00573F8C" w:rsidRPr="005A4B58" w:rsidRDefault="00573F8C" w:rsidP="00573F8C">
      <w:pPr>
        <w:rPr>
          <w:b/>
          <w:bCs/>
        </w:rPr>
      </w:pPr>
      <w:r w:rsidRPr="000D2B18">
        <w:rPr>
          <w:b/>
          <w:bCs/>
        </w:rPr>
        <w:t>Proposal</w:t>
      </w:r>
      <w:r>
        <w:rPr>
          <w:b/>
          <w:bCs/>
        </w:rPr>
        <w:t xml:space="preserve"> 1</w:t>
      </w:r>
      <w:r w:rsidRPr="000D2B18">
        <w:rPr>
          <w:b/>
          <w:bCs/>
        </w:rPr>
        <w:t xml:space="preserve">: Use existing UE initial transmit timing error, </w:t>
      </w:r>
      <w:proofErr w:type="spellStart"/>
      <w:r w:rsidRPr="000D2B18">
        <w:rPr>
          <w:b/>
          <w:bCs/>
        </w:rPr>
        <w:t>T</w:t>
      </w:r>
      <w:r w:rsidRPr="000D2B18">
        <w:rPr>
          <w:b/>
          <w:bCs/>
          <w:vertAlign w:val="subscript"/>
        </w:rPr>
        <w:t>e</w:t>
      </w:r>
      <w:proofErr w:type="spellEnd"/>
      <w:r w:rsidRPr="000D2B18">
        <w:rPr>
          <w:b/>
          <w:bCs/>
          <w:vertAlign w:val="subscript"/>
        </w:rPr>
        <w:t xml:space="preserve"> </w:t>
      </w:r>
      <w:r w:rsidRPr="000D2B18">
        <w:rPr>
          <w:b/>
          <w:bCs/>
        </w:rPr>
        <w:t>also for NTN</w:t>
      </w:r>
      <w:r>
        <w:rPr>
          <w:b/>
          <w:bCs/>
        </w:rPr>
        <w:t xml:space="preserve"> as </w:t>
      </w:r>
      <w:r w:rsidRPr="005A4B58">
        <w:rPr>
          <w:b/>
          <w:bCs/>
        </w:rPr>
        <w:t>UE specific estimation accuracy</w:t>
      </w:r>
      <w:r>
        <w:rPr>
          <w:b/>
          <w:bCs/>
        </w:rPr>
        <w:t xml:space="preserve"> for initial access (or make </w:t>
      </w:r>
      <w:proofErr w:type="spellStart"/>
      <w:r>
        <w:rPr>
          <w:b/>
          <w:bCs/>
        </w:rPr>
        <w:t>T</w:t>
      </w:r>
      <w:r w:rsidRPr="005A4B58">
        <w:rPr>
          <w:b/>
          <w:bCs/>
          <w:vertAlign w:val="subscript"/>
        </w:rPr>
        <w:t>e</w:t>
      </w:r>
      <w:r>
        <w:rPr>
          <w:b/>
          <w:bCs/>
          <w:vertAlign w:val="subscript"/>
        </w:rPr>
        <w:t>_NTN</w:t>
      </w:r>
      <w:proofErr w:type="spellEnd"/>
      <w:r>
        <w:rPr>
          <w:b/>
          <w:bCs/>
        </w:rPr>
        <w:t xml:space="preserve"> = 2*</w:t>
      </w:r>
      <w:proofErr w:type="spellStart"/>
      <w:r>
        <w:rPr>
          <w:b/>
          <w:bCs/>
        </w:rPr>
        <w:t>T</w:t>
      </w:r>
      <w:r w:rsidRPr="005A4B58">
        <w:rPr>
          <w:b/>
          <w:bCs/>
          <w:vertAlign w:val="subscript"/>
        </w:rPr>
        <w:t>e</w:t>
      </w:r>
      <w:proofErr w:type="spellEnd"/>
      <w:r>
        <w:rPr>
          <w:b/>
          <w:bCs/>
        </w:rPr>
        <w:t>)</w:t>
      </w:r>
    </w:p>
    <w:p w14:paraId="486FE4D0" w14:textId="77777777" w:rsidR="00573F8C" w:rsidRPr="00D255AB" w:rsidRDefault="00573F8C" w:rsidP="00573F8C">
      <w:pPr>
        <w:rPr>
          <w:b/>
          <w:bCs/>
        </w:rPr>
      </w:pPr>
      <w:r w:rsidRPr="00B10EA0">
        <w:rPr>
          <w:b/>
          <w:bCs/>
        </w:rPr>
        <w:t>Observation</w:t>
      </w:r>
      <w:r>
        <w:rPr>
          <w:b/>
          <w:bCs/>
        </w:rPr>
        <w:t xml:space="preserve"> 4</w:t>
      </w:r>
      <w:r w:rsidRPr="00B10EA0">
        <w:rPr>
          <w:b/>
          <w:bCs/>
        </w:rPr>
        <w:t xml:space="preserve">: The </w:t>
      </w:r>
      <w:r w:rsidRPr="00D255AB">
        <w:rPr>
          <w:b/>
          <w:bCs/>
        </w:rPr>
        <w:t>UE Timing Advance adjustment accuracy</w:t>
      </w:r>
      <w:r>
        <w:rPr>
          <w:b/>
          <w:bCs/>
        </w:rPr>
        <w:t xml:space="preserve"> </w:t>
      </w:r>
      <w:r w:rsidRPr="00B10EA0">
        <w:rPr>
          <w:b/>
          <w:bCs/>
        </w:rPr>
        <w:t xml:space="preserve">is needed to make sure we avoid Inter Symbol Interference and loose UL throughput and capacity. </w:t>
      </w:r>
    </w:p>
    <w:p w14:paraId="07A9D0A4" w14:textId="3954CE9E" w:rsidR="00573F8C" w:rsidRPr="00BC6DC6" w:rsidRDefault="00573F8C" w:rsidP="00573F8C">
      <w:pPr>
        <w:rPr>
          <w:b/>
          <w:bCs/>
        </w:rPr>
      </w:pPr>
      <w:r w:rsidRPr="00BC6DC6">
        <w:rPr>
          <w:b/>
          <w:bCs/>
        </w:rPr>
        <w:t>Proposal</w:t>
      </w:r>
      <w:r>
        <w:rPr>
          <w:b/>
          <w:bCs/>
        </w:rPr>
        <w:t xml:space="preserve"> 2</w:t>
      </w:r>
      <w:r w:rsidRPr="00BC6DC6">
        <w:rPr>
          <w:b/>
          <w:bCs/>
        </w:rPr>
        <w:t xml:space="preserve">: Use existing </w:t>
      </w:r>
      <w:r w:rsidRPr="00BC6DC6">
        <w:rPr>
          <w:b/>
          <w:bCs/>
          <w:lang w:val="en-US"/>
        </w:rPr>
        <w:t>TA adjustment accuracy</w:t>
      </w:r>
      <w:r w:rsidRPr="00BC6DC6">
        <w:rPr>
          <w:b/>
          <w:bCs/>
          <w:vertAlign w:val="subscript"/>
        </w:rPr>
        <w:t xml:space="preserve"> </w:t>
      </w:r>
      <w:r w:rsidRPr="00BC6DC6">
        <w:rPr>
          <w:b/>
          <w:bCs/>
        </w:rPr>
        <w:t>also for NTN.</w:t>
      </w:r>
    </w:p>
    <w:p w14:paraId="61B706CF" w14:textId="77777777" w:rsidR="00573F8C" w:rsidRDefault="00573F8C" w:rsidP="00573F8C">
      <w:pPr>
        <w:rPr>
          <w:b/>
          <w:bCs/>
        </w:rPr>
      </w:pPr>
      <w:r>
        <w:rPr>
          <w:b/>
          <w:bCs/>
        </w:rPr>
        <w:t xml:space="preserve">Observation 5: The parameter </w:t>
      </w:r>
      <w:proofErr w:type="spellStart"/>
      <w:r>
        <w:rPr>
          <w:b/>
          <w:bCs/>
        </w:rPr>
        <w:t>T</w:t>
      </w:r>
      <w:r>
        <w:rPr>
          <w:b/>
          <w:bCs/>
          <w:vertAlign w:val="subscript"/>
        </w:rPr>
        <w:t>q</w:t>
      </w:r>
      <w:proofErr w:type="spellEnd"/>
      <w:r>
        <w:rPr>
          <w:b/>
          <w:bCs/>
        </w:rPr>
        <w:t xml:space="preserve"> will have to be modified. For a period of 200 </w:t>
      </w:r>
      <w:proofErr w:type="spellStart"/>
      <w:r>
        <w:rPr>
          <w:b/>
          <w:bCs/>
        </w:rPr>
        <w:t>ms</w:t>
      </w:r>
      <w:proofErr w:type="spellEnd"/>
      <w:r>
        <w:rPr>
          <w:b/>
          <w:bCs/>
        </w:rPr>
        <w:t xml:space="preserve"> we could have a worst case delay variation of 246 * 64 T</w:t>
      </w:r>
      <w:r>
        <w:rPr>
          <w:b/>
          <w:bCs/>
          <w:vertAlign w:val="subscript"/>
        </w:rPr>
        <w:t>c</w:t>
      </w:r>
      <w:r>
        <w:rPr>
          <w:b/>
          <w:bCs/>
        </w:rPr>
        <w:t>.</w:t>
      </w:r>
    </w:p>
    <w:p w14:paraId="50663C7B" w14:textId="0B03306C" w:rsidR="00573F8C" w:rsidRDefault="00573F8C" w:rsidP="00573F8C">
      <w:pPr>
        <w:rPr>
          <w:b/>
          <w:bCs/>
        </w:rPr>
      </w:pPr>
      <w:r>
        <w:rPr>
          <w:b/>
          <w:bCs/>
        </w:rPr>
        <w:t xml:space="preserve">Observation: 6: Either the period has to be shortened from 200 </w:t>
      </w:r>
      <w:proofErr w:type="spellStart"/>
      <w:r>
        <w:rPr>
          <w:b/>
          <w:bCs/>
        </w:rPr>
        <w:t>ms</w:t>
      </w:r>
      <w:proofErr w:type="spellEnd"/>
      <w:r>
        <w:rPr>
          <w:b/>
          <w:bCs/>
        </w:rPr>
        <w:t xml:space="preserve"> to something smaller, or we need to increase </w:t>
      </w:r>
      <w:proofErr w:type="spellStart"/>
      <w:r>
        <w:rPr>
          <w:b/>
          <w:bCs/>
        </w:rPr>
        <w:t>T</w:t>
      </w:r>
      <w:r>
        <w:rPr>
          <w:b/>
          <w:bCs/>
          <w:vertAlign w:val="subscript"/>
        </w:rPr>
        <w:t>q</w:t>
      </w:r>
      <w:proofErr w:type="spellEnd"/>
      <w:r>
        <w:rPr>
          <w:b/>
          <w:bCs/>
        </w:rPr>
        <w:t>.</w:t>
      </w:r>
    </w:p>
    <w:p w14:paraId="42C2E795" w14:textId="1C544FD8" w:rsidR="003D429A" w:rsidRPr="006B51A8" w:rsidRDefault="003D429A" w:rsidP="003D429A">
      <w:pPr>
        <w:pStyle w:val="Heading1"/>
        <w:rPr>
          <w:rFonts w:ascii="Times New Roman" w:hAnsi="Times New Roman"/>
          <w:lang w:val="en-US"/>
        </w:rPr>
      </w:pPr>
      <w:r>
        <w:rPr>
          <w:lang w:val="en-US"/>
        </w:rPr>
        <w:t>References</w:t>
      </w:r>
    </w:p>
    <w:p w14:paraId="2475BA23" w14:textId="47A646C1" w:rsidR="0049339E" w:rsidRPr="006B51A8" w:rsidRDefault="0049339E"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bookmarkStart w:id="6" w:name="_Ref508638450"/>
      <w:bookmarkStart w:id="7" w:name="_Ref3386619"/>
      <w:r w:rsidRPr="006B51A8">
        <w:rPr>
          <w:rFonts w:ascii="Times New Roman" w:hAnsi="Times New Roman" w:cs="Times New Roman"/>
          <w:sz w:val="20"/>
          <w:szCs w:val="20"/>
          <w:lang w:val="en-GB"/>
        </w:rPr>
        <w:t>R4-2105796, WF on timing requirements for NR NTN, Xiaomi</w:t>
      </w:r>
    </w:p>
    <w:p w14:paraId="1F4B6D2B" w14:textId="19E75370" w:rsidR="004E122B" w:rsidRPr="006B51A8" w:rsidRDefault="004E122B" w:rsidP="004E122B">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6B51A8">
        <w:rPr>
          <w:rFonts w:ascii="Times New Roman" w:hAnsi="Times New Roman" w:cs="Times New Roman"/>
          <w:sz w:val="20"/>
          <w:szCs w:val="20"/>
        </w:rPr>
        <w:t>R4-2106360, Discussion on timing requirements in NTN, MediaTek Inc</w:t>
      </w:r>
    </w:p>
    <w:p w14:paraId="1696B949" w14:textId="77777777" w:rsidR="006B51A8" w:rsidRDefault="008F695D" w:rsidP="006B51A8">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6B51A8">
        <w:rPr>
          <w:rFonts w:ascii="Times New Roman" w:hAnsi="Times New Roman" w:cs="Times New Roman"/>
          <w:sz w:val="20"/>
          <w:szCs w:val="20"/>
          <w:lang w:val="en-US"/>
        </w:rPr>
        <w:t>TR 38.821, Solutions for NR to support non-terrestrial networks (NTN), V16.0.0</w:t>
      </w:r>
    </w:p>
    <w:p w14:paraId="510924BE" w14:textId="56CD8194" w:rsidR="00AE0FF1" w:rsidRPr="00AE0FF1" w:rsidRDefault="009D1865" w:rsidP="00AE0FF1">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6B51A8">
        <w:rPr>
          <w:rFonts w:ascii="Times New Roman" w:hAnsi="Times New Roman" w:cs="Times New Roman"/>
          <w:sz w:val="20"/>
          <w:szCs w:val="20"/>
        </w:rPr>
        <w:t>R4-2104604, Discussion on NTN timing requirements, CMC</w:t>
      </w:r>
      <w:bookmarkEnd w:id="6"/>
      <w:bookmarkEnd w:id="7"/>
      <w:r w:rsidR="00AE0FF1">
        <w:rPr>
          <w:rFonts w:ascii="Times New Roman" w:hAnsi="Times New Roman" w:cs="Times New Roman"/>
          <w:sz w:val="20"/>
          <w:szCs w:val="20"/>
        </w:rPr>
        <w:t>C</w:t>
      </w:r>
    </w:p>
    <w:p w14:paraId="10979F82" w14:textId="3B56D969" w:rsidR="00AE0FF1" w:rsidRPr="00A32686" w:rsidRDefault="00AE0FF1" w:rsidP="00AE0FF1">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AE0FF1">
        <w:rPr>
          <w:rFonts w:ascii="Times New Roman" w:hAnsi="Times New Roman" w:cs="Times New Roman"/>
          <w:sz w:val="20"/>
          <w:szCs w:val="20"/>
        </w:rPr>
        <w:t>R4-1912197</w:t>
      </w:r>
      <w:r w:rsidRPr="006B51A8">
        <w:rPr>
          <w:rFonts w:ascii="Times New Roman" w:hAnsi="Times New Roman" w:cs="Times New Roman"/>
          <w:sz w:val="20"/>
          <w:szCs w:val="20"/>
        </w:rPr>
        <w:t xml:space="preserve">, </w:t>
      </w:r>
      <w:r w:rsidRPr="00AE0FF1">
        <w:rPr>
          <w:rFonts w:ascii="Times New Roman" w:hAnsi="Times New Roman" w:cs="Times New Roman"/>
          <w:sz w:val="20"/>
          <w:szCs w:val="20"/>
        </w:rPr>
        <w:t>Further analysis of one-shot timing adjustment requirements</w:t>
      </w:r>
      <w:r w:rsidRPr="006B51A8">
        <w:rPr>
          <w:rFonts w:ascii="Times New Roman" w:hAnsi="Times New Roman" w:cs="Times New Roman"/>
          <w:sz w:val="20"/>
          <w:szCs w:val="20"/>
        </w:rPr>
        <w:t xml:space="preserve">, </w:t>
      </w:r>
      <w:r>
        <w:rPr>
          <w:rFonts w:ascii="Times New Roman" w:hAnsi="Times New Roman" w:cs="Times New Roman"/>
          <w:sz w:val="20"/>
          <w:szCs w:val="20"/>
        </w:rPr>
        <w:t>Ericsson</w:t>
      </w:r>
    </w:p>
    <w:p w14:paraId="6987C0BF" w14:textId="0E2F89A1" w:rsidR="0056254B" w:rsidRPr="00573F8C" w:rsidRDefault="00A32686" w:rsidP="00573F8C">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sz w:val="20"/>
          <w:szCs w:val="20"/>
        </w:rPr>
        <w:t>TR 38.811</w:t>
      </w:r>
      <w:r w:rsidRPr="006B51A8">
        <w:rPr>
          <w:rFonts w:ascii="Times New Roman" w:hAnsi="Times New Roman" w:cs="Times New Roman"/>
          <w:sz w:val="20"/>
          <w:szCs w:val="20"/>
        </w:rPr>
        <w:t xml:space="preserve">, </w:t>
      </w:r>
      <w:r w:rsidRPr="00A32686">
        <w:rPr>
          <w:rFonts w:ascii="Times New Roman" w:hAnsi="Times New Roman" w:cs="Times New Roman"/>
          <w:sz w:val="20"/>
          <w:szCs w:val="20"/>
        </w:rPr>
        <w:t>Study on New Radio (NR) to support non-terrestrial networks (Release 15)</w:t>
      </w:r>
    </w:p>
    <w:p w14:paraId="406C1D4A" w14:textId="77777777" w:rsidR="003D429A" w:rsidRPr="003D429A" w:rsidRDefault="003D429A" w:rsidP="003D429A">
      <w:pPr>
        <w:rPr>
          <w:lang w:val="en-US"/>
        </w:rPr>
      </w:pPr>
    </w:p>
    <w:sectPr w:rsidR="003D429A" w:rsidRPr="003D429A">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6B33DA"/>
    <w:multiLevelType w:val="hybridMultilevel"/>
    <w:tmpl w:val="BA002C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57A87"/>
    <w:multiLevelType w:val="hybridMultilevel"/>
    <w:tmpl w:val="9E6042EA"/>
    <w:lvl w:ilvl="0" w:tplc="638EA162">
      <w:start w:val="1"/>
      <w:numFmt w:val="bullet"/>
      <w:lvlText w:val="•"/>
      <w:lvlJc w:val="left"/>
      <w:pPr>
        <w:tabs>
          <w:tab w:val="num" w:pos="360"/>
        </w:tabs>
        <w:ind w:left="360" w:hanging="360"/>
      </w:pPr>
      <w:rPr>
        <w:rFonts w:ascii="Arial" w:hAnsi="Arial" w:hint="default"/>
      </w:rPr>
    </w:lvl>
    <w:lvl w:ilvl="1" w:tplc="C7E2DF1E">
      <w:numFmt w:val="bullet"/>
      <w:lvlText w:val="•"/>
      <w:lvlJc w:val="left"/>
      <w:pPr>
        <w:tabs>
          <w:tab w:val="num" w:pos="1080"/>
        </w:tabs>
        <w:ind w:left="1080" w:hanging="360"/>
      </w:pPr>
      <w:rPr>
        <w:rFonts w:ascii="Arial" w:hAnsi="Arial" w:hint="default"/>
      </w:rPr>
    </w:lvl>
    <w:lvl w:ilvl="2" w:tplc="3DDEC0E8">
      <w:numFmt w:val="bullet"/>
      <w:lvlText w:val="•"/>
      <w:lvlJc w:val="left"/>
      <w:pPr>
        <w:tabs>
          <w:tab w:val="num" w:pos="1800"/>
        </w:tabs>
        <w:ind w:left="1800" w:hanging="360"/>
      </w:pPr>
      <w:rPr>
        <w:rFonts w:ascii="Arial" w:hAnsi="Arial" w:hint="default"/>
      </w:rPr>
    </w:lvl>
    <w:lvl w:ilvl="3" w:tplc="12D2486A" w:tentative="1">
      <w:start w:val="1"/>
      <w:numFmt w:val="bullet"/>
      <w:lvlText w:val="•"/>
      <w:lvlJc w:val="left"/>
      <w:pPr>
        <w:tabs>
          <w:tab w:val="num" w:pos="2520"/>
        </w:tabs>
        <w:ind w:left="2520" w:hanging="360"/>
      </w:pPr>
      <w:rPr>
        <w:rFonts w:ascii="Arial" w:hAnsi="Arial" w:hint="default"/>
      </w:rPr>
    </w:lvl>
    <w:lvl w:ilvl="4" w:tplc="6F6E6844" w:tentative="1">
      <w:start w:val="1"/>
      <w:numFmt w:val="bullet"/>
      <w:lvlText w:val="•"/>
      <w:lvlJc w:val="left"/>
      <w:pPr>
        <w:tabs>
          <w:tab w:val="num" w:pos="3240"/>
        </w:tabs>
        <w:ind w:left="3240" w:hanging="360"/>
      </w:pPr>
      <w:rPr>
        <w:rFonts w:ascii="Arial" w:hAnsi="Arial" w:hint="default"/>
      </w:rPr>
    </w:lvl>
    <w:lvl w:ilvl="5" w:tplc="71426E60" w:tentative="1">
      <w:start w:val="1"/>
      <w:numFmt w:val="bullet"/>
      <w:lvlText w:val="•"/>
      <w:lvlJc w:val="left"/>
      <w:pPr>
        <w:tabs>
          <w:tab w:val="num" w:pos="3960"/>
        </w:tabs>
        <w:ind w:left="3960" w:hanging="360"/>
      </w:pPr>
      <w:rPr>
        <w:rFonts w:ascii="Arial" w:hAnsi="Arial" w:hint="default"/>
      </w:rPr>
    </w:lvl>
    <w:lvl w:ilvl="6" w:tplc="CDB64356" w:tentative="1">
      <w:start w:val="1"/>
      <w:numFmt w:val="bullet"/>
      <w:lvlText w:val="•"/>
      <w:lvlJc w:val="left"/>
      <w:pPr>
        <w:tabs>
          <w:tab w:val="num" w:pos="4680"/>
        </w:tabs>
        <w:ind w:left="4680" w:hanging="360"/>
      </w:pPr>
      <w:rPr>
        <w:rFonts w:ascii="Arial" w:hAnsi="Arial" w:hint="default"/>
      </w:rPr>
    </w:lvl>
    <w:lvl w:ilvl="7" w:tplc="BC24681A" w:tentative="1">
      <w:start w:val="1"/>
      <w:numFmt w:val="bullet"/>
      <w:lvlText w:val="•"/>
      <w:lvlJc w:val="left"/>
      <w:pPr>
        <w:tabs>
          <w:tab w:val="num" w:pos="5400"/>
        </w:tabs>
        <w:ind w:left="5400" w:hanging="360"/>
      </w:pPr>
      <w:rPr>
        <w:rFonts w:ascii="Arial" w:hAnsi="Arial" w:hint="default"/>
      </w:rPr>
    </w:lvl>
    <w:lvl w:ilvl="8" w:tplc="1BA283A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C80617F"/>
    <w:multiLevelType w:val="hybridMultilevel"/>
    <w:tmpl w:val="1ED2B844"/>
    <w:lvl w:ilvl="0" w:tplc="BB567E8E">
      <w:start w:val="1"/>
      <w:numFmt w:val="bullet"/>
      <w:lvlText w:val="•"/>
      <w:lvlJc w:val="left"/>
      <w:pPr>
        <w:tabs>
          <w:tab w:val="num" w:pos="360"/>
        </w:tabs>
        <w:ind w:left="360" w:hanging="360"/>
      </w:pPr>
      <w:rPr>
        <w:rFonts w:ascii="Arial" w:hAnsi="Arial" w:hint="default"/>
      </w:rPr>
    </w:lvl>
    <w:lvl w:ilvl="1" w:tplc="7A684BAA">
      <w:start w:val="1"/>
      <w:numFmt w:val="bullet"/>
      <w:lvlText w:val="•"/>
      <w:lvlJc w:val="left"/>
      <w:pPr>
        <w:tabs>
          <w:tab w:val="num" w:pos="1080"/>
        </w:tabs>
        <w:ind w:left="1080" w:hanging="360"/>
      </w:pPr>
      <w:rPr>
        <w:rFonts w:ascii="Arial" w:hAnsi="Arial" w:hint="default"/>
      </w:rPr>
    </w:lvl>
    <w:lvl w:ilvl="2" w:tplc="1BE0AB00">
      <w:start w:val="1"/>
      <w:numFmt w:val="bullet"/>
      <w:lvlText w:val="•"/>
      <w:lvlJc w:val="left"/>
      <w:pPr>
        <w:tabs>
          <w:tab w:val="num" w:pos="1800"/>
        </w:tabs>
        <w:ind w:left="1800" w:hanging="360"/>
      </w:pPr>
      <w:rPr>
        <w:rFonts w:ascii="Arial" w:hAnsi="Arial" w:hint="default"/>
      </w:rPr>
    </w:lvl>
    <w:lvl w:ilvl="3" w:tplc="CF28D522">
      <w:numFmt w:val="bullet"/>
      <w:lvlText w:val="•"/>
      <w:lvlJc w:val="left"/>
      <w:pPr>
        <w:tabs>
          <w:tab w:val="num" w:pos="2520"/>
        </w:tabs>
        <w:ind w:left="2520" w:hanging="360"/>
      </w:pPr>
      <w:rPr>
        <w:rFonts w:ascii="Arial" w:hAnsi="Arial" w:hint="default"/>
      </w:rPr>
    </w:lvl>
    <w:lvl w:ilvl="4" w:tplc="132A80DC" w:tentative="1">
      <w:start w:val="1"/>
      <w:numFmt w:val="bullet"/>
      <w:lvlText w:val="•"/>
      <w:lvlJc w:val="left"/>
      <w:pPr>
        <w:tabs>
          <w:tab w:val="num" w:pos="3240"/>
        </w:tabs>
        <w:ind w:left="3240" w:hanging="360"/>
      </w:pPr>
      <w:rPr>
        <w:rFonts w:ascii="Arial" w:hAnsi="Arial" w:hint="default"/>
      </w:rPr>
    </w:lvl>
    <w:lvl w:ilvl="5" w:tplc="12664CF0" w:tentative="1">
      <w:start w:val="1"/>
      <w:numFmt w:val="bullet"/>
      <w:lvlText w:val="•"/>
      <w:lvlJc w:val="left"/>
      <w:pPr>
        <w:tabs>
          <w:tab w:val="num" w:pos="3960"/>
        </w:tabs>
        <w:ind w:left="3960" w:hanging="360"/>
      </w:pPr>
      <w:rPr>
        <w:rFonts w:ascii="Arial" w:hAnsi="Arial" w:hint="default"/>
      </w:rPr>
    </w:lvl>
    <w:lvl w:ilvl="6" w:tplc="E612D4FE" w:tentative="1">
      <w:start w:val="1"/>
      <w:numFmt w:val="bullet"/>
      <w:lvlText w:val="•"/>
      <w:lvlJc w:val="left"/>
      <w:pPr>
        <w:tabs>
          <w:tab w:val="num" w:pos="4680"/>
        </w:tabs>
        <w:ind w:left="4680" w:hanging="360"/>
      </w:pPr>
      <w:rPr>
        <w:rFonts w:ascii="Arial" w:hAnsi="Arial" w:hint="default"/>
      </w:rPr>
    </w:lvl>
    <w:lvl w:ilvl="7" w:tplc="C12C2BEE" w:tentative="1">
      <w:start w:val="1"/>
      <w:numFmt w:val="bullet"/>
      <w:lvlText w:val="•"/>
      <w:lvlJc w:val="left"/>
      <w:pPr>
        <w:tabs>
          <w:tab w:val="num" w:pos="5400"/>
        </w:tabs>
        <w:ind w:left="5400" w:hanging="360"/>
      </w:pPr>
      <w:rPr>
        <w:rFonts w:ascii="Arial" w:hAnsi="Arial" w:hint="default"/>
      </w:rPr>
    </w:lvl>
    <w:lvl w:ilvl="8" w:tplc="C616C79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6484DA1"/>
    <w:multiLevelType w:val="hybridMultilevel"/>
    <w:tmpl w:val="9E3E585E"/>
    <w:lvl w:ilvl="0" w:tplc="9CEED784">
      <w:start w:val="1"/>
      <w:numFmt w:val="bullet"/>
      <w:lvlText w:val="•"/>
      <w:lvlJc w:val="left"/>
      <w:pPr>
        <w:tabs>
          <w:tab w:val="num" w:pos="360"/>
        </w:tabs>
        <w:ind w:left="360" w:hanging="360"/>
      </w:pPr>
      <w:rPr>
        <w:rFonts w:ascii="Arial" w:hAnsi="Arial" w:hint="default"/>
      </w:rPr>
    </w:lvl>
    <w:lvl w:ilvl="1" w:tplc="84C0324C">
      <w:numFmt w:val="bullet"/>
      <w:lvlText w:val="•"/>
      <w:lvlJc w:val="left"/>
      <w:pPr>
        <w:tabs>
          <w:tab w:val="num" w:pos="1080"/>
        </w:tabs>
        <w:ind w:left="1080" w:hanging="360"/>
      </w:pPr>
      <w:rPr>
        <w:rFonts w:ascii="Arial" w:hAnsi="Arial" w:hint="default"/>
      </w:rPr>
    </w:lvl>
    <w:lvl w:ilvl="2" w:tplc="D8A6DF14">
      <w:numFmt w:val="bullet"/>
      <w:lvlText w:val="•"/>
      <w:lvlJc w:val="left"/>
      <w:pPr>
        <w:tabs>
          <w:tab w:val="num" w:pos="1800"/>
        </w:tabs>
        <w:ind w:left="1800" w:hanging="360"/>
      </w:pPr>
      <w:rPr>
        <w:rFonts w:ascii="Arial" w:hAnsi="Arial" w:hint="default"/>
      </w:rPr>
    </w:lvl>
    <w:lvl w:ilvl="3" w:tplc="98B02006" w:tentative="1">
      <w:start w:val="1"/>
      <w:numFmt w:val="bullet"/>
      <w:lvlText w:val="•"/>
      <w:lvlJc w:val="left"/>
      <w:pPr>
        <w:tabs>
          <w:tab w:val="num" w:pos="2520"/>
        </w:tabs>
        <w:ind w:left="2520" w:hanging="360"/>
      </w:pPr>
      <w:rPr>
        <w:rFonts w:ascii="Arial" w:hAnsi="Arial" w:hint="default"/>
      </w:rPr>
    </w:lvl>
    <w:lvl w:ilvl="4" w:tplc="F3B6118C" w:tentative="1">
      <w:start w:val="1"/>
      <w:numFmt w:val="bullet"/>
      <w:lvlText w:val="•"/>
      <w:lvlJc w:val="left"/>
      <w:pPr>
        <w:tabs>
          <w:tab w:val="num" w:pos="3240"/>
        </w:tabs>
        <w:ind w:left="3240" w:hanging="360"/>
      </w:pPr>
      <w:rPr>
        <w:rFonts w:ascii="Arial" w:hAnsi="Arial" w:hint="default"/>
      </w:rPr>
    </w:lvl>
    <w:lvl w:ilvl="5" w:tplc="9A7C2A48" w:tentative="1">
      <w:start w:val="1"/>
      <w:numFmt w:val="bullet"/>
      <w:lvlText w:val="•"/>
      <w:lvlJc w:val="left"/>
      <w:pPr>
        <w:tabs>
          <w:tab w:val="num" w:pos="3960"/>
        </w:tabs>
        <w:ind w:left="3960" w:hanging="360"/>
      </w:pPr>
      <w:rPr>
        <w:rFonts w:ascii="Arial" w:hAnsi="Arial" w:hint="default"/>
      </w:rPr>
    </w:lvl>
    <w:lvl w:ilvl="6" w:tplc="5ECE6E1C" w:tentative="1">
      <w:start w:val="1"/>
      <w:numFmt w:val="bullet"/>
      <w:lvlText w:val="•"/>
      <w:lvlJc w:val="left"/>
      <w:pPr>
        <w:tabs>
          <w:tab w:val="num" w:pos="4680"/>
        </w:tabs>
        <w:ind w:left="4680" w:hanging="360"/>
      </w:pPr>
      <w:rPr>
        <w:rFonts w:ascii="Arial" w:hAnsi="Arial" w:hint="default"/>
      </w:rPr>
    </w:lvl>
    <w:lvl w:ilvl="7" w:tplc="A536BB34" w:tentative="1">
      <w:start w:val="1"/>
      <w:numFmt w:val="bullet"/>
      <w:lvlText w:val="•"/>
      <w:lvlJc w:val="left"/>
      <w:pPr>
        <w:tabs>
          <w:tab w:val="num" w:pos="5400"/>
        </w:tabs>
        <w:ind w:left="5400" w:hanging="360"/>
      </w:pPr>
      <w:rPr>
        <w:rFonts w:ascii="Arial" w:hAnsi="Arial" w:hint="default"/>
      </w:rPr>
    </w:lvl>
    <w:lvl w:ilvl="8" w:tplc="2B722ED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3"/>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gnus Larsson">
    <w15:presenceInfo w15:providerId="None" w15:userId="Magnus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DBF"/>
    <w:rsid w:val="000455F6"/>
    <w:rsid w:val="00051834"/>
    <w:rsid w:val="00054A22"/>
    <w:rsid w:val="00056A26"/>
    <w:rsid w:val="00062023"/>
    <w:rsid w:val="000655A6"/>
    <w:rsid w:val="00080512"/>
    <w:rsid w:val="000C47C3"/>
    <w:rsid w:val="000D2B18"/>
    <w:rsid w:val="000D58AB"/>
    <w:rsid w:val="000E5847"/>
    <w:rsid w:val="00133525"/>
    <w:rsid w:val="001822F7"/>
    <w:rsid w:val="001A4C42"/>
    <w:rsid w:val="001A7420"/>
    <w:rsid w:val="001B3207"/>
    <w:rsid w:val="001B6637"/>
    <w:rsid w:val="001C21C3"/>
    <w:rsid w:val="001D02C2"/>
    <w:rsid w:val="001F0C1D"/>
    <w:rsid w:val="001F1132"/>
    <w:rsid w:val="001F168B"/>
    <w:rsid w:val="001F6A57"/>
    <w:rsid w:val="002347A2"/>
    <w:rsid w:val="00246C60"/>
    <w:rsid w:val="002550C4"/>
    <w:rsid w:val="002675F0"/>
    <w:rsid w:val="002840A1"/>
    <w:rsid w:val="002841D6"/>
    <w:rsid w:val="002B6339"/>
    <w:rsid w:val="002D0AA2"/>
    <w:rsid w:val="002E00EE"/>
    <w:rsid w:val="003172DC"/>
    <w:rsid w:val="0035462D"/>
    <w:rsid w:val="003765B8"/>
    <w:rsid w:val="003837C7"/>
    <w:rsid w:val="003A1987"/>
    <w:rsid w:val="003A71A1"/>
    <w:rsid w:val="003C3971"/>
    <w:rsid w:val="003D429A"/>
    <w:rsid w:val="003E09BA"/>
    <w:rsid w:val="00423334"/>
    <w:rsid w:val="004345EC"/>
    <w:rsid w:val="0044364B"/>
    <w:rsid w:val="00461A33"/>
    <w:rsid w:val="00465515"/>
    <w:rsid w:val="0049339E"/>
    <w:rsid w:val="004D3578"/>
    <w:rsid w:val="004E122B"/>
    <w:rsid w:val="004E213A"/>
    <w:rsid w:val="004F0988"/>
    <w:rsid w:val="004F3340"/>
    <w:rsid w:val="0053388B"/>
    <w:rsid w:val="00535773"/>
    <w:rsid w:val="00543E6C"/>
    <w:rsid w:val="0056254B"/>
    <w:rsid w:val="00565087"/>
    <w:rsid w:val="0057305F"/>
    <w:rsid w:val="00573F8C"/>
    <w:rsid w:val="00586E2E"/>
    <w:rsid w:val="00597B11"/>
    <w:rsid w:val="005A4B58"/>
    <w:rsid w:val="005C019B"/>
    <w:rsid w:val="005D2E01"/>
    <w:rsid w:val="005D7526"/>
    <w:rsid w:val="005E4BB2"/>
    <w:rsid w:val="00602AEA"/>
    <w:rsid w:val="00604821"/>
    <w:rsid w:val="00614FDF"/>
    <w:rsid w:val="0063543D"/>
    <w:rsid w:val="0063585B"/>
    <w:rsid w:val="00647114"/>
    <w:rsid w:val="006571A1"/>
    <w:rsid w:val="006959E7"/>
    <w:rsid w:val="006A323F"/>
    <w:rsid w:val="006A5FF0"/>
    <w:rsid w:val="006B30D0"/>
    <w:rsid w:val="006B51A8"/>
    <w:rsid w:val="006C1584"/>
    <w:rsid w:val="006C1B5D"/>
    <w:rsid w:val="006C3D95"/>
    <w:rsid w:val="006E5C86"/>
    <w:rsid w:val="006F61D7"/>
    <w:rsid w:val="00701116"/>
    <w:rsid w:val="00713C44"/>
    <w:rsid w:val="00734A5B"/>
    <w:rsid w:val="0074026F"/>
    <w:rsid w:val="007429F6"/>
    <w:rsid w:val="00743C79"/>
    <w:rsid w:val="00744E76"/>
    <w:rsid w:val="00774DA4"/>
    <w:rsid w:val="00781F0F"/>
    <w:rsid w:val="007A7D15"/>
    <w:rsid w:val="007B600E"/>
    <w:rsid w:val="007F0F4A"/>
    <w:rsid w:val="008028A4"/>
    <w:rsid w:val="00827F6B"/>
    <w:rsid w:val="00830747"/>
    <w:rsid w:val="0083684A"/>
    <w:rsid w:val="00837230"/>
    <w:rsid w:val="008768CA"/>
    <w:rsid w:val="00885367"/>
    <w:rsid w:val="008A6463"/>
    <w:rsid w:val="008C384C"/>
    <w:rsid w:val="008F5D09"/>
    <w:rsid w:val="008F695D"/>
    <w:rsid w:val="0090271F"/>
    <w:rsid w:val="00902E23"/>
    <w:rsid w:val="009114D7"/>
    <w:rsid w:val="0091348E"/>
    <w:rsid w:val="00917CCB"/>
    <w:rsid w:val="00942EC2"/>
    <w:rsid w:val="00973023"/>
    <w:rsid w:val="00985F99"/>
    <w:rsid w:val="009C3E5A"/>
    <w:rsid w:val="009D1865"/>
    <w:rsid w:val="009F37B7"/>
    <w:rsid w:val="00A10F02"/>
    <w:rsid w:val="00A164B4"/>
    <w:rsid w:val="00A26956"/>
    <w:rsid w:val="00A27486"/>
    <w:rsid w:val="00A32686"/>
    <w:rsid w:val="00A53724"/>
    <w:rsid w:val="00A56066"/>
    <w:rsid w:val="00A70871"/>
    <w:rsid w:val="00A73129"/>
    <w:rsid w:val="00A82346"/>
    <w:rsid w:val="00A92BA1"/>
    <w:rsid w:val="00AC6BC6"/>
    <w:rsid w:val="00AE0FF1"/>
    <w:rsid w:val="00AE5056"/>
    <w:rsid w:val="00AE65E2"/>
    <w:rsid w:val="00B10EA0"/>
    <w:rsid w:val="00B15449"/>
    <w:rsid w:val="00B45AAF"/>
    <w:rsid w:val="00B66DD7"/>
    <w:rsid w:val="00B93086"/>
    <w:rsid w:val="00B93FB3"/>
    <w:rsid w:val="00BA19ED"/>
    <w:rsid w:val="00BA4B8D"/>
    <w:rsid w:val="00BC0F7D"/>
    <w:rsid w:val="00BC6DC6"/>
    <w:rsid w:val="00BD7D31"/>
    <w:rsid w:val="00BE3255"/>
    <w:rsid w:val="00BF128E"/>
    <w:rsid w:val="00BF4FDC"/>
    <w:rsid w:val="00C074DD"/>
    <w:rsid w:val="00C1496A"/>
    <w:rsid w:val="00C2420E"/>
    <w:rsid w:val="00C33079"/>
    <w:rsid w:val="00C41F2A"/>
    <w:rsid w:val="00C45231"/>
    <w:rsid w:val="00C72833"/>
    <w:rsid w:val="00C80F1D"/>
    <w:rsid w:val="00C93F40"/>
    <w:rsid w:val="00C963EB"/>
    <w:rsid w:val="00CA3D0C"/>
    <w:rsid w:val="00CB0749"/>
    <w:rsid w:val="00D054AC"/>
    <w:rsid w:val="00D12A57"/>
    <w:rsid w:val="00D255AB"/>
    <w:rsid w:val="00D353A1"/>
    <w:rsid w:val="00D57972"/>
    <w:rsid w:val="00D6299F"/>
    <w:rsid w:val="00D675A9"/>
    <w:rsid w:val="00D738D6"/>
    <w:rsid w:val="00D755EB"/>
    <w:rsid w:val="00D76048"/>
    <w:rsid w:val="00D83968"/>
    <w:rsid w:val="00D87E00"/>
    <w:rsid w:val="00D9134D"/>
    <w:rsid w:val="00DA7A03"/>
    <w:rsid w:val="00DB1818"/>
    <w:rsid w:val="00DC309B"/>
    <w:rsid w:val="00DC4DA2"/>
    <w:rsid w:val="00DD4C17"/>
    <w:rsid w:val="00DD74A5"/>
    <w:rsid w:val="00DF2B1F"/>
    <w:rsid w:val="00DF62CD"/>
    <w:rsid w:val="00E16509"/>
    <w:rsid w:val="00E171DA"/>
    <w:rsid w:val="00E20BD8"/>
    <w:rsid w:val="00E44582"/>
    <w:rsid w:val="00E77645"/>
    <w:rsid w:val="00EA15B0"/>
    <w:rsid w:val="00EA1A31"/>
    <w:rsid w:val="00EA5EA7"/>
    <w:rsid w:val="00EC4A25"/>
    <w:rsid w:val="00F025A2"/>
    <w:rsid w:val="00F04712"/>
    <w:rsid w:val="00F13360"/>
    <w:rsid w:val="00F22EC7"/>
    <w:rsid w:val="00F325C8"/>
    <w:rsid w:val="00F51D2F"/>
    <w:rsid w:val="00F653B8"/>
    <w:rsid w:val="00F76708"/>
    <w:rsid w:val="00F9008D"/>
    <w:rsid w:val="00FA1266"/>
    <w:rsid w:val="00FA164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7"/>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rsid w:val="004E122B"/>
    <w:rPr>
      <w:rFonts w:ascii="Arial" w:hAnsi="Arial"/>
      <w:sz w:val="18"/>
      <w:lang w:eastAsia="en-US"/>
    </w:rPr>
  </w:style>
  <w:style w:type="character" w:customStyle="1" w:styleId="TAHCar">
    <w:name w:val="TAH Car"/>
    <w:link w:val="TAH"/>
    <w:qFormat/>
    <w:rsid w:val="004E122B"/>
    <w:rPr>
      <w:rFonts w:ascii="Arial" w:hAnsi="Arial"/>
      <w:b/>
      <w:sz w:val="18"/>
      <w:lang w:eastAsia="en-US"/>
    </w:rPr>
  </w:style>
  <w:style w:type="character" w:customStyle="1" w:styleId="THChar">
    <w:name w:val="TH Char"/>
    <w:link w:val="TH"/>
    <w:qFormat/>
    <w:rsid w:val="004E122B"/>
    <w:rPr>
      <w:rFonts w:ascii="Arial" w:hAnsi="Arial"/>
      <w:b/>
      <w:lang w:eastAsia="en-US"/>
    </w:rPr>
  </w:style>
  <w:style w:type="character" w:customStyle="1" w:styleId="TANChar">
    <w:name w:val="TAN Char"/>
    <w:link w:val="TAN"/>
    <w:qFormat/>
    <w:rsid w:val="004E122B"/>
    <w:rPr>
      <w:rFonts w:ascii="Arial" w:hAnsi="Arial"/>
      <w:sz w:val="18"/>
      <w:lang w:eastAsia="en-US"/>
    </w:rPr>
  </w:style>
  <w:style w:type="character" w:customStyle="1" w:styleId="CaptionChar">
    <w:name w:val="Caption Char"/>
    <w:aliases w:val="cap Char,Caption Char1 Char Char,cap Char Char1 Char,Caption Char Char1 Char Char,cap Char2 Char,Ca Char,cap1 Char,cap2 Char,cap11 Char,Légende-figure Char1,Légende-figure Char Char,Beschrifubg Char,Beschriftung Char Char1,label Char"/>
    <w:link w:val="Caption"/>
    <w:semiHidden/>
    <w:locked/>
    <w:rsid w:val="00E20BD8"/>
    <w:rPr>
      <w:b/>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
    <w:basedOn w:val="Normal"/>
    <w:next w:val="Normal"/>
    <w:link w:val="CaptionChar"/>
    <w:semiHidden/>
    <w:unhideWhenUsed/>
    <w:qFormat/>
    <w:rsid w:val="00E20BD8"/>
    <w:pPr>
      <w:spacing w:before="120" w:after="120"/>
    </w:pPr>
    <w:rPr>
      <w:b/>
      <w:lang w:eastAsia="en-GB"/>
    </w:rPr>
  </w:style>
  <w:style w:type="paragraph" w:styleId="BodyText">
    <w:name w:val="Body Text"/>
    <w:basedOn w:val="Normal"/>
    <w:link w:val="BodyTextChar"/>
    <w:unhideWhenUsed/>
    <w:rsid w:val="00E20BD8"/>
    <w:rPr>
      <w:rFonts w:eastAsia="PMingLiU"/>
    </w:rPr>
  </w:style>
  <w:style w:type="character" w:customStyle="1" w:styleId="BodyTextChar">
    <w:name w:val="Body Text Char"/>
    <w:basedOn w:val="DefaultParagraphFont"/>
    <w:link w:val="BodyText"/>
    <w:rsid w:val="00E20BD8"/>
    <w:rPr>
      <w:rFonts w:eastAsia="PMingLiU"/>
      <w:lang w:eastAsia="en-US"/>
    </w:rPr>
  </w:style>
  <w:style w:type="character" w:customStyle="1" w:styleId="B10">
    <w:name w:val="B1 (文字)"/>
    <w:link w:val="B1"/>
    <w:locked/>
    <w:rsid w:val="00BC6D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778442">
      <w:bodyDiv w:val="1"/>
      <w:marLeft w:val="0"/>
      <w:marRight w:val="0"/>
      <w:marTop w:val="0"/>
      <w:marBottom w:val="0"/>
      <w:divBdr>
        <w:top w:val="none" w:sz="0" w:space="0" w:color="auto"/>
        <w:left w:val="none" w:sz="0" w:space="0" w:color="auto"/>
        <w:bottom w:val="none" w:sz="0" w:space="0" w:color="auto"/>
        <w:right w:val="none" w:sz="0" w:space="0" w:color="auto"/>
      </w:divBdr>
      <w:divsChild>
        <w:div w:id="1827236639">
          <w:marLeft w:val="360"/>
          <w:marRight w:val="0"/>
          <w:marTop w:val="200"/>
          <w:marBottom w:val="0"/>
          <w:divBdr>
            <w:top w:val="none" w:sz="0" w:space="0" w:color="auto"/>
            <w:left w:val="none" w:sz="0" w:space="0" w:color="auto"/>
            <w:bottom w:val="none" w:sz="0" w:space="0" w:color="auto"/>
            <w:right w:val="none" w:sz="0" w:space="0" w:color="auto"/>
          </w:divBdr>
        </w:div>
        <w:div w:id="235091660">
          <w:marLeft w:val="1541"/>
          <w:marRight w:val="0"/>
          <w:marTop w:val="100"/>
          <w:marBottom w:val="0"/>
          <w:divBdr>
            <w:top w:val="none" w:sz="0" w:space="0" w:color="auto"/>
            <w:left w:val="none" w:sz="0" w:space="0" w:color="auto"/>
            <w:bottom w:val="none" w:sz="0" w:space="0" w:color="auto"/>
            <w:right w:val="none" w:sz="0" w:space="0" w:color="auto"/>
          </w:divBdr>
        </w:div>
        <w:div w:id="2093811180">
          <w:marLeft w:val="1541"/>
          <w:marRight w:val="0"/>
          <w:marTop w:val="100"/>
          <w:marBottom w:val="0"/>
          <w:divBdr>
            <w:top w:val="none" w:sz="0" w:space="0" w:color="auto"/>
            <w:left w:val="none" w:sz="0" w:space="0" w:color="auto"/>
            <w:bottom w:val="none" w:sz="0" w:space="0" w:color="auto"/>
            <w:right w:val="none" w:sz="0" w:space="0" w:color="auto"/>
          </w:divBdr>
        </w:div>
        <w:div w:id="227616950">
          <w:marLeft w:val="1541"/>
          <w:marRight w:val="0"/>
          <w:marTop w:val="100"/>
          <w:marBottom w:val="0"/>
          <w:divBdr>
            <w:top w:val="none" w:sz="0" w:space="0" w:color="auto"/>
            <w:left w:val="none" w:sz="0" w:space="0" w:color="auto"/>
            <w:bottom w:val="none" w:sz="0" w:space="0" w:color="auto"/>
            <w:right w:val="none" w:sz="0" w:space="0" w:color="auto"/>
          </w:divBdr>
        </w:div>
        <w:div w:id="1713193352">
          <w:marLeft w:val="360"/>
          <w:marRight w:val="0"/>
          <w:marTop w:val="200"/>
          <w:marBottom w:val="0"/>
          <w:divBdr>
            <w:top w:val="none" w:sz="0" w:space="0" w:color="auto"/>
            <w:left w:val="none" w:sz="0" w:space="0" w:color="auto"/>
            <w:bottom w:val="none" w:sz="0" w:space="0" w:color="auto"/>
            <w:right w:val="none" w:sz="0" w:space="0" w:color="auto"/>
          </w:divBdr>
        </w:div>
      </w:divsChild>
    </w:div>
    <w:div w:id="217985421">
      <w:bodyDiv w:val="1"/>
      <w:marLeft w:val="0"/>
      <w:marRight w:val="0"/>
      <w:marTop w:val="0"/>
      <w:marBottom w:val="0"/>
      <w:divBdr>
        <w:top w:val="none" w:sz="0" w:space="0" w:color="auto"/>
        <w:left w:val="none" w:sz="0" w:space="0" w:color="auto"/>
        <w:bottom w:val="none" w:sz="0" w:space="0" w:color="auto"/>
        <w:right w:val="none" w:sz="0" w:space="0" w:color="auto"/>
      </w:divBdr>
    </w:div>
    <w:div w:id="714738401">
      <w:bodyDiv w:val="1"/>
      <w:marLeft w:val="0"/>
      <w:marRight w:val="0"/>
      <w:marTop w:val="0"/>
      <w:marBottom w:val="0"/>
      <w:divBdr>
        <w:top w:val="none" w:sz="0" w:space="0" w:color="auto"/>
        <w:left w:val="none" w:sz="0" w:space="0" w:color="auto"/>
        <w:bottom w:val="none" w:sz="0" w:space="0" w:color="auto"/>
        <w:right w:val="none" w:sz="0" w:space="0" w:color="auto"/>
      </w:divBdr>
      <w:divsChild>
        <w:div w:id="550189369">
          <w:marLeft w:val="360"/>
          <w:marRight w:val="0"/>
          <w:marTop w:val="200"/>
          <w:marBottom w:val="0"/>
          <w:divBdr>
            <w:top w:val="none" w:sz="0" w:space="0" w:color="auto"/>
            <w:left w:val="none" w:sz="0" w:space="0" w:color="auto"/>
            <w:bottom w:val="none" w:sz="0" w:space="0" w:color="auto"/>
            <w:right w:val="none" w:sz="0" w:space="0" w:color="auto"/>
          </w:divBdr>
        </w:div>
        <w:div w:id="218325306">
          <w:marLeft w:val="1080"/>
          <w:marRight w:val="0"/>
          <w:marTop w:val="100"/>
          <w:marBottom w:val="0"/>
          <w:divBdr>
            <w:top w:val="none" w:sz="0" w:space="0" w:color="auto"/>
            <w:left w:val="none" w:sz="0" w:space="0" w:color="auto"/>
            <w:bottom w:val="none" w:sz="0" w:space="0" w:color="auto"/>
            <w:right w:val="none" w:sz="0" w:space="0" w:color="auto"/>
          </w:divBdr>
        </w:div>
        <w:div w:id="1073623793">
          <w:marLeft w:val="1800"/>
          <w:marRight w:val="0"/>
          <w:marTop w:val="100"/>
          <w:marBottom w:val="0"/>
          <w:divBdr>
            <w:top w:val="none" w:sz="0" w:space="0" w:color="auto"/>
            <w:left w:val="none" w:sz="0" w:space="0" w:color="auto"/>
            <w:bottom w:val="none" w:sz="0" w:space="0" w:color="auto"/>
            <w:right w:val="none" w:sz="0" w:space="0" w:color="auto"/>
          </w:divBdr>
        </w:div>
        <w:div w:id="625821002">
          <w:marLeft w:val="1800"/>
          <w:marRight w:val="0"/>
          <w:marTop w:val="100"/>
          <w:marBottom w:val="0"/>
          <w:divBdr>
            <w:top w:val="none" w:sz="0" w:space="0" w:color="auto"/>
            <w:left w:val="none" w:sz="0" w:space="0" w:color="auto"/>
            <w:bottom w:val="none" w:sz="0" w:space="0" w:color="auto"/>
            <w:right w:val="none" w:sz="0" w:space="0" w:color="auto"/>
          </w:divBdr>
        </w:div>
        <w:div w:id="890533594">
          <w:marLeft w:val="1080"/>
          <w:marRight w:val="0"/>
          <w:marTop w:val="100"/>
          <w:marBottom w:val="0"/>
          <w:divBdr>
            <w:top w:val="none" w:sz="0" w:space="0" w:color="auto"/>
            <w:left w:val="none" w:sz="0" w:space="0" w:color="auto"/>
            <w:bottom w:val="none" w:sz="0" w:space="0" w:color="auto"/>
            <w:right w:val="none" w:sz="0" w:space="0" w:color="auto"/>
          </w:divBdr>
        </w:div>
        <w:div w:id="280764689">
          <w:marLeft w:val="1080"/>
          <w:marRight w:val="0"/>
          <w:marTop w:val="100"/>
          <w:marBottom w:val="0"/>
          <w:divBdr>
            <w:top w:val="none" w:sz="0" w:space="0" w:color="auto"/>
            <w:left w:val="none" w:sz="0" w:space="0" w:color="auto"/>
            <w:bottom w:val="none" w:sz="0" w:space="0" w:color="auto"/>
            <w:right w:val="none" w:sz="0" w:space="0" w:color="auto"/>
          </w:divBdr>
        </w:div>
      </w:divsChild>
    </w:div>
    <w:div w:id="1046678660">
      <w:bodyDiv w:val="1"/>
      <w:marLeft w:val="0"/>
      <w:marRight w:val="0"/>
      <w:marTop w:val="0"/>
      <w:marBottom w:val="0"/>
      <w:divBdr>
        <w:top w:val="none" w:sz="0" w:space="0" w:color="auto"/>
        <w:left w:val="none" w:sz="0" w:space="0" w:color="auto"/>
        <w:bottom w:val="none" w:sz="0" w:space="0" w:color="auto"/>
        <w:right w:val="none" w:sz="0" w:space="0" w:color="auto"/>
      </w:divBdr>
    </w:div>
    <w:div w:id="1091270599">
      <w:bodyDiv w:val="1"/>
      <w:marLeft w:val="0"/>
      <w:marRight w:val="0"/>
      <w:marTop w:val="0"/>
      <w:marBottom w:val="0"/>
      <w:divBdr>
        <w:top w:val="none" w:sz="0" w:space="0" w:color="auto"/>
        <w:left w:val="none" w:sz="0" w:space="0" w:color="auto"/>
        <w:bottom w:val="none" w:sz="0" w:space="0" w:color="auto"/>
        <w:right w:val="none" w:sz="0" w:space="0" w:color="auto"/>
      </w:divBdr>
    </w:div>
    <w:div w:id="1095786211">
      <w:bodyDiv w:val="1"/>
      <w:marLeft w:val="0"/>
      <w:marRight w:val="0"/>
      <w:marTop w:val="0"/>
      <w:marBottom w:val="0"/>
      <w:divBdr>
        <w:top w:val="none" w:sz="0" w:space="0" w:color="auto"/>
        <w:left w:val="none" w:sz="0" w:space="0" w:color="auto"/>
        <w:bottom w:val="none" w:sz="0" w:space="0" w:color="auto"/>
        <w:right w:val="none" w:sz="0" w:space="0" w:color="auto"/>
      </w:divBdr>
      <w:divsChild>
        <w:div w:id="1224802858">
          <w:marLeft w:val="360"/>
          <w:marRight w:val="0"/>
          <w:marTop w:val="200"/>
          <w:marBottom w:val="0"/>
          <w:divBdr>
            <w:top w:val="none" w:sz="0" w:space="0" w:color="auto"/>
            <w:left w:val="none" w:sz="0" w:space="0" w:color="auto"/>
            <w:bottom w:val="none" w:sz="0" w:space="0" w:color="auto"/>
            <w:right w:val="none" w:sz="0" w:space="0" w:color="auto"/>
          </w:divBdr>
        </w:div>
        <w:div w:id="453595549">
          <w:marLeft w:val="1541"/>
          <w:marRight w:val="0"/>
          <w:marTop w:val="100"/>
          <w:marBottom w:val="0"/>
          <w:divBdr>
            <w:top w:val="none" w:sz="0" w:space="0" w:color="auto"/>
            <w:left w:val="none" w:sz="0" w:space="0" w:color="auto"/>
            <w:bottom w:val="none" w:sz="0" w:space="0" w:color="auto"/>
            <w:right w:val="none" w:sz="0" w:space="0" w:color="auto"/>
          </w:divBdr>
        </w:div>
        <w:div w:id="1834251085">
          <w:marLeft w:val="1541"/>
          <w:marRight w:val="0"/>
          <w:marTop w:val="100"/>
          <w:marBottom w:val="0"/>
          <w:divBdr>
            <w:top w:val="none" w:sz="0" w:space="0" w:color="auto"/>
            <w:left w:val="none" w:sz="0" w:space="0" w:color="auto"/>
            <w:bottom w:val="none" w:sz="0" w:space="0" w:color="auto"/>
            <w:right w:val="none" w:sz="0" w:space="0" w:color="auto"/>
          </w:divBdr>
        </w:div>
        <w:div w:id="283539555">
          <w:marLeft w:val="1541"/>
          <w:marRight w:val="0"/>
          <w:marTop w:val="100"/>
          <w:marBottom w:val="0"/>
          <w:divBdr>
            <w:top w:val="none" w:sz="0" w:space="0" w:color="auto"/>
            <w:left w:val="none" w:sz="0" w:space="0" w:color="auto"/>
            <w:bottom w:val="none" w:sz="0" w:space="0" w:color="auto"/>
            <w:right w:val="none" w:sz="0" w:space="0" w:color="auto"/>
          </w:divBdr>
        </w:div>
        <w:div w:id="1633360623">
          <w:marLeft w:val="360"/>
          <w:marRight w:val="0"/>
          <w:marTop w:val="200"/>
          <w:marBottom w:val="0"/>
          <w:divBdr>
            <w:top w:val="none" w:sz="0" w:space="0" w:color="auto"/>
            <w:left w:val="none" w:sz="0" w:space="0" w:color="auto"/>
            <w:bottom w:val="none" w:sz="0" w:space="0" w:color="auto"/>
            <w:right w:val="none" w:sz="0" w:space="0" w:color="auto"/>
          </w:divBdr>
        </w:div>
      </w:divsChild>
    </w:div>
    <w:div w:id="1244484525">
      <w:bodyDiv w:val="1"/>
      <w:marLeft w:val="0"/>
      <w:marRight w:val="0"/>
      <w:marTop w:val="0"/>
      <w:marBottom w:val="0"/>
      <w:divBdr>
        <w:top w:val="none" w:sz="0" w:space="0" w:color="auto"/>
        <w:left w:val="none" w:sz="0" w:space="0" w:color="auto"/>
        <w:bottom w:val="none" w:sz="0" w:space="0" w:color="auto"/>
        <w:right w:val="none" w:sz="0" w:space="0" w:color="auto"/>
      </w:divBdr>
      <w:divsChild>
        <w:div w:id="1702434444">
          <w:marLeft w:val="360"/>
          <w:marRight w:val="0"/>
          <w:marTop w:val="200"/>
          <w:marBottom w:val="0"/>
          <w:divBdr>
            <w:top w:val="none" w:sz="0" w:space="0" w:color="auto"/>
            <w:left w:val="none" w:sz="0" w:space="0" w:color="auto"/>
            <w:bottom w:val="none" w:sz="0" w:space="0" w:color="auto"/>
            <w:right w:val="none" w:sz="0" w:space="0" w:color="auto"/>
          </w:divBdr>
        </w:div>
        <w:div w:id="1704102">
          <w:marLeft w:val="1080"/>
          <w:marRight w:val="0"/>
          <w:marTop w:val="100"/>
          <w:marBottom w:val="0"/>
          <w:divBdr>
            <w:top w:val="none" w:sz="0" w:space="0" w:color="auto"/>
            <w:left w:val="none" w:sz="0" w:space="0" w:color="auto"/>
            <w:bottom w:val="none" w:sz="0" w:space="0" w:color="auto"/>
            <w:right w:val="none" w:sz="0" w:space="0" w:color="auto"/>
          </w:divBdr>
        </w:div>
        <w:div w:id="1510097988">
          <w:marLeft w:val="1800"/>
          <w:marRight w:val="0"/>
          <w:marTop w:val="100"/>
          <w:marBottom w:val="0"/>
          <w:divBdr>
            <w:top w:val="none" w:sz="0" w:space="0" w:color="auto"/>
            <w:left w:val="none" w:sz="0" w:space="0" w:color="auto"/>
            <w:bottom w:val="none" w:sz="0" w:space="0" w:color="auto"/>
            <w:right w:val="none" w:sz="0" w:space="0" w:color="auto"/>
          </w:divBdr>
        </w:div>
        <w:div w:id="1902864851">
          <w:marLeft w:val="1800"/>
          <w:marRight w:val="0"/>
          <w:marTop w:val="100"/>
          <w:marBottom w:val="0"/>
          <w:divBdr>
            <w:top w:val="none" w:sz="0" w:space="0" w:color="auto"/>
            <w:left w:val="none" w:sz="0" w:space="0" w:color="auto"/>
            <w:bottom w:val="none" w:sz="0" w:space="0" w:color="auto"/>
            <w:right w:val="none" w:sz="0" w:space="0" w:color="auto"/>
          </w:divBdr>
        </w:div>
        <w:div w:id="684138904">
          <w:marLeft w:val="1080"/>
          <w:marRight w:val="0"/>
          <w:marTop w:val="100"/>
          <w:marBottom w:val="0"/>
          <w:divBdr>
            <w:top w:val="none" w:sz="0" w:space="0" w:color="auto"/>
            <w:left w:val="none" w:sz="0" w:space="0" w:color="auto"/>
            <w:bottom w:val="none" w:sz="0" w:space="0" w:color="auto"/>
            <w:right w:val="none" w:sz="0" w:space="0" w:color="auto"/>
          </w:divBdr>
        </w:div>
        <w:div w:id="1685742030">
          <w:marLeft w:val="1080"/>
          <w:marRight w:val="0"/>
          <w:marTop w:val="100"/>
          <w:marBottom w:val="0"/>
          <w:divBdr>
            <w:top w:val="none" w:sz="0" w:space="0" w:color="auto"/>
            <w:left w:val="none" w:sz="0" w:space="0" w:color="auto"/>
            <w:bottom w:val="none" w:sz="0" w:space="0" w:color="auto"/>
            <w:right w:val="none" w:sz="0" w:space="0" w:color="auto"/>
          </w:divBdr>
        </w:div>
      </w:divsChild>
    </w:div>
    <w:div w:id="1385829408">
      <w:bodyDiv w:val="1"/>
      <w:marLeft w:val="0"/>
      <w:marRight w:val="0"/>
      <w:marTop w:val="0"/>
      <w:marBottom w:val="0"/>
      <w:divBdr>
        <w:top w:val="none" w:sz="0" w:space="0" w:color="auto"/>
        <w:left w:val="none" w:sz="0" w:space="0" w:color="auto"/>
        <w:bottom w:val="none" w:sz="0" w:space="0" w:color="auto"/>
        <w:right w:val="none" w:sz="0" w:space="0" w:color="auto"/>
      </w:divBdr>
      <w:divsChild>
        <w:div w:id="906958432">
          <w:marLeft w:val="360"/>
          <w:marRight w:val="0"/>
          <w:marTop w:val="200"/>
          <w:marBottom w:val="0"/>
          <w:divBdr>
            <w:top w:val="none" w:sz="0" w:space="0" w:color="auto"/>
            <w:left w:val="none" w:sz="0" w:space="0" w:color="auto"/>
            <w:bottom w:val="none" w:sz="0" w:space="0" w:color="auto"/>
            <w:right w:val="none" w:sz="0" w:space="0" w:color="auto"/>
          </w:divBdr>
        </w:div>
        <w:div w:id="417673530">
          <w:marLeft w:val="1080"/>
          <w:marRight w:val="0"/>
          <w:marTop w:val="100"/>
          <w:marBottom w:val="0"/>
          <w:divBdr>
            <w:top w:val="none" w:sz="0" w:space="0" w:color="auto"/>
            <w:left w:val="none" w:sz="0" w:space="0" w:color="auto"/>
            <w:bottom w:val="none" w:sz="0" w:space="0" w:color="auto"/>
            <w:right w:val="none" w:sz="0" w:space="0" w:color="auto"/>
          </w:divBdr>
        </w:div>
        <w:div w:id="375131905">
          <w:marLeft w:val="1800"/>
          <w:marRight w:val="0"/>
          <w:marTop w:val="100"/>
          <w:marBottom w:val="0"/>
          <w:divBdr>
            <w:top w:val="none" w:sz="0" w:space="0" w:color="auto"/>
            <w:left w:val="none" w:sz="0" w:space="0" w:color="auto"/>
            <w:bottom w:val="none" w:sz="0" w:space="0" w:color="auto"/>
            <w:right w:val="none" w:sz="0" w:space="0" w:color="auto"/>
          </w:divBdr>
        </w:div>
        <w:div w:id="1566255178">
          <w:marLeft w:val="1800"/>
          <w:marRight w:val="0"/>
          <w:marTop w:val="100"/>
          <w:marBottom w:val="0"/>
          <w:divBdr>
            <w:top w:val="none" w:sz="0" w:space="0" w:color="auto"/>
            <w:left w:val="none" w:sz="0" w:space="0" w:color="auto"/>
            <w:bottom w:val="none" w:sz="0" w:space="0" w:color="auto"/>
            <w:right w:val="none" w:sz="0" w:space="0" w:color="auto"/>
          </w:divBdr>
        </w:div>
        <w:div w:id="268120918">
          <w:marLeft w:val="1080"/>
          <w:marRight w:val="0"/>
          <w:marTop w:val="100"/>
          <w:marBottom w:val="0"/>
          <w:divBdr>
            <w:top w:val="none" w:sz="0" w:space="0" w:color="auto"/>
            <w:left w:val="none" w:sz="0" w:space="0" w:color="auto"/>
            <w:bottom w:val="none" w:sz="0" w:space="0" w:color="auto"/>
            <w:right w:val="none" w:sz="0" w:space="0" w:color="auto"/>
          </w:divBdr>
        </w:div>
        <w:div w:id="667486107">
          <w:marLeft w:val="1080"/>
          <w:marRight w:val="0"/>
          <w:marTop w:val="100"/>
          <w:marBottom w:val="0"/>
          <w:divBdr>
            <w:top w:val="none" w:sz="0" w:space="0" w:color="auto"/>
            <w:left w:val="none" w:sz="0" w:space="0" w:color="auto"/>
            <w:bottom w:val="none" w:sz="0" w:space="0" w:color="auto"/>
            <w:right w:val="none" w:sz="0" w:space="0" w:color="auto"/>
          </w:divBdr>
        </w:div>
      </w:divsChild>
    </w:div>
    <w:div w:id="1691834948">
      <w:bodyDiv w:val="1"/>
      <w:marLeft w:val="0"/>
      <w:marRight w:val="0"/>
      <w:marTop w:val="0"/>
      <w:marBottom w:val="0"/>
      <w:divBdr>
        <w:top w:val="none" w:sz="0" w:space="0" w:color="auto"/>
        <w:left w:val="none" w:sz="0" w:space="0" w:color="auto"/>
        <w:bottom w:val="none" w:sz="0" w:space="0" w:color="auto"/>
        <w:right w:val="none" w:sz="0" w:space="0" w:color="auto"/>
      </w:divBdr>
      <w:divsChild>
        <w:div w:id="957100069">
          <w:marLeft w:val="360"/>
          <w:marRight w:val="0"/>
          <w:marTop w:val="200"/>
          <w:marBottom w:val="0"/>
          <w:divBdr>
            <w:top w:val="none" w:sz="0" w:space="0" w:color="auto"/>
            <w:left w:val="none" w:sz="0" w:space="0" w:color="auto"/>
            <w:bottom w:val="none" w:sz="0" w:space="0" w:color="auto"/>
            <w:right w:val="none" w:sz="0" w:space="0" w:color="auto"/>
          </w:divBdr>
        </w:div>
        <w:div w:id="141393732">
          <w:marLeft w:val="1080"/>
          <w:marRight w:val="0"/>
          <w:marTop w:val="100"/>
          <w:marBottom w:val="0"/>
          <w:divBdr>
            <w:top w:val="none" w:sz="0" w:space="0" w:color="auto"/>
            <w:left w:val="none" w:sz="0" w:space="0" w:color="auto"/>
            <w:bottom w:val="none" w:sz="0" w:space="0" w:color="auto"/>
            <w:right w:val="none" w:sz="0" w:space="0" w:color="auto"/>
          </w:divBdr>
        </w:div>
        <w:div w:id="1536043510">
          <w:marLeft w:val="1800"/>
          <w:marRight w:val="0"/>
          <w:marTop w:val="100"/>
          <w:marBottom w:val="0"/>
          <w:divBdr>
            <w:top w:val="none" w:sz="0" w:space="0" w:color="auto"/>
            <w:left w:val="none" w:sz="0" w:space="0" w:color="auto"/>
            <w:bottom w:val="none" w:sz="0" w:space="0" w:color="auto"/>
            <w:right w:val="none" w:sz="0" w:space="0" w:color="auto"/>
          </w:divBdr>
        </w:div>
        <w:div w:id="948898098">
          <w:marLeft w:val="1800"/>
          <w:marRight w:val="0"/>
          <w:marTop w:val="100"/>
          <w:marBottom w:val="0"/>
          <w:divBdr>
            <w:top w:val="none" w:sz="0" w:space="0" w:color="auto"/>
            <w:left w:val="none" w:sz="0" w:space="0" w:color="auto"/>
            <w:bottom w:val="none" w:sz="0" w:space="0" w:color="auto"/>
            <w:right w:val="none" w:sz="0" w:space="0" w:color="auto"/>
          </w:divBdr>
        </w:div>
        <w:div w:id="1606157551">
          <w:marLeft w:val="1080"/>
          <w:marRight w:val="0"/>
          <w:marTop w:val="100"/>
          <w:marBottom w:val="0"/>
          <w:divBdr>
            <w:top w:val="none" w:sz="0" w:space="0" w:color="auto"/>
            <w:left w:val="none" w:sz="0" w:space="0" w:color="auto"/>
            <w:bottom w:val="none" w:sz="0" w:space="0" w:color="auto"/>
            <w:right w:val="none" w:sz="0" w:space="0" w:color="auto"/>
          </w:divBdr>
        </w:div>
        <w:div w:id="279411356">
          <w:marLeft w:val="1080"/>
          <w:marRight w:val="0"/>
          <w:marTop w:val="100"/>
          <w:marBottom w:val="0"/>
          <w:divBdr>
            <w:top w:val="none" w:sz="0" w:space="0" w:color="auto"/>
            <w:left w:val="none" w:sz="0" w:space="0" w:color="auto"/>
            <w:bottom w:val="none" w:sz="0" w:space="0" w:color="auto"/>
            <w:right w:val="none" w:sz="0" w:space="0" w:color="auto"/>
          </w:divBdr>
        </w:div>
      </w:divsChild>
    </w:div>
    <w:div w:id="1853492783">
      <w:bodyDiv w:val="1"/>
      <w:marLeft w:val="0"/>
      <w:marRight w:val="0"/>
      <w:marTop w:val="0"/>
      <w:marBottom w:val="0"/>
      <w:divBdr>
        <w:top w:val="none" w:sz="0" w:space="0" w:color="auto"/>
        <w:left w:val="none" w:sz="0" w:space="0" w:color="auto"/>
        <w:bottom w:val="none" w:sz="0" w:space="0" w:color="auto"/>
        <w:right w:val="none" w:sz="0" w:space="0" w:color="auto"/>
      </w:divBdr>
      <w:divsChild>
        <w:div w:id="817500932">
          <w:marLeft w:val="360"/>
          <w:marRight w:val="0"/>
          <w:marTop w:val="200"/>
          <w:marBottom w:val="0"/>
          <w:divBdr>
            <w:top w:val="none" w:sz="0" w:space="0" w:color="auto"/>
            <w:left w:val="none" w:sz="0" w:space="0" w:color="auto"/>
            <w:bottom w:val="none" w:sz="0" w:space="0" w:color="auto"/>
            <w:right w:val="none" w:sz="0" w:space="0" w:color="auto"/>
          </w:divBdr>
        </w:div>
        <w:div w:id="241572020">
          <w:marLeft w:val="1080"/>
          <w:marRight w:val="0"/>
          <w:marTop w:val="100"/>
          <w:marBottom w:val="0"/>
          <w:divBdr>
            <w:top w:val="none" w:sz="0" w:space="0" w:color="auto"/>
            <w:left w:val="none" w:sz="0" w:space="0" w:color="auto"/>
            <w:bottom w:val="none" w:sz="0" w:space="0" w:color="auto"/>
            <w:right w:val="none" w:sz="0" w:space="0" w:color="auto"/>
          </w:divBdr>
        </w:div>
        <w:div w:id="126507624">
          <w:marLeft w:val="1800"/>
          <w:marRight w:val="0"/>
          <w:marTop w:val="100"/>
          <w:marBottom w:val="0"/>
          <w:divBdr>
            <w:top w:val="none" w:sz="0" w:space="0" w:color="auto"/>
            <w:left w:val="none" w:sz="0" w:space="0" w:color="auto"/>
            <w:bottom w:val="none" w:sz="0" w:space="0" w:color="auto"/>
            <w:right w:val="none" w:sz="0" w:space="0" w:color="auto"/>
          </w:divBdr>
        </w:div>
        <w:div w:id="1326084168">
          <w:marLeft w:val="1800"/>
          <w:marRight w:val="0"/>
          <w:marTop w:val="100"/>
          <w:marBottom w:val="0"/>
          <w:divBdr>
            <w:top w:val="none" w:sz="0" w:space="0" w:color="auto"/>
            <w:left w:val="none" w:sz="0" w:space="0" w:color="auto"/>
            <w:bottom w:val="none" w:sz="0" w:space="0" w:color="auto"/>
            <w:right w:val="none" w:sz="0" w:space="0" w:color="auto"/>
          </w:divBdr>
        </w:div>
        <w:div w:id="357507014">
          <w:marLeft w:val="1080"/>
          <w:marRight w:val="0"/>
          <w:marTop w:val="100"/>
          <w:marBottom w:val="0"/>
          <w:divBdr>
            <w:top w:val="none" w:sz="0" w:space="0" w:color="auto"/>
            <w:left w:val="none" w:sz="0" w:space="0" w:color="auto"/>
            <w:bottom w:val="none" w:sz="0" w:space="0" w:color="auto"/>
            <w:right w:val="none" w:sz="0" w:space="0" w:color="auto"/>
          </w:divBdr>
        </w:div>
        <w:div w:id="181267549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50725-C39B-45A3-9572-BF5092F84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380979C0-9A81-4FAE-AACD-D5950D1D78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91BF38D-FE0E-4289-9E6D-453C0B989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4</Pages>
  <Words>1724</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43</cp:revision>
  <cp:lastPrinted>2019-02-25T14:05:00Z</cp:lastPrinted>
  <dcterms:created xsi:type="dcterms:W3CDTF">2020-12-08T14:50:00Z</dcterms:created>
  <dcterms:modified xsi:type="dcterms:W3CDTF">2021-05-11T16:23:00Z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