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3DB16" w14:textId="03765FF6" w:rsidR="002F46F9" w:rsidRDefault="002F46F9" w:rsidP="002F46F9">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6306AF" w:rsidRPr="006306AF">
        <w:rPr>
          <w:rFonts w:cs="Arial"/>
          <w:sz w:val="24"/>
          <w:szCs w:val="24"/>
        </w:rPr>
        <w:t>R4-2110325</w:t>
      </w:r>
    </w:p>
    <w:p w14:paraId="2D28AFF6" w14:textId="77777777" w:rsidR="002F46F9" w:rsidRDefault="002F46F9" w:rsidP="002F46F9">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598EC05" w:rsidR="00A04B4D" w:rsidRPr="00410371" w:rsidRDefault="00A04B4D" w:rsidP="00E14B03">
            <w:pPr>
              <w:pStyle w:val="CRCoverPage"/>
              <w:spacing w:after="0"/>
              <w:jc w:val="right"/>
              <w:rPr>
                <w:b/>
                <w:noProof/>
                <w:sz w:val="28"/>
              </w:rPr>
            </w:pPr>
            <w:r>
              <w:rPr>
                <w:b/>
                <w:noProof/>
                <w:sz w:val="28"/>
              </w:rPr>
              <w:t>3</w:t>
            </w:r>
            <w:r w:rsidR="00E14B03">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5312949D" w:rsidR="00A04B4D" w:rsidRPr="00410371" w:rsidRDefault="0054356E" w:rsidP="008F3947">
            <w:pPr>
              <w:pStyle w:val="CRCoverPage"/>
              <w:spacing w:after="0"/>
              <w:rPr>
                <w:noProof/>
              </w:rPr>
            </w:pPr>
            <w:r w:rsidRPr="0054356E">
              <w:rPr>
                <w:b/>
                <w:noProof/>
                <w:sz w:val="28"/>
              </w:rPr>
              <w:t>708</w:t>
            </w:r>
            <w:r w:rsidR="006306AF">
              <w:rPr>
                <w:b/>
                <w:noProof/>
                <w:sz w:val="28"/>
              </w:rPr>
              <w:t>7</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9B5518D" w:rsidR="00A04B4D" w:rsidRPr="00410371" w:rsidRDefault="00DF1B40" w:rsidP="008F3947">
            <w:pPr>
              <w:pStyle w:val="CRCoverPage"/>
              <w:spacing w:after="0"/>
              <w:jc w:val="center"/>
              <w:rPr>
                <w:b/>
                <w:noProof/>
              </w:rPr>
            </w:pPr>
            <w:r>
              <w:rPr>
                <w:b/>
                <w:noProof/>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DEF7429" w:rsidR="00A04B4D" w:rsidRPr="00410371" w:rsidRDefault="00A04B4D" w:rsidP="006306AF">
            <w:pPr>
              <w:pStyle w:val="CRCoverPage"/>
              <w:spacing w:after="0"/>
              <w:jc w:val="center"/>
              <w:rPr>
                <w:noProof/>
                <w:sz w:val="28"/>
              </w:rPr>
            </w:pPr>
            <w:r>
              <w:rPr>
                <w:b/>
                <w:noProof/>
                <w:sz w:val="28"/>
              </w:rPr>
              <w:t>1</w:t>
            </w:r>
            <w:r w:rsidR="006306AF">
              <w:rPr>
                <w:b/>
                <w:noProof/>
                <w:sz w:val="28"/>
              </w:rPr>
              <w:t>7</w:t>
            </w:r>
            <w:r>
              <w:rPr>
                <w:b/>
                <w:noProof/>
                <w:sz w:val="28"/>
              </w:rPr>
              <w:t>.</w:t>
            </w:r>
            <w:r w:rsidR="006306AF">
              <w:rPr>
                <w:b/>
                <w:noProof/>
                <w:sz w:val="28"/>
              </w:rPr>
              <w:t>1</w:t>
            </w:r>
            <w:bookmarkStart w:id="2" w:name="_GoBack"/>
            <w:bookmarkEnd w:id="2"/>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B1AB010" w:rsidR="00A04B4D" w:rsidRDefault="00995B0F" w:rsidP="00700B75">
            <w:pPr>
              <w:pStyle w:val="CRCoverPage"/>
              <w:spacing w:after="0"/>
              <w:ind w:left="100"/>
              <w:rPr>
                <w:noProof/>
              </w:rPr>
            </w:pPr>
            <w:r w:rsidRPr="00995B0F">
              <w:rPr>
                <w:noProof/>
              </w:rPr>
              <w:t xml:space="preserve">CR on </w:t>
            </w:r>
            <w:proofErr w:type="spellStart"/>
            <w:r w:rsidR="009009B7" w:rsidRPr="00691C10">
              <w:rPr>
                <w:lang w:eastAsia="zh-CN"/>
              </w:rPr>
              <w:t>P</w:t>
            </w:r>
            <w:r w:rsidR="009009B7" w:rsidRPr="00691C10">
              <w:t>SCell</w:t>
            </w:r>
            <w:proofErr w:type="spellEnd"/>
            <w:r w:rsidR="009009B7" w:rsidRPr="00691C10">
              <w:t xml:space="preserve"> Addition</w:t>
            </w:r>
            <w:r w:rsidRPr="00995B0F">
              <w:rPr>
                <w:noProof/>
              </w:rPr>
              <w:t xml:space="preserve"> requirements for NR-U</w:t>
            </w:r>
            <w:r w:rsidR="00B43AC3">
              <w:rPr>
                <w:noProof/>
              </w:rPr>
              <w:t xml:space="preserve"> R1</w:t>
            </w:r>
            <w:r w:rsidR="006306AF">
              <w:rPr>
                <w:noProof/>
              </w:rPr>
              <w:t>7</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D9AF4AF" w:rsidR="00A04B4D" w:rsidRDefault="00C8296D" w:rsidP="002F46F9">
            <w:pPr>
              <w:pStyle w:val="CRCoverPage"/>
              <w:spacing w:after="0"/>
              <w:ind w:left="100"/>
              <w:rPr>
                <w:noProof/>
              </w:rPr>
            </w:pPr>
            <w:r>
              <w:t>202</w:t>
            </w:r>
            <w:r w:rsidR="00E14B03">
              <w:t>1</w:t>
            </w:r>
            <w:r>
              <w:t>-</w:t>
            </w:r>
            <w:r w:rsidR="002F46F9">
              <w:t>05</w:t>
            </w:r>
            <w:r w:rsidR="008C2029" w:rsidRPr="00DB5C95">
              <w:t>-</w:t>
            </w:r>
            <w:r w:rsidR="002F46F9">
              <w:t>0</w:t>
            </w:r>
            <w:r w:rsidR="00E14B03">
              <w:t>1</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001DEED" w:rsidR="00A04B4D" w:rsidRDefault="006306AF"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C10B554" w:rsidR="00A04B4D" w:rsidRDefault="00A04B4D" w:rsidP="00A04B4D">
            <w:pPr>
              <w:pStyle w:val="CRCoverPage"/>
              <w:spacing w:after="0"/>
              <w:ind w:left="100"/>
              <w:rPr>
                <w:noProof/>
              </w:rPr>
            </w:pPr>
            <w:r>
              <w:rPr>
                <w:noProof/>
              </w:rPr>
              <w:t>Rel-1</w:t>
            </w:r>
            <w:r w:rsidR="006306AF">
              <w:rPr>
                <w:noProof/>
              </w:rPr>
              <w:t>7</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F3F410" w:rsidR="00A04B4D" w:rsidRDefault="009009B7" w:rsidP="0038242D">
            <w:pPr>
              <w:pStyle w:val="CRCoverPage"/>
              <w:spacing w:after="0"/>
              <w:rPr>
                <w:noProof/>
              </w:rPr>
            </w:pPr>
            <w:r>
              <w:rPr>
                <w:lang w:val="en-US"/>
              </w:rPr>
              <w:t xml:space="preserve">The delay uncertainty for PRACH should considered the SSB to </w:t>
            </w:r>
            <w:r w:rsidRPr="0030225C">
              <w:t>PRACH occasion association periods</w:t>
            </w:r>
            <w:r>
              <w:t xml:space="preserve"> as defined in TS 38.213.  As the next available RO may not be the one associated with the measured SSB.</w:t>
            </w:r>
          </w:p>
        </w:tc>
      </w:tr>
      <w:tr w:rsidR="00A04B4D" w14:paraId="433742D4" w14:textId="77777777" w:rsidTr="008F3947">
        <w:tc>
          <w:tcPr>
            <w:tcW w:w="2694" w:type="dxa"/>
            <w:gridSpan w:val="2"/>
            <w:tcBorders>
              <w:left w:val="single" w:sz="4" w:space="0" w:color="auto"/>
            </w:tcBorders>
          </w:tcPr>
          <w:p w14:paraId="661ECF02" w14:textId="305EC855"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61FAC" w14:textId="6340D7CD" w:rsidR="00DF1B40" w:rsidRDefault="00A04B4D" w:rsidP="009009B7">
            <w:pPr>
              <w:pStyle w:val="CRCoverPage"/>
              <w:spacing w:after="0"/>
              <w:rPr>
                <w:noProof/>
                <w:lang w:eastAsia="zh-CN"/>
              </w:rPr>
            </w:pPr>
            <w:r>
              <w:rPr>
                <w:noProof/>
                <w:lang w:eastAsia="zh-CN"/>
              </w:rPr>
              <w:t xml:space="preserve"> </w:t>
            </w:r>
            <w:r w:rsidR="00DF1B40" w:rsidRPr="00DF1B40">
              <w:rPr>
                <w:noProof/>
                <w:highlight w:val="yellow"/>
                <w:lang w:eastAsia="zh-CN"/>
              </w:rPr>
              <w:t>This CR is the resubmission of the endorsed Draft CR R4-2106973</w:t>
            </w:r>
          </w:p>
          <w:p w14:paraId="041ED5CC" w14:textId="77777777" w:rsidR="00DF1B40" w:rsidRDefault="00DF1B40" w:rsidP="009009B7">
            <w:pPr>
              <w:pStyle w:val="CRCoverPage"/>
              <w:spacing w:after="0"/>
              <w:rPr>
                <w:noProof/>
                <w:lang w:eastAsia="zh-CN"/>
              </w:rPr>
            </w:pPr>
          </w:p>
          <w:p w14:paraId="62E10A29" w14:textId="2D49D28A" w:rsidR="00A04B4D" w:rsidRDefault="009009B7" w:rsidP="009009B7">
            <w:pPr>
              <w:pStyle w:val="CRCoverPage"/>
              <w:spacing w:after="0"/>
              <w:rPr>
                <w:noProof/>
                <w:lang w:eastAsia="zh-CN"/>
              </w:rPr>
            </w:pPr>
            <w:r>
              <w:rPr>
                <w:noProof/>
                <w:lang w:eastAsia="zh-CN"/>
              </w:rPr>
              <w:t xml:space="preserve">Clarify that the </w:t>
            </w:r>
            <w:r>
              <w:rPr>
                <w:lang w:val="en-US"/>
              </w:rPr>
              <w:t xml:space="preserve">uncertainty for PRACH shall depend on the </w:t>
            </w:r>
            <w:r>
              <w:t xml:space="preserve">number of </w:t>
            </w:r>
            <w:r w:rsidRPr="0030225C">
              <w:t>SSB to PRACH occasion association periods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38242D">
            <w:pPr>
              <w:pStyle w:val="CRCoverPage"/>
              <w:spacing w:after="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951AB1" w:rsidR="00A04B4D" w:rsidRDefault="003D2DDA" w:rsidP="00A04B4D">
            <w:pPr>
              <w:pStyle w:val="CRCoverPage"/>
              <w:spacing w:after="0"/>
              <w:ind w:left="100"/>
              <w:rPr>
                <w:noProof/>
              </w:rPr>
            </w:pPr>
            <w:r w:rsidRPr="00691C10">
              <w:t>7.31A.2</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9C37C2" w14:textId="77777777" w:rsidR="009009B7" w:rsidRPr="00691C10" w:rsidRDefault="009009B7" w:rsidP="009009B7">
      <w:pPr>
        <w:pStyle w:val="30"/>
      </w:pPr>
      <w:r w:rsidRPr="00691C10">
        <w:t>7.31A.2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5113CA78" w14:textId="77777777" w:rsidR="009009B7" w:rsidRPr="00691C10" w:rsidRDefault="009009B7" w:rsidP="009009B7">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7F4B31E2" w14:textId="77777777" w:rsidR="009009B7" w:rsidRPr="00691C10" w:rsidRDefault="009009B7" w:rsidP="009009B7">
      <w:pPr>
        <w:rPr>
          <w:rFonts w:eastAsia="宋体"/>
          <w:lang w:eastAsia="ja-JP"/>
        </w:rPr>
      </w:pPr>
      <w:r w:rsidRPr="00691C10">
        <w:rPr>
          <w:rFonts w:eastAsia="宋体"/>
        </w:rPr>
        <w:t xml:space="preserve">Upon receiving NR </w:t>
      </w:r>
      <w:proofErr w:type="spellStart"/>
      <w:r w:rsidRPr="00691C10">
        <w:rPr>
          <w:rFonts w:eastAsia="宋体"/>
          <w:lang w:eastAsia="zh-CN"/>
        </w:rPr>
        <w:t>P</w:t>
      </w:r>
      <w:r w:rsidRPr="00691C10">
        <w:rPr>
          <w:rFonts w:eastAsia="宋体"/>
        </w:rPr>
        <w:t>SCell</w:t>
      </w:r>
      <w:proofErr w:type="spellEnd"/>
      <w:r w:rsidRPr="00691C10">
        <w:rPr>
          <w:rFonts w:eastAsia="宋体"/>
        </w:rPr>
        <w:t xml:space="preserve"> </w:t>
      </w:r>
      <w:r w:rsidRPr="00691C10">
        <w:rPr>
          <w:rFonts w:eastAsia="宋体"/>
          <w:lang w:eastAsia="ja-JP"/>
        </w:rPr>
        <w:t xml:space="preserve">addition </w:t>
      </w:r>
      <w:r w:rsidRPr="00691C10">
        <w:rPr>
          <w:rFonts w:eastAsia="宋体"/>
        </w:rPr>
        <w:t xml:space="preserve">in </w:t>
      </w:r>
      <w:proofErr w:type="spellStart"/>
      <w:r w:rsidRPr="00691C10">
        <w:rPr>
          <w:rFonts w:eastAsia="宋体"/>
        </w:rPr>
        <w:t>subframe</w:t>
      </w:r>
      <w:proofErr w:type="spellEnd"/>
      <w:r w:rsidRPr="00691C10">
        <w:rPr>
          <w:rFonts w:eastAsia="宋体"/>
        </w:rPr>
        <w:t xml:space="preserve"> </w:t>
      </w:r>
      <w:r w:rsidRPr="00691C10">
        <w:rPr>
          <w:rFonts w:eastAsia="宋体"/>
          <w:i/>
        </w:rPr>
        <w:t>n</w:t>
      </w:r>
      <w:r w:rsidRPr="00691C10">
        <w:rPr>
          <w:rFonts w:eastAsia="宋体"/>
        </w:rPr>
        <w:t>, the UE shall be capable to</w:t>
      </w:r>
      <w:r w:rsidRPr="00691C10">
        <w:rPr>
          <w:rFonts w:eastAsia="宋体"/>
          <w:lang w:eastAsia="zh-CN"/>
        </w:rPr>
        <w:t xml:space="preserve"> </w:t>
      </w:r>
      <w:r w:rsidRPr="00691C10">
        <w:rPr>
          <w:rFonts w:eastAsia="宋体"/>
        </w:rPr>
        <w:t xml:space="preserve">transmit </w:t>
      </w:r>
      <w:r w:rsidRPr="00691C10">
        <w:rPr>
          <w:rFonts w:eastAsia="宋体"/>
          <w:lang w:eastAsia="ja-JP"/>
        </w:rPr>
        <w:t>P</w:t>
      </w:r>
      <w:r w:rsidRPr="00691C10">
        <w:rPr>
          <w:rFonts w:eastAsia="宋体"/>
        </w:rPr>
        <w:t xml:space="preserve">RACH </w:t>
      </w:r>
      <w:r w:rsidRPr="00691C10">
        <w:rPr>
          <w:rFonts w:eastAsia="宋体"/>
          <w:lang w:eastAsia="ja-JP"/>
        </w:rPr>
        <w:t xml:space="preserve">preamble </w:t>
      </w:r>
      <w:r w:rsidRPr="00691C10">
        <w:rPr>
          <w:rFonts w:eastAsia="宋体"/>
        </w:rPr>
        <w:t xml:space="preserve">towards NR </w:t>
      </w:r>
      <w:proofErr w:type="spellStart"/>
      <w:r w:rsidRPr="00691C10">
        <w:rPr>
          <w:rFonts w:eastAsia="宋体"/>
        </w:rPr>
        <w:t>PSCel</w:t>
      </w:r>
      <w:r w:rsidRPr="00691C10">
        <w:rPr>
          <w:rFonts w:eastAsia="宋体"/>
          <w:lang w:eastAsia="zh-CN"/>
        </w:rPr>
        <w:t>l</w:t>
      </w:r>
      <w:proofErr w:type="spellEnd"/>
      <w:r w:rsidRPr="00691C10">
        <w:rPr>
          <w:rFonts w:eastAsia="宋体"/>
          <w:lang w:eastAsia="zh-CN"/>
        </w:rPr>
        <w:t xml:space="preserve"> no</w:t>
      </w:r>
      <w:r w:rsidRPr="00691C10">
        <w:rPr>
          <w:rFonts w:eastAsia="宋体"/>
        </w:rPr>
        <w:t xml:space="preserve"> later than in </w:t>
      </w:r>
      <w:proofErr w:type="spellStart"/>
      <w:r w:rsidRPr="00691C10">
        <w:rPr>
          <w:rFonts w:eastAsia="宋体"/>
        </w:rPr>
        <w:t>subframe</w:t>
      </w:r>
      <w:proofErr w:type="spellEnd"/>
      <w:r w:rsidRPr="00691C10">
        <w:rPr>
          <w:rFonts w:eastAsia="宋体"/>
        </w:rPr>
        <w:t xml:space="preserve"> </w:t>
      </w:r>
      <w:r w:rsidRPr="00691C10">
        <w:rPr>
          <w:rFonts w:eastAsia="宋体"/>
          <w:i/>
        </w:rPr>
        <w:t xml:space="preserve">n </w:t>
      </w:r>
      <w:r w:rsidRPr="00691C10">
        <w:rPr>
          <w:rFonts w:eastAsia="宋体"/>
        </w:rPr>
        <w:t>+</w:t>
      </w:r>
      <w:r w:rsidRPr="00691C10">
        <w:rPr>
          <w:rFonts w:eastAsia="宋体"/>
          <w:lang w:eastAsia="ja-JP"/>
        </w:rPr>
        <w:t xml:space="preserve"> </w:t>
      </w:r>
      <w:proofErr w:type="spellStart"/>
      <w:r w:rsidRPr="00691C10">
        <w:rPr>
          <w:rFonts w:eastAsia="宋体"/>
          <w:lang w:eastAsia="ja-JP"/>
        </w:rPr>
        <w:t>T</w:t>
      </w:r>
      <w:r w:rsidRPr="00691C10">
        <w:rPr>
          <w:rFonts w:eastAsia="宋体"/>
          <w:vertAlign w:val="subscript"/>
          <w:lang w:eastAsia="ja-JP"/>
        </w:rPr>
        <w:t>config</w:t>
      </w:r>
      <w:proofErr w:type="spellEnd"/>
      <w:r w:rsidRPr="00691C10">
        <w:rPr>
          <w:rFonts w:eastAsia="宋体"/>
          <w:vertAlign w:val="subscript"/>
          <w:lang w:eastAsia="ja-JP"/>
        </w:rPr>
        <w:t xml:space="preserve"> </w:t>
      </w:r>
      <w:proofErr w:type="spellStart"/>
      <w:r w:rsidRPr="00691C10">
        <w:rPr>
          <w:rFonts w:eastAsia="宋体"/>
          <w:vertAlign w:val="subscript"/>
          <w:lang w:eastAsia="ja-JP"/>
        </w:rPr>
        <w:t>PSCell_withCCA</w:t>
      </w:r>
      <w:proofErr w:type="spellEnd"/>
      <w:r w:rsidRPr="00691C10">
        <w:rPr>
          <w:rFonts w:eastAsia="宋体"/>
          <w:lang w:eastAsia="ja-JP"/>
        </w:rPr>
        <w:t>:</w:t>
      </w:r>
    </w:p>
    <w:p w14:paraId="02C5B892" w14:textId="77777777" w:rsidR="009009B7" w:rsidRPr="00691C10" w:rsidRDefault="009009B7" w:rsidP="009009B7">
      <w:r w:rsidRPr="00691C10">
        <w:t>Where:</w:t>
      </w:r>
    </w:p>
    <w:p w14:paraId="76466A1D" w14:textId="77777777" w:rsidR="009009B7" w:rsidRPr="00691C10" w:rsidRDefault="009009B7" w:rsidP="009009B7">
      <w:pPr>
        <w:pStyle w:val="B10"/>
        <w:rPr>
          <w:rFonts w:eastAsia="宋体"/>
          <w:vertAlign w:val="subscript"/>
          <w:lang w:eastAsia="zh-CN"/>
        </w:rPr>
      </w:pPr>
      <w:proofErr w:type="spellStart"/>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p>
    <w:p w14:paraId="0661D9C5" w14:textId="77777777" w:rsidR="009009B7" w:rsidRPr="00691C10" w:rsidRDefault="009009B7" w:rsidP="009009B7">
      <w:pPr>
        <w:pStyle w:val="B10"/>
      </w:pPr>
      <w:proofErr w:type="spellStart"/>
      <w:r w:rsidRPr="00691C10">
        <w:t>T</w:t>
      </w:r>
      <w:r w:rsidRPr="00691C10">
        <w:rPr>
          <w:vertAlign w:val="subscript"/>
        </w:rPr>
        <w:t>RRC_delay</w:t>
      </w:r>
      <w:proofErr w:type="spellEnd"/>
      <w:r w:rsidRPr="00691C10">
        <w:t xml:space="preserve"> is the RRC procedure delay as specified in [2].</w:t>
      </w:r>
    </w:p>
    <w:p w14:paraId="72EC0F17" w14:textId="77777777" w:rsidR="009009B7" w:rsidRPr="00691C10" w:rsidRDefault="009009B7" w:rsidP="009009B7">
      <w:pPr>
        <w:pStyle w:val="B10"/>
      </w:pPr>
      <w:proofErr w:type="spellStart"/>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p>
    <w:p w14:paraId="650BCBDB" w14:textId="77777777" w:rsidR="009009B7" w:rsidRPr="00691C10" w:rsidRDefault="009009B7" w:rsidP="009009B7">
      <w:pPr>
        <w:pStyle w:val="B10"/>
      </w:pPr>
      <w:proofErr w:type="spellStart"/>
      <w:r w:rsidRPr="00691C10">
        <w:t>T</w:t>
      </w:r>
      <w:r w:rsidRPr="00691C10">
        <w:rPr>
          <w:vertAlign w:val="subscript"/>
        </w:rPr>
        <w:t>search_withCCA</w:t>
      </w:r>
      <w:proofErr w:type="spellEnd"/>
      <w:r w:rsidRPr="00691C10">
        <w:t xml:space="preserve"> is the time for AGC settling and PSS/SSS detection.</w:t>
      </w:r>
    </w:p>
    <w:p w14:paraId="10987CFC" w14:textId="77777777" w:rsidR="009009B7" w:rsidRPr="00691C10" w:rsidRDefault="009009B7" w:rsidP="009009B7">
      <w:pPr>
        <w:pStyle w:val="B2"/>
      </w:pPr>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p>
    <w:p w14:paraId="44FF7CA7" w14:textId="77777777" w:rsidR="009009B7" w:rsidRPr="00691C10" w:rsidRDefault="009009B7" w:rsidP="009009B7">
      <w:pPr>
        <w:pStyle w:val="B10"/>
      </w:pPr>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3BF90179" w14:textId="77777777" w:rsidR="009009B7" w:rsidRDefault="009009B7" w:rsidP="009009B7">
      <w:pPr>
        <w:pStyle w:val="B10"/>
        <w:rPr>
          <w:ins w:id="3" w:author="Huawei" w:date="2021-01-16T01:08:00Z"/>
          <w:lang w:eastAsia="ko-KR"/>
        </w:rPr>
      </w:pP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ins w:id="4" w:author="Huawei" w:date="2021-01-16T01:07:00Z">
        <w:r w:rsidRPr="0014496F">
          <w:rPr>
            <w:lang w:eastAsia="ko-KR"/>
          </w:rPr>
          <w:t>is the delay uncertainty in acquiring the first available PRACH occasion in the target NR cell:</w:t>
        </w:r>
      </w:ins>
    </w:p>
    <w:p w14:paraId="45385A0F" w14:textId="3C0F5C2F" w:rsidR="009009B7" w:rsidRPr="003F5145" w:rsidRDefault="009009B7" w:rsidP="009009B7">
      <w:pPr>
        <w:pStyle w:val="B10"/>
        <w:rPr>
          <w:ins w:id="5" w:author="Huawei" w:date="2021-01-16T01:08:00Z"/>
        </w:rPr>
      </w:pPr>
      <w:proofErr w:type="spellStart"/>
      <w:ins w:id="6" w:author="Huawei" w:date="2021-01-16T01:08: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proofErr w:type="gramStart"/>
        <w:r w:rsidRPr="003F5145">
          <w:rPr>
            <w:lang w:eastAsia="ko-KR"/>
          </w:rPr>
          <w:t>)</w:t>
        </w:r>
        <w:proofErr w:type="gramEnd"/>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1DE3BDF4" w14:textId="51A518E3" w:rsidR="009009B7" w:rsidRPr="003F5145" w:rsidRDefault="009009B7" w:rsidP="009009B7">
      <w:pPr>
        <w:pStyle w:val="B2"/>
        <w:rPr>
          <w:ins w:id="7" w:author="Huawei" w:date="2021-01-16T01:08:00Z"/>
        </w:rPr>
      </w:pPr>
      <w:ins w:id="8" w:author="Huawei" w:date="2021-01-16T01:08: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[33]</w:t>
        </w:r>
        <w:r w:rsidRPr="000E4DD2">
          <w:t>.</w:t>
        </w:r>
        <w:r>
          <w:t xml:space="preserve"> </w:t>
        </w:r>
        <w:r w:rsidRPr="003F5145">
          <w:t xml:space="preserve"> </w:t>
        </w:r>
      </w:ins>
    </w:p>
    <w:p w14:paraId="44FAFE93" w14:textId="77777777" w:rsidR="009009B7" w:rsidRPr="003F5145" w:rsidRDefault="009009B7" w:rsidP="009009B7">
      <w:pPr>
        <w:pStyle w:val="B2"/>
        <w:rPr>
          <w:ins w:id="9" w:author="Huawei" w:date="2021-01-16T01:08:00Z"/>
          <w:lang w:eastAsia="ko-KR"/>
        </w:rPr>
      </w:pPr>
      <w:ins w:id="10" w:author="Huawei" w:date="2021-01-16T01:08:00Z">
        <w:r w:rsidRPr="003F5145">
          <w:rPr>
            <w:lang w:eastAsia="ko-KR"/>
          </w:rPr>
          <w:t>-</w:t>
        </w:r>
        <w:r w:rsidRPr="003F5145">
          <w:rPr>
            <w:lang w:eastAsia="ko-KR"/>
          </w:rPr>
          <w:tab/>
        </w:r>
        <w:r w:rsidRPr="00F34BA3">
          <w:t>T</w:t>
        </w:r>
        <w:r w:rsidRPr="00F34BA3">
          <w:rPr>
            <w:vertAlign w:val="subscript"/>
          </w:rPr>
          <w:t>SSB</w:t>
        </w:r>
        <w:proofErr w:type="gramStart"/>
        <w:r w:rsidRPr="00F34BA3">
          <w:rPr>
            <w:vertAlign w:val="subscript"/>
          </w:rPr>
          <w:t>,RO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ins>
    </w:p>
    <w:p w14:paraId="185DF9D9" w14:textId="377755BD" w:rsidR="009009B7" w:rsidRPr="009009B7" w:rsidRDefault="009009B7">
      <w:pPr>
        <w:pStyle w:val="B2"/>
        <w:rPr>
          <w:rFonts w:eastAsia="Malgun Gothic"/>
          <w:lang w:eastAsia="ko-KR"/>
          <w:rPrChange w:id="11" w:author="Huawei" w:date="2021-01-16T01:09:00Z">
            <w:rPr/>
          </w:rPrChange>
        </w:rPr>
        <w:pPrChange w:id="12" w:author="Huawei" w:date="2021-01-16T01:09:00Z">
          <w:pPr>
            <w:pStyle w:val="B10"/>
          </w:pPr>
        </w:pPrChange>
      </w:pPr>
      <w:ins w:id="13" w:author="Huawei" w:date="2021-01-16T01:08:00Z">
        <w:r>
          <w:t>-</w:t>
        </w:r>
        <w:r>
          <w:tab/>
        </w:r>
        <w:r w:rsidRPr="0014496F">
          <w:t>The value of L</w:t>
        </w:r>
      </w:ins>
      <w:ins w:id="14" w:author="Huawei" w:date="2021-01-16T01:09:00Z">
        <w:r>
          <w:t>3</w:t>
        </w:r>
      </w:ins>
      <w:ins w:id="15" w:author="Huawei" w:date="2021-01-16T01:08:00Z">
        <w:r w:rsidRPr="0014496F">
          <w:t xml:space="preserve">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ins>
      <w:del w:id="16" w:author="Huawei" w:date="2021-01-16T01:07:00Z">
        <w:r w:rsidRPr="00691C10" w:rsidDel="009009B7">
          <w:delText>= T</w:delText>
        </w:r>
        <w:r w:rsidRPr="00691C10" w:rsidDel="009009B7">
          <w:rPr>
            <w:vertAlign w:val="subscript"/>
          </w:rPr>
          <w:delText xml:space="preserve">PSCell_ DU </w:delText>
        </w:r>
        <w:r w:rsidRPr="00691C10" w:rsidDel="009009B7">
          <w:delText xml:space="preserve"> + Δ</w:delText>
        </w:r>
        <w:r w:rsidRPr="00691C10" w:rsidDel="009009B7">
          <w:rPr>
            <w:vertAlign w:val="subscript"/>
          </w:rPr>
          <w:delText xml:space="preserve">PRACH </w:delText>
        </w:r>
        <w:r w:rsidRPr="00691C10" w:rsidDel="009009B7">
          <w:delText xml:space="preserve"> where T</w:delText>
        </w:r>
        <w:r w:rsidRPr="00691C10" w:rsidDel="009009B7">
          <w:rPr>
            <w:vertAlign w:val="subscript"/>
          </w:rPr>
          <w:delText xml:space="preserve">PSCell_ DU </w:delText>
        </w:r>
        <w:r w:rsidRPr="00691C10" w:rsidDel="009009B7">
          <w:delText xml:space="preserve"> is as specified in clause 7.31.2, </w:delText>
        </w:r>
      </w:del>
    </w:p>
    <w:p w14:paraId="6846B1E0" w14:textId="01D74EDC" w:rsidR="009009B7" w:rsidRPr="000D13F6" w:rsidDel="009009B7" w:rsidRDefault="009009B7" w:rsidP="009009B7">
      <w:pPr>
        <w:pStyle w:val="B10"/>
        <w:rPr>
          <w:del w:id="17" w:author="Huawei" w:date="2021-01-16T01:08:00Z"/>
          <w:lang w:val="en-US"/>
        </w:rPr>
      </w:pPr>
      <w:del w:id="18" w:author="Huawei" w:date="2021-01-16T01:08:00Z">
        <w:r w:rsidRPr="00691C10" w:rsidDel="009009B7">
          <w:rPr>
            <w:lang w:val="sv-SE"/>
          </w:rPr>
          <w:sym w:font="Symbol" w:char="F044"/>
        </w:r>
        <w:r w:rsidRPr="00691C10" w:rsidDel="009009B7">
          <w:rPr>
            <w:vertAlign w:val="subscript"/>
            <w:lang w:val="en-US"/>
          </w:rPr>
          <w:delText>PRACH</w:delText>
        </w:r>
        <w:r w:rsidRPr="00691C10" w:rsidDel="009009B7">
          <w:delText xml:space="preserve"> is the total additional delay extended to also include the time to all next PRACH transmissions and retransmission opportunities due to UL CCA failure until the time of its successful transmission, as specified in TS 38.213 [3], with </w:delText>
        </w:r>
        <w:r w:rsidRPr="00691C10" w:rsidDel="009009B7">
          <w:rPr>
            <w:lang w:val="sv-SE"/>
          </w:rPr>
          <w:sym w:font="Symbol" w:char="F044"/>
        </w:r>
        <w:r w:rsidRPr="00691C10" w:rsidDel="009009B7">
          <w:rPr>
            <w:vertAlign w:val="subscript"/>
            <w:lang w:val="en-US"/>
          </w:rPr>
          <w:delText>PRACH</w:delText>
        </w:r>
        <w:r w:rsidRPr="00691C10" w:rsidDel="009009B7">
          <w:rPr>
            <w:lang w:val="en-US"/>
          </w:rPr>
          <w:delText xml:space="preserve">=0 </w:delText>
        </w:r>
        <w:r w:rsidRPr="00691C10" w:rsidDel="009009B7">
          <w:delText>f</w:delText>
        </w:r>
        <w:r w:rsidRPr="00691C10" w:rsidDel="009009B7">
          <w:rPr>
            <w:lang w:val="en-US"/>
          </w:rPr>
          <w:delText>or Type 2C UL channel access procedure defined in TS 37.213 [57]; the delay</w:delText>
        </w:r>
        <w:r w:rsidRPr="00691C10" w:rsidDel="009009B7">
          <w:delText xml:space="preserve"> can be longer when the UE is configured with both UL BWP with PRACH occasion on the target cell and UL LBT failure detection/recovery.</w:delText>
        </w:r>
      </w:del>
    </w:p>
    <w:p w14:paraId="7B22D97B" w14:textId="77777777" w:rsidR="009009B7" w:rsidRPr="00691C10" w:rsidRDefault="009009B7" w:rsidP="009009B7">
      <w:pPr>
        <w:pStyle w:val="B10"/>
        <w:rPr>
          <w:lang w:eastAsia="zh-CN"/>
        </w:rPr>
      </w:pPr>
      <w:proofErr w:type="spellStart"/>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p>
    <w:p w14:paraId="02FE2E3C" w14:textId="2D89771D" w:rsidR="009009B7" w:rsidRPr="00691C10" w:rsidRDefault="009009B7" w:rsidP="009009B7">
      <w:pPr>
        <w:pStyle w:val="NO"/>
        <w:rPr>
          <w:lang w:eastAsia="zh-CN"/>
        </w:rPr>
      </w:pPr>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del w:id="19" w:author="Huawei" w:date="2021-01-16T01:09:00Z">
        <w:r w:rsidRPr="00691C10" w:rsidDel="009009B7">
          <w:rPr>
            <w:lang w:eastAsia="zh-CN"/>
          </w:rPr>
          <w:delText xml:space="preserve"> </w:delText>
        </w:r>
      </w:del>
      <w:ins w:id="20" w:author="Huawei" w:date="2021-01-16T01:09:00Z">
        <w:r>
          <w:rPr>
            <w:lang w:eastAsia="zh-CN"/>
          </w:rPr>
          <w:t xml:space="preserve">, </w:t>
        </w:r>
      </w:ins>
      <w:del w:id="21" w:author="Huawei" w:date="2021-01-16T01:09:00Z">
        <w:r w:rsidRPr="00691C10" w:rsidDel="009009B7">
          <w:rPr>
            <w:lang w:eastAsia="zh-CN"/>
          </w:rPr>
          <w:delText xml:space="preserve">and </w:delText>
        </w:r>
      </w:del>
      <w:r w:rsidRPr="00691C10">
        <w:rPr>
          <w:lang w:eastAsia="zh-CN"/>
        </w:rPr>
        <w:t>L</w:t>
      </w:r>
      <w:r w:rsidRPr="00691C10">
        <w:rPr>
          <w:vertAlign w:val="subscript"/>
          <w:lang w:eastAsia="zh-CN"/>
        </w:rPr>
        <w:t>2</w:t>
      </w:r>
      <w:ins w:id="22" w:author="Huawei" w:date="2021-01-16T01:09:00Z">
        <w:r>
          <w:rPr>
            <w:vertAlign w:val="superscript"/>
            <w:lang w:eastAsia="zh-CN"/>
          </w:rPr>
          <w:t xml:space="preserve"> </w:t>
        </w:r>
        <w:r>
          <w:rPr>
            <w:lang w:eastAsia="zh-CN"/>
          </w:rPr>
          <w:t>and L</w:t>
        </w:r>
        <w:r w:rsidRPr="009009B7">
          <w:rPr>
            <w:vertAlign w:val="subscript"/>
            <w:lang w:eastAsia="zh-CN"/>
            <w:rPrChange w:id="23" w:author="Huawei" w:date="2021-01-16T01:09:00Z">
              <w:rPr>
                <w:lang w:eastAsia="zh-CN"/>
              </w:rPr>
            </w:rPrChange>
          </w:rPr>
          <w:t>3</w:t>
        </w:r>
      </w:ins>
      <w:r w:rsidRPr="00691C10">
        <w:rPr>
          <w:lang w:eastAsia="zh-CN"/>
        </w:rPr>
        <w:t xml:space="preserve"> is limited by the T304 timer [2].</w:t>
      </w:r>
    </w:p>
    <w:p w14:paraId="6C4072A9" w14:textId="77777777" w:rsidR="009009B7" w:rsidRPr="00691C10" w:rsidRDefault="009009B7" w:rsidP="009009B7">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p>
    <w:p w14:paraId="7F7BA671" w14:textId="77777777" w:rsidR="009009B7" w:rsidRPr="00691C10" w:rsidRDefault="009009B7" w:rsidP="009009B7">
      <w:pPr>
        <w:pStyle w:val="B10"/>
      </w:pPr>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p>
    <w:p w14:paraId="45AD474B" w14:textId="77777777" w:rsidR="009009B7" w:rsidRPr="00691C10" w:rsidRDefault="009009B7" w:rsidP="009009B7">
      <w:pPr>
        <w:pStyle w:val="B2"/>
      </w:pPr>
      <w:r w:rsidRPr="00691C10">
        <w:t>-</w:t>
      </w:r>
      <w:r w:rsidRPr="00691C10">
        <w:tab/>
      </w:r>
      <w:proofErr w:type="gramStart"/>
      <w:r w:rsidRPr="00691C10">
        <w:t>the</w:t>
      </w:r>
      <w:proofErr w:type="gramEnd"/>
      <w:r w:rsidRPr="00691C10">
        <w:t xml:space="preserv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2394E708" w14:textId="77777777" w:rsidR="009009B7" w:rsidRPr="00691C10" w:rsidRDefault="009009B7" w:rsidP="009009B7">
      <w:pPr>
        <w:pStyle w:val="B2"/>
      </w:pPr>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226FEF21" w14:textId="77777777" w:rsidR="009009B7" w:rsidRPr="00691C10" w:rsidRDefault="009009B7" w:rsidP="009009B7">
      <w:pPr>
        <w:pStyle w:val="B10"/>
      </w:pPr>
      <w:r w:rsidRPr="00691C10">
        <w:lastRenderedPageBreak/>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[50].</w:t>
      </w:r>
    </w:p>
    <w:p w14:paraId="3B359AEF" w14:textId="77777777" w:rsidR="009009B7" w:rsidRPr="00691C10" w:rsidRDefault="009009B7" w:rsidP="009009B7">
      <w:proofErr w:type="gramStart"/>
      <w:r w:rsidRPr="00691C10">
        <w:t>otherwise</w:t>
      </w:r>
      <w:proofErr w:type="gramEnd"/>
      <w:r w:rsidRPr="00691C10">
        <w:t xml:space="preserve"> it is unknown. The </w:t>
      </w:r>
      <w:proofErr w:type="spellStart"/>
      <w:r w:rsidRPr="00691C10">
        <w:t>PCell</w:t>
      </w:r>
      <w:proofErr w:type="spellEnd"/>
      <w:r w:rsidRPr="00691C10">
        <w:t xml:space="preserve">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28A0A" w14:textId="77777777" w:rsidR="00833A7C" w:rsidRDefault="00833A7C">
      <w:r>
        <w:separator/>
      </w:r>
    </w:p>
  </w:endnote>
  <w:endnote w:type="continuationSeparator" w:id="0">
    <w:p w14:paraId="458D83AA" w14:textId="77777777" w:rsidR="00833A7C" w:rsidRDefault="0083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C238C" w14:textId="77777777" w:rsidR="00833A7C" w:rsidRDefault="00833A7C">
      <w:r>
        <w:separator/>
      </w:r>
    </w:p>
  </w:footnote>
  <w:footnote w:type="continuationSeparator" w:id="0">
    <w:p w14:paraId="126EA64A" w14:textId="77777777" w:rsidR="00833A7C" w:rsidRDefault="00833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80A"/>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341B"/>
    <w:rsid w:val="00185D7A"/>
    <w:rsid w:val="00186F62"/>
    <w:rsid w:val="0018759C"/>
    <w:rsid w:val="00192C46"/>
    <w:rsid w:val="001A08B3"/>
    <w:rsid w:val="001A7B60"/>
    <w:rsid w:val="001B444E"/>
    <w:rsid w:val="001B52F0"/>
    <w:rsid w:val="001B7A65"/>
    <w:rsid w:val="001C6290"/>
    <w:rsid w:val="001D0548"/>
    <w:rsid w:val="001D62E5"/>
    <w:rsid w:val="001D6D80"/>
    <w:rsid w:val="001E3E1F"/>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66E08"/>
    <w:rsid w:val="00271D74"/>
    <w:rsid w:val="002737AF"/>
    <w:rsid w:val="00275846"/>
    <w:rsid w:val="00275D12"/>
    <w:rsid w:val="00284FEB"/>
    <w:rsid w:val="002860C4"/>
    <w:rsid w:val="002A7411"/>
    <w:rsid w:val="002B5741"/>
    <w:rsid w:val="002D6EDB"/>
    <w:rsid w:val="002E723D"/>
    <w:rsid w:val="002F46F9"/>
    <w:rsid w:val="002F5999"/>
    <w:rsid w:val="002F637F"/>
    <w:rsid w:val="00300D25"/>
    <w:rsid w:val="003024F6"/>
    <w:rsid w:val="00305409"/>
    <w:rsid w:val="00307BA6"/>
    <w:rsid w:val="003106AC"/>
    <w:rsid w:val="00314A33"/>
    <w:rsid w:val="003155E6"/>
    <w:rsid w:val="003211CE"/>
    <w:rsid w:val="003213F7"/>
    <w:rsid w:val="00321B6C"/>
    <w:rsid w:val="00333357"/>
    <w:rsid w:val="00346362"/>
    <w:rsid w:val="003473F7"/>
    <w:rsid w:val="00351321"/>
    <w:rsid w:val="00353B28"/>
    <w:rsid w:val="00356247"/>
    <w:rsid w:val="00356D51"/>
    <w:rsid w:val="003574C3"/>
    <w:rsid w:val="003609EF"/>
    <w:rsid w:val="0036231A"/>
    <w:rsid w:val="00366F59"/>
    <w:rsid w:val="00373992"/>
    <w:rsid w:val="00374004"/>
    <w:rsid w:val="00374DD4"/>
    <w:rsid w:val="003754AC"/>
    <w:rsid w:val="00375732"/>
    <w:rsid w:val="0038242D"/>
    <w:rsid w:val="00387578"/>
    <w:rsid w:val="003A6207"/>
    <w:rsid w:val="003B252B"/>
    <w:rsid w:val="003B28B4"/>
    <w:rsid w:val="003B2EA0"/>
    <w:rsid w:val="003B2EC8"/>
    <w:rsid w:val="003B355C"/>
    <w:rsid w:val="003C1567"/>
    <w:rsid w:val="003D2DDA"/>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356E"/>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762C"/>
    <w:rsid w:val="0060046A"/>
    <w:rsid w:val="00602463"/>
    <w:rsid w:val="006050E6"/>
    <w:rsid w:val="0060665E"/>
    <w:rsid w:val="006157B4"/>
    <w:rsid w:val="00621188"/>
    <w:rsid w:val="00622726"/>
    <w:rsid w:val="00622972"/>
    <w:rsid w:val="00625540"/>
    <w:rsid w:val="006257ED"/>
    <w:rsid w:val="006306AF"/>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51EE2"/>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33A7C"/>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DB3"/>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B7020"/>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2A62"/>
    <w:rsid w:val="00B1552C"/>
    <w:rsid w:val="00B258BB"/>
    <w:rsid w:val="00B322EF"/>
    <w:rsid w:val="00B332B0"/>
    <w:rsid w:val="00B3476D"/>
    <w:rsid w:val="00B43AC3"/>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B40"/>
    <w:rsid w:val="00DF22B3"/>
    <w:rsid w:val="00DF6811"/>
    <w:rsid w:val="00E01C0E"/>
    <w:rsid w:val="00E051CE"/>
    <w:rsid w:val="00E13F3D"/>
    <w:rsid w:val="00E14B03"/>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8F9"/>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1681365">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B4E4741-DCE4-4A1A-8DC0-1BB91C77A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2021-05-07T07:12:00Z</dcterms:created>
  <dcterms:modified xsi:type="dcterms:W3CDTF">2021-05-28T06:44:00Z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(3)lTqk3mv/q+rSMgxh81vZrMipO/XRBMzK6/GC89h12PTZn8H4grEaHQHY5VFqj40API+TW7/3
yRqSGGNUZLeA3KHBdg2dfTaB83HmHmfY2l/VqGAY+RlXDZ/S43KnJ5WY7zO/BSfl74cg9cyH
F9x7lDsFZD/RIHcqrRNzHQpCZu7/RFBJoKCG5e7Khn9fyVkMD7u/jYubXsxNkFquct+wPytn
qT6fthY8Mp+nDw1TI5</vt:lpwstr>
  </property>
  <property fmtid="{D5CDD505-2E9C-101B-9397-08002B2CF9AE}" pid="22" name="_2015_ms_pID_7253431">
    <vt:lpwstr>VdXKvQD/tmr6Y7PbUurEZiMK2wZeU2N4bxRVMkSdgTmo/FPcMHz5U4
FKZUIHnRYmlCTFJyQX/fHyKJkAtfji8voJDFcpu5hQpwOycVeSWZUyCAgmYplBn5m8bW1ybB
dcvoxxWH5AqPD5uDJxkB30xGoF32med66CwMtoY0rlvcC/o95wNJ++8zUkg3pHWXFcxk1Fq0
AdKwyO52Wxv3W3teCDqtHyEz2RgmqgLcqbwg</vt:lpwstr>
  </property>
  <property fmtid="{D5CDD505-2E9C-101B-9397-08002B2CF9AE}" pid="23" name="_2015_ms_pID_7253432">
    <vt:lpwstr>tb1pHXxnZqKvpflE3+P5MU4=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1614735763</vt:lpwstr>
  </property>
</Properties>
</file>