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DBD94" w14:textId="3DC0CD13" w:rsidR="0022292C" w:rsidRPr="00CD5A36" w:rsidRDefault="0022292C" w:rsidP="00EB4076">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bookmarkStart w:id="2" w:name="_GoBack"/>
      <w:r w:rsidR="00970432" w:rsidRPr="00970432">
        <w:rPr>
          <w:rFonts w:cs="Arial"/>
          <w:sz w:val="24"/>
          <w:szCs w:val="24"/>
        </w:rPr>
        <w:t>R4-2110307</w:t>
      </w:r>
      <w:bookmarkEnd w:id="2"/>
    </w:p>
    <w:p w14:paraId="179ED326" w14:textId="77777777" w:rsidR="0022292C" w:rsidRPr="00CD5A36" w:rsidRDefault="0022292C" w:rsidP="0022292C">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May. 19-27</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4ABF9D16" w:rsidR="00A04B4D" w:rsidRPr="00410371" w:rsidRDefault="00970432" w:rsidP="004834E9">
            <w:pPr>
              <w:pStyle w:val="CRCoverPage"/>
              <w:spacing w:after="0"/>
              <w:rPr>
                <w:noProof/>
              </w:rPr>
            </w:pPr>
            <w:r w:rsidRPr="00970432">
              <w:rPr>
                <w:b/>
                <w:noProof/>
                <w:sz w:val="28"/>
              </w:rPr>
              <w:t>2015</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3F684553" w:rsidR="00A04B4D" w:rsidRPr="00410371" w:rsidRDefault="00282FBE" w:rsidP="00CF6600">
            <w:pPr>
              <w:pStyle w:val="CRCoverPage"/>
              <w:spacing w:after="0"/>
              <w:jc w:val="center"/>
              <w:rPr>
                <w:noProof/>
                <w:sz w:val="28"/>
              </w:rPr>
            </w:pPr>
            <w:r w:rsidRPr="00282FBE">
              <w:rPr>
                <w:b/>
                <w:noProof/>
                <w:sz w:val="28"/>
              </w:rPr>
              <w:t>16.</w:t>
            </w:r>
            <w:r w:rsidR="00CF6600">
              <w:rPr>
                <w:b/>
                <w:noProof/>
                <w:sz w:val="28"/>
              </w:rPr>
              <w:t>7</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1DAC435" w:rsidR="00A04B4D" w:rsidRDefault="006F50D4" w:rsidP="000F1771">
            <w:pPr>
              <w:pStyle w:val="CRCoverPage"/>
              <w:spacing w:after="0"/>
              <w:ind w:left="100"/>
              <w:rPr>
                <w:noProof/>
              </w:rPr>
            </w:pPr>
            <w:r w:rsidRPr="006F50D4">
              <w:rPr>
                <w:noProof/>
              </w:rPr>
              <w:t xml:space="preserve">CR </w:t>
            </w:r>
            <w:r w:rsidR="007212CA">
              <w:rPr>
                <w:noProof/>
              </w:rPr>
              <w:t xml:space="preserve">on </w:t>
            </w:r>
            <w:r w:rsidR="000F1771">
              <w:rPr>
                <w:noProof/>
              </w:rPr>
              <w:t>SCell activation and deactivation</w:t>
            </w:r>
            <w:r w:rsidRPr="006F50D4">
              <w:rPr>
                <w:noProof/>
              </w:rPr>
              <w:t xml:space="preserve"> NR-U</w:t>
            </w:r>
            <w:r w:rsidR="008A4CB6">
              <w:rPr>
                <w:noProof/>
              </w:rPr>
              <w:t xml:space="preserve">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72C856CA" w:rsidR="00A04B4D" w:rsidRDefault="00C8296D" w:rsidP="00CF6600">
            <w:pPr>
              <w:pStyle w:val="CRCoverPage"/>
              <w:spacing w:after="0"/>
              <w:ind w:left="100"/>
              <w:rPr>
                <w:noProof/>
              </w:rPr>
            </w:pPr>
            <w:r>
              <w:t>202</w:t>
            </w:r>
            <w:r w:rsidR="00146E4D">
              <w:t>1</w:t>
            </w:r>
            <w:r>
              <w:t>-</w:t>
            </w:r>
            <w:r w:rsidR="00146E4D">
              <w:t>0</w:t>
            </w:r>
            <w:r w:rsidR="00CF6600">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6EA40FB1" w:rsidR="000F1771" w:rsidRDefault="000F1771" w:rsidP="00020703">
            <w:pPr>
              <w:pStyle w:val="CRCoverPage"/>
              <w:spacing w:after="0"/>
              <w:rPr>
                <w:noProof/>
              </w:rPr>
            </w:pPr>
            <w:r>
              <w:rPr>
                <w:noProof/>
              </w:rPr>
              <w:t>The interruption requirements for SCell activation is incomplete. The length of the interruption window for intra-band CA and number of interruption windows for inter-band CA should be defined.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3BEEF" w14:textId="77777777" w:rsidR="00181EBC" w:rsidRDefault="00181EBC" w:rsidP="009C7ED4">
            <w:pPr>
              <w:pStyle w:val="CRCoverPage"/>
              <w:spacing w:after="0"/>
              <w:rPr>
                <w:noProof/>
              </w:rPr>
            </w:pPr>
          </w:p>
          <w:p w14:paraId="341C9DC5" w14:textId="5FC5E216" w:rsidR="00181EBC" w:rsidRDefault="00181EBC" w:rsidP="009C7ED4">
            <w:pPr>
              <w:pStyle w:val="CRCoverPage"/>
              <w:spacing w:after="0"/>
              <w:rPr>
                <w:noProof/>
              </w:rPr>
            </w:pPr>
            <w:r>
              <w:rPr>
                <w:noProof/>
              </w:rPr>
              <w:t>1. Add the length of interruption windows for intra-band CA</w:t>
            </w:r>
          </w:p>
          <w:p w14:paraId="62E10A29" w14:textId="421ECDBE" w:rsidR="00181EBC" w:rsidRDefault="00181EBC" w:rsidP="009C7ED4">
            <w:pPr>
              <w:pStyle w:val="CRCoverPage"/>
              <w:spacing w:after="0"/>
              <w:rPr>
                <w:noProof/>
              </w:rPr>
            </w:pPr>
            <w:r>
              <w:rPr>
                <w:noProof/>
              </w:rPr>
              <w:t xml:space="preserve">2. Add the interruption requirements for </w:t>
            </w:r>
            <w:r w:rsidRPr="00181EBC">
              <w:rPr>
                <w:noProof/>
              </w:rPr>
              <w:t>active cell outside the band with the SCell being activated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3930EC6" w:rsidR="00A04B4D" w:rsidRDefault="009C7ED4" w:rsidP="009C7ED4">
            <w:pPr>
              <w:pStyle w:val="CRCoverPage"/>
              <w:spacing w:after="0"/>
              <w:rPr>
                <w:noProof/>
              </w:rPr>
            </w:pPr>
            <w:r>
              <w:rPr>
                <w:noProof/>
              </w:rPr>
              <w:t>The requirements are incomplete</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DD479FB" w:rsidR="00A04B4D" w:rsidRDefault="00EC1D7E" w:rsidP="00544531">
            <w:pPr>
              <w:pStyle w:val="CRCoverPage"/>
              <w:spacing w:after="0"/>
              <w:ind w:left="100"/>
              <w:rPr>
                <w:noProof/>
              </w:rPr>
            </w:pPr>
            <w:r>
              <w:rPr>
                <w:lang w:val="en-US"/>
              </w:rPr>
              <w:t xml:space="preserve">8.2.2.2.2  and </w:t>
            </w:r>
            <w:r w:rsidR="000F1771">
              <w:rPr>
                <w:lang w:val="en-US"/>
              </w:rPr>
              <w:t>8.3A.2</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01664C" w14:textId="77777777" w:rsidR="00EC1D7E" w:rsidRPr="009C5807" w:rsidRDefault="00EC1D7E" w:rsidP="00EC1D7E">
      <w:pPr>
        <w:pStyle w:val="5"/>
      </w:pPr>
      <w:bookmarkStart w:id="3"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3"/>
    </w:p>
    <w:p w14:paraId="46BE7615" w14:textId="77777777" w:rsidR="00EC1D7E" w:rsidRPr="009C5807" w:rsidRDefault="00EC1D7E" w:rsidP="00EC1D7E">
      <w:r w:rsidRPr="009C5807">
        <w:t xml:space="preserve">When an intra-band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13C4E2DE" w14:textId="77777777" w:rsidR="00EC1D7E" w:rsidRPr="009C5807" w:rsidRDefault="00EC1D7E" w:rsidP="00EC1D7E">
      <w:pPr>
        <w:pStyle w:val="B10"/>
      </w:pPr>
      <w:r w:rsidRPr="009C5807">
        <w:t>-</w:t>
      </w:r>
      <w:r w:rsidRPr="009C5807">
        <w:tab/>
        <w:t>an interruption on any active serving cell:</w:t>
      </w:r>
    </w:p>
    <w:p w14:paraId="03400CF5" w14:textId="77777777" w:rsidR="00EC1D7E" w:rsidRDefault="00EC1D7E" w:rsidP="00EC1D7E">
      <w:pPr>
        <w:pStyle w:val="B2"/>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B3DD038" w14:textId="77777777" w:rsidR="00EC1D7E" w:rsidRPr="00DB1281" w:rsidRDefault="00EC1D7E" w:rsidP="00EC1D7E">
      <w:pPr>
        <w:pStyle w:val="B2"/>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69DD8C" w14:textId="77777777" w:rsidR="00EC1D7E" w:rsidRPr="00885F53" w:rsidRDefault="00EC1D7E" w:rsidP="00EC1D7E">
      <w:pPr>
        <w:pStyle w:val="B3"/>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01650F3E" w14:textId="77777777" w:rsidR="00EC1D7E" w:rsidRPr="00885F53" w:rsidRDefault="00EC1D7E" w:rsidP="00EC1D7E">
      <w:pPr>
        <w:pStyle w:val="B2"/>
      </w:pPr>
      <w:r w:rsidRPr="00885F53">
        <w:t>or</w:t>
      </w:r>
    </w:p>
    <w:p w14:paraId="1D0666A9" w14:textId="77777777" w:rsidR="00EC1D7E" w:rsidRDefault="00EC1D7E" w:rsidP="00EC1D7E">
      <w:pPr>
        <w:pStyle w:val="B2"/>
        <w:rPr>
          <w:ins w:id="4" w:author="Huawei" w:date="2021-05-07T12:03:00Z"/>
        </w:rPr>
      </w:pPr>
      <w:r w:rsidRPr="009C5807">
        <w:t>-</w:t>
      </w:r>
      <w:r w:rsidRPr="009C5807">
        <w:tab/>
        <w:t xml:space="preserve">of up to the duration shown in table 8.2.2.2.2-2, if the active serving cells are in the same 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78F5F7F5" w14:textId="364C927D" w:rsidR="00CF6600" w:rsidRDefault="00CF6600" w:rsidP="00CF6600">
      <w:pPr>
        <w:pStyle w:val="B2"/>
      </w:pPr>
      <w:ins w:id="5" w:author="Huawei" w:date="2021-05-07T12:03:00Z">
        <w:r w:rsidRPr="00374ACA">
          <w:t>-</w:t>
        </w:r>
        <w:r w:rsidRPr="00374ACA">
          <w:tab/>
          <w:t xml:space="preserve">of up to the duration shown in table 8.2.2.2.2-3, if the active serving cells are in the same band as any of the </w:t>
        </w:r>
        <w:proofErr w:type="spellStart"/>
        <w:r w:rsidRPr="00374ACA">
          <w:t>SCells</w:t>
        </w:r>
        <w:proofErr w:type="spellEnd"/>
        <w:r w:rsidRPr="00374ACA">
          <w:t xml:space="preserve"> being activated or deactivated</w:t>
        </w:r>
        <w:r w:rsidRPr="00374ACA">
          <w:rPr>
            <w:rFonts w:ascii="Tms Rmn" w:eastAsia="MS Mincho" w:hAnsi="Tms Rmn"/>
          </w:rPr>
          <w:t xml:space="preserve"> on a frequency carrier with CCA provided </w:t>
        </w:r>
        <w:r w:rsidRPr="00374ACA">
          <w:rPr>
            <w:lang w:eastAsia="zh-CN"/>
          </w:rPr>
          <w:t xml:space="preserve">the cell specific reference signals from the </w:t>
        </w:r>
        <w:r w:rsidRPr="00374ACA">
          <w:t>active serving cells</w:t>
        </w:r>
        <w:r w:rsidRPr="00374ACA">
          <w:rPr>
            <w:lang w:eastAsia="zh-CN"/>
          </w:rPr>
          <w:t xml:space="preserve"> and the </w:t>
        </w:r>
        <w:proofErr w:type="spellStart"/>
        <w:r w:rsidRPr="00374ACA">
          <w:rPr>
            <w:lang w:eastAsia="zh-CN"/>
          </w:rPr>
          <w:t>SCells</w:t>
        </w:r>
        <w:proofErr w:type="spellEnd"/>
        <w:r w:rsidRPr="00374ACA">
          <w:rPr>
            <w:lang w:eastAsia="zh-CN"/>
          </w:rPr>
          <w:t xml:space="preserve"> being </w:t>
        </w:r>
        <w:r w:rsidRPr="00374ACA">
          <w:t>activated or deactivated</w:t>
        </w:r>
        <w:r w:rsidRPr="00374ACA">
          <w:rPr>
            <w:lang w:eastAsia="zh-CN"/>
          </w:rPr>
          <w:t xml:space="preserve"> are available in the same slot as defined in clause 8.3A</w:t>
        </w:r>
        <w:r w:rsidRPr="00374ACA">
          <w:t>.</w:t>
        </w:r>
      </w:ins>
    </w:p>
    <w:p w14:paraId="199D3086" w14:textId="77777777" w:rsidR="00EC1D7E" w:rsidRPr="009C5807" w:rsidRDefault="00EC1D7E" w:rsidP="00EC1D7E">
      <w:pPr>
        <w:pStyle w:val="TH"/>
      </w:pPr>
      <w:r w:rsidRPr="009C5807">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EC1D7E" w:rsidRPr="009C5807" w14:paraId="786F281A" w14:textId="77777777" w:rsidTr="00C62CE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5B3C77" w14:textId="77777777" w:rsidR="00EC1D7E" w:rsidRPr="009C5807" w:rsidRDefault="00EC1D7E" w:rsidP="00C62CE5">
            <w:pPr>
              <w:pStyle w:val="TAH"/>
              <w:rPr>
                <w:lang w:eastAsia="ko-KR"/>
              </w:rPr>
            </w:pPr>
            <w:r w:rsidRPr="009C5807">
              <w:rPr>
                <w:noProof/>
                <w:lang w:val="en-US" w:eastAsia="zh-CN"/>
              </w:rPr>
              <w:drawing>
                <wp:inline distT="0" distB="0" distL="0" distR="0" wp14:anchorId="5AB00892" wp14:editId="2E459F82">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D2B70C4" w14:textId="77777777" w:rsidR="00EC1D7E" w:rsidRPr="009C5807" w:rsidRDefault="00EC1D7E" w:rsidP="00C62CE5">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691F4F5" w14:textId="77777777" w:rsidR="00EC1D7E" w:rsidRPr="009C5807" w:rsidRDefault="00EC1D7E" w:rsidP="00C62CE5">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EC1D7E" w:rsidRPr="009C5807" w14:paraId="360612E1" w14:textId="77777777" w:rsidTr="00C62CE5">
        <w:trPr>
          <w:jc w:val="center"/>
        </w:trPr>
        <w:tc>
          <w:tcPr>
            <w:tcW w:w="649" w:type="dxa"/>
            <w:tcBorders>
              <w:top w:val="single" w:sz="4" w:space="0" w:color="auto"/>
              <w:left w:val="single" w:sz="4" w:space="0" w:color="auto"/>
              <w:bottom w:val="single" w:sz="4" w:space="0" w:color="auto"/>
              <w:right w:val="single" w:sz="4" w:space="0" w:color="auto"/>
            </w:tcBorders>
            <w:hideMark/>
          </w:tcPr>
          <w:p w14:paraId="5B626A20" w14:textId="77777777" w:rsidR="00EC1D7E" w:rsidRPr="009C5807" w:rsidRDefault="00EC1D7E" w:rsidP="00C62CE5">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98E310D" w14:textId="77777777" w:rsidR="00EC1D7E" w:rsidRPr="009C5807" w:rsidRDefault="00EC1D7E" w:rsidP="00C62CE5">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0EFCC15A" w14:textId="77777777" w:rsidR="00EC1D7E" w:rsidRPr="009C5807" w:rsidRDefault="00EC1D7E" w:rsidP="00C62CE5">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1925651" w14:textId="77777777" w:rsidR="00EC1D7E" w:rsidRPr="009C5807" w:rsidRDefault="00EC1D7E" w:rsidP="00C62CE5">
            <w:pPr>
              <w:pStyle w:val="TAC"/>
              <w:rPr>
                <w:szCs w:val="18"/>
                <w:lang w:eastAsia="ko-KR"/>
              </w:rPr>
            </w:pPr>
            <w:r w:rsidRPr="009C5807">
              <w:rPr>
                <w:szCs w:val="18"/>
                <w:lang w:eastAsia="ko-KR"/>
              </w:rPr>
              <w:t xml:space="preserve">1 </w:t>
            </w:r>
          </w:p>
        </w:tc>
      </w:tr>
      <w:tr w:rsidR="00EC1D7E" w:rsidRPr="009C5807" w14:paraId="118FE464" w14:textId="77777777" w:rsidTr="00C62CE5">
        <w:trPr>
          <w:jc w:val="center"/>
        </w:trPr>
        <w:tc>
          <w:tcPr>
            <w:tcW w:w="649" w:type="dxa"/>
            <w:tcBorders>
              <w:top w:val="single" w:sz="4" w:space="0" w:color="auto"/>
              <w:left w:val="single" w:sz="4" w:space="0" w:color="auto"/>
              <w:bottom w:val="single" w:sz="4" w:space="0" w:color="auto"/>
              <w:right w:val="single" w:sz="4" w:space="0" w:color="auto"/>
            </w:tcBorders>
            <w:hideMark/>
          </w:tcPr>
          <w:p w14:paraId="220F1715" w14:textId="77777777" w:rsidR="00EC1D7E" w:rsidRPr="009C5807" w:rsidRDefault="00EC1D7E" w:rsidP="00C62CE5">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37F55633" w14:textId="77777777" w:rsidR="00EC1D7E" w:rsidRPr="009C5807" w:rsidRDefault="00EC1D7E" w:rsidP="00C62CE5">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59F8A6A3" w14:textId="77777777" w:rsidR="00EC1D7E" w:rsidRPr="009C5807" w:rsidRDefault="00EC1D7E" w:rsidP="00C62CE5">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31D9953" w14:textId="77777777" w:rsidR="00EC1D7E" w:rsidRPr="009C5807" w:rsidRDefault="00EC1D7E" w:rsidP="00C62CE5">
            <w:pPr>
              <w:pStyle w:val="TAC"/>
              <w:rPr>
                <w:szCs w:val="18"/>
                <w:lang w:eastAsia="ko-KR"/>
              </w:rPr>
            </w:pPr>
            <w:r w:rsidRPr="009C5807">
              <w:rPr>
                <w:szCs w:val="18"/>
                <w:lang w:eastAsia="ko-KR"/>
              </w:rPr>
              <w:t xml:space="preserve">1 </w:t>
            </w:r>
          </w:p>
        </w:tc>
      </w:tr>
      <w:tr w:rsidR="00EC1D7E" w:rsidRPr="009C5807" w14:paraId="32B6BF6B" w14:textId="77777777" w:rsidTr="00C62CE5">
        <w:trPr>
          <w:jc w:val="center"/>
        </w:trPr>
        <w:tc>
          <w:tcPr>
            <w:tcW w:w="649" w:type="dxa"/>
            <w:tcBorders>
              <w:top w:val="single" w:sz="4" w:space="0" w:color="auto"/>
              <w:left w:val="single" w:sz="4" w:space="0" w:color="auto"/>
              <w:bottom w:val="nil"/>
              <w:right w:val="single" w:sz="4" w:space="0" w:color="auto"/>
            </w:tcBorders>
            <w:hideMark/>
          </w:tcPr>
          <w:p w14:paraId="58397EA2" w14:textId="77777777" w:rsidR="00EC1D7E" w:rsidRPr="009C5807" w:rsidRDefault="00EC1D7E" w:rsidP="00C62CE5">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30BBF06F" w14:textId="77777777" w:rsidR="00EC1D7E" w:rsidRPr="009C5807" w:rsidRDefault="00EC1D7E" w:rsidP="00C62CE5">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5039529" w14:textId="77777777" w:rsidR="00EC1D7E" w:rsidRPr="009C5807" w:rsidRDefault="00EC1D7E" w:rsidP="00C62CE5">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57E20A1" w14:textId="77777777" w:rsidR="00EC1D7E" w:rsidRPr="009C5807" w:rsidRDefault="00EC1D7E" w:rsidP="00C62CE5">
            <w:pPr>
              <w:pStyle w:val="TAC"/>
              <w:rPr>
                <w:szCs w:val="18"/>
                <w:lang w:eastAsia="ko-KR"/>
              </w:rPr>
            </w:pPr>
            <w:r w:rsidRPr="009C5807">
              <w:rPr>
                <w:szCs w:val="18"/>
                <w:lang w:eastAsia="ko-KR"/>
              </w:rPr>
              <w:t xml:space="preserve">2 </w:t>
            </w:r>
          </w:p>
        </w:tc>
      </w:tr>
      <w:tr w:rsidR="00EC1D7E" w:rsidRPr="009C5807" w14:paraId="2094C355" w14:textId="77777777" w:rsidTr="00C62CE5">
        <w:trPr>
          <w:jc w:val="center"/>
        </w:trPr>
        <w:tc>
          <w:tcPr>
            <w:tcW w:w="0" w:type="auto"/>
            <w:tcBorders>
              <w:top w:val="nil"/>
              <w:left w:val="single" w:sz="4" w:space="0" w:color="auto"/>
              <w:bottom w:val="single" w:sz="4" w:space="0" w:color="auto"/>
              <w:right w:val="single" w:sz="4" w:space="0" w:color="auto"/>
            </w:tcBorders>
            <w:vAlign w:val="center"/>
            <w:hideMark/>
          </w:tcPr>
          <w:p w14:paraId="27DA3A2C" w14:textId="77777777" w:rsidR="00EC1D7E" w:rsidRPr="009C5807" w:rsidRDefault="00EC1D7E" w:rsidP="00C62CE5">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F67CB4" w14:textId="77777777" w:rsidR="00EC1D7E" w:rsidRPr="009C5807" w:rsidRDefault="00EC1D7E" w:rsidP="00C62CE5">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01AF39D" w14:textId="77777777" w:rsidR="00EC1D7E" w:rsidRPr="009C5807" w:rsidRDefault="00EC1D7E" w:rsidP="00C62CE5">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5008901" w14:textId="77777777" w:rsidR="00EC1D7E" w:rsidRPr="009C5807" w:rsidRDefault="00EC1D7E" w:rsidP="00C62CE5">
            <w:pPr>
              <w:pStyle w:val="TAC"/>
              <w:rPr>
                <w:szCs w:val="18"/>
                <w:lang w:eastAsia="ko-KR"/>
              </w:rPr>
            </w:pPr>
            <w:r w:rsidRPr="009C5807">
              <w:rPr>
                <w:szCs w:val="18"/>
                <w:lang w:eastAsia="ko-KR"/>
              </w:rPr>
              <w:t>3</w:t>
            </w:r>
          </w:p>
        </w:tc>
      </w:tr>
      <w:tr w:rsidR="00EC1D7E" w:rsidRPr="009C5807" w14:paraId="6BE5B454" w14:textId="77777777" w:rsidTr="00C62CE5">
        <w:trPr>
          <w:jc w:val="center"/>
        </w:trPr>
        <w:tc>
          <w:tcPr>
            <w:tcW w:w="649" w:type="dxa"/>
            <w:tcBorders>
              <w:top w:val="single" w:sz="4" w:space="0" w:color="auto"/>
              <w:left w:val="single" w:sz="4" w:space="0" w:color="auto"/>
              <w:bottom w:val="nil"/>
              <w:right w:val="single" w:sz="4" w:space="0" w:color="auto"/>
            </w:tcBorders>
            <w:hideMark/>
          </w:tcPr>
          <w:p w14:paraId="06165F30" w14:textId="77777777" w:rsidR="00EC1D7E" w:rsidRPr="009C5807" w:rsidRDefault="00EC1D7E" w:rsidP="00C62CE5">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234E569B" w14:textId="77777777" w:rsidR="00EC1D7E" w:rsidRPr="009C5807" w:rsidRDefault="00EC1D7E" w:rsidP="00C62CE5">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F5D4B8F" w14:textId="77777777" w:rsidR="00EC1D7E" w:rsidRPr="009C5807" w:rsidRDefault="00EC1D7E" w:rsidP="00C62CE5">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92858DC" w14:textId="77777777" w:rsidR="00EC1D7E" w:rsidRPr="009C5807" w:rsidRDefault="00EC1D7E" w:rsidP="00C62CE5">
            <w:pPr>
              <w:pStyle w:val="TAC"/>
              <w:rPr>
                <w:szCs w:val="18"/>
                <w:lang w:eastAsia="ko-KR"/>
              </w:rPr>
            </w:pPr>
            <w:r w:rsidRPr="009C5807">
              <w:rPr>
                <w:szCs w:val="18"/>
                <w:lang w:eastAsia="ko-KR"/>
              </w:rPr>
              <w:t xml:space="preserve">4 </w:t>
            </w:r>
          </w:p>
        </w:tc>
      </w:tr>
      <w:tr w:rsidR="00EC1D7E" w:rsidRPr="009C5807" w14:paraId="448E334A" w14:textId="77777777" w:rsidTr="00C62CE5">
        <w:trPr>
          <w:jc w:val="center"/>
        </w:trPr>
        <w:tc>
          <w:tcPr>
            <w:tcW w:w="0" w:type="auto"/>
            <w:tcBorders>
              <w:top w:val="nil"/>
              <w:left w:val="single" w:sz="4" w:space="0" w:color="auto"/>
              <w:bottom w:val="single" w:sz="4" w:space="0" w:color="auto"/>
              <w:right w:val="single" w:sz="4" w:space="0" w:color="auto"/>
            </w:tcBorders>
            <w:vAlign w:val="center"/>
            <w:hideMark/>
          </w:tcPr>
          <w:p w14:paraId="6643F47F" w14:textId="77777777" w:rsidR="00EC1D7E" w:rsidRPr="009C5807" w:rsidRDefault="00EC1D7E" w:rsidP="00C62CE5">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807A140" w14:textId="77777777" w:rsidR="00EC1D7E" w:rsidRPr="009C5807" w:rsidRDefault="00EC1D7E" w:rsidP="00C62CE5">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7C1EA6B" w14:textId="77777777" w:rsidR="00EC1D7E" w:rsidRPr="009C5807" w:rsidRDefault="00EC1D7E" w:rsidP="00C62CE5">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4AE05E" w14:textId="77777777" w:rsidR="00EC1D7E" w:rsidRPr="009C5807" w:rsidRDefault="00EC1D7E" w:rsidP="00C62CE5">
            <w:pPr>
              <w:pStyle w:val="TAC"/>
              <w:rPr>
                <w:szCs w:val="18"/>
                <w:lang w:eastAsia="ko-KR"/>
              </w:rPr>
            </w:pPr>
            <w:r w:rsidRPr="009C5807">
              <w:rPr>
                <w:szCs w:val="18"/>
                <w:lang w:eastAsia="ko-KR"/>
              </w:rPr>
              <w:t xml:space="preserve">5 </w:t>
            </w:r>
          </w:p>
        </w:tc>
      </w:tr>
    </w:tbl>
    <w:p w14:paraId="1E52801E" w14:textId="77777777" w:rsidR="00EC1D7E" w:rsidRPr="009C5807" w:rsidRDefault="00EC1D7E" w:rsidP="00EC1D7E"/>
    <w:p w14:paraId="5E09B765" w14:textId="77777777" w:rsidR="00EC1D7E" w:rsidRPr="009C5807" w:rsidRDefault="00EC1D7E" w:rsidP="00EC1D7E">
      <w:pPr>
        <w:pStyle w:val="TH"/>
      </w:pPr>
      <w:r w:rsidRPr="009C5807">
        <w:lastRenderedPageBreak/>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EC1D7E" w:rsidRPr="009C5807" w14:paraId="051BECCD" w14:textId="77777777" w:rsidTr="00C62CE5">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5CD75E2" w14:textId="77777777" w:rsidR="00EC1D7E" w:rsidRPr="009C5807" w:rsidRDefault="00EC1D7E" w:rsidP="00C62CE5">
            <w:pPr>
              <w:pStyle w:val="TAH"/>
              <w:rPr>
                <w:lang w:eastAsia="ko-KR"/>
              </w:rPr>
            </w:pPr>
            <w:r w:rsidRPr="009C5807">
              <w:rPr>
                <w:noProof/>
                <w:lang w:val="en-US" w:eastAsia="zh-CN"/>
              </w:rPr>
              <w:drawing>
                <wp:inline distT="0" distB="0" distL="0" distR="0" wp14:anchorId="4005093B" wp14:editId="1C3FEF75">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63030ED" w14:textId="77777777" w:rsidR="00EC1D7E" w:rsidRPr="009C5807" w:rsidRDefault="00EC1D7E" w:rsidP="00C62CE5">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21D1B510" w14:textId="77777777" w:rsidR="00EC1D7E" w:rsidRPr="009C5807" w:rsidRDefault="00EC1D7E" w:rsidP="00C62CE5">
            <w:pPr>
              <w:pStyle w:val="TAH"/>
              <w:rPr>
                <w:lang w:eastAsia="zh-CN"/>
              </w:rPr>
            </w:pPr>
            <w:r w:rsidRPr="009C5807">
              <w:rPr>
                <w:lang w:eastAsia="ko-KR"/>
              </w:rPr>
              <w:t>Interruption length (slots)</w:t>
            </w:r>
          </w:p>
        </w:tc>
      </w:tr>
      <w:tr w:rsidR="00EC1D7E" w:rsidRPr="009C5807" w14:paraId="44551741" w14:textId="77777777" w:rsidTr="00C62CE5">
        <w:trPr>
          <w:jc w:val="center"/>
        </w:trPr>
        <w:tc>
          <w:tcPr>
            <w:tcW w:w="1044" w:type="dxa"/>
            <w:tcBorders>
              <w:top w:val="single" w:sz="4" w:space="0" w:color="auto"/>
              <w:left w:val="single" w:sz="4" w:space="0" w:color="auto"/>
              <w:bottom w:val="single" w:sz="4" w:space="0" w:color="auto"/>
              <w:right w:val="single" w:sz="4" w:space="0" w:color="auto"/>
            </w:tcBorders>
            <w:hideMark/>
          </w:tcPr>
          <w:p w14:paraId="1B581A9D" w14:textId="77777777" w:rsidR="00EC1D7E" w:rsidRPr="009C5807" w:rsidRDefault="00EC1D7E" w:rsidP="00C62CE5">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01BDF9" w14:textId="77777777" w:rsidR="00EC1D7E" w:rsidRPr="009C5807" w:rsidRDefault="00EC1D7E" w:rsidP="00C62CE5">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43E1B121" w14:textId="77777777" w:rsidR="00EC1D7E" w:rsidRPr="009C5807" w:rsidRDefault="00EC1D7E" w:rsidP="00C62CE5">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C1D7E" w:rsidRPr="009C5807" w14:paraId="0019351B" w14:textId="77777777" w:rsidTr="00C62CE5">
        <w:trPr>
          <w:jc w:val="center"/>
        </w:trPr>
        <w:tc>
          <w:tcPr>
            <w:tcW w:w="1044" w:type="dxa"/>
            <w:tcBorders>
              <w:top w:val="single" w:sz="4" w:space="0" w:color="auto"/>
              <w:left w:val="single" w:sz="4" w:space="0" w:color="auto"/>
              <w:bottom w:val="single" w:sz="4" w:space="0" w:color="auto"/>
              <w:right w:val="single" w:sz="4" w:space="0" w:color="auto"/>
            </w:tcBorders>
            <w:hideMark/>
          </w:tcPr>
          <w:p w14:paraId="0F69F168" w14:textId="77777777" w:rsidR="00EC1D7E" w:rsidRPr="009C5807" w:rsidRDefault="00EC1D7E" w:rsidP="00C62CE5">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6E5EDF9F" w14:textId="77777777" w:rsidR="00EC1D7E" w:rsidRPr="009C5807" w:rsidRDefault="00EC1D7E" w:rsidP="00C62CE5">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48B5C37C" w14:textId="77777777" w:rsidR="00EC1D7E" w:rsidRPr="009C5807" w:rsidRDefault="00EC1D7E" w:rsidP="00C62CE5">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C1D7E" w:rsidRPr="009C5807" w14:paraId="0B4367D5" w14:textId="77777777" w:rsidTr="00C62CE5">
        <w:trPr>
          <w:jc w:val="center"/>
        </w:trPr>
        <w:tc>
          <w:tcPr>
            <w:tcW w:w="1044" w:type="dxa"/>
            <w:tcBorders>
              <w:top w:val="single" w:sz="4" w:space="0" w:color="auto"/>
              <w:left w:val="single" w:sz="4" w:space="0" w:color="auto"/>
              <w:bottom w:val="single" w:sz="4" w:space="0" w:color="auto"/>
              <w:right w:val="single" w:sz="4" w:space="0" w:color="auto"/>
            </w:tcBorders>
            <w:hideMark/>
          </w:tcPr>
          <w:p w14:paraId="6217041B" w14:textId="77777777" w:rsidR="00EC1D7E" w:rsidRPr="009C5807" w:rsidRDefault="00EC1D7E" w:rsidP="00C62CE5">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28055B99" w14:textId="77777777" w:rsidR="00EC1D7E" w:rsidRPr="009C5807" w:rsidRDefault="00EC1D7E" w:rsidP="00C62CE5">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7097D140" w14:textId="77777777" w:rsidR="00EC1D7E" w:rsidRPr="009C5807" w:rsidRDefault="00EC1D7E" w:rsidP="00C62CE5">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C1D7E" w:rsidRPr="009C5807" w14:paraId="44890EA6" w14:textId="77777777" w:rsidTr="00C62CE5">
        <w:trPr>
          <w:jc w:val="center"/>
        </w:trPr>
        <w:tc>
          <w:tcPr>
            <w:tcW w:w="1044" w:type="dxa"/>
            <w:tcBorders>
              <w:top w:val="single" w:sz="4" w:space="0" w:color="auto"/>
              <w:left w:val="single" w:sz="4" w:space="0" w:color="auto"/>
              <w:bottom w:val="single" w:sz="4" w:space="0" w:color="auto"/>
              <w:right w:val="single" w:sz="4" w:space="0" w:color="auto"/>
            </w:tcBorders>
            <w:hideMark/>
          </w:tcPr>
          <w:p w14:paraId="33F3194A" w14:textId="77777777" w:rsidR="00EC1D7E" w:rsidRPr="009C5807" w:rsidRDefault="00EC1D7E" w:rsidP="00C62CE5">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01E0D98" w14:textId="77777777" w:rsidR="00EC1D7E" w:rsidRPr="009C5807" w:rsidRDefault="00EC1D7E" w:rsidP="00C62CE5">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6BFC2E4C" w14:textId="77777777" w:rsidR="00EC1D7E" w:rsidRPr="009C5807" w:rsidRDefault="00EC1D7E" w:rsidP="00C62CE5">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C1D7E" w:rsidRPr="009C5807" w14:paraId="445A63B6" w14:textId="77777777" w:rsidTr="00C62CE5">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5903C5A7" w14:textId="77777777" w:rsidR="00EC1D7E" w:rsidRPr="009C5807" w:rsidRDefault="00EC1D7E" w:rsidP="00C62CE5">
            <w:pPr>
              <w:pStyle w:val="TAN"/>
              <w:rPr>
                <w:lang w:eastAsia="zh-CN"/>
              </w:rPr>
            </w:pPr>
            <w:r w:rsidRPr="009C5807">
              <w:rPr>
                <w:lang w:eastAsia="ko-KR"/>
              </w:rPr>
              <w:t>NOTE 1:</w:t>
            </w:r>
            <w:r w:rsidRPr="009C5807">
              <w:rPr>
                <w:lang w:eastAsia="ko-KR"/>
              </w:rPr>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w:t>
            </w:r>
            <w:proofErr w:type="spellStart"/>
            <w:r w:rsidRPr="009C5807">
              <w:rPr>
                <w:lang w:eastAsia="zh-CN"/>
              </w:rPr>
              <w:t>subframes</w:t>
            </w:r>
            <w:proofErr w:type="spellEnd"/>
            <w:r w:rsidRPr="009C5807">
              <w:rPr>
                <w:lang w:eastAsia="zh-CN"/>
              </w:rPr>
              <w:t xml:space="preserve"> is</w:t>
            </w:r>
          </w:p>
          <w:p w14:paraId="00C27F39" w14:textId="77777777" w:rsidR="00EC1D7E" w:rsidRPr="009C5807" w:rsidRDefault="00EC1D7E" w:rsidP="00C62CE5">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rFonts w:eastAsia="MS Mincho"/>
                <w:lang w:eastAsia="ko-KR"/>
              </w:rPr>
              <w:t xml:space="preserve">active </w:t>
            </w:r>
            <w:r w:rsidRPr="009C5807">
              <w:rPr>
                <w:lang w:eastAsia="zh-CN"/>
              </w:rPr>
              <w:t>serving cells</w:t>
            </w:r>
            <w:r w:rsidRPr="009C5807">
              <w:rPr>
                <w:lang w:eastAsia="ko-KR"/>
              </w:rPr>
              <w:t xml:space="preserve"> and the </w:t>
            </w:r>
            <w:proofErr w:type="spellStart"/>
            <w:r w:rsidRPr="009C5807">
              <w:rPr>
                <w:lang w:eastAsia="ko-KR"/>
              </w:rPr>
              <w:t>SCell</w:t>
            </w:r>
            <w:proofErr w:type="spellEnd"/>
            <w:r w:rsidRPr="009C5807">
              <w:rPr>
                <w:lang w:eastAsia="ko-KR"/>
              </w:rPr>
              <w:t xml:space="preserve"> being activated when </w:t>
            </w:r>
            <w:r w:rsidRPr="009C5807">
              <w:rPr>
                <w:lang w:eastAsia="zh-CN"/>
              </w:rPr>
              <w:t xml:space="preserve">one </w:t>
            </w:r>
            <w:proofErr w:type="spellStart"/>
            <w:r w:rsidRPr="009C5807">
              <w:rPr>
                <w:lang w:eastAsia="zh-CN"/>
              </w:rPr>
              <w:t>SCell</w:t>
            </w:r>
            <w:proofErr w:type="spellEnd"/>
            <w:r w:rsidRPr="009C5807">
              <w:rPr>
                <w:lang w:eastAsia="zh-CN"/>
              </w:rPr>
              <w:t xml:space="preserve"> is activated</w:t>
            </w:r>
            <w:r w:rsidRPr="009C5807">
              <w:rPr>
                <w:lang w:eastAsia="ko-KR"/>
              </w:rPr>
              <w:t>;</w:t>
            </w:r>
          </w:p>
          <w:p w14:paraId="4097623B" w14:textId="77777777" w:rsidR="00EC1D7E" w:rsidRPr="009C5807" w:rsidRDefault="00EC1D7E" w:rsidP="00C62CE5">
            <w:pPr>
              <w:pStyle w:val="TAN"/>
              <w:rPr>
                <w:lang w:eastAsia="ko-KR"/>
              </w:rPr>
            </w:pPr>
            <w:r w:rsidRPr="009C5807">
              <w:rPr>
                <w:lang w:eastAsia="ko-KR"/>
              </w:rPr>
              <w:tab/>
            </w:r>
            <w:r w:rsidRPr="009C5807">
              <w:rPr>
                <w:rFonts w:eastAsia="MS Mincho"/>
                <w:lang w:eastAsia="ko-KR"/>
              </w:rPr>
              <w:t xml:space="preserve">- the </w:t>
            </w:r>
            <w:r w:rsidRPr="009C5807">
              <w:rPr>
                <w:lang w:eastAsia="ko-KR"/>
              </w:rPr>
              <w:t xml:space="preserve">longest SMTC duration </w:t>
            </w:r>
            <w:r w:rsidRPr="009C5807">
              <w:rPr>
                <w:lang w:eastAsia="zh-CN"/>
              </w:rPr>
              <w:t xml:space="preserve">among all </w:t>
            </w:r>
            <w:r w:rsidRPr="009C5807">
              <w:rPr>
                <w:rFonts w:eastAsia="MS Mincho"/>
                <w:lang w:eastAsia="ko-KR"/>
              </w:rPr>
              <w:t xml:space="preserve">active </w:t>
            </w:r>
            <w:r w:rsidRPr="009C5807">
              <w:rPr>
                <w:lang w:eastAsia="zh-CN"/>
              </w:rPr>
              <w:t>serving cells</w:t>
            </w:r>
            <w:r w:rsidRPr="009C5807">
              <w:rPr>
                <w:lang w:eastAsia="ko-KR"/>
              </w:rPr>
              <w:t xml:space="preserve"> in the same band when one </w:t>
            </w:r>
            <w:proofErr w:type="spellStart"/>
            <w:r w:rsidRPr="009C5807">
              <w:rPr>
                <w:lang w:eastAsia="ko-KR"/>
              </w:rPr>
              <w:t>SCell</w:t>
            </w:r>
            <w:proofErr w:type="spellEnd"/>
            <w:r w:rsidRPr="009C5807">
              <w:rPr>
                <w:lang w:eastAsia="ko-KR"/>
              </w:rPr>
              <w:t xml:space="preserve"> is deactivated.</w:t>
            </w:r>
          </w:p>
          <w:p w14:paraId="0AA057F1" w14:textId="77777777" w:rsidR="00EC1D7E" w:rsidRPr="009C5807" w:rsidRDefault="00EC1D7E" w:rsidP="00C62CE5">
            <w:pPr>
              <w:pStyle w:val="TAN"/>
              <w:rPr>
                <w:lang w:eastAsia="zh-CN"/>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36C4A707" w14:textId="77777777" w:rsidR="00EC1D7E" w:rsidRDefault="00EC1D7E" w:rsidP="00EC1D7E">
      <w:pPr>
        <w:pStyle w:val="TH"/>
      </w:pPr>
    </w:p>
    <w:p w14:paraId="2279187A" w14:textId="77777777" w:rsidR="00CF6600" w:rsidRPr="00374ACA" w:rsidRDefault="00CF6600" w:rsidP="00CF6600">
      <w:pPr>
        <w:pStyle w:val="TH"/>
        <w:rPr>
          <w:ins w:id="6" w:author="Huawei" w:date="2021-05-07T12:02:00Z"/>
        </w:rPr>
      </w:pPr>
      <w:ins w:id="7" w:author="Huawei" w:date="2021-05-07T12:02:00Z">
        <w:r w:rsidRPr="00374ACA">
          <w:t xml:space="preserve">Table 8.2.2.2.2-3: Interruption duration for </w:t>
        </w:r>
        <w:proofErr w:type="spellStart"/>
        <w:r w:rsidRPr="00374ACA">
          <w:t>SCell</w:t>
        </w:r>
        <w:proofErr w:type="spellEnd"/>
        <w:r w:rsidRPr="00374ACA">
          <w:t xml:space="preserve"> activation/deactivation for intra-band CA on the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CF6600" w:rsidRPr="00374ACA" w14:paraId="0C746EF1" w14:textId="77777777" w:rsidTr="00EB4076">
        <w:trPr>
          <w:trHeight w:val="365"/>
          <w:jc w:val="center"/>
          <w:ins w:id="8" w:author="Huawei" w:date="2021-05-07T12:02:00Z"/>
        </w:trPr>
        <w:tc>
          <w:tcPr>
            <w:tcW w:w="1044" w:type="dxa"/>
            <w:tcBorders>
              <w:top w:val="single" w:sz="4" w:space="0" w:color="auto"/>
              <w:left w:val="single" w:sz="4" w:space="0" w:color="auto"/>
              <w:bottom w:val="single" w:sz="4" w:space="0" w:color="auto"/>
              <w:right w:val="single" w:sz="4" w:space="0" w:color="auto"/>
            </w:tcBorders>
            <w:vAlign w:val="center"/>
            <w:hideMark/>
          </w:tcPr>
          <w:p w14:paraId="1AACB3E0" w14:textId="77777777" w:rsidR="00CF6600" w:rsidRPr="00374ACA" w:rsidRDefault="00CF6600" w:rsidP="00EB4076">
            <w:pPr>
              <w:pStyle w:val="TAH"/>
              <w:rPr>
                <w:ins w:id="9" w:author="Huawei" w:date="2021-05-07T12:02:00Z"/>
                <w:lang w:eastAsia="ko-KR"/>
              </w:rPr>
            </w:pPr>
            <w:ins w:id="10" w:author="Huawei" w:date="2021-05-07T12:02:00Z">
              <w:r w:rsidRPr="00374ACA">
                <w:rPr>
                  <w:noProof/>
                  <w:lang w:val="en-US" w:eastAsia="zh-CN"/>
                </w:rPr>
                <w:drawing>
                  <wp:inline distT="0" distB="0" distL="0" distR="0" wp14:anchorId="6129BEEA" wp14:editId="198E0169">
                    <wp:extent cx="142240" cy="1600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Borders>
              <w:top w:val="single" w:sz="4" w:space="0" w:color="auto"/>
              <w:left w:val="single" w:sz="4" w:space="0" w:color="auto"/>
              <w:bottom w:val="single" w:sz="4" w:space="0" w:color="auto"/>
              <w:right w:val="single" w:sz="4" w:space="0" w:color="auto"/>
            </w:tcBorders>
            <w:hideMark/>
          </w:tcPr>
          <w:p w14:paraId="6E7D4AA6" w14:textId="77777777" w:rsidR="00CF6600" w:rsidRPr="00374ACA" w:rsidRDefault="00CF6600" w:rsidP="00EB4076">
            <w:pPr>
              <w:pStyle w:val="TAH"/>
              <w:rPr>
                <w:ins w:id="11" w:author="Huawei" w:date="2021-05-07T12:02:00Z"/>
                <w:lang w:eastAsia="ko-KR"/>
              </w:rPr>
            </w:pPr>
            <w:ins w:id="12" w:author="Huawei" w:date="2021-05-07T12:02:00Z">
              <w:r w:rsidRPr="00374ACA">
                <w:rPr>
                  <w:lang w:eastAsia="ko-KR"/>
                </w:rPr>
                <w:t>NR Slot length (</w:t>
              </w:r>
              <w:proofErr w:type="spellStart"/>
              <w:r w:rsidRPr="00374ACA">
                <w:rPr>
                  <w:lang w:eastAsia="ko-KR"/>
                </w:rPr>
                <w:t>ms</w:t>
              </w:r>
              <w:proofErr w:type="spellEnd"/>
              <w:r w:rsidRPr="00374ACA">
                <w:rPr>
                  <w:lang w:eastAsia="ko-KR"/>
                </w:rPr>
                <w:t>)</w:t>
              </w:r>
            </w:ins>
          </w:p>
        </w:tc>
        <w:tc>
          <w:tcPr>
            <w:tcW w:w="2884" w:type="dxa"/>
            <w:tcBorders>
              <w:top w:val="single" w:sz="4" w:space="0" w:color="auto"/>
              <w:left w:val="single" w:sz="4" w:space="0" w:color="auto"/>
              <w:bottom w:val="single" w:sz="4" w:space="0" w:color="auto"/>
              <w:right w:val="single" w:sz="4" w:space="0" w:color="auto"/>
            </w:tcBorders>
            <w:hideMark/>
          </w:tcPr>
          <w:p w14:paraId="57A5BDEF" w14:textId="77777777" w:rsidR="00CF6600" w:rsidRPr="00374ACA" w:rsidRDefault="00CF6600" w:rsidP="00EB4076">
            <w:pPr>
              <w:pStyle w:val="TAH"/>
              <w:rPr>
                <w:ins w:id="13" w:author="Huawei" w:date="2021-05-07T12:02:00Z"/>
                <w:lang w:eastAsia="zh-CN"/>
              </w:rPr>
            </w:pPr>
            <w:ins w:id="14" w:author="Huawei" w:date="2021-05-07T12:02:00Z">
              <w:r w:rsidRPr="00374ACA">
                <w:rPr>
                  <w:lang w:eastAsia="ko-KR"/>
                </w:rPr>
                <w:t>Interruption length (slots)</w:t>
              </w:r>
            </w:ins>
          </w:p>
        </w:tc>
      </w:tr>
      <w:tr w:rsidR="00CF6600" w:rsidRPr="00374ACA" w14:paraId="3FE83CCD" w14:textId="77777777" w:rsidTr="00EB4076">
        <w:trPr>
          <w:jc w:val="center"/>
          <w:ins w:id="15" w:author="Huawei" w:date="2021-05-07T12:02:00Z"/>
        </w:trPr>
        <w:tc>
          <w:tcPr>
            <w:tcW w:w="1044" w:type="dxa"/>
            <w:tcBorders>
              <w:top w:val="single" w:sz="4" w:space="0" w:color="auto"/>
              <w:left w:val="single" w:sz="4" w:space="0" w:color="auto"/>
              <w:bottom w:val="single" w:sz="4" w:space="0" w:color="auto"/>
              <w:right w:val="single" w:sz="4" w:space="0" w:color="auto"/>
            </w:tcBorders>
            <w:hideMark/>
          </w:tcPr>
          <w:p w14:paraId="69D0C35A" w14:textId="77777777" w:rsidR="00CF6600" w:rsidRPr="00374ACA" w:rsidRDefault="00CF6600" w:rsidP="00EB4076">
            <w:pPr>
              <w:pStyle w:val="TAC"/>
              <w:rPr>
                <w:ins w:id="16" w:author="Huawei" w:date="2021-05-07T12:02:00Z"/>
                <w:lang w:eastAsia="ko-KR"/>
              </w:rPr>
            </w:pPr>
            <w:ins w:id="17" w:author="Huawei" w:date="2021-05-07T12:02:00Z">
              <w:r w:rsidRPr="00374ACA">
                <w:rPr>
                  <w:lang w:eastAsia="ko-KR"/>
                </w:rPr>
                <w:t>0</w:t>
              </w:r>
            </w:ins>
          </w:p>
        </w:tc>
        <w:tc>
          <w:tcPr>
            <w:tcW w:w="1344" w:type="dxa"/>
            <w:tcBorders>
              <w:top w:val="single" w:sz="4" w:space="0" w:color="auto"/>
              <w:left w:val="single" w:sz="4" w:space="0" w:color="auto"/>
              <w:bottom w:val="single" w:sz="4" w:space="0" w:color="auto"/>
              <w:right w:val="single" w:sz="4" w:space="0" w:color="auto"/>
            </w:tcBorders>
            <w:hideMark/>
          </w:tcPr>
          <w:p w14:paraId="08E34F8E" w14:textId="77777777" w:rsidR="00CF6600" w:rsidRPr="00374ACA" w:rsidRDefault="00CF6600" w:rsidP="00EB4076">
            <w:pPr>
              <w:pStyle w:val="TAC"/>
              <w:rPr>
                <w:ins w:id="18" w:author="Huawei" w:date="2021-05-07T12:02:00Z"/>
                <w:lang w:eastAsia="ko-KR"/>
              </w:rPr>
            </w:pPr>
            <w:ins w:id="19" w:author="Huawei" w:date="2021-05-07T12:02:00Z">
              <w:r w:rsidRPr="00374ACA">
                <w:rPr>
                  <w:lang w:eastAsia="ko-KR"/>
                </w:rPr>
                <w:t>1</w:t>
              </w:r>
            </w:ins>
          </w:p>
        </w:tc>
        <w:tc>
          <w:tcPr>
            <w:tcW w:w="2884" w:type="dxa"/>
            <w:tcBorders>
              <w:top w:val="single" w:sz="4" w:space="0" w:color="auto"/>
              <w:left w:val="single" w:sz="4" w:space="0" w:color="auto"/>
              <w:bottom w:val="single" w:sz="4" w:space="0" w:color="auto"/>
              <w:right w:val="single" w:sz="4" w:space="0" w:color="auto"/>
            </w:tcBorders>
            <w:hideMark/>
          </w:tcPr>
          <w:p w14:paraId="136FB7BB" w14:textId="77777777" w:rsidR="00CF6600" w:rsidRPr="00374ACA" w:rsidRDefault="00CF6600" w:rsidP="00EB4076">
            <w:pPr>
              <w:pStyle w:val="TAC"/>
              <w:rPr>
                <w:ins w:id="20" w:author="Huawei" w:date="2021-05-07T12:02:00Z"/>
                <w:lang w:eastAsia="ko-KR"/>
              </w:rPr>
            </w:pPr>
            <w:ins w:id="21" w:author="Huawei" w:date="2021-05-07T12:02:00Z">
              <w:r w:rsidRPr="00374ACA">
                <w:rPr>
                  <w:lang w:eastAsia="ko-KR"/>
                </w:rPr>
                <w:t xml:space="preserve">2 + </w:t>
              </w:r>
              <w:proofErr w:type="spellStart"/>
              <w:r w:rsidRPr="00374ACA">
                <w:rPr>
                  <w:szCs w:val="18"/>
                  <w:lang w:eastAsia="zh-CN"/>
                </w:rPr>
                <w:t>T</w:t>
              </w:r>
              <w:r w:rsidRPr="00374ACA">
                <w:rPr>
                  <w:szCs w:val="18"/>
                  <w:vertAlign w:val="subscript"/>
                  <w:lang w:eastAsia="zh-CN"/>
                </w:rPr>
                <w:t>SMTC_duration</w:t>
              </w:r>
              <w:proofErr w:type="spellEnd"/>
              <w:r w:rsidRPr="00374ACA">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ins>
          </w:p>
        </w:tc>
      </w:tr>
      <w:tr w:rsidR="00CF6600" w:rsidRPr="00374ACA" w14:paraId="39FB90C0" w14:textId="77777777" w:rsidTr="00EB4076">
        <w:trPr>
          <w:jc w:val="center"/>
          <w:ins w:id="22" w:author="Huawei" w:date="2021-05-07T12:02:00Z"/>
        </w:trPr>
        <w:tc>
          <w:tcPr>
            <w:tcW w:w="1044" w:type="dxa"/>
            <w:tcBorders>
              <w:top w:val="single" w:sz="4" w:space="0" w:color="auto"/>
              <w:left w:val="single" w:sz="4" w:space="0" w:color="auto"/>
              <w:bottom w:val="single" w:sz="4" w:space="0" w:color="auto"/>
              <w:right w:val="single" w:sz="4" w:space="0" w:color="auto"/>
            </w:tcBorders>
            <w:hideMark/>
          </w:tcPr>
          <w:p w14:paraId="4B716355" w14:textId="77777777" w:rsidR="00CF6600" w:rsidRPr="00374ACA" w:rsidRDefault="00CF6600" w:rsidP="00EB4076">
            <w:pPr>
              <w:pStyle w:val="TAC"/>
              <w:rPr>
                <w:ins w:id="23" w:author="Huawei" w:date="2021-05-07T12:02:00Z"/>
                <w:lang w:eastAsia="ko-KR"/>
              </w:rPr>
            </w:pPr>
            <w:ins w:id="24" w:author="Huawei" w:date="2021-05-07T12:02:00Z">
              <w:r w:rsidRPr="00374ACA">
                <w:rPr>
                  <w:lang w:eastAsia="ko-KR"/>
                </w:rPr>
                <w:t>1</w:t>
              </w:r>
            </w:ins>
          </w:p>
        </w:tc>
        <w:tc>
          <w:tcPr>
            <w:tcW w:w="1344" w:type="dxa"/>
            <w:tcBorders>
              <w:top w:val="single" w:sz="4" w:space="0" w:color="auto"/>
              <w:left w:val="single" w:sz="4" w:space="0" w:color="auto"/>
              <w:bottom w:val="single" w:sz="4" w:space="0" w:color="auto"/>
              <w:right w:val="single" w:sz="4" w:space="0" w:color="auto"/>
            </w:tcBorders>
            <w:hideMark/>
          </w:tcPr>
          <w:p w14:paraId="57FC8C12" w14:textId="77777777" w:rsidR="00CF6600" w:rsidRPr="00374ACA" w:rsidRDefault="00CF6600" w:rsidP="00EB4076">
            <w:pPr>
              <w:pStyle w:val="TAC"/>
              <w:rPr>
                <w:ins w:id="25" w:author="Huawei" w:date="2021-05-07T12:02:00Z"/>
                <w:lang w:eastAsia="ko-KR"/>
              </w:rPr>
            </w:pPr>
            <w:ins w:id="26" w:author="Huawei" w:date="2021-05-07T12:02:00Z">
              <w:r w:rsidRPr="00374ACA">
                <w:rPr>
                  <w:lang w:eastAsia="ko-KR"/>
                </w:rPr>
                <w:t>0.5</w:t>
              </w:r>
            </w:ins>
          </w:p>
        </w:tc>
        <w:tc>
          <w:tcPr>
            <w:tcW w:w="2884" w:type="dxa"/>
            <w:tcBorders>
              <w:top w:val="single" w:sz="4" w:space="0" w:color="auto"/>
              <w:left w:val="single" w:sz="4" w:space="0" w:color="auto"/>
              <w:bottom w:val="single" w:sz="4" w:space="0" w:color="auto"/>
              <w:right w:val="single" w:sz="4" w:space="0" w:color="auto"/>
            </w:tcBorders>
            <w:hideMark/>
          </w:tcPr>
          <w:p w14:paraId="0E96605D" w14:textId="77777777" w:rsidR="00CF6600" w:rsidRPr="00374ACA" w:rsidRDefault="00CF6600" w:rsidP="00EB4076">
            <w:pPr>
              <w:pStyle w:val="TAC"/>
              <w:rPr>
                <w:ins w:id="27" w:author="Huawei" w:date="2021-05-07T12:02:00Z"/>
                <w:lang w:eastAsia="ko-KR"/>
              </w:rPr>
            </w:pPr>
            <w:ins w:id="28" w:author="Huawei" w:date="2021-05-07T12:02:00Z">
              <w:r w:rsidRPr="00374ACA">
                <w:rPr>
                  <w:lang w:eastAsia="ko-KR"/>
                </w:rPr>
                <w:t xml:space="preserve">2 + </w:t>
              </w:r>
              <w:proofErr w:type="spellStart"/>
              <w:r w:rsidRPr="00374ACA">
                <w:rPr>
                  <w:szCs w:val="18"/>
                  <w:lang w:eastAsia="zh-CN"/>
                </w:rPr>
                <w:t>T</w:t>
              </w:r>
              <w:r w:rsidRPr="00374ACA">
                <w:rPr>
                  <w:szCs w:val="18"/>
                  <w:vertAlign w:val="subscript"/>
                  <w:lang w:eastAsia="zh-CN"/>
                </w:rPr>
                <w:t>SMTC_duration</w:t>
              </w:r>
              <w:proofErr w:type="spellEnd"/>
              <w:r w:rsidRPr="00374ACA">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ins>
          </w:p>
        </w:tc>
      </w:tr>
      <w:tr w:rsidR="00CF6600" w:rsidRPr="00374ACA" w14:paraId="2371F2D2" w14:textId="77777777" w:rsidTr="00EB4076">
        <w:trPr>
          <w:jc w:val="center"/>
          <w:ins w:id="29" w:author="Huawei" w:date="2021-05-07T12:02:00Z"/>
        </w:trPr>
        <w:tc>
          <w:tcPr>
            <w:tcW w:w="1044" w:type="dxa"/>
            <w:tcBorders>
              <w:top w:val="single" w:sz="4" w:space="0" w:color="auto"/>
              <w:left w:val="single" w:sz="4" w:space="0" w:color="auto"/>
              <w:bottom w:val="single" w:sz="4" w:space="0" w:color="auto"/>
              <w:right w:val="single" w:sz="4" w:space="0" w:color="auto"/>
            </w:tcBorders>
            <w:hideMark/>
          </w:tcPr>
          <w:p w14:paraId="02ECDBBD" w14:textId="77777777" w:rsidR="00CF6600" w:rsidRPr="00374ACA" w:rsidRDefault="00CF6600" w:rsidP="00EB4076">
            <w:pPr>
              <w:pStyle w:val="TAC"/>
              <w:rPr>
                <w:ins w:id="30" w:author="Huawei" w:date="2021-05-07T12:02:00Z"/>
                <w:lang w:eastAsia="ko-KR"/>
              </w:rPr>
            </w:pPr>
            <w:ins w:id="31" w:author="Huawei" w:date="2021-05-07T12:02:00Z">
              <w:r w:rsidRPr="00374ACA">
                <w:rPr>
                  <w:lang w:eastAsia="ko-KR"/>
                </w:rPr>
                <w:t>2</w:t>
              </w:r>
            </w:ins>
          </w:p>
        </w:tc>
        <w:tc>
          <w:tcPr>
            <w:tcW w:w="1344" w:type="dxa"/>
            <w:tcBorders>
              <w:top w:val="single" w:sz="4" w:space="0" w:color="auto"/>
              <w:left w:val="single" w:sz="4" w:space="0" w:color="auto"/>
              <w:bottom w:val="single" w:sz="4" w:space="0" w:color="auto"/>
              <w:right w:val="single" w:sz="4" w:space="0" w:color="auto"/>
            </w:tcBorders>
            <w:hideMark/>
          </w:tcPr>
          <w:p w14:paraId="53B687CC" w14:textId="77777777" w:rsidR="00CF6600" w:rsidRPr="00374ACA" w:rsidRDefault="00CF6600" w:rsidP="00EB4076">
            <w:pPr>
              <w:pStyle w:val="TAC"/>
              <w:rPr>
                <w:ins w:id="32" w:author="Huawei" w:date="2021-05-07T12:02:00Z"/>
                <w:lang w:eastAsia="ko-KR"/>
              </w:rPr>
            </w:pPr>
            <w:ins w:id="33" w:author="Huawei" w:date="2021-05-07T12:02:00Z">
              <w:r w:rsidRPr="00374ACA">
                <w:rPr>
                  <w:lang w:eastAsia="ko-KR"/>
                </w:rPr>
                <w:t>0.25</w:t>
              </w:r>
            </w:ins>
          </w:p>
        </w:tc>
        <w:tc>
          <w:tcPr>
            <w:tcW w:w="2884" w:type="dxa"/>
            <w:tcBorders>
              <w:top w:val="single" w:sz="4" w:space="0" w:color="auto"/>
              <w:left w:val="single" w:sz="4" w:space="0" w:color="auto"/>
              <w:bottom w:val="single" w:sz="4" w:space="0" w:color="auto"/>
              <w:right w:val="single" w:sz="4" w:space="0" w:color="auto"/>
            </w:tcBorders>
            <w:hideMark/>
          </w:tcPr>
          <w:p w14:paraId="1C848869" w14:textId="77777777" w:rsidR="00CF6600" w:rsidRPr="00374ACA" w:rsidRDefault="00CF6600" w:rsidP="00EB4076">
            <w:pPr>
              <w:pStyle w:val="TAC"/>
              <w:rPr>
                <w:ins w:id="34" w:author="Huawei" w:date="2021-05-07T12:02:00Z"/>
                <w:lang w:eastAsia="ko-KR"/>
              </w:rPr>
            </w:pPr>
            <w:ins w:id="35" w:author="Huawei" w:date="2021-05-07T12:02:00Z">
              <w:r w:rsidRPr="00374ACA">
                <w:rPr>
                  <w:lang w:eastAsia="ko-KR"/>
                </w:rPr>
                <w:t xml:space="preserve">4 + </w:t>
              </w:r>
              <w:proofErr w:type="spellStart"/>
              <w:r w:rsidRPr="00374ACA">
                <w:rPr>
                  <w:szCs w:val="18"/>
                  <w:lang w:eastAsia="zh-CN"/>
                </w:rPr>
                <w:t>T</w:t>
              </w:r>
              <w:r w:rsidRPr="00374ACA">
                <w:rPr>
                  <w:szCs w:val="18"/>
                  <w:vertAlign w:val="subscript"/>
                  <w:lang w:eastAsia="zh-CN"/>
                </w:rPr>
                <w:t>SMTC_duration</w:t>
              </w:r>
              <w:proofErr w:type="spellEnd"/>
              <w:r w:rsidRPr="00374ACA">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ins>
          </w:p>
        </w:tc>
      </w:tr>
      <w:tr w:rsidR="00CF6600" w:rsidRPr="009C5807" w14:paraId="5E2C363E" w14:textId="77777777" w:rsidTr="00EB4076">
        <w:trPr>
          <w:jc w:val="center"/>
          <w:ins w:id="36" w:author="Huawei" w:date="2021-05-07T12:02:00Z"/>
        </w:trPr>
        <w:tc>
          <w:tcPr>
            <w:tcW w:w="5272" w:type="dxa"/>
            <w:gridSpan w:val="3"/>
            <w:tcBorders>
              <w:top w:val="single" w:sz="4" w:space="0" w:color="auto"/>
              <w:left w:val="single" w:sz="4" w:space="0" w:color="auto"/>
              <w:bottom w:val="single" w:sz="4" w:space="0" w:color="auto"/>
              <w:right w:val="single" w:sz="4" w:space="0" w:color="auto"/>
            </w:tcBorders>
            <w:hideMark/>
          </w:tcPr>
          <w:p w14:paraId="657D317C" w14:textId="77777777" w:rsidR="00CF6600" w:rsidRPr="00374ACA" w:rsidRDefault="00CF6600" w:rsidP="00EB4076">
            <w:pPr>
              <w:pStyle w:val="TAN"/>
              <w:rPr>
                <w:ins w:id="37" w:author="Huawei" w:date="2021-05-07T12:02:00Z"/>
                <w:lang w:eastAsia="zh-CN"/>
              </w:rPr>
            </w:pPr>
            <w:ins w:id="38" w:author="Huawei" w:date="2021-05-07T12:02:00Z">
              <w:r w:rsidRPr="00374ACA">
                <w:rPr>
                  <w:lang w:eastAsia="ko-KR"/>
                </w:rPr>
                <w:t>NOTE 1:</w:t>
              </w:r>
              <w:r w:rsidRPr="00374ACA">
                <w:rPr>
                  <w:lang w:eastAsia="ko-KR"/>
                </w:rPr>
                <w:tab/>
              </w:r>
              <w:proofErr w:type="spellStart"/>
              <w:r w:rsidRPr="00374ACA">
                <w:rPr>
                  <w:lang w:eastAsia="zh-CN"/>
                </w:rPr>
                <w:t>T</w:t>
              </w:r>
              <w:r w:rsidRPr="00374ACA">
                <w:rPr>
                  <w:vertAlign w:val="subscript"/>
                  <w:lang w:eastAsia="zh-CN"/>
                </w:rPr>
                <w:t>SMTC_duration</w:t>
              </w:r>
              <w:proofErr w:type="spellEnd"/>
              <w:r w:rsidRPr="00374ACA">
                <w:rPr>
                  <w:lang w:eastAsia="zh-CN"/>
                </w:rPr>
                <w:t xml:space="preserve"> measured in </w:t>
              </w:r>
              <w:proofErr w:type="spellStart"/>
              <w:r w:rsidRPr="00374ACA">
                <w:rPr>
                  <w:lang w:eastAsia="zh-CN"/>
                </w:rPr>
                <w:t>subframes</w:t>
              </w:r>
              <w:proofErr w:type="spellEnd"/>
              <w:r w:rsidRPr="00374ACA">
                <w:rPr>
                  <w:lang w:eastAsia="zh-CN"/>
                </w:rPr>
                <w:t xml:space="preserve"> is</w:t>
              </w:r>
            </w:ins>
          </w:p>
          <w:p w14:paraId="0EE06207" w14:textId="77777777" w:rsidR="00CF6600" w:rsidRPr="00374ACA" w:rsidRDefault="00CF6600" w:rsidP="00EB4076">
            <w:pPr>
              <w:pStyle w:val="TAN"/>
              <w:rPr>
                <w:ins w:id="39" w:author="Huawei" w:date="2021-05-07T12:02:00Z"/>
                <w:lang w:eastAsia="ko-KR"/>
              </w:rPr>
            </w:pPr>
            <w:ins w:id="40" w:author="Huawei" w:date="2021-05-07T12:02:00Z">
              <w:r w:rsidRPr="00374ACA">
                <w:rPr>
                  <w:lang w:eastAsia="ko-KR"/>
                </w:rPr>
                <w:tab/>
                <w:t xml:space="preserve">- the longest SMTC duration </w:t>
              </w:r>
              <w:r w:rsidRPr="00374ACA">
                <w:rPr>
                  <w:lang w:eastAsia="zh-CN"/>
                </w:rPr>
                <w:t xml:space="preserve">among all above </w:t>
              </w:r>
              <w:r w:rsidRPr="00374ACA">
                <w:rPr>
                  <w:rFonts w:eastAsia="MS Mincho"/>
                  <w:lang w:eastAsia="ko-KR"/>
                </w:rPr>
                <w:t xml:space="preserve">active </w:t>
              </w:r>
              <w:r w:rsidRPr="00374ACA">
                <w:rPr>
                  <w:lang w:eastAsia="zh-CN"/>
                </w:rPr>
                <w:t>serving cells</w:t>
              </w:r>
              <w:r w:rsidRPr="00374ACA">
                <w:rPr>
                  <w:lang w:eastAsia="ko-KR"/>
                </w:rPr>
                <w:t xml:space="preserve"> and the </w:t>
              </w:r>
              <w:proofErr w:type="spellStart"/>
              <w:r w:rsidRPr="00374ACA">
                <w:rPr>
                  <w:lang w:eastAsia="ko-KR"/>
                </w:rPr>
                <w:t>SCell</w:t>
              </w:r>
              <w:proofErr w:type="spellEnd"/>
              <w:r w:rsidRPr="00374ACA">
                <w:rPr>
                  <w:lang w:eastAsia="ko-KR"/>
                </w:rPr>
                <w:t xml:space="preserve"> being activated when </w:t>
              </w:r>
              <w:r w:rsidRPr="00374ACA">
                <w:rPr>
                  <w:lang w:eastAsia="zh-CN"/>
                </w:rPr>
                <w:t xml:space="preserve">one </w:t>
              </w:r>
              <w:proofErr w:type="spellStart"/>
              <w:r w:rsidRPr="00374ACA">
                <w:rPr>
                  <w:lang w:eastAsia="zh-CN"/>
                </w:rPr>
                <w:t>SCell</w:t>
              </w:r>
              <w:proofErr w:type="spellEnd"/>
              <w:r w:rsidRPr="00374ACA">
                <w:rPr>
                  <w:lang w:eastAsia="zh-CN"/>
                </w:rPr>
                <w:t xml:space="preserve"> is activated</w:t>
              </w:r>
              <w:r w:rsidRPr="00374ACA">
                <w:rPr>
                  <w:lang w:eastAsia="ko-KR"/>
                </w:rPr>
                <w:t>;</w:t>
              </w:r>
            </w:ins>
          </w:p>
          <w:p w14:paraId="511D634F" w14:textId="77777777" w:rsidR="00CF6600" w:rsidRPr="00374ACA" w:rsidRDefault="00CF6600" w:rsidP="00EB4076">
            <w:pPr>
              <w:pStyle w:val="TAN"/>
              <w:rPr>
                <w:ins w:id="41" w:author="Huawei" w:date="2021-05-07T12:02:00Z"/>
                <w:lang w:eastAsia="ko-KR"/>
              </w:rPr>
            </w:pPr>
            <w:ins w:id="42" w:author="Huawei" w:date="2021-05-07T12:02:00Z">
              <w:r w:rsidRPr="00374ACA">
                <w:rPr>
                  <w:lang w:eastAsia="ko-KR"/>
                </w:rPr>
                <w:tab/>
              </w:r>
              <w:r w:rsidRPr="00374ACA">
                <w:rPr>
                  <w:rFonts w:eastAsia="MS Mincho"/>
                  <w:lang w:eastAsia="ko-KR"/>
                </w:rPr>
                <w:t xml:space="preserve">- the </w:t>
              </w:r>
              <w:r w:rsidRPr="00374ACA">
                <w:rPr>
                  <w:lang w:eastAsia="ko-KR"/>
                </w:rPr>
                <w:t xml:space="preserve">longest SMTC duration </w:t>
              </w:r>
              <w:r w:rsidRPr="00374ACA">
                <w:rPr>
                  <w:lang w:eastAsia="zh-CN"/>
                </w:rPr>
                <w:t xml:space="preserve">among all </w:t>
              </w:r>
              <w:r w:rsidRPr="00374ACA">
                <w:rPr>
                  <w:rFonts w:eastAsia="MS Mincho"/>
                  <w:lang w:eastAsia="ko-KR"/>
                </w:rPr>
                <w:t xml:space="preserve">active </w:t>
              </w:r>
              <w:r w:rsidRPr="00374ACA">
                <w:rPr>
                  <w:lang w:eastAsia="zh-CN"/>
                </w:rPr>
                <w:t>serving cells</w:t>
              </w:r>
              <w:r w:rsidRPr="00374ACA">
                <w:rPr>
                  <w:lang w:eastAsia="ko-KR"/>
                </w:rPr>
                <w:t xml:space="preserve"> in the same band when one </w:t>
              </w:r>
              <w:proofErr w:type="spellStart"/>
              <w:r w:rsidRPr="00374ACA">
                <w:rPr>
                  <w:lang w:eastAsia="ko-KR"/>
                </w:rPr>
                <w:t>SCell</w:t>
              </w:r>
              <w:proofErr w:type="spellEnd"/>
              <w:r w:rsidRPr="00374ACA">
                <w:rPr>
                  <w:lang w:eastAsia="ko-KR"/>
                </w:rPr>
                <w:t xml:space="preserve"> is deactivated.</w:t>
              </w:r>
            </w:ins>
          </w:p>
          <w:p w14:paraId="6F77B373" w14:textId="77777777" w:rsidR="00CF6600" w:rsidRPr="009C5807" w:rsidRDefault="00CF6600" w:rsidP="00EB4076">
            <w:pPr>
              <w:pStyle w:val="TAN"/>
              <w:rPr>
                <w:ins w:id="43" w:author="Huawei" w:date="2021-05-07T12:02:00Z"/>
                <w:lang w:eastAsia="zh-CN"/>
              </w:rPr>
            </w:pPr>
            <w:ins w:id="44" w:author="Huawei" w:date="2021-05-07T12:02:00Z">
              <w:r w:rsidRPr="00374ACA">
                <w:rPr>
                  <w:lang w:eastAsia="ko-KR"/>
                </w:rPr>
                <w:t>NOTE 2:</w:t>
              </w:r>
              <w:r w:rsidRPr="00374ACA">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374ACA">
                <w:t xml:space="preserve"> is as defined in TS 38.211 [6].</w:t>
              </w:r>
            </w:ins>
          </w:p>
        </w:tc>
      </w:tr>
    </w:tbl>
    <w:p w14:paraId="043485E5" w14:textId="77777777" w:rsidR="00EC1D7E" w:rsidRDefault="00EC1D7E" w:rsidP="000C2A24">
      <w:pPr>
        <w:pStyle w:val="3GPPNormalText"/>
        <w:rPr>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5B5B2CF0" w14:textId="13CF67C8" w:rsidR="00DF15F5" w:rsidRDefault="00DF15F5" w:rsidP="00DF15F5">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AB66AB6" w14:textId="77777777" w:rsidR="00CF6600" w:rsidRDefault="00CF6600" w:rsidP="00CF6600">
      <w:pPr>
        <w:rPr>
          <w:lang w:eastAsia="zh-CN"/>
        </w:rPr>
      </w:pPr>
    </w:p>
    <w:p w14:paraId="09615E93" w14:textId="77777777" w:rsidR="00CF6600" w:rsidRPr="00885F53" w:rsidRDefault="00CF6600" w:rsidP="00CF6600">
      <w:pPr>
        <w:pStyle w:val="30"/>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7775DC61" w14:textId="77777777" w:rsidR="00CF6600" w:rsidRPr="00885F53" w:rsidRDefault="00CF6600" w:rsidP="00CF6600">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7F94712B" w14:textId="77777777" w:rsidR="00CF6600" w:rsidRPr="00885F53" w:rsidRDefault="00CF6600" w:rsidP="00CF6600">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7CC6693E" w14:textId="77777777" w:rsidR="00CF6600" w:rsidRPr="00885F53" w:rsidRDefault="00CF6600" w:rsidP="00CF6600">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62C05BA5" w14:textId="77777777" w:rsidR="00CF6600" w:rsidRDefault="00CF6600" w:rsidP="00CF6600">
      <w:pPr>
        <w:pStyle w:val="B10"/>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 xml:space="preserve">retransmission opportunities, until the time of </w:t>
      </w:r>
      <w:r w:rsidRPr="003C40C9">
        <w:lastRenderedPageBreak/>
        <w:t>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0888A6FB" w14:textId="77777777" w:rsidR="00CF6600" w:rsidRPr="00885F53" w:rsidRDefault="00CF6600" w:rsidP="00CF6600">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7D7A9D15" w14:textId="77777777" w:rsidR="00CF6600" w:rsidRPr="00885F53" w:rsidRDefault="00CF6600" w:rsidP="00CF6600">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63E92DC8" w14:textId="77777777" w:rsidR="00CF6600" w:rsidRPr="00885F53" w:rsidRDefault="00CF6600" w:rsidP="00CF6600">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038E34F1" w14:textId="77777777" w:rsidR="00CF6600" w:rsidRPr="00885F53" w:rsidRDefault="00CF6600" w:rsidP="00CF6600">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proofErr w:type="spellStart"/>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0191A885" w14:textId="77777777" w:rsidR="00CF6600" w:rsidRPr="00885F53" w:rsidRDefault="00CF6600" w:rsidP="00CF6600">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4BFA94D0" w14:textId="77777777" w:rsidR="00CF6600" w:rsidRPr="00885F53" w:rsidRDefault="00CF6600" w:rsidP="00CF6600">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672BC6A1" w14:textId="77777777" w:rsidR="00CF6600" w:rsidRPr="00885F53" w:rsidRDefault="00CF6600" w:rsidP="00CF6600">
      <w:pPr>
        <w:pStyle w:val="B3"/>
        <w:rPr>
          <w:lang w:eastAsia="zh-CN"/>
        </w:rPr>
      </w:pPr>
      <w:r>
        <w:rPr>
          <w:lang w:eastAsia="zh-CN"/>
        </w:rPr>
        <w:tab/>
      </w:r>
      <w:r w:rsidRPr="00885F53">
        <w:rPr>
          <w:lang w:eastAsia="zh-CN"/>
        </w:rPr>
        <w:t>Where,</w:t>
      </w:r>
    </w:p>
    <w:p w14:paraId="156FF658" w14:textId="77777777" w:rsidR="00CF6600" w:rsidRPr="00885F53" w:rsidRDefault="00CF6600" w:rsidP="00CF6600">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034A3802" w14:textId="77777777" w:rsidR="00CF6600" w:rsidRDefault="00CF6600" w:rsidP="00CF6600">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51535461" w14:textId="77777777" w:rsidR="00CF6600" w:rsidRPr="00885F53" w:rsidRDefault="00CF6600" w:rsidP="00CF6600">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r>
        <w:rPr>
          <w:lang w:eastAsia="zh-CN"/>
        </w:rPr>
        <w:t>;</w:t>
      </w:r>
    </w:p>
    <w:p w14:paraId="04D8FB2A" w14:textId="77777777" w:rsidR="00CF6600" w:rsidRPr="00885F53" w:rsidRDefault="00CF6600" w:rsidP="00CF6600">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13283049" w14:textId="77777777" w:rsidR="00CF6600" w:rsidRPr="00885F53" w:rsidRDefault="00CF6600" w:rsidP="00CF6600">
      <w:pPr>
        <w:pStyle w:val="B3"/>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07D11293" w14:textId="77777777" w:rsidR="00CF6600" w:rsidRDefault="00CF6600" w:rsidP="00CF6600">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7AC251C3" w14:textId="77777777" w:rsidR="00CF6600" w:rsidRDefault="00CF6600" w:rsidP="00CF6600">
      <w:pPr>
        <w:pStyle w:val="B3"/>
        <w:rPr>
          <w:lang w:eastAsia="zh-CN"/>
        </w:rPr>
      </w:pPr>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p w14:paraId="0BC7A72B" w14:textId="77777777" w:rsidR="00CF6600" w:rsidRDefault="00CF6600" w:rsidP="00CF6600">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0564E3E2" w14:textId="77777777" w:rsidR="00CF6600" w:rsidRDefault="00CF6600" w:rsidP="00CF6600">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0A86FE9E" w14:textId="77777777" w:rsidR="00CF6600" w:rsidRDefault="00CF6600" w:rsidP="00CF6600">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77E298A2" w14:textId="77777777" w:rsidR="00CF6600" w:rsidRDefault="00CF6600" w:rsidP="00CF6600">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4B06899E" w14:textId="77777777" w:rsidR="00CF6600" w:rsidRDefault="00CF6600" w:rsidP="00CF6600">
      <w:pPr>
        <w:pStyle w:val="B3"/>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54DA5B86" w14:textId="77777777" w:rsidR="00CF6600" w:rsidRDefault="00CF6600" w:rsidP="00CF6600">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 xml:space="preserve">2,2,max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57F5F773" w14:textId="77777777" w:rsidR="00CF6600" w:rsidRDefault="00CF6600" w:rsidP="00CF6600">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L</w:t>
      </w:r>
      <w:r w:rsidRPr="0089536E">
        <w:rPr>
          <w:vertAlign w:val="subscript"/>
        </w:rPr>
        <w:t>4</w:t>
      </w:r>
      <w:r w:rsidRPr="0089536E">
        <w:t>*T</w:t>
      </w:r>
      <w:r w:rsidRPr="0089536E">
        <w:rPr>
          <w:vertAlign w:val="subscript"/>
        </w:rPr>
        <w:t>CSI-RS</w:t>
      </w:r>
      <w:r w:rsidRPr="0089536E">
        <w:t xml:space="preserve"> + </w:t>
      </w:r>
      <w:proofErr w:type="spellStart"/>
      <w:r w:rsidRPr="0089536E">
        <w:t>T</w:t>
      </w:r>
      <w:r w:rsidRPr="0089536E">
        <w:rPr>
          <w:vertAlign w:val="subscript"/>
        </w:rPr>
        <w:t>CSI_ReportingDelay</w:t>
      </w:r>
      <w:proofErr w:type="spellEnd"/>
      <w:r w:rsidRPr="0089536E">
        <w:rPr>
          <w:vertAlign w:val="subscript"/>
        </w:rPr>
        <w:t xml:space="preserve"> ,</w:t>
      </w:r>
      <w:r w:rsidRPr="0089536E">
        <w:t xml:space="preserve"> where</w:t>
      </w:r>
    </w:p>
    <w:p w14:paraId="1222D377" w14:textId="77777777" w:rsidR="00CF6600" w:rsidRDefault="00CF6600" w:rsidP="00CF6600">
      <w:pPr>
        <w:pStyle w:val="B3"/>
      </w:pPr>
      <w:r>
        <w:lastRenderedPageBreak/>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5D174A28" w14:textId="77777777" w:rsidR="00CF6600" w:rsidRPr="0089536E" w:rsidRDefault="00CF6600" w:rsidP="00CF6600">
      <w:pPr>
        <w:pStyle w:val="B3"/>
      </w:pPr>
      <w:r>
        <w:tab/>
      </w:r>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r>
        <w:t xml:space="preserve">the CSI-RS occasions </w:t>
      </w:r>
      <w:r w:rsidRPr="0089536E">
        <w:t xml:space="preserve">unavailability </w:t>
      </w:r>
      <w:r>
        <w:t>at the UE due to</w:t>
      </w:r>
      <w:r w:rsidRPr="0089536E">
        <w:t xml:space="preserve"> </w:t>
      </w:r>
      <w:r>
        <w:t xml:space="preserve">DL </w:t>
      </w:r>
      <w:r w:rsidRPr="0089536E">
        <w:t>CCA</w:t>
      </w:r>
      <w:r>
        <w:t xml:space="preserve"> failures</w:t>
      </w:r>
      <w:r w:rsidRPr="0089536E">
        <w:t>, where T</w:t>
      </w:r>
      <w:r w:rsidRPr="0089536E">
        <w:rPr>
          <w:vertAlign w:val="subscript"/>
        </w:rPr>
        <w:t xml:space="preserve">CSI-RS </w:t>
      </w:r>
      <w:r w:rsidRPr="0089536E">
        <w:t>is the periodicity of the configured CSI-RS, and 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r w:rsidRPr="0089536E">
        <w:rPr>
          <w:vertAlign w:val="subscript"/>
          <w:lang w:eastAsia="zh-CN"/>
        </w:rPr>
        <w:t>4,max</w:t>
      </w:r>
      <w:r w:rsidRPr="0089536E">
        <w:rPr>
          <w:lang w:eastAsia="zh-CN"/>
        </w:rPr>
        <w:t>)</w:t>
      </w:r>
      <w:r w:rsidRPr="0089536E">
        <w:t xml:space="preserve"> is the number of </w:t>
      </w:r>
      <w:r>
        <w:t xml:space="preserve">CSI-RS </w:t>
      </w:r>
      <w:r w:rsidRPr="0089536E">
        <w:t>occasions not available</w:t>
      </w:r>
      <w:r>
        <w:t xml:space="preserve"> at the UE due to DL CCA failures</w:t>
      </w:r>
      <w:r w:rsidRPr="0089536E">
        <w:t>;</w:t>
      </w:r>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p>
    <w:p w14:paraId="6184B6C6" w14:textId="77777777" w:rsidR="00CF6600" w:rsidRDefault="00CF6600" w:rsidP="00CF6600">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3B64A664" w14:textId="77777777" w:rsidR="00CF6600" w:rsidRDefault="00CF6600" w:rsidP="00CF6600">
      <w:pPr>
        <w:pStyle w:val="B2"/>
        <w:ind w:left="1134"/>
        <w:rPr>
          <w:lang w:eastAsia="zh-CN"/>
        </w:rPr>
      </w:pPr>
      <w:r>
        <w:tab/>
      </w:r>
      <w:r>
        <w:rPr>
          <w:lang w:eastAsia="zh-CN"/>
        </w:rPr>
        <w:t xml:space="preserve"> </w:t>
      </w:r>
    </w:p>
    <w:p w14:paraId="1F5029B7" w14:textId="77777777" w:rsidR="00CF6600" w:rsidRPr="002F5786" w:rsidRDefault="00CF6600" w:rsidP="00CF6600">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615D0DB9" w14:textId="77777777" w:rsidR="00CF6600" w:rsidRPr="00885F53" w:rsidRDefault="00CF6600" w:rsidP="00CF6600">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49E44D8B" w14:textId="77777777" w:rsidR="00CF6600" w:rsidRPr="00885F53" w:rsidRDefault="00CF6600" w:rsidP="00CF6600">
      <w:pPr>
        <w:pStyle w:val="B10"/>
      </w:pPr>
      <w:r w:rsidRPr="00885F53">
        <w:t>-</w:t>
      </w:r>
      <w:r w:rsidRPr="00885F53">
        <w:tab/>
        <w:t>During the period equal to max(</w:t>
      </w:r>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567FB772" w14:textId="77777777" w:rsidR="00CF6600" w:rsidRPr="00885F53" w:rsidRDefault="00CF6600" w:rsidP="00CF6600">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7CAD641B" w14:textId="77777777" w:rsidR="00CF6600" w:rsidRPr="00182054" w:rsidRDefault="00CF6600" w:rsidP="00CF6600">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22E65BE4" w14:textId="77777777" w:rsidR="00CF6600" w:rsidRPr="00885F53" w:rsidRDefault="00CF6600" w:rsidP="00CF6600">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7A600BDF" w14:textId="77777777" w:rsidR="00CF6600" w:rsidRDefault="00CF6600" w:rsidP="00CF6600">
      <w:pPr>
        <w:pStyle w:val="B10"/>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51B4663E" w14:textId="77777777" w:rsidR="00CF6600" w:rsidRPr="00885F53" w:rsidRDefault="00CF6600" w:rsidP="00CF6600">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10C338A9" w14:textId="77777777" w:rsidR="00CF6600" w:rsidRPr="00885F53" w:rsidRDefault="00CF6600" w:rsidP="00CF6600">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2C616098" w14:textId="77777777" w:rsidR="00CF6600" w:rsidRDefault="00CF6600" w:rsidP="00CF6600">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2EC37FB6" w14:textId="77777777" w:rsidR="00CF6600" w:rsidRDefault="00CF6600" w:rsidP="00CF6600">
      <w:pPr>
        <w:pStyle w:val="B10"/>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1D073074" w14:textId="77777777" w:rsidR="00CF6600" w:rsidRPr="002F5786" w:rsidRDefault="00CF6600" w:rsidP="00CF6600">
      <w:pPr>
        <w:pStyle w:val="B10"/>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160ms;</w:t>
      </w:r>
    </w:p>
    <w:p w14:paraId="37DA829F" w14:textId="77777777" w:rsidR="00CF6600" w:rsidRDefault="00CF6600" w:rsidP="00CF6600">
      <w:pPr>
        <w:pStyle w:val="B10"/>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54D1D53E" w14:textId="77777777" w:rsidR="00CF6600" w:rsidRDefault="00CF6600" w:rsidP="00CF6600">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10EE904E" w14:textId="77777777" w:rsidR="00CF6600" w:rsidRDefault="00CF6600" w:rsidP="00CF6600">
      <w:pPr>
        <w:pStyle w:val="B10"/>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2B22BF94" w14:textId="2FD6B21A" w:rsidR="00CF6600" w:rsidRPr="0016014F" w:rsidRDefault="00CF6600" w:rsidP="00CF6600">
      <w:r w:rsidRPr="0016014F">
        <w:t xml:space="preserve">For intra-band CA, while the </w:t>
      </w:r>
      <w:proofErr w:type="spellStart"/>
      <w:r w:rsidRPr="0016014F">
        <w:t>SCell</w:t>
      </w:r>
      <w:proofErr w:type="spellEnd"/>
      <w:r w:rsidRPr="0016014F">
        <w:t xml:space="preserve"> being activated is known with measurement cycle equal to or smaller than 160ms, no more than one interruption window is allowed during </w:t>
      </w:r>
      <w:proofErr w:type="spellStart"/>
      <w:r w:rsidRPr="0016014F">
        <w:t>SCell</w:t>
      </w:r>
      <w:proofErr w:type="spellEnd"/>
      <w:r w:rsidRPr="0016014F">
        <w:t xml:space="preserve"> activation, and while the </w:t>
      </w:r>
      <w:proofErr w:type="spellStart"/>
      <w:r w:rsidRPr="0016014F">
        <w:t>SCell</w:t>
      </w:r>
      <w:proofErr w:type="spellEnd"/>
      <w:r w:rsidRPr="0016014F">
        <w:t xml:space="preserve"> being activated is unknown or known with measurement cycle greater than 160ms, up to 1+L interruption windows are allowed during </w:t>
      </w:r>
      <w:proofErr w:type="spellStart"/>
      <w:r w:rsidRPr="0016014F">
        <w:t>SCell</w:t>
      </w:r>
      <w:proofErr w:type="spellEnd"/>
      <w:r w:rsidRPr="0016014F">
        <w:t xml:space="preserve"> activation, where L = L</w:t>
      </w:r>
      <w:r w:rsidRPr="0016014F">
        <w:rPr>
          <w:vertAlign w:val="subscript"/>
        </w:rPr>
        <w:t xml:space="preserve">2,1 </w:t>
      </w:r>
      <w:r w:rsidRPr="0016014F">
        <w:t xml:space="preserve">for known </w:t>
      </w:r>
      <w:proofErr w:type="spellStart"/>
      <w:r w:rsidRPr="0016014F">
        <w:t>SCell</w:t>
      </w:r>
      <w:proofErr w:type="spellEnd"/>
      <w:r w:rsidRPr="0016014F">
        <w:t xml:space="preserve"> and L = L</w:t>
      </w:r>
      <w:r w:rsidRPr="0016014F">
        <w:rPr>
          <w:vertAlign w:val="subscript"/>
        </w:rPr>
        <w:t xml:space="preserve">3,1 </w:t>
      </w:r>
      <w:r w:rsidRPr="0016014F">
        <w:t xml:space="preserve"> for unknown </w:t>
      </w:r>
      <w:proofErr w:type="spellStart"/>
      <w:r w:rsidRPr="0016014F">
        <w:t>SCell</w:t>
      </w:r>
      <w:proofErr w:type="spellEnd"/>
      <w:r w:rsidRPr="0016014F">
        <w:t xml:space="preserve">. </w:t>
      </w:r>
      <w:ins w:id="45" w:author="Huawei" w:date="2021-05-07T12:04:00Z">
        <w:r w:rsidRPr="00EC1D7E">
          <w:rPr>
            <w:lang w:eastAsia="zh-CN"/>
          </w:rPr>
          <w:t xml:space="preserve">The length of up to L interruption windows are defined in </w:t>
        </w:r>
        <w:r w:rsidRPr="00EC1D7E">
          <w:t>Table 8.2.2.2.2-3</w:t>
        </w:r>
        <w:r>
          <w:t xml:space="preserve">. </w:t>
        </w:r>
      </w:ins>
      <w:r w:rsidRPr="0016014F">
        <w:t xml:space="preserve">For a single interruption (L=0), interruption window length at </w:t>
      </w:r>
      <w:proofErr w:type="spellStart"/>
      <w:r w:rsidRPr="0016014F">
        <w:t>SCell</w:t>
      </w:r>
      <w:proofErr w:type="spellEnd"/>
      <w:r w:rsidRPr="0016014F">
        <w:t xml:space="preserve"> activation does not depend on DL CCA failures.</w:t>
      </w:r>
    </w:p>
    <w:p w14:paraId="6F1C4FED" w14:textId="77777777" w:rsidR="00CF6600" w:rsidRDefault="00CF6600" w:rsidP="00CF6600">
      <w:r w:rsidRPr="0016014F">
        <w:t>For inter-band CA</w:t>
      </w:r>
      <w:r>
        <w:t xml:space="preserve"> - </w:t>
      </w:r>
    </w:p>
    <w:p w14:paraId="2C333C06" w14:textId="77777777" w:rsidR="00CF6600" w:rsidRDefault="00CF6600" w:rsidP="00CF6600">
      <w:pPr>
        <w:pStyle w:val="B10"/>
        <w:rPr>
          <w:ins w:id="46" w:author="Huawei" w:date="2021-05-07T12:04:00Z"/>
        </w:rPr>
      </w:pPr>
      <w:r>
        <w:rPr>
          <w:lang w:eastAsia="zh-CN"/>
        </w:rPr>
        <w:lastRenderedPageBreak/>
        <w:t>-</w:t>
      </w:r>
      <w:r>
        <w:rPr>
          <w:lang w:eastAsia="zh-CN"/>
        </w:rPr>
        <w:tab/>
      </w:r>
      <w:r w:rsidRPr="00F15ADD">
        <w:t xml:space="preserve">For any active cell in the same band with the </w:t>
      </w:r>
      <w:proofErr w:type="spellStart"/>
      <w:r w:rsidRPr="00F15ADD">
        <w:t>SCell</w:t>
      </w:r>
      <w:proofErr w:type="spellEnd"/>
      <w:r w:rsidRPr="00F15ADD">
        <w:t xml:space="preserve"> being activated, the interruption requirements (i.e. number of interruptions and starting point of an interruption) for intra-band CA apply.</w:t>
      </w:r>
    </w:p>
    <w:p w14:paraId="469F381D" w14:textId="6419BEAE" w:rsidR="00CF6600" w:rsidRPr="00CF6600" w:rsidRDefault="00CF6600">
      <w:pPr>
        <w:pStyle w:val="B10"/>
        <w:ind w:left="288" w:firstLine="0"/>
        <w:rPr>
          <w:ins w:id="47" w:author="Huawei" w:date="2021-05-07T12:04:00Z"/>
          <w:lang w:eastAsia="zh-CN"/>
          <w:rPrChange w:id="48" w:author="Huawei" w:date="2021-05-07T12:05:00Z">
            <w:rPr>
              <w:ins w:id="49" w:author="Huawei" w:date="2021-05-07T12:04:00Z"/>
              <w:i/>
              <w:iCs/>
              <w:sz w:val="20"/>
              <w:szCs w:val="20"/>
            </w:rPr>
          </w:rPrChange>
        </w:rPr>
        <w:pPrChange w:id="50" w:author="Huawei" w:date="2021-05-07T12:05:00Z">
          <w:pPr>
            <w:pStyle w:val="af1"/>
            <w:numPr>
              <w:numId w:val="45"/>
            </w:numPr>
            <w:autoSpaceDN w:val="0"/>
            <w:spacing w:after="120" w:line="252" w:lineRule="auto"/>
            <w:ind w:left="360" w:hanging="360"/>
            <w:contextualSpacing w:val="0"/>
          </w:pPr>
        </w:pPrChange>
      </w:pPr>
      <w:ins w:id="51" w:author="Huawei" w:date="2021-05-07T12:05:00Z">
        <w:r>
          <w:rPr>
            <w:lang w:eastAsia="zh-CN"/>
          </w:rPr>
          <w:t>-</w:t>
        </w:r>
        <w:r>
          <w:rPr>
            <w:lang w:eastAsia="zh-CN"/>
          </w:rPr>
          <w:tab/>
        </w:r>
      </w:ins>
      <w:ins w:id="52" w:author="Huawei" w:date="2021-05-07T12:04:00Z">
        <w:r w:rsidRPr="00CF6600">
          <w:rPr>
            <w:lang w:eastAsia="zh-CN"/>
            <w:rPrChange w:id="53" w:author="Huawei" w:date="2021-05-07T12:05:00Z">
              <w:rPr>
                <w:rFonts w:eastAsia="Times New Roman"/>
              </w:rPr>
            </w:rPrChange>
          </w:rPr>
          <w:t xml:space="preserve">For any active cell outside the band with the </w:t>
        </w:r>
        <w:proofErr w:type="spellStart"/>
        <w:r w:rsidRPr="00CF6600">
          <w:rPr>
            <w:lang w:eastAsia="zh-CN"/>
            <w:rPrChange w:id="54" w:author="Huawei" w:date="2021-05-07T12:05:00Z">
              <w:rPr>
                <w:rFonts w:eastAsia="Times New Roman"/>
              </w:rPr>
            </w:rPrChange>
          </w:rPr>
          <w:t>SCell</w:t>
        </w:r>
        <w:proofErr w:type="spellEnd"/>
        <w:r w:rsidRPr="00CF6600">
          <w:rPr>
            <w:lang w:eastAsia="zh-CN"/>
            <w:rPrChange w:id="55" w:author="Huawei" w:date="2021-05-07T12:05:00Z">
              <w:rPr>
                <w:rFonts w:eastAsia="Times New Roman"/>
              </w:rPr>
            </w:rPrChange>
          </w:rPr>
          <w:t xml:space="preserve"> being activated when there is no active serving cell within the same band with the </w:t>
        </w:r>
        <w:proofErr w:type="spellStart"/>
        <w:r w:rsidRPr="00CF6600">
          <w:rPr>
            <w:lang w:eastAsia="zh-CN"/>
            <w:rPrChange w:id="56" w:author="Huawei" w:date="2021-05-07T12:05:00Z">
              <w:rPr>
                <w:rFonts w:eastAsia="Times New Roman"/>
              </w:rPr>
            </w:rPrChange>
          </w:rPr>
          <w:t>SCell</w:t>
        </w:r>
        <w:proofErr w:type="spellEnd"/>
        <w:r w:rsidRPr="00CF6600">
          <w:rPr>
            <w:lang w:eastAsia="zh-CN"/>
            <w:rPrChange w:id="57" w:author="Huawei" w:date="2021-05-07T12:05:00Z">
              <w:rPr>
                <w:rFonts w:eastAsia="Times New Roman"/>
              </w:rPr>
            </w:rPrChange>
          </w:rPr>
          <w:t xml:space="preserve"> being activated, </w:t>
        </w:r>
        <w:r w:rsidRPr="00EB4076">
          <w:rPr>
            <w:lang w:eastAsia="zh-CN"/>
          </w:rPr>
          <w:t xml:space="preserve">no more than one interruption window is allowed during the </w:t>
        </w:r>
        <w:proofErr w:type="spellStart"/>
        <w:r w:rsidRPr="00EB4076">
          <w:rPr>
            <w:lang w:eastAsia="zh-CN"/>
          </w:rPr>
          <w:t>SCell</w:t>
        </w:r>
        <w:proofErr w:type="spellEnd"/>
        <w:r w:rsidRPr="00EB4076">
          <w:rPr>
            <w:lang w:eastAsia="zh-CN"/>
          </w:rPr>
          <w:t xml:space="preserve"> activation.</w:t>
        </w:r>
      </w:ins>
    </w:p>
    <w:p w14:paraId="7777B672" w14:textId="4AB5039C" w:rsidR="00CF6600" w:rsidRPr="00CF6600" w:rsidRDefault="00CF6600" w:rsidP="00CF6600">
      <w:pPr>
        <w:pStyle w:val="B10"/>
        <w:rPr>
          <w:lang w:eastAsia="zh-CN"/>
          <w:rPrChange w:id="58" w:author="Huawei" w:date="2021-05-07T12:05:00Z">
            <w:rPr/>
          </w:rPrChange>
        </w:rPr>
      </w:pPr>
      <w:ins w:id="59" w:author="Huawei" w:date="2021-05-07T12:05:00Z">
        <w:r>
          <w:rPr>
            <w:lang w:eastAsia="zh-CN"/>
          </w:rPr>
          <w:t>-</w:t>
        </w:r>
        <w:r>
          <w:rPr>
            <w:lang w:eastAsia="zh-CN"/>
          </w:rPr>
          <w:tab/>
        </w:r>
      </w:ins>
      <w:ins w:id="60" w:author="Huawei" w:date="2021-05-07T12:04:00Z">
        <w:r w:rsidRPr="00CF6600">
          <w:rPr>
            <w:lang w:eastAsia="zh-CN"/>
            <w:rPrChange w:id="61" w:author="Huawei" w:date="2021-05-07T12:05:00Z">
              <w:rPr>
                <w:rFonts w:eastAsia="Times New Roman"/>
              </w:rPr>
            </w:rPrChange>
          </w:rPr>
          <w:t xml:space="preserve">For any active cell outside the band with the </w:t>
        </w:r>
        <w:proofErr w:type="spellStart"/>
        <w:r w:rsidRPr="00CF6600">
          <w:rPr>
            <w:lang w:eastAsia="zh-CN"/>
            <w:rPrChange w:id="62" w:author="Huawei" w:date="2021-05-07T12:05:00Z">
              <w:rPr>
                <w:rFonts w:eastAsia="Times New Roman"/>
              </w:rPr>
            </w:rPrChange>
          </w:rPr>
          <w:t>SCell</w:t>
        </w:r>
        <w:proofErr w:type="spellEnd"/>
        <w:r w:rsidRPr="00CF6600">
          <w:rPr>
            <w:lang w:eastAsia="zh-CN"/>
            <w:rPrChange w:id="63" w:author="Huawei" w:date="2021-05-07T12:05:00Z">
              <w:rPr>
                <w:rFonts w:eastAsia="Times New Roman"/>
              </w:rPr>
            </w:rPrChange>
          </w:rPr>
          <w:t xml:space="preserve"> being activated when there is active serving cell within the same band with the </w:t>
        </w:r>
        <w:proofErr w:type="spellStart"/>
        <w:r w:rsidRPr="00CF6600">
          <w:rPr>
            <w:lang w:eastAsia="zh-CN"/>
            <w:rPrChange w:id="64" w:author="Huawei" w:date="2021-05-07T12:05:00Z">
              <w:rPr>
                <w:rFonts w:eastAsia="Times New Roman"/>
              </w:rPr>
            </w:rPrChange>
          </w:rPr>
          <w:t>SCell</w:t>
        </w:r>
        <w:proofErr w:type="spellEnd"/>
        <w:r w:rsidRPr="00CF6600">
          <w:rPr>
            <w:lang w:eastAsia="zh-CN"/>
            <w:rPrChange w:id="65" w:author="Huawei" w:date="2021-05-07T12:05:00Z">
              <w:rPr>
                <w:rFonts w:eastAsia="Times New Roman"/>
              </w:rPr>
            </w:rPrChange>
          </w:rPr>
          <w:t xml:space="preserve"> being activated,</w:t>
        </w:r>
        <w:r w:rsidRPr="00EB4076">
          <w:rPr>
            <w:lang w:eastAsia="zh-CN"/>
          </w:rPr>
          <w:t xml:space="preserve"> up to 2*L+1 interruption windows are allowed during </w:t>
        </w:r>
        <w:proofErr w:type="spellStart"/>
        <w:r w:rsidRPr="00EB4076">
          <w:rPr>
            <w:lang w:eastAsia="zh-CN"/>
          </w:rPr>
          <w:t>SCell</w:t>
        </w:r>
        <w:proofErr w:type="spellEnd"/>
        <w:r w:rsidRPr="00EB4076">
          <w:rPr>
            <w:lang w:eastAsia="zh-CN"/>
          </w:rPr>
          <w:t xml:space="preserve"> activation, where L = L</w:t>
        </w:r>
        <w:r w:rsidRPr="00CF6600">
          <w:rPr>
            <w:vertAlign w:val="subscript"/>
            <w:lang w:eastAsia="zh-CN"/>
            <w:rPrChange w:id="66" w:author="Huawei" w:date="2021-05-07T12:05:00Z">
              <w:rPr>
                <w:vertAlign w:val="subscript"/>
              </w:rPr>
            </w:rPrChange>
          </w:rPr>
          <w:t>2,1</w:t>
        </w:r>
        <w:r w:rsidRPr="00CF6600">
          <w:rPr>
            <w:lang w:eastAsia="zh-CN"/>
            <w:rPrChange w:id="67" w:author="Huawei" w:date="2021-05-07T12:05:00Z">
              <w:rPr>
                <w:vertAlign w:val="subscript"/>
              </w:rPr>
            </w:rPrChange>
          </w:rPr>
          <w:t xml:space="preserve"> </w:t>
        </w:r>
        <w:r w:rsidRPr="00EB4076">
          <w:rPr>
            <w:lang w:eastAsia="zh-CN"/>
          </w:rPr>
          <w:t xml:space="preserve">for known </w:t>
        </w:r>
        <w:proofErr w:type="spellStart"/>
        <w:r w:rsidRPr="00EB4076">
          <w:rPr>
            <w:lang w:eastAsia="zh-CN"/>
          </w:rPr>
          <w:t>SCell</w:t>
        </w:r>
        <w:proofErr w:type="spellEnd"/>
        <w:r w:rsidRPr="00EB4076">
          <w:rPr>
            <w:lang w:eastAsia="zh-CN"/>
          </w:rPr>
          <w:t xml:space="preserve"> with measurement cycle greater than 160ms and L = L</w:t>
        </w:r>
        <w:r w:rsidRPr="00CF6600">
          <w:rPr>
            <w:vertAlign w:val="subscript"/>
            <w:lang w:eastAsia="zh-CN"/>
            <w:rPrChange w:id="68" w:author="Huawei" w:date="2021-05-07T12:05:00Z">
              <w:rPr>
                <w:vertAlign w:val="subscript"/>
              </w:rPr>
            </w:rPrChange>
          </w:rPr>
          <w:t>3,1</w:t>
        </w:r>
        <w:r w:rsidRPr="00CF6600">
          <w:rPr>
            <w:lang w:eastAsia="zh-CN"/>
            <w:rPrChange w:id="69" w:author="Huawei" w:date="2021-05-07T12:05:00Z">
              <w:rPr>
                <w:vertAlign w:val="subscript"/>
              </w:rPr>
            </w:rPrChange>
          </w:rPr>
          <w:t xml:space="preserve"> </w:t>
        </w:r>
        <w:r w:rsidRPr="00EB4076">
          <w:rPr>
            <w:lang w:eastAsia="zh-CN"/>
          </w:rPr>
          <w:t xml:space="preserve"> for unknown </w:t>
        </w:r>
        <w:proofErr w:type="spellStart"/>
        <w:r w:rsidRPr="00EB4076">
          <w:rPr>
            <w:lang w:eastAsia="zh-CN"/>
          </w:rPr>
          <w:t>SCell</w:t>
        </w:r>
        <w:proofErr w:type="spellEnd"/>
        <w:r w:rsidRPr="00EB4076">
          <w:rPr>
            <w:lang w:eastAsia="zh-CN"/>
          </w:rPr>
          <w:t>.</w:t>
        </w:r>
      </w:ins>
    </w:p>
    <w:p w14:paraId="44926EA6" w14:textId="77777777" w:rsidR="00CF6600" w:rsidRDefault="00CF6600" w:rsidP="00CF6600">
      <w:pPr>
        <w:rPr>
          <w:i/>
          <w:iCs/>
        </w:rPr>
      </w:pPr>
      <w:r w:rsidRPr="0016014F">
        <w:rPr>
          <w:i/>
          <w:iCs/>
        </w:rPr>
        <w:t xml:space="preserve">Editor’s Note: </w:t>
      </w:r>
      <w:r w:rsidRPr="005E66DD">
        <w:rPr>
          <w:i/>
          <w:iCs/>
        </w:rPr>
        <w:t xml:space="preserve">For any active cell outside the band with the </w:t>
      </w:r>
      <w:proofErr w:type="spellStart"/>
      <w:r w:rsidRPr="005E66DD">
        <w:rPr>
          <w:i/>
          <w:iCs/>
        </w:rPr>
        <w:t>SCell</w:t>
      </w:r>
      <w:proofErr w:type="spellEnd"/>
      <w:r w:rsidRPr="005E66DD">
        <w:rPr>
          <w:i/>
          <w:iCs/>
        </w:rPr>
        <w:t xml:space="preserve"> being activated, the interruption requirements are FFS</w:t>
      </w:r>
      <w:r w:rsidRPr="0016014F">
        <w:rPr>
          <w:i/>
          <w:iCs/>
        </w:rPr>
        <w:t>.</w:t>
      </w:r>
      <w:r>
        <w:rPr>
          <w:i/>
          <w:iCs/>
        </w:rPr>
        <w:t xml:space="preserve"> </w:t>
      </w:r>
    </w:p>
    <w:p w14:paraId="40ABA02F" w14:textId="77777777" w:rsidR="00CF6600" w:rsidRDefault="00CF6600" w:rsidP="00CF6600">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132D08AA" w14:textId="77777777" w:rsidR="00CF6600" w:rsidRPr="00307518" w:rsidRDefault="00CF6600" w:rsidP="00CF6600">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41B21037" w14:textId="77777777" w:rsidR="00CF6600" w:rsidRDefault="00CF6600" w:rsidP="00CF6600">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6724D922" w14:textId="77777777" w:rsidR="00CF6600" w:rsidRPr="00AA08CB" w:rsidRDefault="00CF6600" w:rsidP="00CF6600">
      <w:pPr>
        <w:rPr>
          <w:i/>
          <w:iCs/>
        </w:rPr>
      </w:pPr>
      <w:r w:rsidRPr="002F5786">
        <w:rPr>
          <w:i/>
          <w:iCs/>
        </w:rPr>
        <w:t xml:space="preserve">Editor’s Note: Applicability of </w:t>
      </w:r>
      <w:proofErr w:type="spellStart"/>
      <w:r w:rsidRPr="002F5786">
        <w:rPr>
          <w:i/>
          <w:iCs/>
        </w:rPr>
        <w:t>SCell</w:t>
      </w:r>
      <w:proofErr w:type="spellEnd"/>
      <w:r w:rsidRPr="002F5786">
        <w:rPr>
          <w:i/>
          <w:iCs/>
        </w:rPr>
        <w:t xml:space="preserve"> activation requirements for the case when </w:t>
      </w:r>
      <w:proofErr w:type="spellStart"/>
      <w:r w:rsidRPr="002F5786">
        <w:rPr>
          <w:i/>
          <w:iCs/>
        </w:rPr>
        <w:t>sCellDeactivationTimer</w:t>
      </w:r>
      <w:proofErr w:type="spellEnd"/>
      <w:r w:rsidRPr="002F5786">
        <w:rPr>
          <w:i/>
          <w:iCs/>
        </w:rPr>
        <w:t xml:space="preserve"> is not configured is FFS. </w:t>
      </w:r>
    </w:p>
    <w:p w14:paraId="07F9B984" w14:textId="1D99B6E0" w:rsidR="000F1771" w:rsidRPr="00CF6600" w:rsidRDefault="00CF6600" w:rsidP="00CF6600">
      <w:pPr>
        <w:rPr>
          <w:i/>
          <w:iCs/>
          <w:lang w:eastAsia="zh-CN"/>
        </w:rPr>
      </w:pPr>
      <w:r w:rsidRPr="00AA08CB">
        <w:rPr>
          <w:i/>
          <w:iCs/>
        </w:rPr>
        <w:t xml:space="preserve">Editor’s Note: UE </w:t>
      </w:r>
      <w:proofErr w:type="spellStart"/>
      <w:r w:rsidRPr="00AA08CB">
        <w:rPr>
          <w:i/>
          <w:iCs/>
        </w:rPr>
        <w:t>behavior</w:t>
      </w:r>
      <w:proofErr w:type="spellEnd"/>
      <w:r w:rsidRPr="00AA08CB">
        <w:rPr>
          <w:i/>
          <w:iCs/>
        </w:rPr>
        <w:t xml:space="preserve"> with respect to a configured </w:t>
      </w:r>
      <w:proofErr w:type="spellStart"/>
      <w:r w:rsidRPr="00AA08CB">
        <w:rPr>
          <w:i/>
          <w:iCs/>
        </w:rPr>
        <w:t>sCellDeactivationTimer</w:t>
      </w:r>
      <w:proofErr w:type="spellEnd"/>
      <w:r w:rsidRPr="00AA08CB">
        <w:rPr>
          <w:i/>
          <w:iCs/>
        </w:rPr>
        <w:t xml:space="preserve"> in </w:t>
      </w:r>
      <w:proofErr w:type="spellStart"/>
      <w:r w:rsidRPr="00AA08CB">
        <w:rPr>
          <w:i/>
          <w:iCs/>
        </w:rPr>
        <w:t>SCell</w:t>
      </w:r>
      <w:proofErr w:type="spellEnd"/>
      <w:r w:rsidRPr="00AA08CB">
        <w:rPr>
          <w:i/>
          <w:iCs/>
        </w:rPr>
        <w:t xml:space="preserve"> activation is FFS.</w:t>
      </w:r>
      <w:r>
        <w:rPr>
          <w:i/>
          <w:iCs/>
        </w:rPr>
        <w:t xml:space="preserve"> </w:t>
      </w:r>
    </w:p>
    <w:p w14:paraId="190C7547" w14:textId="5675D415" w:rsidR="00DF15F5" w:rsidRPr="00F86F61" w:rsidRDefault="00DF15F5" w:rsidP="00DF15F5">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8904E" w14:textId="77777777" w:rsidR="00FD5893" w:rsidRDefault="00FD5893">
      <w:r>
        <w:separator/>
      </w:r>
    </w:p>
  </w:endnote>
  <w:endnote w:type="continuationSeparator" w:id="0">
    <w:p w14:paraId="607EA913" w14:textId="77777777" w:rsidR="00FD5893" w:rsidRDefault="00FD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等线">
    <w:altName w:val="µ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7D5F5" w14:textId="77777777" w:rsidR="00FD5893" w:rsidRDefault="00FD5893">
      <w:r>
        <w:separator/>
      </w:r>
    </w:p>
  </w:footnote>
  <w:footnote w:type="continuationSeparator" w:id="0">
    <w:p w14:paraId="2CBD3EA3" w14:textId="77777777" w:rsidR="00FD5893" w:rsidRDefault="00FD5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432"/>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D589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01020C6E-579E-40EE-A8D9-99C107363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6</Pages>
  <Words>2338</Words>
  <Characters>13333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28</cp:revision>
  <cp:lastPrinted>1900-01-01T08:00:00Z</cp:lastPrinted>
  <dcterms:created xsi:type="dcterms:W3CDTF">2021-03-01T07:54:00Z</dcterms:created>
  <dcterms:modified xsi:type="dcterms:W3CDTF">2021-05-11T12:29:00Z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(3)FtO88Js6F3WmGEgk29hcJUnqs6JkrbviLKPiJevv4N4PWj8/co4OVBDLF3051YBVhivkbNYj
O3judQkI0ljNIMAyamRHWAmPu6LaNKMqaGtXV2/RDOiQpwaFN2+KRLs8I5S8sLKJOrmsSd+T
4ppGpl4XP/ZCkfdyVdqDtCf+N3IBZ3/PuDlY9mJnzJZ7wpwrw/lt3oeuZ2qf1MLD8UQPWYer
KYroir+V++6//RqUwl</vt:lpwstr>
  </property>
  <property fmtid="{D5CDD505-2E9C-101B-9397-08002B2CF9AE}" pid="22" name="_2015_ms_pID_7253431">
    <vt:lpwstr>lWA/4uP/i/WJjbmfiLwm6K7Y0ImLTbm+JGnDvnK/4rsuYLM6r6cJHe
cy3M0UPn9b8J0kZQCSx8Yg0Woc+8jXpIeT3aw16SWsp8/tp7EYEPPZhhjXLBi5zvgUlVbFhM
PlmIQcM2sj2GoR1H7ZpdpOnxP+DQcj0wsqIQUwlwqcq+sAMmUkqFn20Q2B8PFMpNfd3nTzNX
4Wr7UkG/Ece3OjMtIC/uBw+wbdngKXmLkiBl</vt:lpwstr>
  </property>
  <property fmtid="{D5CDD505-2E9C-101B-9397-08002B2CF9AE}" pid="23" name="_2015_ms_pID_7253432">
    <vt:lpwstr>vT+qf3Kg44KHX6gS8dy5GgE=</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