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73E0D" w14:textId="7F218BE7" w:rsidR="00C600B5" w:rsidRDefault="00C600B5" w:rsidP="00C600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0182"/>
      <w:bookmarkStart w:id="1" w:name="_Toc29809980"/>
      <w:bookmarkStart w:id="2" w:name="_Toc36645373"/>
      <w:bookmarkStart w:id="3" w:name="_Toc37272427"/>
      <w:bookmarkStart w:id="4" w:name="_Toc45884673"/>
      <w:bookmarkStart w:id="5" w:name="_Toc53182705"/>
      <w:bookmarkStart w:id="6" w:name="_Toc58860489"/>
      <w:bookmarkStart w:id="7" w:name="_Toc61182606"/>
      <w:bookmarkStart w:id="8" w:name="_Toc6678259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  <w:r>
          <w:rPr>
            <w:b/>
            <w:i/>
            <w:noProof/>
            <w:sz w:val="28"/>
          </w:rPr>
          <w:t>1</w:t>
        </w:r>
        <w:r w:rsidR="00EB70F3">
          <w:rPr>
            <w:b/>
            <w:i/>
            <w:noProof/>
            <w:sz w:val="28"/>
          </w:rPr>
          <w:t>1</w:t>
        </w:r>
        <w:r w:rsidRPr="00E13F3D">
          <w:rPr>
            <w:b/>
            <w:i/>
            <w:noProof/>
            <w:sz w:val="28"/>
          </w:rPr>
          <w:t>0</w:t>
        </w:r>
        <w:r w:rsidR="00EB70F3">
          <w:rPr>
            <w:b/>
            <w:i/>
            <w:noProof/>
            <w:sz w:val="28"/>
          </w:rPr>
          <w:t>206</w:t>
        </w:r>
      </w:fldSimple>
    </w:p>
    <w:p w14:paraId="281439D6" w14:textId="77777777" w:rsidR="00C600B5" w:rsidRDefault="00B57AC8" w:rsidP="00C600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00B5" w:rsidRPr="00BA51D9">
          <w:rPr>
            <w:b/>
            <w:noProof/>
            <w:sz w:val="24"/>
          </w:rPr>
          <w:t>Online</w:t>
        </w:r>
      </w:fldSimple>
      <w:r w:rsidR="00C600B5">
        <w:rPr>
          <w:b/>
          <w:noProof/>
          <w:sz w:val="24"/>
        </w:rPr>
        <w:t xml:space="preserve">, </w:t>
      </w:r>
      <w:r w:rsidR="00C600B5">
        <w:fldChar w:fldCharType="begin"/>
      </w:r>
      <w:r w:rsidR="00C600B5">
        <w:instrText xml:space="preserve"> DOCPROPERTY  Country  \* MERGEFORMAT </w:instrText>
      </w:r>
      <w:r w:rsidR="00C600B5">
        <w:fldChar w:fldCharType="end"/>
      </w:r>
      <w:r w:rsidR="00C600B5">
        <w:rPr>
          <w:b/>
          <w:noProof/>
          <w:sz w:val="24"/>
        </w:rPr>
        <w:t xml:space="preserve">, </w:t>
      </w:r>
      <w:fldSimple w:instr=" DOCPROPERTY  StartDate  \* MERGEFORMAT ">
        <w:r w:rsidR="00C600B5">
          <w:rPr>
            <w:b/>
            <w:noProof/>
            <w:sz w:val="24"/>
          </w:rPr>
          <w:t>19th</w:t>
        </w:r>
        <w:r w:rsidR="00C600B5" w:rsidRPr="00BA51D9">
          <w:rPr>
            <w:b/>
            <w:noProof/>
            <w:sz w:val="24"/>
          </w:rPr>
          <w:t xml:space="preserve"> </w:t>
        </w:r>
        <w:r w:rsidR="00C600B5">
          <w:rPr>
            <w:b/>
            <w:noProof/>
            <w:sz w:val="24"/>
          </w:rPr>
          <w:t>May</w:t>
        </w:r>
        <w:r w:rsidR="00C600B5" w:rsidRPr="00BA51D9">
          <w:rPr>
            <w:b/>
            <w:noProof/>
            <w:sz w:val="24"/>
          </w:rPr>
          <w:t xml:space="preserve"> 202</w:t>
        </w:r>
        <w:r w:rsidR="00C600B5">
          <w:rPr>
            <w:b/>
            <w:noProof/>
            <w:sz w:val="24"/>
          </w:rPr>
          <w:t>1</w:t>
        </w:r>
      </w:fldSimple>
      <w:r w:rsidR="00C600B5">
        <w:rPr>
          <w:b/>
          <w:noProof/>
          <w:sz w:val="24"/>
        </w:rPr>
        <w:t xml:space="preserve"> – </w:t>
      </w:r>
      <w:fldSimple w:instr=" DOCPROPERTY  EndDate  \* MERGEFORMAT ">
        <w:r w:rsidR="00C600B5">
          <w:rPr>
            <w:b/>
            <w:noProof/>
            <w:sz w:val="24"/>
          </w:rPr>
          <w:t>27th</w:t>
        </w:r>
        <w:r w:rsidR="00C600B5" w:rsidRPr="00BA51D9">
          <w:rPr>
            <w:b/>
            <w:noProof/>
            <w:sz w:val="24"/>
          </w:rPr>
          <w:t xml:space="preserve"> </w:t>
        </w:r>
        <w:r w:rsidR="00C600B5">
          <w:rPr>
            <w:b/>
            <w:noProof/>
            <w:sz w:val="24"/>
          </w:rPr>
          <w:t>May</w:t>
        </w:r>
        <w:r w:rsidR="00C600B5" w:rsidRPr="00BA51D9">
          <w:rPr>
            <w:b/>
            <w:noProof/>
            <w:sz w:val="24"/>
          </w:rPr>
          <w:t xml:space="preserve"> 202</w:t>
        </w:r>
        <w:r w:rsidR="00C600B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0B5" w14:paraId="11693B86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B9AAA" w14:textId="77777777" w:rsidR="00C600B5" w:rsidRDefault="00C600B5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00B5" w14:paraId="340684B6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D31A7" w14:textId="77777777" w:rsidR="00C600B5" w:rsidRDefault="00C600B5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0B5" w14:paraId="0E65887B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DFC50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0A6919C5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83198D8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17F38" w14:textId="77777777" w:rsidR="00C600B5" w:rsidRPr="00410371" w:rsidRDefault="00B57AC8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00B5" w:rsidRPr="00410371">
                <w:rPr>
                  <w:b/>
                  <w:noProof/>
                  <w:sz w:val="28"/>
                </w:rPr>
                <w:t>38.141-</w:t>
              </w:r>
              <w:r w:rsidR="00C600B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73A5EA4" w14:textId="77777777" w:rsidR="00C600B5" w:rsidRDefault="00C600B5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D5E24" w14:textId="31984FFB" w:rsidR="00C600B5" w:rsidRPr="00410371" w:rsidRDefault="00B57AC8" w:rsidP="00FB40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00B5" w:rsidRPr="00410371">
                <w:rPr>
                  <w:b/>
                  <w:noProof/>
                  <w:sz w:val="28"/>
                </w:rPr>
                <w:t>0</w:t>
              </w:r>
              <w:r w:rsidR="00EC6B8A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64217D7E" w14:textId="77777777" w:rsidR="00C600B5" w:rsidRDefault="00C600B5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8329F" w14:textId="0249C9F2" w:rsidR="00C600B5" w:rsidRPr="00410371" w:rsidRDefault="00C600B5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AF486" w14:textId="77777777" w:rsidR="00C600B5" w:rsidRDefault="00C600B5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38EC6" w14:textId="4CEF962B" w:rsidR="00C600B5" w:rsidRPr="00410371" w:rsidRDefault="00B57AC8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00B5" w:rsidRPr="00410371">
                <w:rPr>
                  <w:b/>
                  <w:noProof/>
                  <w:sz w:val="28"/>
                </w:rPr>
                <w:t>1</w:t>
              </w:r>
              <w:r w:rsidR="00C600B5">
                <w:rPr>
                  <w:b/>
                  <w:noProof/>
                  <w:sz w:val="28"/>
                </w:rPr>
                <w:t>6</w:t>
              </w:r>
              <w:r w:rsidR="00C600B5" w:rsidRPr="00410371">
                <w:rPr>
                  <w:b/>
                  <w:noProof/>
                  <w:sz w:val="28"/>
                </w:rPr>
                <w:t>.</w:t>
              </w:r>
              <w:r w:rsidR="00C600B5">
                <w:rPr>
                  <w:b/>
                  <w:noProof/>
                  <w:sz w:val="28"/>
                </w:rPr>
                <w:t>7</w:t>
              </w:r>
              <w:r w:rsidR="00C600B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91074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A085FD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E560E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C66BF62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134E4" w14:textId="77777777" w:rsidR="00C600B5" w:rsidRPr="00F25D98" w:rsidRDefault="00C600B5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0B5" w14:paraId="416E9061" w14:textId="77777777" w:rsidTr="00FB4024">
        <w:tc>
          <w:tcPr>
            <w:tcW w:w="9641" w:type="dxa"/>
            <w:gridSpan w:val="9"/>
          </w:tcPr>
          <w:p w14:paraId="7CC8E10C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A5BF5E" w14:textId="77777777" w:rsidR="00C600B5" w:rsidRDefault="00C600B5" w:rsidP="00C600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0B5" w14:paraId="690B4356" w14:textId="77777777" w:rsidTr="00FB4024">
        <w:tc>
          <w:tcPr>
            <w:tcW w:w="2835" w:type="dxa"/>
          </w:tcPr>
          <w:p w14:paraId="76AB42BA" w14:textId="77777777" w:rsidR="00C600B5" w:rsidRDefault="00C600B5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BC1A6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B0BC51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56669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6B511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7D2ECE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988AC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D27A6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6B3C3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3320D" w14:textId="77777777" w:rsidR="00C600B5" w:rsidRDefault="00C600B5" w:rsidP="00C600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0B5" w14:paraId="79E346C6" w14:textId="77777777" w:rsidTr="00FB4024">
        <w:tc>
          <w:tcPr>
            <w:tcW w:w="9640" w:type="dxa"/>
            <w:gridSpan w:val="11"/>
          </w:tcPr>
          <w:p w14:paraId="11440793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1241E32C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F18DC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7E60" w14:textId="116EA287" w:rsidR="00C600B5" w:rsidRDefault="00EC6B8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00B5">
              <w:t xml:space="preserve">CR to 38.141-1: BS PUCCH Format 3 </w:t>
            </w:r>
            <w:proofErr w:type="spellStart"/>
            <w:r w:rsidR="00C600B5">
              <w:t>demod</w:t>
            </w:r>
            <w:proofErr w:type="spellEnd"/>
            <w:r w:rsidR="00C600B5">
              <w:t xml:space="preserve"> requirement error correction (8.3.4)</w:t>
            </w:r>
            <w:r>
              <w:fldChar w:fldCharType="end"/>
            </w:r>
          </w:p>
        </w:tc>
      </w:tr>
      <w:tr w:rsidR="00C600B5" w14:paraId="27EB5BD0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04B4CE9A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6A597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A6CFB1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0B2DF8C2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CD4CF" w14:textId="77777777" w:rsidR="00C600B5" w:rsidRDefault="00B57AC8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00B5">
                <w:rPr>
                  <w:noProof/>
                </w:rPr>
                <w:t>Keysight Technologies UK Ltd</w:t>
              </w:r>
            </w:fldSimple>
          </w:p>
        </w:tc>
      </w:tr>
      <w:tr w:rsidR="00C600B5" w14:paraId="379C0C09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1E97ECA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1F8A1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00B5" w14:paraId="50BCE648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8867D0C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83603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55C69E0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79DB4626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1F1284" w14:textId="77777777" w:rsidR="00C600B5" w:rsidRDefault="00B57AC8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00B5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1655C0" w14:textId="77777777" w:rsidR="00C600B5" w:rsidRDefault="00C600B5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49413" w14:textId="77777777" w:rsidR="00C600B5" w:rsidRDefault="00C600B5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150FA" w14:textId="77777777" w:rsidR="00C600B5" w:rsidRDefault="00B57AC8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00B5">
                <w:rPr>
                  <w:noProof/>
                </w:rPr>
                <w:t>2021-05-10</w:t>
              </w:r>
            </w:fldSimple>
          </w:p>
        </w:tc>
      </w:tr>
      <w:tr w:rsidR="00C600B5" w14:paraId="27271BD3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25569529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5171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4AFD8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AB20E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DB2F4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4D8C8A0B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337C2" w14:textId="77777777" w:rsidR="00C600B5" w:rsidRDefault="00C600B5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ED99A" w14:textId="77777777" w:rsidR="00C600B5" w:rsidRDefault="00B57AC8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00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CED7C3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8467B" w14:textId="77777777" w:rsidR="00C600B5" w:rsidRDefault="00C600B5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B33A" w14:textId="2B4BB105" w:rsidR="00C600B5" w:rsidRDefault="00B57AC8" w:rsidP="00FB4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00B5">
                <w:rPr>
                  <w:noProof/>
                </w:rPr>
                <w:t>Rel-16</w:t>
              </w:r>
            </w:fldSimple>
          </w:p>
        </w:tc>
      </w:tr>
      <w:tr w:rsidR="00C600B5" w14:paraId="0712B48A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896E6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E1B34C" w14:textId="77777777" w:rsidR="00C600B5" w:rsidRDefault="00C600B5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837DD" w14:textId="77777777" w:rsidR="00C600B5" w:rsidRDefault="00C600B5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73D72D" w14:textId="77777777" w:rsidR="00C600B5" w:rsidRPr="007C2097" w:rsidRDefault="00C600B5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0B5" w14:paraId="298B2876" w14:textId="77777777" w:rsidTr="00FB4024">
        <w:tc>
          <w:tcPr>
            <w:tcW w:w="1843" w:type="dxa"/>
          </w:tcPr>
          <w:p w14:paraId="73A4D33E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8EBC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52C1076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BFC8D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8437" w14:textId="04361869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critical error in TS38.141-1 Rel-16 document PUCCH </w:t>
            </w:r>
            <w:r w:rsidR="00207E5C">
              <w:rPr>
                <w:noProof/>
              </w:rPr>
              <w:t xml:space="preserve">Format 3 </w:t>
            </w:r>
            <w:r>
              <w:rPr>
                <w:noProof/>
              </w:rPr>
              <w:t xml:space="preserve">demodulation requirement table which has no assosiated CR document, introduced from v16.5.0. Error exist only in Rel-16 </w:t>
            </w:r>
            <w:r w:rsidR="00ED30E6">
              <w:rPr>
                <w:noProof/>
              </w:rPr>
              <w:t xml:space="preserve">and Rel-17 </w:t>
            </w:r>
            <w:r>
              <w:rPr>
                <w:noProof/>
              </w:rPr>
              <w:t xml:space="preserve">version, values are different from TS38.104 as well. </w:t>
            </w:r>
          </w:p>
        </w:tc>
      </w:tr>
      <w:tr w:rsidR="00C600B5" w14:paraId="18AE0ABE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5B097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7735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389986A4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ED05F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B2F0" w14:textId="17C09D10" w:rsidR="00C600B5" w:rsidRDefault="00C600B5" w:rsidP="00FB4024">
            <w:pPr>
              <w:pStyle w:val="CRCoverPage"/>
              <w:ind w:left="100"/>
            </w:pPr>
            <w:r>
              <w:rPr>
                <w:noProof/>
              </w:rPr>
              <w:t>In Table 8.3.4.5-1, Number of Tx for test Number 2 should be 1 rather 2</w:t>
            </w:r>
          </w:p>
        </w:tc>
      </w:tr>
      <w:tr w:rsidR="00C600B5" w14:paraId="1343AA2B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F192B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56D6C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6AF913DE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3F69C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880FC" w14:textId="2D63B311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correction, incorrect value remain as test requirement for PUCCH Format  3 demod test.</w:t>
            </w:r>
          </w:p>
        </w:tc>
      </w:tr>
      <w:tr w:rsidR="00C600B5" w14:paraId="45C03CBA" w14:textId="77777777" w:rsidTr="00FB4024">
        <w:tc>
          <w:tcPr>
            <w:tcW w:w="2694" w:type="dxa"/>
            <w:gridSpan w:val="2"/>
          </w:tcPr>
          <w:p w14:paraId="707C210F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D2E90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29182AF2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6936B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266A1" w14:textId="401EDE9D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C600B5" w14:paraId="19622CD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45484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B142F" w14:textId="77777777" w:rsidR="00C600B5" w:rsidRDefault="00C600B5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0B5" w14:paraId="21702F2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DE3F4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EF0EA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6D22B6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99AED" w14:textId="77777777" w:rsidR="00C600B5" w:rsidRDefault="00C600B5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944C5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0B5" w14:paraId="588F268D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DE9A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49D13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A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A4521" w14:textId="77777777" w:rsidR="00C600B5" w:rsidRDefault="00C600B5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AFFAB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3785AFFC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6CA7D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2DA0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3165B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D9CC3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3E0D9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264748EC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D3782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2B59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6ED38" w14:textId="77777777" w:rsidR="00C600B5" w:rsidRDefault="00C600B5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748CB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09093" w14:textId="77777777" w:rsidR="00C600B5" w:rsidRDefault="00C600B5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0B5" w14:paraId="4456A1E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54055" w14:textId="77777777" w:rsidR="00C600B5" w:rsidRDefault="00C600B5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1B202" w14:textId="77777777" w:rsidR="00C600B5" w:rsidRDefault="00C600B5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C600B5" w14:paraId="2B9C681C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D4CEB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CA9D7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00B5" w:rsidRPr="008863B9" w14:paraId="4198962E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2CD32" w14:textId="77777777" w:rsidR="00C600B5" w:rsidRPr="008863B9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6B488" w14:textId="77777777" w:rsidR="00C600B5" w:rsidRPr="008863B9" w:rsidRDefault="00C600B5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00B5" w14:paraId="006CA74D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63536" w14:textId="77777777" w:rsidR="00C600B5" w:rsidRDefault="00C600B5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0B91" w14:textId="77777777" w:rsidR="00C600B5" w:rsidRDefault="00C600B5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ADE8E" w14:textId="77777777" w:rsidR="00C600B5" w:rsidRDefault="00C600B5" w:rsidP="00C600B5">
      <w:pPr>
        <w:rPr>
          <w:noProof/>
        </w:rPr>
        <w:sectPr w:rsidR="00C600B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BF8FC" w14:textId="77777777" w:rsidR="00C600B5" w:rsidRDefault="00C600B5" w:rsidP="00C600B5">
      <w:pPr>
        <w:pStyle w:val="Heading4"/>
        <w:ind w:left="0" w:firstLine="0"/>
      </w:pPr>
    </w:p>
    <w:p w14:paraId="145F2FB6" w14:textId="08D2A3A0" w:rsidR="00C600B5" w:rsidRPr="008C3753" w:rsidRDefault="00C600B5" w:rsidP="00C600B5">
      <w:pPr>
        <w:pStyle w:val="Heading4"/>
      </w:pPr>
      <w:r w:rsidRPr="008C3753">
        <w:t>8.3.4.5</w:t>
      </w:r>
      <w:r w:rsidRPr="008C3753">
        <w:tab/>
        <w:t>Test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B61596" w14:textId="77777777" w:rsidR="00C600B5" w:rsidRPr="008C3753" w:rsidRDefault="00C600B5" w:rsidP="00C600B5">
      <w:pPr>
        <w:rPr>
          <w:lang w:eastAsia="zh-CN"/>
        </w:rPr>
      </w:pPr>
      <w:r w:rsidRPr="008C3753">
        <w:t>The fraction of incorrectly decoded UCI is shall be less than 1% for the SNR listed in table 8.3.</w:t>
      </w:r>
      <w:r w:rsidRPr="008C3753">
        <w:rPr>
          <w:lang w:eastAsia="zh-CN"/>
        </w:rPr>
        <w:t>4</w:t>
      </w:r>
      <w:r w:rsidRPr="008C3753">
        <w:t>.5-1 and table 8.3.</w:t>
      </w:r>
      <w:r w:rsidRPr="008C3753">
        <w:rPr>
          <w:lang w:eastAsia="zh-CN"/>
        </w:rPr>
        <w:t>4</w:t>
      </w:r>
      <w:r w:rsidRPr="008C3753">
        <w:t>.5-2.</w:t>
      </w:r>
    </w:p>
    <w:p w14:paraId="3E66E55F" w14:textId="77777777" w:rsidR="00C600B5" w:rsidRPr="008C3753" w:rsidRDefault="00C600B5" w:rsidP="00C600B5">
      <w:pPr>
        <w:pStyle w:val="TH"/>
      </w:pPr>
      <w:r w:rsidRPr="008C3753">
        <w:t>Table 8.3.</w:t>
      </w:r>
      <w:r w:rsidRPr="008C3753">
        <w:rPr>
          <w:lang w:eastAsia="zh-CN"/>
        </w:rPr>
        <w:t>4</w:t>
      </w:r>
      <w:r w:rsidRPr="008C3753">
        <w:t>.5-1: Required SNR for PUCCH format 3 with 15 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1134"/>
        <w:gridCol w:w="1134"/>
        <w:gridCol w:w="850"/>
        <w:gridCol w:w="1843"/>
        <w:gridCol w:w="1418"/>
        <w:gridCol w:w="850"/>
        <w:gridCol w:w="851"/>
        <w:gridCol w:w="798"/>
      </w:tblGrid>
      <w:tr w:rsidR="00C600B5" w:rsidRPr="008C3753" w14:paraId="62A53459" w14:textId="77777777" w:rsidTr="00FB4024">
        <w:trPr>
          <w:cantSplit/>
          <w:jc w:val="center"/>
        </w:trPr>
        <w:tc>
          <w:tcPr>
            <w:tcW w:w="940" w:type="dxa"/>
            <w:tcBorders>
              <w:bottom w:val="nil"/>
            </w:tcBorders>
            <w:shd w:val="clear" w:color="auto" w:fill="auto"/>
          </w:tcPr>
          <w:p w14:paraId="0C7A4B1A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Test Number</w:t>
            </w:r>
          </w:p>
        </w:tc>
        <w:tc>
          <w:tcPr>
            <w:tcW w:w="1134" w:type="dxa"/>
            <w:tcBorders>
              <w:bottom w:val="nil"/>
            </w:tcBorders>
          </w:tcPr>
          <w:p w14:paraId="4A9FD2E7" w14:textId="77777777" w:rsidR="00C600B5" w:rsidRPr="008C3753" w:rsidRDefault="00C600B5" w:rsidP="00FB4024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06AB31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 xml:space="preserve">Number of RX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8649A7F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Cyclic Prefix</w:t>
            </w:r>
          </w:p>
        </w:tc>
        <w:tc>
          <w:tcPr>
            <w:tcW w:w="1843" w:type="dxa"/>
            <w:tcBorders>
              <w:bottom w:val="nil"/>
            </w:tcBorders>
          </w:tcPr>
          <w:p w14:paraId="5687D5C6" w14:textId="77777777" w:rsidR="00C600B5" w:rsidRPr="008C3753" w:rsidRDefault="00C600B5" w:rsidP="00FB4024">
            <w:pPr>
              <w:pStyle w:val="TAH"/>
            </w:pPr>
            <w:r w:rsidRPr="008C3753">
              <w:t>Propagation conditions and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420EC64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 xml:space="preserve">Additional DM-RS </w:t>
            </w:r>
          </w:p>
        </w:tc>
        <w:tc>
          <w:tcPr>
            <w:tcW w:w="2499" w:type="dxa"/>
            <w:gridSpan w:val="3"/>
          </w:tcPr>
          <w:p w14:paraId="6E197B89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Channel bandwidth / SNR (dB)</w:t>
            </w:r>
          </w:p>
        </w:tc>
      </w:tr>
      <w:tr w:rsidR="00C600B5" w:rsidRPr="008C3753" w14:paraId="092837F8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624A7" w14:textId="77777777" w:rsidR="00C600B5" w:rsidRPr="008C3753" w:rsidRDefault="00C600B5" w:rsidP="00FB4024">
            <w:pPr>
              <w:pStyle w:val="TAH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0491135" w14:textId="77777777" w:rsidR="00C600B5" w:rsidRPr="008C3753" w:rsidRDefault="00C600B5" w:rsidP="00FB4024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5DF84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>antennas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CACCF" w14:textId="77777777" w:rsidR="00C600B5" w:rsidRPr="008C3753" w:rsidRDefault="00C600B5" w:rsidP="00FB4024">
            <w:pPr>
              <w:pStyle w:val="TAH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117E6395" w14:textId="77777777" w:rsidR="00C600B5" w:rsidRPr="008C3753" w:rsidRDefault="00C600B5" w:rsidP="00FB4024">
            <w:pPr>
              <w:pStyle w:val="TAH"/>
            </w:pPr>
            <w:r w:rsidRPr="008C3753">
              <w:t>correlation matrix (annex G)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8BF11A3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850" w:type="dxa"/>
          </w:tcPr>
          <w:p w14:paraId="1514712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5 MHz</w:t>
            </w:r>
          </w:p>
        </w:tc>
        <w:tc>
          <w:tcPr>
            <w:tcW w:w="851" w:type="dxa"/>
          </w:tcPr>
          <w:p w14:paraId="4C44F3CD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10 MHz</w:t>
            </w:r>
          </w:p>
        </w:tc>
        <w:tc>
          <w:tcPr>
            <w:tcW w:w="798" w:type="dxa"/>
          </w:tcPr>
          <w:p w14:paraId="0C49E022" w14:textId="77777777" w:rsidR="00C600B5" w:rsidRPr="008C3753" w:rsidRDefault="00C600B5" w:rsidP="00FB4024">
            <w:pPr>
              <w:pStyle w:val="TAH"/>
            </w:pPr>
            <w:r w:rsidRPr="008C3753">
              <w:rPr>
                <w:rFonts w:cs="Arial"/>
              </w:rPr>
              <w:t>20 MHz</w:t>
            </w:r>
          </w:p>
        </w:tc>
      </w:tr>
      <w:tr w:rsidR="00C600B5" w:rsidRPr="008C3753" w14:paraId="2015D3C9" w14:textId="77777777" w:rsidTr="00FB4024">
        <w:trPr>
          <w:cantSplit/>
          <w:jc w:val="center"/>
        </w:trPr>
        <w:tc>
          <w:tcPr>
            <w:tcW w:w="940" w:type="dxa"/>
            <w:tcBorders>
              <w:bottom w:val="nil"/>
            </w:tcBorders>
            <w:shd w:val="clear" w:color="auto" w:fill="auto"/>
          </w:tcPr>
          <w:p w14:paraId="66F7E0BC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4E757C9D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0C3A779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3A0AAC8E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468A8F1D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4CA128F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5DAD9F5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0.8</w:t>
            </w:r>
          </w:p>
        </w:tc>
        <w:tc>
          <w:tcPr>
            <w:tcW w:w="851" w:type="dxa"/>
          </w:tcPr>
          <w:p w14:paraId="68C6A000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1.7</w:t>
            </w:r>
          </w:p>
        </w:tc>
        <w:tc>
          <w:tcPr>
            <w:tcW w:w="798" w:type="dxa"/>
          </w:tcPr>
          <w:p w14:paraId="26F5003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0.9</w:t>
            </w:r>
          </w:p>
        </w:tc>
      </w:tr>
      <w:tr w:rsidR="00C600B5" w:rsidRPr="008C3753" w14:paraId="7D420F3D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006A9A65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4B1B60A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0A14A9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6B7679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E2786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0B0EF93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587BECB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0.5</w:t>
            </w:r>
          </w:p>
        </w:tc>
        <w:tc>
          <w:tcPr>
            <w:tcW w:w="851" w:type="dxa"/>
          </w:tcPr>
          <w:p w14:paraId="2535806D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1.1</w:t>
            </w:r>
          </w:p>
        </w:tc>
        <w:tc>
          <w:tcPr>
            <w:tcW w:w="798" w:type="dxa"/>
          </w:tcPr>
          <w:p w14:paraId="108C9BCF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0.5</w:t>
            </w:r>
          </w:p>
        </w:tc>
      </w:tr>
      <w:tr w:rsidR="00C600B5" w:rsidRPr="008C3753" w14:paraId="0FE85EDE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6A4F9C75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3213BE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B2C0E55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14:paraId="042E9019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095AD1EC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7C33FF1B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71CEADBC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-3.2</w:t>
            </w:r>
          </w:p>
        </w:tc>
        <w:tc>
          <w:tcPr>
            <w:tcW w:w="851" w:type="dxa"/>
          </w:tcPr>
          <w:p w14:paraId="20EBFA1D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-2.7</w:t>
            </w:r>
          </w:p>
        </w:tc>
        <w:tc>
          <w:tcPr>
            <w:tcW w:w="798" w:type="dxa"/>
          </w:tcPr>
          <w:p w14:paraId="17E6E4E8" w14:textId="77777777" w:rsidR="00C600B5" w:rsidRPr="008C3753" w:rsidRDefault="00C600B5" w:rsidP="00FB4024">
            <w:pPr>
              <w:pStyle w:val="TAC"/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-3.2</w:t>
            </w:r>
          </w:p>
        </w:tc>
      </w:tr>
      <w:tr w:rsidR="00C600B5" w:rsidRPr="008C3753" w14:paraId="49EAA46D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608C222B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07BC4F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2D02A1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6EBBD40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814B3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72CEBF56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008F3BCF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-3.7</w:t>
            </w:r>
          </w:p>
        </w:tc>
        <w:tc>
          <w:tcPr>
            <w:tcW w:w="851" w:type="dxa"/>
          </w:tcPr>
          <w:p w14:paraId="11F62787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-3.4</w:t>
            </w:r>
          </w:p>
        </w:tc>
        <w:tc>
          <w:tcPr>
            <w:tcW w:w="798" w:type="dxa"/>
          </w:tcPr>
          <w:p w14:paraId="2B5729C8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-3.4</w:t>
            </w:r>
          </w:p>
        </w:tc>
      </w:tr>
      <w:tr w:rsidR="00C600B5" w:rsidRPr="008C3753" w14:paraId="31C3ABF7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49B2C5B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581D60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16BDD8A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14:paraId="321EE607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666B6DC9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425FB0A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6C08E170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-6.4</w:t>
            </w:r>
          </w:p>
        </w:tc>
        <w:tc>
          <w:tcPr>
            <w:tcW w:w="851" w:type="dxa"/>
          </w:tcPr>
          <w:p w14:paraId="2BBD7FA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-6.1</w:t>
            </w:r>
          </w:p>
        </w:tc>
        <w:tc>
          <w:tcPr>
            <w:tcW w:w="798" w:type="dxa"/>
          </w:tcPr>
          <w:p w14:paraId="1FD7B83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-6.3</w:t>
            </w:r>
          </w:p>
        </w:tc>
      </w:tr>
      <w:tr w:rsidR="00C600B5" w:rsidRPr="008C3753" w14:paraId="160D0775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8F839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F478635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5F4A7D8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D80EC4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0CBB5471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418" w:type="dxa"/>
          </w:tcPr>
          <w:p w14:paraId="09A3215C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</w:tcPr>
          <w:p w14:paraId="524383A3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-7.1</w:t>
            </w:r>
          </w:p>
        </w:tc>
        <w:tc>
          <w:tcPr>
            <w:tcW w:w="851" w:type="dxa"/>
          </w:tcPr>
          <w:p w14:paraId="031DED6B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-6.9</w:t>
            </w:r>
          </w:p>
        </w:tc>
        <w:tc>
          <w:tcPr>
            <w:tcW w:w="798" w:type="dxa"/>
          </w:tcPr>
          <w:p w14:paraId="2E29D63F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 w:rsidDel="00FB5176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-7.1</w:t>
            </w:r>
          </w:p>
        </w:tc>
      </w:tr>
      <w:tr w:rsidR="00C600B5" w:rsidRPr="008C3753" w14:paraId="51E499D8" w14:textId="77777777" w:rsidTr="00FB4024">
        <w:trPr>
          <w:cantSplit/>
          <w:jc w:val="center"/>
        </w:trPr>
        <w:tc>
          <w:tcPr>
            <w:tcW w:w="9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3D272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14:paraId="1B0D2912" w14:textId="57FF7C80" w:rsidR="00C600B5" w:rsidRPr="008C3753" w:rsidRDefault="00C600B5" w:rsidP="00FB4024">
            <w:pPr>
              <w:pStyle w:val="TAC"/>
              <w:rPr>
                <w:lang w:eastAsia="zh-CN"/>
              </w:rPr>
            </w:pPr>
            <w:del w:id="10" w:author="Takao Miyake" w:date="2021-05-09T02:38:00Z">
              <w:r w:rsidRPr="008C3753" w:rsidDel="00C600B5">
                <w:rPr>
                  <w:rFonts w:cs="Arial"/>
                  <w:lang w:eastAsia="zh-CN"/>
                </w:rPr>
                <w:delText>2</w:delText>
              </w:r>
            </w:del>
            <w:ins w:id="11" w:author="Takao Miyake" w:date="2021-05-09T02:3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62ED6038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14:paraId="47912587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26597613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51137C0F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738B3E63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2.0</w:t>
            </w:r>
          </w:p>
        </w:tc>
        <w:tc>
          <w:tcPr>
            <w:tcW w:w="851" w:type="dxa"/>
          </w:tcPr>
          <w:p w14:paraId="3FE54E3B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2.8</w:t>
            </w:r>
          </w:p>
        </w:tc>
        <w:tc>
          <w:tcPr>
            <w:tcW w:w="798" w:type="dxa"/>
          </w:tcPr>
          <w:p w14:paraId="5AF7076C" w14:textId="77777777" w:rsidR="00C600B5" w:rsidRPr="008C3753" w:rsidDel="00FB5176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2.6</w:t>
            </w:r>
          </w:p>
        </w:tc>
      </w:tr>
      <w:tr w:rsidR="00C600B5" w:rsidRPr="008C3753" w14:paraId="24F23EFF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49EEC49E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F9B05F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0F01795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</w:tcPr>
          <w:p w14:paraId="45C59E9F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49631E64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7A91B9FE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4399330B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-2.5</w:t>
            </w:r>
          </w:p>
        </w:tc>
        <w:tc>
          <w:tcPr>
            <w:tcW w:w="851" w:type="dxa"/>
          </w:tcPr>
          <w:p w14:paraId="67480AE1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-1.9</w:t>
            </w:r>
          </w:p>
        </w:tc>
        <w:tc>
          <w:tcPr>
            <w:tcW w:w="798" w:type="dxa"/>
          </w:tcPr>
          <w:p w14:paraId="51D64A6E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-1.9</w:t>
            </w:r>
          </w:p>
        </w:tc>
      </w:tr>
      <w:tr w:rsidR="00C600B5" w:rsidRPr="008C3753" w14:paraId="393550A6" w14:textId="77777777" w:rsidTr="00FB4024">
        <w:trPr>
          <w:cantSplit/>
          <w:jc w:val="center"/>
        </w:trPr>
        <w:tc>
          <w:tcPr>
            <w:tcW w:w="940" w:type="dxa"/>
            <w:tcBorders>
              <w:top w:val="nil"/>
            </w:tcBorders>
            <w:shd w:val="clear" w:color="auto" w:fill="auto"/>
          </w:tcPr>
          <w:p w14:paraId="7C6778BA" w14:textId="77777777" w:rsidR="00C600B5" w:rsidRPr="008C3753" w:rsidRDefault="00C600B5" w:rsidP="00FB4024">
            <w:pPr>
              <w:pStyle w:val="TAC"/>
            </w:pPr>
          </w:p>
        </w:tc>
        <w:tc>
          <w:tcPr>
            <w:tcW w:w="1134" w:type="dxa"/>
            <w:tcBorders>
              <w:top w:val="nil"/>
            </w:tcBorders>
          </w:tcPr>
          <w:p w14:paraId="288F6B56" w14:textId="77777777" w:rsidR="00C600B5" w:rsidRPr="008C3753" w:rsidRDefault="00C600B5" w:rsidP="00FB402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1158E26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</w:tcPr>
          <w:p w14:paraId="52FAFB5B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843" w:type="dxa"/>
          </w:tcPr>
          <w:p w14:paraId="0189AAB4" w14:textId="77777777" w:rsidR="00C600B5" w:rsidRPr="008C3753" w:rsidRDefault="00C600B5" w:rsidP="00FB4024">
            <w:pPr>
              <w:pStyle w:val="TAC"/>
            </w:pPr>
            <w:r w:rsidRPr="008C3753">
              <w:rPr>
                <w:rFonts w:cs="Arial"/>
              </w:rPr>
              <w:t>TDLC300-100</w:t>
            </w:r>
            <w:r w:rsidRPr="008C3753" w:rsidDel="002E550C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t>Low</w:t>
            </w:r>
          </w:p>
        </w:tc>
        <w:tc>
          <w:tcPr>
            <w:tcW w:w="1418" w:type="dxa"/>
          </w:tcPr>
          <w:p w14:paraId="19666A4C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</w:tcPr>
          <w:p w14:paraId="0908B43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-5.9</w:t>
            </w:r>
          </w:p>
        </w:tc>
        <w:tc>
          <w:tcPr>
            <w:tcW w:w="851" w:type="dxa"/>
          </w:tcPr>
          <w:p w14:paraId="2DF64F5A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-5.4</w:t>
            </w:r>
          </w:p>
        </w:tc>
        <w:tc>
          <w:tcPr>
            <w:tcW w:w="798" w:type="dxa"/>
          </w:tcPr>
          <w:p w14:paraId="5D4EF5B7" w14:textId="77777777" w:rsidR="00C600B5" w:rsidRPr="008C3753" w:rsidRDefault="00C600B5" w:rsidP="00FB402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-5.6</w:t>
            </w:r>
          </w:p>
        </w:tc>
      </w:tr>
    </w:tbl>
    <w:p w14:paraId="4D63C652" w14:textId="77777777" w:rsidR="00C600B5" w:rsidRPr="008C3753" w:rsidRDefault="00C600B5" w:rsidP="00C600B5"/>
    <w:p w14:paraId="40BDF0CE" w14:textId="77777777" w:rsidR="00C600B5" w:rsidRDefault="00C600B5"/>
    <w:sectPr w:rsidR="00C600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1A68D" w14:textId="77777777" w:rsidR="00B57AC8" w:rsidRDefault="00B57AC8">
      <w:pPr>
        <w:spacing w:after="0"/>
      </w:pPr>
      <w:r>
        <w:separator/>
      </w:r>
    </w:p>
  </w:endnote>
  <w:endnote w:type="continuationSeparator" w:id="0">
    <w:p w14:paraId="74E6D12C" w14:textId="77777777" w:rsidR="00B57AC8" w:rsidRDefault="00B57A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C55F4" w14:textId="77777777" w:rsidR="00B57AC8" w:rsidRDefault="00B57AC8">
      <w:pPr>
        <w:spacing w:after="0"/>
      </w:pPr>
      <w:r>
        <w:separator/>
      </w:r>
    </w:p>
  </w:footnote>
  <w:footnote w:type="continuationSeparator" w:id="0">
    <w:p w14:paraId="6A05C089" w14:textId="77777777" w:rsidR="00B57AC8" w:rsidRDefault="00B57A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8E686" w14:textId="77777777" w:rsidR="00695808" w:rsidRDefault="00207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B5"/>
    <w:rsid w:val="00207E5C"/>
    <w:rsid w:val="009570E5"/>
    <w:rsid w:val="00B066C1"/>
    <w:rsid w:val="00B57AC8"/>
    <w:rsid w:val="00C600B5"/>
    <w:rsid w:val="00EB70F3"/>
    <w:rsid w:val="00EC6B8A"/>
    <w:rsid w:val="00ED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F5F0"/>
  <w15:chartTrackingRefBased/>
  <w15:docId w15:val="{BD4AB25F-A16F-462E-8B93-8153BDE5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0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0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600B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600B5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600B5"/>
    <w:rPr>
      <w:b/>
    </w:rPr>
  </w:style>
  <w:style w:type="paragraph" w:customStyle="1" w:styleId="TAC">
    <w:name w:val="TAC"/>
    <w:basedOn w:val="Normal"/>
    <w:link w:val="TACChar"/>
    <w:qFormat/>
    <w:rsid w:val="00C600B5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C600B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C600B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600B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600B5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rsid w:val="00C600B5"/>
    <w:pPr>
      <w:spacing w:after="18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600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CRCoverPage">
    <w:name w:val="CR Cover Page"/>
    <w:rsid w:val="00C600B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C60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5</cp:revision>
  <dcterms:created xsi:type="dcterms:W3CDTF">2021-05-08T17:37:00Z</dcterms:created>
  <dcterms:modified xsi:type="dcterms:W3CDTF">2021-05-11T11:16:00Z</dcterms:modified>
</cp:coreProperties>
</file>