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14133107" w:rsidR="00DD3C5F" w:rsidRPr="00B15597" w:rsidRDefault="00DD3C5F" w:rsidP="00C4456F">
      <w:pPr>
        <w:pStyle w:val="a6"/>
        <w:tabs>
          <w:tab w:val="right" w:pos="9639"/>
        </w:tabs>
        <w:rPr>
          <w:noProof w:val="0"/>
          <w:sz w:val="24"/>
          <w:szCs w:val="24"/>
          <w:lang w:eastAsia="ja-JP"/>
        </w:rPr>
      </w:pPr>
      <w:r w:rsidRPr="003D2895">
        <w:rPr>
          <w:rFonts w:cs="Arial"/>
          <w:b w:val="0"/>
          <w:sz w:val="24"/>
          <w:szCs w:val="24"/>
        </w:rPr>
        <w:t>3GPP TSG-RAN WG4 Meeting #</w:t>
      </w:r>
      <w:r>
        <w:rPr>
          <w:rFonts w:cs="Arial"/>
          <w:b w:val="0"/>
          <w:sz w:val="24"/>
          <w:szCs w:val="24"/>
          <w:lang w:eastAsia="ja-JP"/>
        </w:rPr>
        <w:t>9</w:t>
      </w:r>
      <w:r w:rsidR="00126F68">
        <w:rPr>
          <w:rFonts w:cs="Arial"/>
          <w:b w:val="0"/>
          <w:sz w:val="24"/>
          <w:szCs w:val="24"/>
          <w:lang w:eastAsia="ja-JP"/>
        </w:rPr>
        <w:t>9</w:t>
      </w:r>
      <w:r>
        <w:rPr>
          <w:rFonts w:cs="Arial"/>
          <w:b w:val="0"/>
          <w:sz w:val="24"/>
          <w:szCs w:val="24"/>
          <w:lang w:eastAsia="ja-JP"/>
        </w:rPr>
        <w:t>-e</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21</w:t>
      </w:r>
      <w:r w:rsidR="00F12969">
        <w:rPr>
          <w:rFonts w:cs="Arial"/>
          <w:b w:val="0"/>
          <w:sz w:val="24"/>
          <w:szCs w:val="24"/>
        </w:rPr>
        <w:t>10186</w:t>
      </w:r>
    </w:p>
    <w:p w14:paraId="6B9BCE53" w14:textId="097AF616" w:rsidR="00DD3C5F" w:rsidRPr="00A803D1" w:rsidRDefault="00DD3C5F" w:rsidP="00DD3C5F">
      <w:pPr>
        <w:pStyle w:val="a6"/>
        <w:tabs>
          <w:tab w:val="left" w:pos="6521"/>
        </w:tabs>
        <w:rPr>
          <w:noProof w:val="0"/>
          <w:sz w:val="24"/>
          <w:szCs w:val="24"/>
          <w:lang w:val="pt-BR" w:eastAsia="ja-JP"/>
        </w:rPr>
      </w:pPr>
      <w:r>
        <w:rPr>
          <w:rFonts w:eastAsia="宋体"/>
          <w:b w:val="0"/>
          <w:sz w:val="24"/>
          <w:szCs w:val="24"/>
          <w:lang w:val="pt-BR" w:eastAsia="zh-CN"/>
        </w:rPr>
        <w:t>Online meeting</w:t>
      </w:r>
      <w:r w:rsidRPr="00063DA0">
        <w:rPr>
          <w:rFonts w:eastAsia="宋体"/>
          <w:b w:val="0"/>
          <w:sz w:val="24"/>
          <w:szCs w:val="24"/>
          <w:lang w:val="pt-BR" w:eastAsia="zh-CN"/>
        </w:rPr>
        <w:t>,</w:t>
      </w:r>
      <w:r w:rsidRPr="00063DA0">
        <w:rPr>
          <w:b w:val="0"/>
          <w:sz w:val="24"/>
          <w:szCs w:val="24"/>
          <w:lang w:val="pt-BR" w:eastAsia="ja-JP"/>
        </w:rPr>
        <w:t xml:space="preserve"> </w:t>
      </w:r>
      <w:r w:rsidR="00126F68">
        <w:rPr>
          <w:b w:val="0"/>
          <w:sz w:val="24"/>
          <w:szCs w:val="24"/>
          <w:lang w:val="pt-BR" w:eastAsia="ja-JP"/>
        </w:rPr>
        <w:t>19-27</w:t>
      </w:r>
      <w:r>
        <w:rPr>
          <w:b w:val="0"/>
          <w:sz w:val="24"/>
          <w:szCs w:val="24"/>
          <w:lang w:val="pt-BR" w:eastAsia="ja-JP"/>
        </w:rPr>
        <w:t xml:space="preserve"> </w:t>
      </w:r>
      <w:r w:rsidR="00126F68">
        <w:rPr>
          <w:b w:val="0"/>
          <w:sz w:val="24"/>
          <w:szCs w:val="24"/>
          <w:lang w:val="pt-BR" w:eastAsia="ja-JP"/>
        </w:rPr>
        <w:t>May</w:t>
      </w:r>
      <w:r w:rsidRPr="00063DA0">
        <w:rPr>
          <w:b w:val="0"/>
          <w:sz w:val="24"/>
          <w:szCs w:val="24"/>
          <w:lang w:val="pt-BR" w:eastAsia="ja-JP"/>
        </w:rPr>
        <w:t>, 20</w:t>
      </w:r>
      <w:r>
        <w:rPr>
          <w:b w:val="0"/>
          <w:sz w:val="24"/>
          <w:szCs w:val="24"/>
          <w:lang w:val="pt-BR" w:eastAsia="ja-JP"/>
        </w:rPr>
        <w:t>21</w:t>
      </w:r>
      <w:r w:rsidRPr="00A803D1" w:rsidDel="00B15597">
        <w:rPr>
          <w:rFonts w:hint="eastAsia"/>
          <w:sz w:val="24"/>
          <w:szCs w:val="24"/>
          <w:lang w:val="pt-BR" w:eastAsia="ja-JP"/>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12D27772" w:rsidR="001E41F3" w:rsidRPr="00410371" w:rsidRDefault="00950518" w:rsidP="00DD4F95">
            <w:pPr>
              <w:pStyle w:val="CRCoverPage"/>
              <w:spacing w:after="0"/>
              <w:jc w:val="right"/>
              <w:rPr>
                <w:b/>
                <w:noProof/>
                <w:sz w:val="28"/>
              </w:rPr>
            </w:pPr>
            <w:r w:rsidRPr="00DD3C5F">
              <w:fldChar w:fldCharType="begin"/>
            </w:r>
            <w:r>
              <w:instrText xml:space="preserve"> DOCPROPERTY  Spec#  \* MERGEFORMAT </w:instrText>
            </w:r>
            <w:r w:rsidRPr="00DD3C5F">
              <w:fldChar w:fldCharType="separate"/>
            </w:r>
            <w:r w:rsidR="00DD3C5F" w:rsidRPr="00DD3C5F">
              <w:t>38.101-</w:t>
            </w:r>
            <w:r w:rsidR="00DD4F95">
              <w:t>1</w:t>
            </w:r>
            <w:r w:rsidRPr="00DD3C5F">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E815A" w:rsidR="001E41F3" w:rsidRPr="00410371" w:rsidRDefault="009F4B06" w:rsidP="00DA2A1A">
            <w:pPr>
              <w:pStyle w:val="CRCoverPage"/>
              <w:spacing w:after="0"/>
              <w:ind w:firstLineChars="50" w:firstLine="100"/>
              <w:rPr>
                <w:rFonts w:hint="eastAsia"/>
                <w:noProof/>
                <w:lang w:eastAsia="zh-CN"/>
              </w:rPr>
            </w:pPr>
            <w:bookmarkStart w:id="2" w:name="_GoBack"/>
            <w:r>
              <w:rPr>
                <w:rFonts w:hint="eastAsia"/>
              </w:rPr>
              <w:t>0</w:t>
            </w:r>
            <w:r>
              <w:t>813</w:t>
            </w:r>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E2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EAF3C9" w:rsidR="001E41F3" w:rsidRPr="00410371" w:rsidRDefault="008A6D79" w:rsidP="00654408">
            <w:pPr>
              <w:pStyle w:val="CRCoverPage"/>
              <w:spacing w:after="0"/>
              <w:jc w:val="center"/>
              <w:rPr>
                <w:noProof/>
                <w:sz w:val="28"/>
              </w:rPr>
            </w:pPr>
            <w:r>
              <w:t>16</w:t>
            </w:r>
            <w:r w:rsidR="00DD3C5F">
              <w:t>.</w:t>
            </w:r>
            <w:r>
              <w:t>7</w:t>
            </w:r>
            <w:r w:rsidR="00DD3C5F">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E1B69C" w14:textId="77EFFC94" w:rsidR="00697D25" w:rsidRPr="00E97DDF" w:rsidRDefault="00E82440" w:rsidP="00697D25">
            <w:pPr>
              <w:pStyle w:val="CRCoverPage"/>
              <w:spacing w:after="0"/>
              <w:ind w:left="100"/>
              <w:rPr>
                <w:sz w:val="18"/>
                <w:szCs w:val="18"/>
              </w:rPr>
            </w:pPr>
            <w:r>
              <w:t xml:space="preserve">CR </w:t>
            </w:r>
            <w:r w:rsidR="00065E2F">
              <w:t xml:space="preserve">for 38.101-1 </w:t>
            </w:r>
            <w:r>
              <w:t xml:space="preserve">to </w:t>
            </w:r>
            <w:r w:rsidR="00126F68">
              <w:t xml:space="preserve">correct </w:t>
            </w:r>
            <w:r w:rsidR="00697D25">
              <w:t xml:space="preserve">some errors </w:t>
            </w:r>
            <w:r w:rsidR="00697D25">
              <w:rPr>
                <w:sz w:val="18"/>
                <w:szCs w:val="18"/>
              </w:rPr>
              <w:t xml:space="preserve">in </w:t>
            </w:r>
            <w:r w:rsidR="00697D25" w:rsidRPr="00E97DDF">
              <w:rPr>
                <w:sz w:val="18"/>
                <w:szCs w:val="18"/>
              </w:rPr>
              <w:t>Delta TIB and Delta RIB</w:t>
            </w:r>
            <w:r w:rsidR="00697D25">
              <w:rPr>
                <w:sz w:val="18"/>
                <w:szCs w:val="18"/>
              </w:rPr>
              <w:t xml:space="preserve"> table</w:t>
            </w:r>
          </w:p>
          <w:p w14:paraId="3D393EEE" w14:textId="0CE3F2AE" w:rsidR="001E41F3" w:rsidRPr="00697D25" w:rsidRDefault="001E41F3" w:rsidP="00697D25">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D92C4C" w:rsidR="001E41F3" w:rsidRDefault="00DD3C5F" w:rsidP="00DD3C5F">
            <w:pPr>
              <w:pStyle w:val="CRCoverPage"/>
              <w:spacing w:after="0"/>
              <w:ind w:left="100"/>
              <w:rPr>
                <w:noProof/>
              </w:rPr>
            </w:pPr>
            <w:r>
              <w:t>Xiaomi</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8ED4F" w:rsidR="001E41F3" w:rsidRDefault="00266259">
            <w:pPr>
              <w:pStyle w:val="CRCoverPage"/>
              <w:spacing w:after="0"/>
              <w:ind w:left="100"/>
              <w:rPr>
                <w:noProof/>
              </w:rPr>
            </w:pPr>
            <w:r w:rsidRPr="008971A0">
              <w:rPr>
                <w:rFonts w:cs="Arial"/>
                <w:sz w:val="18"/>
                <w:szCs w:val="18"/>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DF1E1F" w:rsidR="001E41F3" w:rsidRDefault="00DD3C5F">
            <w:pPr>
              <w:pStyle w:val="CRCoverPage"/>
              <w:spacing w:after="0"/>
              <w:ind w:left="100"/>
              <w:rPr>
                <w:noProof/>
              </w:rPr>
            </w:pPr>
            <w:r>
              <w:t>2021-</w:t>
            </w:r>
            <w:r w:rsidR="00266259">
              <w:t>0</w:t>
            </w:r>
            <w:r w:rsidR="00065E2F">
              <w:t>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AEDA43" w:rsidR="001E41F3" w:rsidRDefault="00DD3C5F">
            <w:pPr>
              <w:pStyle w:val="CRCoverPage"/>
              <w:spacing w:after="0"/>
              <w:ind w:left="100"/>
              <w:rPr>
                <w:noProof/>
              </w:rPr>
            </w:pPr>
            <w:r>
              <w:t>Rel-1</w:t>
            </w:r>
            <w:r w:rsidR="008A6D7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B36E8" w14:textId="77777777" w:rsidR="0071155A" w:rsidRDefault="00126F68" w:rsidP="000E7F99">
            <w:pPr>
              <w:pStyle w:val="CRCoverPage"/>
              <w:spacing w:after="0"/>
              <w:ind w:left="100"/>
              <w:rPr>
                <w:sz w:val="18"/>
                <w:szCs w:val="18"/>
              </w:rPr>
            </w:pPr>
            <w:r w:rsidRPr="00E97DDF">
              <w:rPr>
                <w:sz w:val="18"/>
                <w:szCs w:val="18"/>
              </w:rPr>
              <w:t>Correct</w:t>
            </w:r>
            <w:r w:rsidR="0039186D" w:rsidRPr="00E97DDF">
              <w:rPr>
                <w:sz w:val="18"/>
                <w:szCs w:val="18"/>
              </w:rPr>
              <w:t xml:space="preserve"> some errors</w:t>
            </w:r>
            <w:r w:rsidR="00697D25">
              <w:rPr>
                <w:sz w:val="18"/>
                <w:szCs w:val="18"/>
              </w:rPr>
              <w:t xml:space="preserve"> in </w:t>
            </w:r>
            <w:r w:rsidR="00697D25" w:rsidRPr="00E97DDF">
              <w:rPr>
                <w:sz w:val="18"/>
                <w:szCs w:val="18"/>
              </w:rPr>
              <w:t>Delta TIB and Delta RIB</w:t>
            </w:r>
            <w:r w:rsidR="00697D25">
              <w:rPr>
                <w:sz w:val="18"/>
                <w:szCs w:val="18"/>
              </w:rPr>
              <w:t xml:space="preserve"> table</w:t>
            </w:r>
          </w:p>
          <w:p w14:paraId="6A53FEBC" w14:textId="77777777" w:rsidR="004538A6" w:rsidRPr="00E97DDF" w:rsidRDefault="004538A6" w:rsidP="004538A6">
            <w:pPr>
              <w:pStyle w:val="CRCoverPage"/>
              <w:spacing w:after="0"/>
              <w:ind w:left="100"/>
              <w:rPr>
                <w:sz w:val="18"/>
                <w:szCs w:val="18"/>
              </w:rPr>
            </w:pPr>
            <w:r w:rsidRPr="00E97DDF">
              <w:rPr>
                <w:sz w:val="18"/>
                <w:szCs w:val="18"/>
              </w:rPr>
              <w:t xml:space="preserve">In LTE, considering cross band isolation issues for CA_3-41 and CA_25-41, the Delta TIB and Delta RIB of band 41 had been defined </w:t>
            </w:r>
            <w:r>
              <w:rPr>
                <w:sz w:val="18"/>
                <w:szCs w:val="18"/>
              </w:rPr>
              <w:t xml:space="preserve">different values based on different </w:t>
            </w:r>
            <w:r w:rsidRPr="00E97DDF">
              <w:rPr>
                <w:sz w:val="18"/>
                <w:szCs w:val="18"/>
              </w:rPr>
              <w:t>frequency range</w:t>
            </w:r>
            <w:r>
              <w:rPr>
                <w:sz w:val="18"/>
                <w:szCs w:val="18"/>
              </w:rPr>
              <w:t>s and</w:t>
            </w:r>
            <w:r w:rsidRPr="00E97DDF">
              <w:rPr>
                <w:sz w:val="18"/>
                <w:szCs w:val="18"/>
              </w:rPr>
              <w:t xml:space="preserve"> us</w:t>
            </w:r>
            <w:r>
              <w:rPr>
                <w:sz w:val="18"/>
                <w:szCs w:val="18"/>
              </w:rPr>
              <w:t>ed</w:t>
            </w:r>
            <w:r w:rsidRPr="00E97DDF">
              <w:rPr>
                <w:sz w:val="18"/>
                <w:szCs w:val="18"/>
              </w:rPr>
              <w:t xml:space="preserve"> 2545MHz as the </w:t>
            </w:r>
            <w:r>
              <w:rPr>
                <w:sz w:val="18"/>
                <w:szCs w:val="18"/>
              </w:rPr>
              <w:t xml:space="preserve">frequency </w:t>
            </w:r>
            <w:r w:rsidRPr="00E97DDF">
              <w:rPr>
                <w:sz w:val="18"/>
                <w:szCs w:val="18"/>
              </w:rPr>
              <w:t>division point</w:t>
            </w:r>
          </w:p>
          <w:p w14:paraId="3360677C" w14:textId="77777777" w:rsidR="004538A6" w:rsidRPr="00E97DDF" w:rsidRDefault="004538A6" w:rsidP="004538A6">
            <w:pPr>
              <w:keepNext/>
              <w:keepLines/>
              <w:spacing w:after="0"/>
              <w:ind w:leftChars="50" w:left="100" w:firstLineChars="50" w:firstLine="90"/>
              <w:rPr>
                <w:rFonts w:ascii="Arial" w:hAnsi="Arial"/>
                <w:sz w:val="18"/>
                <w:szCs w:val="18"/>
              </w:rPr>
            </w:pPr>
            <w:r w:rsidRPr="00E97DDF">
              <w:rPr>
                <w:rFonts w:ascii="Arial" w:hAnsi="Arial"/>
                <w:sz w:val="18"/>
                <w:szCs w:val="18"/>
              </w:rPr>
              <w:t>NOTE 10:</w:t>
            </w:r>
            <w:r w:rsidRPr="00E97DDF">
              <w:rPr>
                <w:rFonts w:ascii="Arial" w:hAnsi="Arial"/>
                <w:sz w:val="18"/>
                <w:szCs w:val="18"/>
              </w:rPr>
              <w:tab/>
              <w:t>The requirement is applied for UE transmitting on the frequency range of 2545-2690MHz.</w:t>
            </w:r>
          </w:p>
          <w:p w14:paraId="146EDD30" w14:textId="77777777" w:rsidR="004538A6" w:rsidRPr="00E97DDF" w:rsidRDefault="004538A6" w:rsidP="004538A6">
            <w:pPr>
              <w:pStyle w:val="TAN"/>
              <w:ind w:leftChars="50" w:left="100" w:firstLineChars="50" w:firstLine="90"/>
              <w:rPr>
                <w:szCs w:val="18"/>
              </w:rPr>
            </w:pPr>
            <w:r w:rsidRPr="00E97DDF">
              <w:rPr>
                <w:szCs w:val="18"/>
              </w:rPr>
              <w:t>NOTE 11:</w:t>
            </w:r>
            <w:r w:rsidRPr="00E97DDF">
              <w:rPr>
                <w:szCs w:val="18"/>
              </w:rPr>
              <w:tab/>
              <w:t>The requirement is applied for UE transmitting on the frequency range of 2496-2545MHz.</w:t>
            </w:r>
          </w:p>
          <w:p w14:paraId="7C282571" w14:textId="77777777" w:rsidR="004538A6" w:rsidRPr="00E97DDF" w:rsidRDefault="004538A6" w:rsidP="004538A6">
            <w:pPr>
              <w:pStyle w:val="CRCoverPage"/>
              <w:spacing w:after="0"/>
              <w:ind w:left="100"/>
              <w:rPr>
                <w:sz w:val="18"/>
                <w:szCs w:val="18"/>
              </w:rPr>
            </w:pPr>
          </w:p>
          <w:p w14:paraId="2B316A4C" w14:textId="67B0D7F8" w:rsidR="004538A6" w:rsidRPr="00E97DDF" w:rsidRDefault="004538A6" w:rsidP="004538A6">
            <w:pPr>
              <w:pStyle w:val="CRCoverPage"/>
              <w:spacing w:after="0"/>
              <w:ind w:left="100"/>
              <w:rPr>
                <w:sz w:val="18"/>
                <w:szCs w:val="18"/>
              </w:rPr>
            </w:pPr>
            <w:r w:rsidRPr="00E97DDF">
              <w:rPr>
                <w:sz w:val="18"/>
                <w:szCs w:val="18"/>
              </w:rPr>
              <w:t>In NR,</w:t>
            </w:r>
            <w:r>
              <w:rPr>
                <w:sz w:val="18"/>
                <w:szCs w:val="18"/>
              </w:rPr>
              <w:t xml:space="preserve"> resued the  LTE method</w:t>
            </w:r>
            <w:r w:rsidRPr="00E97DDF">
              <w:rPr>
                <w:sz w:val="18"/>
                <w:szCs w:val="18"/>
              </w:rPr>
              <w:t xml:space="preserve"> </w:t>
            </w:r>
            <w:r>
              <w:rPr>
                <w:sz w:val="18"/>
                <w:szCs w:val="18"/>
              </w:rPr>
              <w:t xml:space="preserve">for CA between FDD bands </w:t>
            </w:r>
            <w:r w:rsidRPr="00E97DDF">
              <w:rPr>
                <w:sz w:val="18"/>
                <w:szCs w:val="18"/>
              </w:rPr>
              <w:t xml:space="preserve">(band </w:t>
            </w:r>
            <w:r>
              <w:rPr>
                <w:sz w:val="18"/>
                <w:szCs w:val="18"/>
              </w:rPr>
              <w:t>n</w:t>
            </w:r>
            <w:r w:rsidRPr="00E97DDF">
              <w:rPr>
                <w:sz w:val="18"/>
                <w:szCs w:val="18"/>
              </w:rPr>
              <w:t xml:space="preserve">3, </w:t>
            </w:r>
            <w:r>
              <w:rPr>
                <w:sz w:val="18"/>
                <w:szCs w:val="18"/>
              </w:rPr>
              <w:t>n</w:t>
            </w:r>
            <w:r w:rsidRPr="00E97DDF">
              <w:rPr>
                <w:sz w:val="18"/>
                <w:szCs w:val="18"/>
              </w:rPr>
              <w:t xml:space="preserve">25, </w:t>
            </w:r>
            <w:r>
              <w:rPr>
                <w:sz w:val="18"/>
                <w:szCs w:val="18"/>
              </w:rPr>
              <w:t>n</w:t>
            </w:r>
            <w:r w:rsidRPr="00E97DDF">
              <w:rPr>
                <w:sz w:val="18"/>
                <w:szCs w:val="18"/>
              </w:rPr>
              <w:t>66)</w:t>
            </w:r>
            <w:r>
              <w:rPr>
                <w:sz w:val="18"/>
                <w:szCs w:val="18"/>
              </w:rPr>
              <w:t xml:space="preserve"> and band n41, but CA_n3-n41 used different frequency division point according to the frequency Operators occupied, therefore</w:t>
            </w:r>
          </w:p>
          <w:p w14:paraId="21C79E08" w14:textId="69633188" w:rsidR="004538A6" w:rsidRPr="00E97DDF" w:rsidRDefault="004538A6" w:rsidP="004538A6">
            <w:pPr>
              <w:pStyle w:val="CRCoverPage"/>
              <w:numPr>
                <w:ilvl w:val="0"/>
                <w:numId w:val="17"/>
              </w:numPr>
              <w:spacing w:after="0"/>
              <w:rPr>
                <w:sz w:val="18"/>
                <w:szCs w:val="18"/>
              </w:rPr>
            </w:pPr>
            <w:r>
              <w:rPr>
                <w:sz w:val="18"/>
                <w:szCs w:val="18"/>
              </w:rPr>
              <w:t>CA</w:t>
            </w:r>
            <w:r w:rsidRPr="00E97DDF">
              <w:rPr>
                <w:sz w:val="18"/>
                <w:szCs w:val="18"/>
              </w:rPr>
              <w:t>_</w:t>
            </w:r>
            <w:r>
              <w:rPr>
                <w:sz w:val="18"/>
                <w:szCs w:val="18"/>
              </w:rPr>
              <w:t>n</w:t>
            </w:r>
            <w:r w:rsidRPr="00E97DDF">
              <w:rPr>
                <w:sz w:val="18"/>
                <w:szCs w:val="18"/>
              </w:rPr>
              <w:t>3</w:t>
            </w:r>
            <w:r>
              <w:rPr>
                <w:sz w:val="18"/>
                <w:szCs w:val="18"/>
              </w:rPr>
              <w:t>-</w:t>
            </w:r>
            <w:r w:rsidRPr="00E97DDF">
              <w:rPr>
                <w:sz w:val="18"/>
                <w:szCs w:val="18"/>
              </w:rPr>
              <w:t>n41</w:t>
            </w:r>
            <w:r>
              <w:rPr>
                <w:sz w:val="18"/>
                <w:szCs w:val="18"/>
              </w:rPr>
              <w:t xml:space="preserve"> used 2515MHz as the frequency division point:</w:t>
            </w:r>
          </w:p>
          <w:p w14:paraId="02066A22" w14:textId="013CBEF7" w:rsidR="004538A6" w:rsidRPr="00E97DDF" w:rsidRDefault="004538A6" w:rsidP="004538A6">
            <w:pPr>
              <w:pStyle w:val="TAN"/>
              <w:ind w:leftChars="250" w:left="900" w:hangingChars="222" w:hanging="400"/>
              <w:rPr>
                <w:szCs w:val="18"/>
              </w:rPr>
            </w:pPr>
            <w:r>
              <w:rPr>
                <w:szCs w:val="18"/>
              </w:rPr>
              <w:t>NOTE 4</w:t>
            </w:r>
            <w:r w:rsidRPr="00E97DDF">
              <w:rPr>
                <w:szCs w:val="18"/>
              </w:rPr>
              <w:t>: Applicable for the frequency range of 2515 – 2690 MHz.</w:t>
            </w:r>
          </w:p>
          <w:p w14:paraId="4B2249EE" w14:textId="324A47FD" w:rsidR="004538A6" w:rsidRDefault="004538A6" w:rsidP="004538A6">
            <w:pPr>
              <w:pStyle w:val="CRCoverPage"/>
              <w:spacing w:after="0"/>
              <w:ind w:firstLineChars="300" w:firstLine="540"/>
              <w:rPr>
                <w:sz w:val="18"/>
                <w:szCs w:val="18"/>
              </w:rPr>
            </w:pPr>
            <w:r>
              <w:rPr>
                <w:sz w:val="18"/>
                <w:szCs w:val="18"/>
              </w:rPr>
              <w:t>NOTE 5</w:t>
            </w:r>
            <w:r w:rsidRPr="00E97DDF">
              <w:rPr>
                <w:sz w:val="18"/>
                <w:szCs w:val="18"/>
              </w:rPr>
              <w:t>: Applicable for the frequency range of 2496 – 2515 MHz.</w:t>
            </w:r>
          </w:p>
          <w:p w14:paraId="7D7B1669" w14:textId="208C3EB0" w:rsidR="004538A6" w:rsidRDefault="004538A6" w:rsidP="004538A6">
            <w:pPr>
              <w:pStyle w:val="CRCoverPage"/>
              <w:numPr>
                <w:ilvl w:val="0"/>
                <w:numId w:val="17"/>
              </w:numPr>
              <w:spacing w:after="0"/>
              <w:rPr>
                <w:sz w:val="18"/>
                <w:szCs w:val="18"/>
              </w:rPr>
            </w:pPr>
            <w:r>
              <w:rPr>
                <w:sz w:val="18"/>
                <w:szCs w:val="18"/>
              </w:rPr>
              <w:t>CA_n25/n66-n41 still used 2545 as the frequency division point:</w:t>
            </w:r>
          </w:p>
          <w:p w14:paraId="7617C103" w14:textId="3B524261" w:rsidR="004538A6" w:rsidRPr="007F001B" w:rsidRDefault="004538A6" w:rsidP="004538A6">
            <w:pPr>
              <w:pStyle w:val="TAN"/>
              <w:ind w:leftChars="50" w:left="100" w:firstLineChars="200" w:firstLine="360"/>
              <w:rPr>
                <w:szCs w:val="18"/>
              </w:rPr>
            </w:pPr>
            <w:r>
              <w:rPr>
                <w:szCs w:val="18"/>
              </w:rPr>
              <w:t>NOTE 6</w:t>
            </w:r>
            <w:r w:rsidRPr="007F001B">
              <w:rPr>
                <w:szCs w:val="18"/>
              </w:rPr>
              <w:t>: The requirement is applied for UE transmitting on the frequency range of 2545-2690 MHz.</w:t>
            </w:r>
          </w:p>
          <w:p w14:paraId="08548E7F" w14:textId="247AEDCD" w:rsidR="004538A6" w:rsidRDefault="004538A6" w:rsidP="004538A6">
            <w:pPr>
              <w:pStyle w:val="TAN"/>
              <w:ind w:leftChars="50" w:left="100" w:firstLineChars="200" w:firstLine="360"/>
              <w:rPr>
                <w:szCs w:val="18"/>
              </w:rPr>
            </w:pPr>
            <w:r>
              <w:rPr>
                <w:szCs w:val="18"/>
              </w:rPr>
              <w:t>NOTE 7</w:t>
            </w:r>
            <w:r w:rsidRPr="007F001B">
              <w:rPr>
                <w:szCs w:val="18"/>
              </w:rPr>
              <w:t>: The requirement is applied for UE transmitting on the frequency range of 2496-2545 MHz.</w:t>
            </w:r>
          </w:p>
          <w:p w14:paraId="2EEB6219" w14:textId="7D946388" w:rsidR="004538A6" w:rsidRDefault="004538A6" w:rsidP="004538A6">
            <w:pPr>
              <w:pStyle w:val="CRCoverPage"/>
              <w:spacing w:after="0"/>
              <w:ind w:left="100"/>
              <w:rPr>
                <w:sz w:val="18"/>
                <w:szCs w:val="18"/>
              </w:rPr>
            </w:pPr>
            <w:r w:rsidRPr="0071155A">
              <w:rPr>
                <w:sz w:val="18"/>
                <w:szCs w:val="18"/>
              </w:rPr>
              <w:t xml:space="preserve">But currently, </w:t>
            </w:r>
            <w:r>
              <w:rPr>
                <w:sz w:val="18"/>
                <w:szCs w:val="18"/>
              </w:rPr>
              <w:t xml:space="preserve">the </w:t>
            </w:r>
            <w:r w:rsidRPr="00E97DDF">
              <w:rPr>
                <w:sz w:val="18"/>
                <w:szCs w:val="18"/>
              </w:rPr>
              <w:t xml:space="preserve">Delta TIB and Delta RIB values </w:t>
            </w:r>
            <w:r>
              <w:rPr>
                <w:sz w:val="18"/>
                <w:szCs w:val="18"/>
              </w:rPr>
              <w:t xml:space="preserve">for </w:t>
            </w:r>
            <w:r w:rsidRPr="0071155A">
              <w:rPr>
                <w:sz w:val="18"/>
                <w:szCs w:val="18"/>
              </w:rPr>
              <w:t xml:space="preserve">some </w:t>
            </w:r>
            <w:r>
              <w:rPr>
                <w:sz w:val="18"/>
                <w:szCs w:val="18"/>
              </w:rPr>
              <w:t>higher order CA combinations including CA</w:t>
            </w:r>
            <w:r w:rsidRPr="00E97DDF">
              <w:rPr>
                <w:sz w:val="18"/>
                <w:szCs w:val="18"/>
              </w:rPr>
              <w:t>_</w:t>
            </w:r>
            <w:r>
              <w:rPr>
                <w:sz w:val="18"/>
                <w:szCs w:val="18"/>
              </w:rPr>
              <w:t>n</w:t>
            </w:r>
            <w:r w:rsidRPr="00E97DDF">
              <w:rPr>
                <w:sz w:val="18"/>
                <w:szCs w:val="18"/>
              </w:rPr>
              <w:t>3</w:t>
            </w:r>
            <w:r>
              <w:rPr>
                <w:sz w:val="18"/>
                <w:szCs w:val="18"/>
              </w:rPr>
              <w:t>-</w:t>
            </w:r>
            <w:r w:rsidRPr="00E97DDF">
              <w:rPr>
                <w:sz w:val="18"/>
                <w:szCs w:val="18"/>
              </w:rPr>
              <w:t>n41</w:t>
            </w:r>
            <w:r>
              <w:rPr>
                <w:sz w:val="18"/>
                <w:szCs w:val="18"/>
              </w:rPr>
              <w:t>, CA_n25/n66-n41 are mistake, that should also follow above rules for n41, i.e.,</w:t>
            </w:r>
          </w:p>
          <w:p w14:paraId="171F2942" w14:textId="0DBC9E9E" w:rsidR="004538A6" w:rsidRDefault="004538A6" w:rsidP="004538A6">
            <w:pPr>
              <w:pStyle w:val="CRCoverPage"/>
              <w:numPr>
                <w:ilvl w:val="0"/>
                <w:numId w:val="17"/>
              </w:numPr>
              <w:spacing w:after="0"/>
              <w:rPr>
                <w:sz w:val="18"/>
                <w:szCs w:val="18"/>
              </w:rPr>
            </w:pPr>
            <w:r>
              <w:rPr>
                <w:sz w:val="18"/>
                <w:szCs w:val="18"/>
              </w:rPr>
              <w:t>The higher order DC including CA</w:t>
            </w:r>
            <w:r w:rsidRPr="00E97DDF">
              <w:rPr>
                <w:sz w:val="18"/>
                <w:szCs w:val="18"/>
              </w:rPr>
              <w:t>_</w:t>
            </w:r>
            <w:r>
              <w:rPr>
                <w:sz w:val="18"/>
                <w:szCs w:val="18"/>
              </w:rPr>
              <w:t>n3-</w:t>
            </w:r>
            <w:r w:rsidRPr="00E97DDF">
              <w:rPr>
                <w:sz w:val="18"/>
                <w:szCs w:val="18"/>
              </w:rPr>
              <w:t>n41</w:t>
            </w:r>
            <w:r>
              <w:rPr>
                <w:sz w:val="18"/>
                <w:szCs w:val="18"/>
              </w:rPr>
              <w:t xml:space="preserve"> should use 2515MHz as the frequency division point. </w:t>
            </w:r>
          </w:p>
          <w:p w14:paraId="708AA7DE" w14:textId="24A45046" w:rsidR="00E55F10" w:rsidRPr="007F001B" w:rsidRDefault="004538A6" w:rsidP="00B973B7">
            <w:pPr>
              <w:pStyle w:val="CRCoverPage"/>
              <w:numPr>
                <w:ilvl w:val="0"/>
                <w:numId w:val="17"/>
              </w:numPr>
              <w:spacing w:after="0"/>
              <w:rPr>
                <w:sz w:val="18"/>
                <w:szCs w:val="18"/>
              </w:rPr>
            </w:pPr>
            <w:r>
              <w:rPr>
                <w:sz w:val="18"/>
                <w:szCs w:val="18"/>
              </w:rPr>
              <w:t>The higher order DC including CA_n25/n66_n41 should use 2545MHz as the frequency division point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CBA97A" w14:textId="0EB6ACCA" w:rsidR="001E41F3" w:rsidRPr="00E97DDF" w:rsidRDefault="00126F68">
            <w:pPr>
              <w:pStyle w:val="CRCoverPage"/>
              <w:spacing w:after="0"/>
              <w:ind w:left="100"/>
              <w:rPr>
                <w:sz w:val="18"/>
                <w:szCs w:val="18"/>
              </w:rPr>
            </w:pPr>
            <w:r w:rsidRPr="00E97DDF">
              <w:rPr>
                <w:sz w:val="18"/>
                <w:szCs w:val="18"/>
              </w:rPr>
              <w:t>Correct</w:t>
            </w:r>
            <w:r w:rsidR="00803E31" w:rsidRPr="00E97DDF">
              <w:rPr>
                <w:sz w:val="18"/>
                <w:szCs w:val="18"/>
              </w:rPr>
              <w:t xml:space="preserve"> </w:t>
            </w:r>
            <w:r w:rsidR="00F146AE">
              <w:rPr>
                <w:sz w:val="18"/>
                <w:szCs w:val="18"/>
              </w:rPr>
              <w:t>below notations</w:t>
            </w:r>
            <w:r w:rsidR="00DD3C5F" w:rsidRPr="00E97DDF">
              <w:rPr>
                <w:sz w:val="18"/>
                <w:szCs w:val="18"/>
              </w:rPr>
              <w:t xml:space="preserve"> </w:t>
            </w:r>
          </w:p>
          <w:p w14:paraId="725FCE0D" w14:textId="41968E1A" w:rsidR="006810B1" w:rsidRPr="004538A6" w:rsidRDefault="00747145" w:rsidP="00436941">
            <w:pPr>
              <w:pStyle w:val="CRCoverPage"/>
              <w:numPr>
                <w:ilvl w:val="0"/>
                <w:numId w:val="1"/>
              </w:numPr>
              <w:spacing w:after="0"/>
              <w:rPr>
                <w:sz w:val="18"/>
                <w:szCs w:val="18"/>
              </w:rPr>
            </w:pPr>
            <w:r>
              <w:rPr>
                <w:sz w:val="18"/>
                <w:szCs w:val="18"/>
                <w:lang w:eastAsia="zh-CN"/>
              </w:rPr>
              <w:t xml:space="preserve">Correct </w:t>
            </w:r>
            <w:r w:rsidR="000E7F99">
              <w:rPr>
                <w:sz w:val="18"/>
                <w:szCs w:val="18"/>
                <w:lang w:eastAsia="zh-CN"/>
              </w:rPr>
              <w:t xml:space="preserve">the notation of </w:t>
            </w:r>
            <w:r w:rsidR="00DD4F95" w:rsidRPr="00835F44">
              <w:t>CA n8-n75</w:t>
            </w:r>
            <w:r w:rsidR="00DD4F95">
              <w:t xml:space="preserve">, </w:t>
            </w:r>
            <w:r w:rsidR="000E7F99">
              <w:rPr>
                <w:rFonts w:cs="Arial"/>
              </w:rPr>
              <w:t xml:space="preserve"> </w:t>
            </w:r>
            <w:r w:rsidR="00DD4F95" w:rsidRPr="00835F44">
              <w:t>CA n8-n78</w:t>
            </w:r>
            <w:r w:rsidR="00436941">
              <w:t xml:space="preserve"> and </w:t>
            </w:r>
            <w:r w:rsidR="00436941" w:rsidRPr="00835F44">
              <w:rPr>
                <w:rFonts w:cs="Arial"/>
              </w:rPr>
              <w:t>CA n77-n79</w:t>
            </w:r>
            <w:r w:rsidR="00DD4F95">
              <w:t xml:space="preserve"> </w:t>
            </w:r>
            <w:r w:rsidR="000E7F99">
              <w:rPr>
                <w:rFonts w:cs="Arial"/>
              </w:rPr>
              <w:t xml:space="preserve">to </w:t>
            </w:r>
            <w:r w:rsidR="00DD4F95" w:rsidRPr="00835F44">
              <w:t>CA</w:t>
            </w:r>
            <w:r w:rsidR="00DD4F95">
              <w:t>_</w:t>
            </w:r>
            <w:r w:rsidR="00DD4F95" w:rsidRPr="00835F44">
              <w:t>n8-n75</w:t>
            </w:r>
            <w:r w:rsidR="00DD4F95">
              <w:t xml:space="preserve">, </w:t>
            </w:r>
            <w:r w:rsidR="00DD4F95" w:rsidRPr="00835F44">
              <w:t>CA</w:t>
            </w:r>
            <w:r w:rsidR="00DD4F95">
              <w:t>_</w:t>
            </w:r>
            <w:r w:rsidR="00DD4F95" w:rsidRPr="00835F44">
              <w:t>n8-n78</w:t>
            </w:r>
            <w:r w:rsidR="00436941">
              <w:t xml:space="preserve"> and </w:t>
            </w:r>
            <w:r w:rsidR="00436941" w:rsidRPr="00835F44">
              <w:rPr>
                <w:rFonts w:cs="Arial"/>
              </w:rPr>
              <w:t>CA</w:t>
            </w:r>
            <w:r w:rsidR="00436941">
              <w:rPr>
                <w:rFonts w:cs="Arial"/>
              </w:rPr>
              <w:t>_</w:t>
            </w:r>
            <w:r w:rsidR="00436941" w:rsidRPr="00835F44">
              <w:rPr>
                <w:rFonts w:cs="Arial"/>
              </w:rPr>
              <w:t>n77-n79</w:t>
            </w:r>
          </w:p>
          <w:p w14:paraId="74D70DE3" w14:textId="77777777" w:rsidR="004538A6" w:rsidRDefault="004538A6" w:rsidP="00436941">
            <w:pPr>
              <w:pStyle w:val="CRCoverPage"/>
              <w:numPr>
                <w:ilvl w:val="0"/>
                <w:numId w:val="1"/>
              </w:numPr>
              <w:spacing w:after="0"/>
              <w:rPr>
                <w:sz w:val="18"/>
                <w:szCs w:val="18"/>
              </w:rPr>
            </w:pPr>
            <w:r>
              <w:rPr>
                <w:sz w:val="18"/>
                <w:szCs w:val="18"/>
                <w:lang w:eastAsia="zh-CN"/>
              </w:rPr>
              <w:t>Correct some note number for band n41.</w:t>
            </w:r>
          </w:p>
          <w:p w14:paraId="31C656EC" w14:textId="4050F552" w:rsidR="004538A6" w:rsidRPr="00DD4F95" w:rsidRDefault="004538A6" w:rsidP="004538A6">
            <w:pPr>
              <w:pStyle w:val="CRCoverPage"/>
              <w:numPr>
                <w:ilvl w:val="0"/>
                <w:numId w:val="1"/>
              </w:numPr>
              <w:spacing w:after="0"/>
              <w:rPr>
                <w:sz w:val="18"/>
                <w:szCs w:val="18"/>
              </w:rPr>
            </w:pPr>
            <w:r>
              <w:rPr>
                <w:sz w:val="18"/>
                <w:szCs w:val="18"/>
                <w:lang w:eastAsia="zh-CN"/>
              </w:rPr>
              <w:t>Adjust the order for CA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C0E4245" w:rsidR="001E41F3" w:rsidRDefault="000E7F99" w:rsidP="000E7F99">
            <w:pPr>
              <w:pStyle w:val="CRCoverPage"/>
              <w:spacing w:after="0"/>
              <w:ind w:left="100"/>
              <w:rPr>
                <w:noProof/>
              </w:rPr>
            </w:pPr>
            <w:r>
              <w:rPr>
                <w:noProof/>
              </w:rPr>
              <w:t>The nodation</w:t>
            </w:r>
            <w:r w:rsidR="00065E2F">
              <w:rPr>
                <w:noProof/>
              </w:rPr>
              <w:t xml:space="preserve"> and note number</w:t>
            </w:r>
            <w:r w:rsidR="001459C4">
              <w:rPr>
                <w:noProof/>
              </w:rPr>
              <w:t xml:space="preserve"> have some mistake</w:t>
            </w:r>
            <w:r w:rsidR="00F146AE">
              <w:rPr>
                <w:noProof/>
              </w:rPr>
              <w:t>s</w:t>
            </w:r>
            <w:r w:rsidR="001459C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E6F751" w:rsidR="001E41F3" w:rsidRDefault="00145D43" w:rsidP="0007713B">
            <w:pPr>
              <w:pStyle w:val="CRCoverPage"/>
              <w:spacing w:after="0"/>
              <w:ind w:left="99"/>
              <w:rPr>
                <w:noProof/>
              </w:rPr>
            </w:pPr>
            <w:r>
              <w:rPr>
                <w:noProof/>
              </w:rPr>
              <w:t>TS</w:t>
            </w:r>
            <w:r w:rsidR="0007713B">
              <w:rPr>
                <w:noProof/>
              </w:rPr>
              <w:t xml:space="preserve"> 38.521</w:t>
            </w:r>
            <w:r w:rsidR="00065E2F">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4F8E244" w:rsidR="001E41F3" w:rsidRDefault="00803E31" w:rsidP="00803E31">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72F07020" w14:textId="77777777" w:rsidR="008A6D79" w:rsidRPr="001C0CC4" w:rsidRDefault="008A6D79" w:rsidP="008A6D79">
      <w:pPr>
        <w:pStyle w:val="5"/>
      </w:pPr>
      <w:bookmarkStart w:id="4" w:name="_Toc21344276"/>
      <w:bookmarkStart w:id="5" w:name="_Toc29801762"/>
      <w:bookmarkStart w:id="6" w:name="_Toc29802186"/>
      <w:bookmarkStart w:id="7" w:name="_Toc29802811"/>
      <w:bookmarkStart w:id="8" w:name="_Toc36107553"/>
      <w:bookmarkStart w:id="9" w:name="_Toc37251319"/>
      <w:bookmarkStart w:id="10" w:name="_Toc45888126"/>
      <w:bookmarkStart w:id="11" w:name="_Toc45888725"/>
      <w:bookmarkStart w:id="12" w:name="_Toc59650009"/>
      <w:bookmarkStart w:id="13" w:name="_Toc61357273"/>
      <w:bookmarkStart w:id="14" w:name="_Toc61359047"/>
      <w:bookmarkStart w:id="15" w:name="_Toc67915984"/>
      <w:r w:rsidRPr="001C0CC4">
        <w:t>6.2A.4.2.3</w:t>
      </w:r>
      <w:r w:rsidRPr="001C0CC4">
        <w:tab/>
        <w:t>ΔT</w:t>
      </w:r>
      <w:r w:rsidRPr="001C0CC4">
        <w:rPr>
          <w:vertAlign w:val="subscript"/>
        </w:rPr>
        <w:t>IB,c</w:t>
      </w:r>
      <w:r w:rsidRPr="001C0CC4">
        <w:t xml:space="preserve"> for Inter-band CA</w:t>
      </w:r>
      <w:bookmarkEnd w:id="4"/>
      <w:bookmarkEnd w:id="5"/>
      <w:bookmarkEnd w:id="6"/>
      <w:bookmarkEnd w:id="7"/>
      <w:bookmarkEnd w:id="8"/>
      <w:bookmarkEnd w:id="9"/>
      <w:r>
        <w:t xml:space="preserve"> </w:t>
      </w:r>
      <w:r w:rsidRPr="001C0CC4">
        <w:t>(two bands)</w:t>
      </w:r>
      <w:bookmarkEnd w:id="10"/>
      <w:bookmarkEnd w:id="11"/>
      <w:bookmarkEnd w:id="12"/>
      <w:bookmarkEnd w:id="13"/>
      <w:bookmarkEnd w:id="14"/>
      <w:bookmarkEnd w:id="15"/>
    </w:p>
    <w:p w14:paraId="0D0A7CE1" w14:textId="77777777" w:rsidR="008A6D79" w:rsidRPr="001C0CC4" w:rsidRDefault="008A6D79" w:rsidP="008A6D79"/>
    <w:p w14:paraId="666583F3" w14:textId="77777777" w:rsidR="008A6D79" w:rsidRPr="001C0CC4" w:rsidRDefault="008A6D79" w:rsidP="008A6D79">
      <w:pPr>
        <w:pStyle w:val="TH"/>
      </w:pPr>
      <w:r w:rsidRPr="001C0CC4">
        <w:lastRenderedPageBreak/>
        <w:t>Table 6.2A.4.2.3-1: ΔT</w:t>
      </w:r>
      <w:r w:rsidRPr="001C0CC4">
        <w:rPr>
          <w:rStyle w:val="TAHCar"/>
          <w:bCs/>
          <w:vertAlign w:val="subscript"/>
        </w:rPr>
        <w:t>IB,c</w:t>
      </w:r>
      <w:r w:rsidRPr="001C0CC4">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8A6D79" w14:paraId="1D50C855" w14:textId="77777777" w:rsidTr="008A6D79">
        <w:trPr>
          <w:jc w:val="center"/>
        </w:trPr>
        <w:tc>
          <w:tcPr>
            <w:tcW w:w="2336" w:type="dxa"/>
            <w:tcBorders>
              <w:bottom w:val="single" w:sz="4" w:space="0" w:color="auto"/>
            </w:tcBorders>
          </w:tcPr>
          <w:p w14:paraId="5F83F4AA" w14:textId="77777777" w:rsidR="008A6D79" w:rsidRDefault="008A6D79" w:rsidP="008A6D79">
            <w:pPr>
              <w:pStyle w:val="TAH"/>
            </w:pPr>
            <w:r>
              <w:lastRenderedPageBreak/>
              <w:t xml:space="preserve">Inter-band </w:t>
            </w:r>
            <w:r>
              <w:rPr>
                <w:rFonts w:hint="eastAsia"/>
                <w:lang w:eastAsia="zh-CN"/>
              </w:rPr>
              <w:t>CA</w:t>
            </w:r>
            <w:r>
              <w:t xml:space="preserve"> combination</w:t>
            </w:r>
          </w:p>
        </w:tc>
        <w:tc>
          <w:tcPr>
            <w:tcW w:w="2952" w:type="dxa"/>
          </w:tcPr>
          <w:p w14:paraId="644E1378" w14:textId="77777777" w:rsidR="008A6D79" w:rsidRDefault="008A6D79" w:rsidP="008A6D79">
            <w:pPr>
              <w:pStyle w:val="TAH"/>
            </w:pPr>
            <w:r>
              <w:t>NR Band</w:t>
            </w:r>
          </w:p>
        </w:tc>
        <w:tc>
          <w:tcPr>
            <w:tcW w:w="2952" w:type="dxa"/>
          </w:tcPr>
          <w:p w14:paraId="224DCA26" w14:textId="77777777" w:rsidR="008A6D79" w:rsidRDefault="008A6D79" w:rsidP="008A6D79">
            <w:pPr>
              <w:pStyle w:val="TAH"/>
            </w:pPr>
            <w:r>
              <w:t>ΔT</w:t>
            </w:r>
            <w:r>
              <w:rPr>
                <w:vertAlign w:val="subscript"/>
              </w:rPr>
              <w:t>IB,c</w:t>
            </w:r>
            <w:r>
              <w:t xml:space="preserve"> (dB)</w:t>
            </w:r>
          </w:p>
        </w:tc>
      </w:tr>
      <w:tr w:rsidR="008A6D79" w14:paraId="3940BFA5" w14:textId="77777777" w:rsidTr="008A6D79">
        <w:trPr>
          <w:jc w:val="center"/>
        </w:trPr>
        <w:tc>
          <w:tcPr>
            <w:tcW w:w="2336" w:type="dxa"/>
            <w:tcBorders>
              <w:bottom w:val="nil"/>
            </w:tcBorders>
            <w:shd w:val="clear" w:color="auto" w:fill="auto"/>
            <w:vAlign w:val="center"/>
          </w:tcPr>
          <w:p w14:paraId="3F222505" w14:textId="77777777" w:rsidR="008A6D79" w:rsidRDefault="008A6D79" w:rsidP="008A6D79">
            <w:pPr>
              <w:pStyle w:val="TAC"/>
              <w:rPr>
                <w:lang w:val="en-US" w:eastAsia="zh-CN"/>
              </w:rPr>
            </w:pPr>
            <w:r>
              <w:rPr>
                <w:lang w:val="en-US"/>
              </w:rPr>
              <w:t>CA_n1-n3</w:t>
            </w:r>
          </w:p>
        </w:tc>
        <w:tc>
          <w:tcPr>
            <w:tcW w:w="2952" w:type="dxa"/>
            <w:vAlign w:val="center"/>
          </w:tcPr>
          <w:p w14:paraId="1BF2F6E0" w14:textId="77777777" w:rsidR="008A6D79" w:rsidRDefault="008A6D79" w:rsidP="008A6D79">
            <w:pPr>
              <w:pStyle w:val="TAC"/>
              <w:rPr>
                <w:lang w:val="en-US" w:eastAsia="zh-CN"/>
              </w:rPr>
            </w:pPr>
            <w:r>
              <w:rPr>
                <w:lang w:val="en-US"/>
              </w:rPr>
              <w:t>n1</w:t>
            </w:r>
          </w:p>
        </w:tc>
        <w:tc>
          <w:tcPr>
            <w:tcW w:w="2952" w:type="dxa"/>
            <w:vAlign w:val="center"/>
          </w:tcPr>
          <w:p w14:paraId="52F5C2D8" w14:textId="77777777" w:rsidR="008A6D79" w:rsidRDefault="008A6D79" w:rsidP="008A6D79">
            <w:pPr>
              <w:pStyle w:val="TAC"/>
              <w:rPr>
                <w:lang w:val="en-US" w:eastAsia="zh-CN"/>
              </w:rPr>
            </w:pPr>
            <w:r>
              <w:rPr>
                <w:lang w:val="en-US"/>
              </w:rPr>
              <w:t>0.3</w:t>
            </w:r>
          </w:p>
        </w:tc>
      </w:tr>
      <w:tr w:rsidR="008A6D79" w14:paraId="5B1969E0" w14:textId="77777777" w:rsidTr="008A6D79">
        <w:trPr>
          <w:jc w:val="center"/>
        </w:trPr>
        <w:tc>
          <w:tcPr>
            <w:tcW w:w="2336" w:type="dxa"/>
            <w:tcBorders>
              <w:top w:val="nil"/>
              <w:bottom w:val="single" w:sz="4" w:space="0" w:color="auto"/>
            </w:tcBorders>
            <w:shd w:val="clear" w:color="auto" w:fill="auto"/>
            <w:vAlign w:val="center"/>
          </w:tcPr>
          <w:p w14:paraId="0404FB5B" w14:textId="77777777" w:rsidR="008A6D79" w:rsidRDefault="008A6D79" w:rsidP="008A6D79">
            <w:pPr>
              <w:pStyle w:val="TAC"/>
              <w:rPr>
                <w:lang w:val="en-US" w:eastAsia="zh-CN"/>
              </w:rPr>
            </w:pPr>
          </w:p>
        </w:tc>
        <w:tc>
          <w:tcPr>
            <w:tcW w:w="2952" w:type="dxa"/>
            <w:vAlign w:val="center"/>
          </w:tcPr>
          <w:p w14:paraId="4E2B8070" w14:textId="77777777" w:rsidR="008A6D79" w:rsidRDefault="008A6D79" w:rsidP="008A6D79">
            <w:pPr>
              <w:pStyle w:val="TAC"/>
              <w:rPr>
                <w:lang w:val="en-US" w:eastAsia="zh-CN"/>
              </w:rPr>
            </w:pPr>
            <w:r>
              <w:rPr>
                <w:lang w:val="en-US"/>
              </w:rPr>
              <w:t>n3</w:t>
            </w:r>
          </w:p>
        </w:tc>
        <w:tc>
          <w:tcPr>
            <w:tcW w:w="2952" w:type="dxa"/>
            <w:vAlign w:val="center"/>
          </w:tcPr>
          <w:p w14:paraId="75EB333C" w14:textId="77777777" w:rsidR="008A6D79" w:rsidRDefault="008A6D79" w:rsidP="008A6D79">
            <w:pPr>
              <w:pStyle w:val="TAC"/>
              <w:rPr>
                <w:lang w:val="en-US" w:eastAsia="zh-CN"/>
              </w:rPr>
            </w:pPr>
            <w:r>
              <w:rPr>
                <w:lang w:val="en-US"/>
              </w:rPr>
              <w:t>0.3</w:t>
            </w:r>
          </w:p>
        </w:tc>
      </w:tr>
      <w:tr w:rsidR="008A6D79" w14:paraId="0888A867" w14:textId="77777777" w:rsidTr="008A6D79">
        <w:trPr>
          <w:trHeight w:val="90"/>
          <w:jc w:val="center"/>
        </w:trPr>
        <w:tc>
          <w:tcPr>
            <w:tcW w:w="2336" w:type="dxa"/>
            <w:tcBorders>
              <w:bottom w:val="nil"/>
            </w:tcBorders>
            <w:shd w:val="clear" w:color="auto" w:fill="auto"/>
            <w:vAlign w:val="center"/>
          </w:tcPr>
          <w:p w14:paraId="78FF918F" w14:textId="77777777" w:rsidR="008A6D79" w:rsidRDefault="008A6D79" w:rsidP="008A6D79">
            <w:pPr>
              <w:pStyle w:val="TAC"/>
              <w:rPr>
                <w:lang w:val="en-US" w:eastAsia="zh-CN"/>
              </w:rPr>
            </w:pPr>
            <w:r>
              <w:rPr>
                <w:rFonts w:hint="eastAsia"/>
                <w:lang w:val="en-US" w:eastAsia="zh-CN"/>
              </w:rPr>
              <w:t>CA_n1-n7</w:t>
            </w:r>
          </w:p>
        </w:tc>
        <w:tc>
          <w:tcPr>
            <w:tcW w:w="2952" w:type="dxa"/>
          </w:tcPr>
          <w:p w14:paraId="7F801D52" w14:textId="77777777" w:rsidR="008A6D79" w:rsidRDefault="008A6D79" w:rsidP="008A6D79">
            <w:pPr>
              <w:pStyle w:val="TAC"/>
              <w:rPr>
                <w:lang w:val="en-US" w:eastAsia="zh-CN"/>
              </w:rPr>
            </w:pPr>
            <w:r>
              <w:rPr>
                <w:lang w:val="en-US"/>
              </w:rPr>
              <w:t>n1</w:t>
            </w:r>
          </w:p>
        </w:tc>
        <w:tc>
          <w:tcPr>
            <w:tcW w:w="2952" w:type="dxa"/>
            <w:vAlign w:val="center"/>
          </w:tcPr>
          <w:p w14:paraId="70F1D516" w14:textId="77777777" w:rsidR="008A6D79" w:rsidRDefault="008A6D79" w:rsidP="008A6D79">
            <w:pPr>
              <w:pStyle w:val="TAC"/>
              <w:rPr>
                <w:lang w:val="en-US" w:eastAsia="zh-CN"/>
              </w:rPr>
            </w:pPr>
            <w:r>
              <w:rPr>
                <w:rFonts w:hint="eastAsia"/>
                <w:lang w:val="en-US" w:eastAsia="zh-CN"/>
              </w:rPr>
              <w:t>0.5</w:t>
            </w:r>
          </w:p>
        </w:tc>
      </w:tr>
      <w:tr w:rsidR="008A6D79" w14:paraId="5FF50AD8" w14:textId="77777777" w:rsidTr="008A6D79">
        <w:trPr>
          <w:trHeight w:val="90"/>
          <w:jc w:val="center"/>
        </w:trPr>
        <w:tc>
          <w:tcPr>
            <w:tcW w:w="2336" w:type="dxa"/>
            <w:tcBorders>
              <w:top w:val="nil"/>
              <w:bottom w:val="single" w:sz="4" w:space="0" w:color="auto"/>
            </w:tcBorders>
            <w:shd w:val="clear" w:color="auto" w:fill="auto"/>
            <w:vAlign w:val="center"/>
          </w:tcPr>
          <w:p w14:paraId="7DB1312F" w14:textId="77777777" w:rsidR="008A6D79" w:rsidRDefault="008A6D79" w:rsidP="008A6D79">
            <w:pPr>
              <w:pStyle w:val="TAC"/>
              <w:rPr>
                <w:lang w:val="en-US" w:eastAsia="zh-CN"/>
              </w:rPr>
            </w:pPr>
          </w:p>
        </w:tc>
        <w:tc>
          <w:tcPr>
            <w:tcW w:w="2952" w:type="dxa"/>
          </w:tcPr>
          <w:p w14:paraId="11B8DA01" w14:textId="77777777" w:rsidR="008A6D79" w:rsidRDefault="008A6D79" w:rsidP="008A6D79">
            <w:pPr>
              <w:pStyle w:val="TAC"/>
              <w:rPr>
                <w:lang w:val="en-US" w:eastAsia="zh-CN"/>
              </w:rPr>
            </w:pPr>
            <w:r>
              <w:rPr>
                <w:rFonts w:hint="eastAsia"/>
                <w:lang w:val="en-US" w:eastAsia="zh-CN"/>
              </w:rPr>
              <w:t>n7</w:t>
            </w:r>
          </w:p>
        </w:tc>
        <w:tc>
          <w:tcPr>
            <w:tcW w:w="2952" w:type="dxa"/>
            <w:vAlign w:val="center"/>
          </w:tcPr>
          <w:p w14:paraId="7B900AA3" w14:textId="77777777" w:rsidR="008A6D79" w:rsidRDefault="008A6D79" w:rsidP="008A6D79">
            <w:pPr>
              <w:pStyle w:val="TAC"/>
              <w:rPr>
                <w:lang w:val="en-US" w:eastAsia="zh-CN"/>
              </w:rPr>
            </w:pPr>
            <w:r>
              <w:rPr>
                <w:rFonts w:hint="eastAsia"/>
                <w:lang w:val="en-US" w:eastAsia="zh-CN"/>
              </w:rPr>
              <w:t>0.6</w:t>
            </w:r>
          </w:p>
        </w:tc>
      </w:tr>
      <w:tr w:rsidR="008A6D79" w14:paraId="2DBF40F4" w14:textId="77777777" w:rsidTr="008A6D79">
        <w:trPr>
          <w:trHeight w:val="90"/>
          <w:jc w:val="center"/>
        </w:trPr>
        <w:tc>
          <w:tcPr>
            <w:tcW w:w="2336" w:type="dxa"/>
            <w:tcBorders>
              <w:bottom w:val="nil"/>
            </w:tcBorders>
            <w:shd w:val="clear" w:color="auto" w:fill="auto"/>
            <w:vAlign w:val="center"/>
          </w:tcPr>
          <w:p w14:paraId="56ADF595" w14:textId="77777777" w:rsidR="008A6D79" w:rsidRDefault="008A6D79" w:rsidP="008A6D79">
            <w:pPr>
              <w:pStyle w:val="TAC"/>
              <w:rPr>
                <w:lang w:val="en-US"/>
              </w:rPr>
            </w:pPr>
            <w:r>
              <w:rPr>
                <w:rFonts w:hint="eastAsia"/>
                <w:lang w:val="en-US" w:eastAsia="zh-CN"/>
              </w:rPr>
              <w:t>CA_n1-n8</w:t>
            </w:r>
          </w:p>
        </w:tc>
        <w:tc>
          <w:tcPr>
            <w:tcW w:w="2952" w:type="dxa"/>
          </w:tcPr>
          <w:p w14:paraId="6AB32B4B" w14:textId="77777777" w:rsidR="008A6D79" w:rsidRDefault="008A6D79" w:rsidP="008A6D79">
            <w:pPr>
              <w:pStyle w:val="TAC"/>
              <w:rPr>
                <w:lang w:val="en-US" w:eastAsia="ja-JP"/>
              </w:rPr>
            </w:pPr>
            <w:r>
              <w:rPr>
                <w:rFonts w:hint="eastAsia"/>
                <w:lang w:val="en-US" w:eastAsia="zh-CN"/>
              </w:rPr>
              <w:t>n1</w:t>
            </w:r>
          </w:p>
        </w:tc>
        <w:tc>
          <w:tcPr>
            <w:tcW w:w="2952" w:type="dxa"/>
            <w:vAlign w:val="center"/>
          </w:tcPr>
          <w:p w14:paraId="7690D819" w14:textId="77777777" w:rsidR="008A6D79" w:rsidRDefault="008A6D79" w:rsidP="008A6D79">
            <w:pPr>
              <w:pStyle w:val="TAC"/>
              <w:rPr>
                <w:lang w:val="en-US"/>
              </w:rPr>
            </w:pPr>
            <w:r>
              <w:rPr>
                <w:rFonts w:hint="eastAsia"/>
                <w:lang w:val="en-US" w:eastAsia="zh-CN"/>
              </w:rPr>
              <w:t>0.3</w:t>
            </w:r>
          </w:p>
        </w:tc>
      </w:tr>
      <w:tr w:rsidR="008A6D79" w14:paraId="255B56E6" w14:textId="77777777" w:rsidTr="008A6D79">
        <w:trPr>
          <w:jc w:val="center"/>
        </w:trPr>
        <w:tc>
          <w:tcPr>
            <w:tcW w:w="2336" w:type="dxa"/>
            <w:tcBorders>
              <w:top w:val="nil"/>
              <w:bottom w:val="single" w:sz="4" w:space="0" w:color="auto"/>
            </w:tcBorders>
            <w:shd w:val="clear" w:color="auto" w:fill="auto"/>
            <w:vAlign w:val="center"/>
          </w:tcPr>
          <w:p w14:paraId="1D2B8C83" w14:textId="77777777" w:rsidR="008A6D79" w:rsidRDefault="008A6D79" w:rsidP="008A6D79">
            <w:pPr>
              <w:pStyle w:val="TAC"/>
              <w:rPr>
                <w:lang w:val="en-US"/>
              </w:rPr>
            </w:pPr>
          </w:p>
        </w:tc>
        <w:tc>
          <w:tcPr>
            <w:tcW w:w="2952" w:type="dxa"/>
          </w:tcPr>
          <w:p w14:paraId="2ABA3616" w14:textId="77777777" w:rsidR="008A6D79" w:rsidRDefault="008A6D79" w:rsidP="008A6D79">
            <w:pPr>
              <w:pStyle w:val="TAC"/>
              <w:rPr>
                <w:lang w:val="en-US" w:eastAsia="ja-JP"/>
              </w:rPr>
            </w:pPr>
            <w:r>
              <w:rPr>
                <w:rFonts w:hint="eastAsia"/>
                <w:lang w:val="en-US" w:eastAsia="zh-CN"/>
              </w:rPr>
              <w:t>n8</w:t>
            </w:r>
          </w:p>
        </w:tc>
        <w:tc>
          <w:tcPr>
            <w:tcW w:w="2952" w:type="dxa"/>
            <w:vAlign w:val="center"/>
          </w:tcPr>
          <w:p w14:paraId="44B9C22F" w14:textId="77777777" w:rsidR="008A6D79" w:rsidRDefault="008A6D79" w:rsidP="008A6D79">
            <w:pPr>
              <w:pStyle w:val="TAC"/>
              <w:rPr>
                <w:lang w:val="en-US"/>
              </w:rPr>
            </w:pPr>
            <w:r>
              <w:rPr>
                <w:rFonts w:hint="eastAsia"/>
                <w:lang w:val="en-US" w:eastAsia="zh-CN"/>
              </w:rPr>
              <w:t>0.3</w:t>
            </w:r>
          </w:p>
        </w:tc>
      </w:tr>
      <w:tr w:rsidR="008A6D79" w14:paraId="6022ED54" w14:textId="77777777" w:rsidTr="008A6D79">
        <w:trPr>
          <w:jc w:val="center"/>
        </w:trPr>
        <w:tc>
          <w:tcPr>
            <w:tcW w:w="2336" w:type="dxa"/>
            <w:tcBorders>
              <w:bottom w:val="nil"/>
            </w:tcBorders>
            <w:shd w:val="clear" w:color="auto" w:fill="auto"/>
            <w:vAlign w:val="center"/>
          </w:tcPr>
          <w:p w14:paraId="3C217685" w14:textId="77777777" w:rsidR="008A6D79" w:rsidRDefault="008A6D79" w:rsidP="008A6D79">
            <w:pPr>
              <w:pStyle w:val="TAC"/>
              <w:rPr>
                <w:lang w:val="en-US"/>
              </w:rPr>
            </w:pPr>
            <w:r>
              <w:rPr>
                <w:rFonts w:hint="eastAsia"/>
                <w:lang w:val="en-US" w:eastAsia="zh-CN"/>
              </w:rPr>
              <w:t>CA_n1-n28</w:t>
            </w:r>
          </w:p>
        </w:tc>
        <w:tc>
          <w:tcPr>
            <w:tcW w:w="2952" w:type="dxa"/>
          </w:tcPr>
          <w:p w14:paraId="6ACC924C" w14:textId="77777777" w:rsidR="008A6D79" w:rsidRDefault="008A6D79" w:rsidP="008A6D79">
            <w:pPr>
              <w:pStyle w:val="TAC"/>
              <w:rPr>
                <w:lang w:val="en-US" w:eastAsia="ja-JP"/>
              </w:rPr>
            </w:pPr>
            <w:r>
              <w:rPr>
                <w:rFonts w:hint="eastAsia"/>
                <w:lang w:val="en-US" w:eastAsia="zh-CN"/>
              </w:rPr>
              <w:t>n1</w:t>
            </w:r>
          </w:p>
        </w:tc>
        <w:tc>
          <w:tcPr>
            <w:tcW w:w="2952" w:type="dxa"/>
            <w:vAlign w:val="center"/>
          </w:tcPr>
          <w:p w14:paraId="45156079" w14:textId="77777777" w:rsidR="008A6D79" w:rsidRDefault="008A6D79" w:rsidP="008A6D79">
            <w:pPr>
              <w:pStyle w:val="TAC"/>
              <w:rPr>
                <w:lang w:val="en-US"/>
              </w:rPr>
            </w:pPr>
            <w:r>
              <w:rPr>
                <w:rFonts w:hint="eastAsia"/>
                <w:lang w:val="en-US" w:eastAsia="zh-CN"/>
              </w:rPr>
              <w:t>0.3</w:t>
            </w:r>
          </w:p>
        </w:tc>
      </w:tr>
      <w:tr w:rsidR="008A6D79" w14:paraId="31BDB097" w14:textId="77777777" w:rsidTr="008A6D79">
        <w:trPr>
          <w:jc w:val="center"/>
        </w:trPr>
        <w:tc>
          <w:tcPr>
            <w:tcW w:w="2336" w:type="dxa"/>
            <w:tcBorders>
              <w:top w:val="nil"/>
              <w:bottom w:val="single" w:sz="4" w:space="0" w:color="auto"/>
            </w:tcBorders>
            <w:shd w:val="clear" w:color="auto" w:fill="auto"/>
            <w:vAlign w:val="center"/>
          </w:tcPr>
          <w:p w14:paraId="36F79485" w14:textId="77777777" w:rsidR="008A6D79" w:rsidRDefault="008A6D79" w:rsidP="008A6D79">
            <w:pPr>
              <w:pStyle w:val="TAC"/>
              <w:rPr>
                <w:lang w:val="en-US"/>
              </w:rPr>
            </w:pPr>
          </w:p>
        </w:tc>
        <w:tc>
          <w:tcPr>
            <w:tcW w:w="2952" w:type="dxa"/>
          </w:tcPr>
          <w:p w14:paraId="53098676" w14:textId="77777777" w:rsidR="008A6D79" w:rsidRDefault="008A6D79" w:rsidP="008A6D79">
            <w:pPr>
              <w:pStyle w:val="TAC"/>
              <w:rPr>
                <w:lang w:val="en-US" w:eastAsia="ja-JP"/>
              </w:rPr>
            </w:pPr>
            <w:r>
              <w:rPr>
                <w:rFonts w:hint="eastAsia"/>
                <w:lang w:val="en-US" w:eastAsia="zh-CN"/>
              </w:rPr>
              <w:t>n28</w:t>
            </w:r>
          </w:p>
        </w:tc>
        <w:tc>
          <w:tcPr>
            <w:tcW w:w="2952" w:type="dxa"/>
            <w:vAlign w:val="center"/>
          </w:tcPr>
          <w:p w14:paraId="2F783608" w14:textId="77777777" w:rsidR="008A6D79" w:rsidRDefault="008A6D79" w:rsidP="008A6D79">
            <w:pPr>
              <w:pStyle w:val="TAC"/>
              <w:rPr>
                <w:lang w:val="en-US"/>
              </w:rPr>
            </w:pPr>
            <w:r>
              <w:rPr>
                <w:rFonts w:hint="eastAsia"/>
                <w:lang w:val="en-US" w:eastAsia="zh-CN"/>
              </w:rPr>
              <w:t>0.6</w:t>
            </w:r>
          </w:p>
        </w:tc>
      </w:tr>
      <w:tr w:rsidR="008A6D79" w14:paraId="30412C6A" w14:textId="77777777" w:rsidTr="008A6D79">
        <w:trPr>
          <w:jc w:val="center"/>
        </w:trPr>
        <w:tc>
          <w:tcPr>
            <w:tcW w:w="2336" w:type="dxa"/>
            <w:tcBorders>
              <w:bottom w:val="nil"/>
            </w:tcBorders>
            <w:shd w:val="clear" w:color="auto" w:fill="auto"/>
            <w:vAlign w:val="center"/>
          </w:tcPr>
          <w:p w14:paraId="552C68F8" w14:textId="77777777" w:rsidR="008A6D79" w:rsidRDefault="008A6D79" w:rsidP="008A6D79">
            <w:pPr>
              <w:pStyle w:val="TAC"/>
              <w:rPr>
                <w:lang w:val="en-US"/>
              </w:rPr>
            </w:pPr>
            <w:r>
              <w:rPr>
                <w:rFonts w:cs="Arial"/>
                <w:lang w:val="sv-SE" w:eastAsia="zh-CN"/>
              </w:rPr>
              <w:t>CA_n1-n40</w:t>
            </w:r>
          </w:p>
        </w:tc>
        <w:tc>
          <w:tcPr>
            <w:tcW w:w="2952" w:type="dxa"/>
            <w:vAlign w:val="center"/>
          </w:tcPr>
          <w:p w14:paraId="23C3E350" w14:textId="77777777" w:rsidR="008A6D79" w:rsidRDefault="008A6D79" w:rsidP="008A6D79">
            <w:pPr>
              <w:pStyle w:val="TAC"/>
              <w:rPr>
                <w:lang w:val="en-US"/>
              </w:rPr>
            </w:pPr>
            <w:r>
              <w:rPr>
                <w:rFonts w:cs="Arial"/>
                <w:lang w:val="sv-SE" w:eastAsia="zh-CN"/>
              </w:rPr>
              <w:t>n1</w:t>
            </w:r>
          </w:p>
        </w:tc>
        <w:tc>
          <w:tcPr>
            <w:tcW w:w="2952" w:type="dxa"/>
          </w:tcPr>
          <w:p w14:paraId="2CF43926" w14:textId="77777777" w:rsidR="008A6D79" w:rsidRDefault="008A6D79" w:rsidP="008A6D79">
            <w:pPr>
              <w:pStyle w:val="TAC"/>
              <w:rPr>
                <w:lang w:val="en-US"/>
              </w:rPr>
            </w:pPr>
            <w:r>
              <w:rPr>
                <w:rFonts w:cs="Arial" w:hint="eastAsia"/>
                <w:lang w:val="sv-SE" w:eastAsia="zh-CN"/>
              </w:rPr>
              <w:t>0.</w:t>
            </w:r>
            <w:r>
              <w:rPr>
                <w:rFonts w:cs="Arial"/>
                <w:lang w:val="sv-SE" w:eastAsia="zh-CN"/>
              </w:rPr>
              <w:t>5</w:t>
            </w:r>
          </w:p>
        </w:tc>
      </w:tr>
      <w:tr w:rsidR="008A6D79" w14:paraId="281952C7" w14:textId="77777777" w:rsidTr="008A6D79">
        <w:trPr>
          <w:jc w:val="center"/>
        </w:trPr>
        <w:tc>
          <w:tcPr>
            <w:tcW w:w="2336" w:type="dxa"/>
            <w:tcBorders>
              <w:top w:val="nil"/>
              <w:bottom w:val="single" w:sz="4" w:space="0" w:color="auto"/>
            </w:tcBorders>
            <w:shd w:val="clear" w:color="auto" w:fill="auto"/>
            <w:vAlign w:val="center"/>
          </w:tcPr>
          <w:p w14:paraId="4F51AE88" w14:textId="77777777" w:rsidR="008A6D79" w:rsidRDefault="008A6D79" w:rsidP="008A6D79">
            <w:pPr>
              <w:pStyle w:val="TAC"/>
              <w:rPr>
                <w:lang w:val="en-US"/>
              </w:rPr>
            </w:pPr>
          </w:p>
        </w:tc>
        <w:tc>
          <w:tcPr>
            <w:tcW w:w="2952" w:type="dxa"/>
            <w:vAlign w:val="center"/>
          </w:tcPr>
          <w:p w14:paraId="0BA170F3" w14:textId="77777777" w:rsidR="008A6D79" w:rsidRDefault="008A6D79" w:rsidP="008A6D79">
            <w:pPr>
              <w:pStyle w:val="TAC"/>
              <w:rPr>
                <w:lang w:val="en-US"/>
              </w:rPr>
            </w:pPr>
            <w:r>
              <w:rPr>
                <w:rFonts w:cs="Arial"/>
                <w:lang w:val="sv-SE" w:eastAsia="zh-CN"/>
              </w:rPr>
              <w:t>n40</w:t>
            </w:r>
          </w:p>
        </w:tc>
        <w:tc>
          <w:tcPr>
            <w:tcW w:w="2952" w:type="dxa"/>
          </w:tcPr>
          <w:p w14:paraId="4B76D013" w14:textId="77777777" w:rsidR="008A6D79" w:rsidRDefault="008A6D79" w:rsidP="008A6D79">
            <w:pPr>
              <w:pStyle w:val="TAC"/>
              <w:rPr>
                <w:lang w:val="en-US"/>
              </w:rPr>
            </w:pPr>
            <w:r>
              <w:rPr>
                <w:rFonts w:cs="Arial" w:hint="eastAsia"/>
                <w:lang w:val="sv-SE" w:eastAsia="zh-CN"/>
              </w:rPr>
              <w:t>0.</w:t>
            </w:r>
            <w:r>
              <w:rPr>
                <w:rFonts w:cs="Arial"/>
                <w:lang w:val="sv-SE" w:eastAsia="zh-CN"/>
              </w:rPr>
              <w:t>5</w:t>
            </w:r>
          </w:p>
        </w:tc>
      </w:tr>
      <w:tr w:rsidR="008A6D79" w14:paraId="180526A7" w14:textId="77777777" w:rsidTr="008A6D79">
        <w:trPr>
          <w:jc w:val="center"/>
        </w:trPr>
        <w:tc>
          <w:tcPr>
            <w:tcW w:w="2336" w:type="dxa"/>
            <w:tcBorders>
              <w:bottom w:val="nil"/>
            </w:tcBorders>
            <w:shd w:val="clear" w:color="auto" w:fill="auto"/>
            <w:vAlign w:val="center"/>
          </w:tcPr>
          <w:p w14:paraId="6E896904" w14:textId="77777777" w:rsidR="008A6D79" w:rsidRDefault="008A6D79" w:rsidP="008A6D79">
            <w:pPr>
              <w:pStyle w:val="TAC"/>
              <w:rPr>
                <w:lang w:val="en-US"/>
              </w:rPr>
            </w:pPr>
            <w:r>
              <w:rPr>
                <w:lang w:val="en-US"/>
              </w:rPr>
              <w:t>CA_n1-n41</w:t>
            </w:r>
          </w:p>
        </w:tc>
        <w:tc>
          <w:tcPr>
            <w:tcW w:w="2952" w:type="dxa"/>
            <w:vAlign w:val="center"/>
          </w:tcPr>
          <w:p w14:paraId="288EBEA8" w14:textId="77777777" w:rsidR="008A6D79" w:rsidRDefault="008A6D79" w:rsidP="008A6D79">
            <w:pPr>
              <w:pStyle w:val="TAC"/>
              <w:rPr>
                <w:lang w:val="en-US" w:eastAsia="zh-CN"/>
              </w:rPr>
            </w:pPr>
            <w:r>
              <w:rPr>
                <w:lang w:val="en-US"/>
              </w:rPr>
              <w:t>n1</w:t>
            </w:r>
          </w:p>
        </w:tc>
        <w:tc>
          <w:tcPr>
            <w:tcW w:w="2952" w:type="dxa"/>
            <w:vAlign w:val="center"/>
          </w:tcPr>
          <w:p w14:paraId="073504C8" w14:textId="77777777" w:rsidR="008A6D79" w:rsidRDefault="008A6D79" w:rsidP="008A6D79">
            <w:pPr>
              <w:pStyle w:val="TAC"/>
              <w:rPr>
                <w:lang w:val="en-US" w:eastAsia="zh-CN"/>
              </w:rPr>
            </w:pPr>
            <w:r>
              <w:rPr>
                <w:lang w:val="en-US"/>
              </w:rPr>
              <w:t>0.5</w:t>
            </w:r>
          </w:p>
        </w:tc>
      </w:tr>
      <w:tr w:rsidR="008A6D79" w14:paraId="525A698F" w14:textId="77777777" w:rsidTr="008A6D79">
        <w:trPr>
          <w:jc w:val="center"/>
        </w:trPr>
        <w:tc>
          <w:tcPr>
            <w:tcW w:w="2336" w:type="dxa"/>
            <w:tcBorders>
              <w:top w:val="nil"/>
              <w:bottom w:val="single" w:sz="4" w:space="0" w:color="auto"/>
            </w:tcBorders>
            <w:shd w:val="clear" w:color="auto" w:fill="auto"/>
            <w:vAlign w:val="center"/>
          </w:tcPr>
          <w:p w14:paraId="18A89EC6" w14:textId="77777777" w:rsidR="008A6D79" w:rsidRDefault="008A6D79" w:rsidP="008A6D79">
            <w:pPr>
              <w:pStyle w:val="TAC"/>
              <w:rPr>
                <w:lang w:val="en-US"/>
              </w:rPr>
            </w:pPr>
          </w:p>
        </w:tc>
        <w:tc>
          <w:tcPr>
            <w:tcW w:w="2952" w:type="dxa"/>
            <w:vAlign w:val="center"/>
          </w:tcPr>
          <w:p w14:paraId="17DFDE0F" w14:textId="77777777" w:rsidR="008A6D79" w:rsidRDefault="008A6D79" w:rsidP="008A6D79">
            <w:pPr>
              <w:pStyle w:val="TAC"/>
              <w:rPr>
                <w:lang w:val="en-US" w:eastAsia="zh-CN"/>
              </w:rPr>
            </w:pPr>
            <w:r>
              <w:rPr>
                <w:lang w:val="en-US"/>
              </w:rPr>
              <w:t>n41</w:t>
            </w:r>
          </w:p>
        </w:tc>
        <w:tc>
          <w:tcPr>
            <w:tcW w:w="2952" w:type="dxa"/>
            <w:vAlign w:val="center"/>
          </w:tcPr>
          <w:p w14:paraId="0256ADE9" w14:textId="77777777" w:rsidR="008A6D79" w:rsidRDefault="008A6D79" w:rsidP="008A6D79">
            <w:pPr>
              <w:pStyle w:val="TAC"/>
              <w:rPr>
                <w:lang w:val="en-US" w:eastAsia="zh-CN"/>
              </w:rPr>
            </w:pPr>
            <w:r>
              <w:rPr>
                <w:lang w:val="en-US"/>
              </w:rPr>
              <w:t>0.5</w:t>
            </w:r>
          </w:p>
        </w:tc>
      </w:tr>
      <w:tr w:rsidR="008A6D79" w14:paraId="2C389E86" w14:textId="77777777" w:rsidTr="008A6D79">
        <w:trPr>
          <w:jc w:val="center"/>
        </w:trPr>
        <w:tc>
          <w:tcPr>
            <w:tcW w:w="2336" w:type="dxa"/>
            <w:tcBorders>
              <w:bottom w:val="nil"/>
            </w:tcBorders>
            <w:shd w:val="clear" w:color="auto" w:fill="auto"/>
            <w:vAlign w:val="center"/>
          </w:tcPr>
          <w:p w14:paraId="71906957" w14:textId="77777777" w:rsidR="008A6D79" w:rsidRDefault="008A6D79" w:rsidP="008A6D79">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n77</w:t>
            </w:r>
          </w:p>
        </w:tc>
        <w:tc>
          <w:tcPr>
            <w:tcW w:w="2952" w:type="dxa"/>
          </w:tcPr>
          <w:p w14:paraId="4C263002" w14:textId="77777777" w:rsidR="008A6D79" w:rsidRDefault="008A6D79" w:rsidP="008A6D79">
            <w:pPr>
              <w:pStyle w:val="TAC"/>
              <w:rPr>
                <w:lang w:val="en-US" w:eastAsia="ja-JP"/>
              </w:rPr>
            </w:pPr>
            <w:r>
              <w:rPr>
                <w:rFonts w:hint="eastAsia"/>
                <w:lang w:val="en-US" w:eastAsia="zh-CN"/>
              </w:rPr>
              <w:t>n1</w:t>
            </w:r>
          </w:p>
        </w:tc>
        <w:tc>
          <w:tcPr>
            <w:tcW w:w="2952" w:type="dxa"/>
            <w:vAlign w:val="center"/>
          </w:tcPr>
          <w:p w14:paraId="700C8AE0" w14:textId="77777777" w:rsidR="008A6D79" w:rsidRDefault="008A6D79" w:rsidP="008A6D79">
            <w:pPr>
              <w:pStyle w:val="TAC"/>
              <w:rPr>
                <w:lang w:val="en-US"/>
              </w:rPr>
            </w:pPr>
            <w:r>
              <w:rPr>
                <w:rFonts w:hint="eastAsia"/>
                <w:lang w:val="en-US" w:eastAsia="zh-CN"/>
              </w:rPr>
              <w:t>0.6</w:t>
            </w:r>
          </w:p>
        </w:tc>
      </w:tr>
      <w:tr w:rsidR="008A6D79" w14:paraId="676BB03E" w14:textId="77777777" w:rsidTr="008A6D79">
        <w:trPr>
          <w:jc w:val="center"/>
        </w:trPr>
        <w:tc>
          <w:tcPr>
            <w:tcW w:w="2336" w:type="dxa"/>
            <w:tcBorders>
              <w:top w:val="nil"/>
              <w:bottom w:val="single" w:sz="4" w:space="0" w:color="auto"/>
            </w:tcBorders>
            <w:shd w:val="clear" w:color="auto" w:fill="auto"/>
            <w:vAlign w:val="center"/>
          </w:tcPr>
          <w:p w14:paraId="13264AEE" w14:textId="77777777" w:rsidR="008A6D79" w:rsidRDefault="008A6D79" w:rsidP="008A6D79">
            <w:pPr>
              <w:pStyle w:val="TAC"/>
              <w:rPr>
                <w:lang w:val="en-US"/>
              </w:rPr>
            </w:pPr>
          </w:p>
        </w:tc>
        <w:tc>
          <w:tcPr>
            <w:tcW w:w="2952" w:type="dxa"/>
          </w:tcPr>
          <w:p w14:paraId="3F15548B" w14:textId="77777777" w:rsidR="008A6D79" w:rsidRDefault="008A6D79" w:rsidP="008A6D79">
            <w:pPr>
              <w:pStyle w:val="TAC"/>
              <w:rPr>
                <w:lang w:val="en-US" w:eastAsia="ja-JP"/>
              </w:rPr>
            </w:pPr>
            <w:r>
              <w:rPr>
                <w:rFonts w:hint="eastAsia"/>
                <w:lang w:val="en-US" w:eastAsia="zh-CN"/>
              </w:rPr>
              <w:t>n77</w:t>
            </w:r>
          </w:p>
        </w:tc>
        <w:tc>
          <w:tcPr>
            <w:tcW w:w="2952" w:type="dxa"/>
            <w:vAlign w:val="center"/>
          </w:tcPr>
          <w:p w14:paraId="3059284C" w14:textId="77777777" w:rsidR="008A6D79" w:rsidRDefault="008A6D79" w:rsidP="008A6D79">
            <w:pPr>
              <w:pStyle w:val="TAC"/>
              <w:rPr>
                <w:lang w:val="en-US"/>
              </w:rPr>
            </w:pPr>
            <w:r>
              <w:rPr>
                <w:rFonts w:hint="eastAsia"/>
                <w:lang w:val="en-US" w:eastAsia="zh-CN"/>
              </w:rPr>
              <w:t>0.8</w:t>
            </w:r>
          </w:p>
        </w:tc>
      </w:tr>
      <w:tr w:rsidR="008A6D79" w14:paraId="47D3B129" w14:textId="77777777" w:rsidTr="008A6D79">
        <w:trPr>
          <w:jc w:val="center"/>
        </w:trPr>
        <w:tc>
          <w:tcPr>
            <w:tcW w:w="2336" w:type="dxa"/>
            <w:tcBorders>
              <w:bottom w:val="nil"/>
            </w:tcBorders>
            <w:shd w:val="clear" w:color="auto" w:fill="auto"/>
            <w:vAlign w:val="center"/>
          </w:tcPr>
          <w:p w14:paraId="2955230D" w14:textId="77777777" w:rsidR="008A6D79" w:rsidRDefault="008A6D79" w:rsidP="008A6D79">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w:t>
            </w:r>
            <w:r>
              <w:rPr>
                <w:rFonts w:hint="eastAsia"/>
                <w:lang w:val="en-US" w:eastAsia="zh-CN"/>
              </w:rPr>
              <w:t>8</w:t>
            </w:r>
          </w:p>
        </w:tc>
        <w:tc>
          <w:tcPr>
            <w:tcW w:w="2952" w:type="dxa"/>
          </w:tcPr>
          <w:p w14:paraId="422E6C1C" w14:textId="77777777" w:rsidR="008A6D79" w:rsidRDefault="008A6D79" w:rsidP="008A6D79">
            <w:pPr>
              <w:pStyle w:val="TAC"/>
              <w:rPr>
                <w:lang w:val="en-US" w:eastAsia="ja-JP"/>
              </w:rPr>
            </w:pPr>
            <w:r>
              <w:rPr>
                <w:rFonts w:hint="eastAsia"/>
                <w:lang w:val="en-US" w:eastAsia="zh-CN"/>
              </w:rPr>
              <w:t>n1</w:t>
            </w:r>
          </w:p>
        </w:tc>
        <w:tc>
          <w:tcPr>
            <w:tcW w:w="2952" w:type="dxa"/>
            <w:vAlign w:val="center"/>
          </w:tcPr>
          <w:p w14:paraId="09F64578" w14:textId="77777777" w:rsidR="008A6D79" w:rsidRDefault="008A6D79" w:rsidP="008A6D79">
            <w:pPr>
              <w:pStyle w:val="TAC"/>
              <w:rPr>
                <w:lang w:val="en-US"/>
              </w:rPr>
            </w:pPr>
            <w:r>
              <w:rPr>
                <w:rFonts w:hint="eastAsia"/>
                <w:lang w:val="en-US" w:eastAsia="zh-CN"/>
              </w:rPr>
              <w:t>0.3</w:t>
            </w:r>
          </w:p>
        </w:tc>
      </w:tr>
      <w:tr w:rsidR="008A6D79" w14:paraId="0AB3F10B" w14:textId="77777777" w:rsidTr="008A6D79">
        <w:trPr>
          <w:jc w:val="center"/>
        </w:trPr>
        <w:tc>
          <w:tcPr>
            <w:tcW w:w="2336" w:type="dxa"/>
            <w:tcBorders>
              <w:top w:val="nil"/>
              <w:bottom w:val="single" w:sz="4" w:space="0" w:color="auto"/>
            </w:tcBorders>
            <w:shd w:val="clear" w:color="auto" w:fill="auto"/>
            <w:vAlign w:val="center"/>
          </w:tcPr>
          <w:p w14:paraId="1F403DF3" w14:textId="77777777" w:rsidR="008A6D79" w:rsidRDefault="008A6D79" w:rsidP="008A6D79">
            <w:pPr>
              <w:pStyle w:val="TAC"/>
              <w:rPr>
                <w:lang w:val="en-US"/>
              </w:rPr>
            </w:pPr>
          </w:p>
        </w:tc>
        <w:tc>
          <w:tcPr>
            <w:tcW w:w="2952" w:type="dxa"/>
          </w:tcPr>
          <w:p w14:paraId="7E9554C3" w14:textId="77777777" w:rsidR="008A6D79" w:rsidRDefault="008A6D79" w:rsidP="008A6D79">
            <w:pPr>
              <w:pStyle w:val="TAC"/>
              <w:rPr>
                <w:lang w:val="en-US" w:eastAsia="ja-JP"/>
              </w:rPr>
            </w:pPr>
            <w:r>
              <w:rPr>
                <w:rFonts w:hint="eastAsia"/>
                <w:lang w:val="en-US" w:eastAsia="zh-CN"/>
              </w:rPr>
              <w:t>n78</w:t>
            </w:r>
          </w:p>
        </w:tc>
        <w:tc>
          <w:tcPr>
            <w:tcW w:w="2952" w:type="dxa"/>
            <w:vAlign w:val="center"/>
          </w:tcPr>
          <w:p w14:paraId="41E1B39A" w14:textId="77777777" w:rsidR="008A6D79" w:rsidRDefault="008A6D79" w:rsidP="008A6D79">
            <w:pPr>
              <w:pStyle w:val="TAC"/>
              <w:rPr>
                <w:lang w:val="en-US"/>
              </w:rPr>
            </w:pPr>
            <w:r>
              <w:rPr>
                <w:rFonts w:hint="eastAsia"/>
                <w:lang w:val="en-US" w:eastAsia="zh-CN"/>
              </w:rPr>
              <w:t>0.8</w:t>
            </w:r>
          </w:p>
        </w:tc>
      </w:tr>
      <w:tr w:rsidR="008A6D79" w14:paraId="4EF1F558" w14:textId="77777777" w:rsidTr="008A6D79">
        <w:trPr>
          <w:jc w:val="center"/>
        </w:trPr>
        <w:tc>
          <w:tcPr>
            <w:tcW w:w="2336" w:type="dxa"/>
            <w:tcBorders>
              <w:bottom w:val="nil"/>
            </w:tcBorders>
            <w:shd w:val="clear" w:color="auto" w:fill="auto"/>
            <w:vAlign w:val="center"/>
          </w:tcPr>
          <w:p w14:paraId="3432DB29" w14:textId="77777777" w:rsidR="008A6D79" w:rsidRDefault="008A6D79" w:rsidP="008A6D79">
            <w:pPr>
              <w:pStyle w:val="TAC"/>
              <w:rPr>
                <w:lang w:val="en-US" w:eastAsia="zh-CN"/>
              </w:rPr>
            </w:pPr>
            <w:r>
              <w:rPr>
                <w:lang w:eastAsia="zh-CN"/>
              </w:rPr>
              <w:t>CA</w:t>
            </w:r>
            <w:r>
              <w:t>_</w:t>
            </w:r>
            <w:r>
              <w:rPr>
                <w:lang w:eastAsia="zh-CN"/>
              </w:rPr>
              <w:t>n2</w:t>
            </w:r>
            <w:r>
              <w:t>-</w:t>
            </w:r>
            <w:r>
              <w:rPr>
                <w:lang w:eastAsia="zh-CN"/>
              </w:rPr>
              <w:t>n5</w:t>
            </w:r>
          </w:p>
        </w:tc>
        <w:tc>
          <w:tcPr>
            <w:tcW w:w="2952" w:type="dxa"/>
            <w:vAlign w:val="center"/>
          </w:tcPr>
          <w:p w14:paraId="1E0E7529" w14:textId="77777777" w:rsidR="008A6D79" w:rsidRDefault="008A6D79" w:rsidP="008A6D79">
            <w:pPr>
              <w:pStyle w:val="TAC"/>
              <w:rPr>
                <w:lang w:val="en-US" w:eastAsia="zh-CN"/>
              </w:rPr>
            </w:pPr>
            <w:r>
              <w:rPr>
                <w:lang w:eastAsia="zh-CN"/>
              </w:rPr>
              <w:t>n2</w:t>
            </w:r>
          </w:p>
        </w:tc>
        <w:tc>
          <w:tcPr>
            <w:tcW w:w="2952" w:type="dxa"/>
            <w:vAlign w:val="center"/>
          </w:tcPr>
          <w:p w14:paraId="2BB16164" w14:textId="77777777" w:rsidR="008A6D79" w:rsidRDefault="008A6D79" w:rsidP="008A6D79">
            <w:pPr>
              <w:pStyle w:val="TAC"/>
              <w:rPr>
                <w:lang w:val="en-US" w:eastAsia="zh-CN"/>
              </w:rPr>
            </w:pPr>
            <w:r>
              <w:rPr>
                <w:lang w:eastAsia="zh-CN"/>
              </w:rPr>
              <w:t>0.3</w:t>
            </w:r>
          </w:p>
        </w:tc>
      </w:tr>
      <w:tr w:rsidR="008A6D79" w14:paraId="2E7D6CF2" w14:textId="77777777" w:rsidTr="008A6D79">
        <w:trPr>
          <w:jc w:val="center"/>
        </w:trPr>
        <w:tc>
          <w:tcPr>
            <w:tcW w:w="2336" w:type="dxa"/>
            <w:tcBorders>
              <w:top w:val="nil"/>
              <w:bottom w:val="single" w:sz="4" w:space="0" w:color="auto"/>
            </w:tcBorders>
            <w:shd w:val="clear" w:color="auto" w:fill="auto"/>
            <w:vAlign w:val="center"/>
          </w:tcPr>
          <w:p w14:paraId="335E1DC4" w14:textId="77777777" w:rsidR="008A6D79" w:rsidRDefault="008A6D79" w:rsidP="008A6D79">
            <w:pPr>
              <w:pStyle w:val="TAC"/>
              <w:rPr>
                <w:lang w:val="en-US" w:eastAsia="zh-CN"/>
              </w:rPr>
            </w:pPr>
          </w:p>
        </w:tc>
        <w:tc>
          <w:tcPr>
            <w:tcW w:w="2952" w:type="dxa"/>
            <w:vAlign w:val="center"/>
          </w:tcPr>
          <w:p w14:paraId="3CA8B827" w14:textId="77777777" w:rsidR="008A6D79" w:rsidRDefault="008A6D79" w:rsidP="008A6D79">
            <w:pPr>
              <w:pStyle w:val="TAC"/>
              <w:rPr>
                <w:lang w:val="en-US" w:eastAsia="zh-CN"/>
              </w:rPr>
            </w:pPr>
            <w:r>
              <w:rPr>
                <w:lang w:eastAsia="zh-CN"/>
              </w:rPr>
              <w:t>n5</w:t>
            </w:r>
          </w:p>
        </w:tc>
        <w:tc>
          <w:tcPr>
            <w:tcW w:w="2952" w:type="dxa"/>
            <w:vAlign w:val="center"/>
          </w:tcPr>
          <w:p w14:paraId="2FAD82BE" w14:textId="77777777" w:rsidR="008A6D79" w:rsidRDefault="008A6D79" w:rsidP="008A6D79">
            <w:pPr>
              <w:pStyle w:val="TAC"/>
              <w:rPr>
                <w:lang w:val="en-US" w:eastAsia="zh-CN"/>
              </w:rPr>
            </w:pPr>
            <w:r>
              <w:rPr>
                <w:lang w:eastAsia="zh-CN"/>
              </w:rPr>
              <w:t>0.3</w:t>
            </w:r>
          </w:p>
        </w:tc>
      </w:tr>
      <w:tr w:rsidR="008A6D79" w14:paraId="52FAD715" w14:textId="77777777" w:rsidTr="008A6D79">
        <w:trPr>
          <w:jc w:val="center"/>
        </w:trPr>
        <w:tc>
          <w:tcPr>
            <w:tcW w:w="2336" w:type="dxa"/>
            <w:tcBorders>
              <w:bottom w:val="nil"/>
            </w:tcBorders>
            <w:shd w:val="clear" w:color="auto" w:fill="auto"/>
            <w:vAlign w:val="center"/>
          </w:tcPr>
          <w:p w14:paraId="1CC9430D" w14:textId="77777777" w:rsidR="008A6D79" w:rsidRDefault="008A6D79" w:rsidP="008A6D79">
            <w:pPr>
              <w:pStyle w:val="TAC"/>
              <w:rPr>
                <w:lang w:val="en-US"/>
              </w:rPr>
            </w:pPr>
            <w:r>
              <w:rPr>
                <w:rFonts w:hint="eastAsia"/>
                <w:lang w:val="en-US" w:eastAsia="zh-CN"/>
              </w:rPr>
              <w:t>CA_n2-n48</w:t>
            </w:r>
          </w:p>
        </w:tc>
        <w:tc>
          <w:tcPr>
            <w:tcW w:w="2952" w:type="dxa"/>
          </w:tcPr>
          <w:p w14:paraId="701E19F8" w14:textId="77777777" w:rsidR="008A6D79" w:rsidRDefault="008A6D79" w:rsidP="008A6D79">
            <w:pPr>
              <w:pStyle w:val="TAC"/>
              <w:rPr>
                <w:lang w:val="en-US" w:eastAsia="ja-JP"/>
              </w:rPr>
            </w:pPr>
            <w:r>
              <w:rPr>
                <w:rFonts w:hint="eastAsia"/>
                <w:lang w:val="en-US" w:eastAsia="zh-CN"/>
              </w:rPr>
              <w:t>n2</w:t>
            </w:r>
          </w:p>
        </w:tc>
        <w:tc>
          <w:tcPr>
            <w:tcW w:w="2952" w:type="dxa"/>
            <w:vAlign w:val="center"/>
          </w:tcPr>
          <w:p w14:paraId="4DD72D8A" w14:textId="77777777" w:rsidR="008A6D79" w:rsidRDefault="008A6D79" w:rsidP="008A6D79">
            <w:pPr>
              <w:pStyle w:val="TAC"/>
              <w:rPr>
                <w:lang w:val="en-US"/>
              </w:rPr>
            </w:pPr>
            <w:r>
              <w:rPr>
                <w:rFonts w:hint="eastAsia"/>
                <w:lang w:val="en-US" w:eastAsia="zh-CN"/>
              </w:rPr>
              <w:t>0.6</w:t>
            </w:r>
          </w:p>
        </w:tc>
      </w:tr>
      <w:tr w:rsidR="008A6D79" w14:paraId="585DFC25" w14:textId="77777777" w:rsidTr="008A6D79">
        <w:trPr>
          <w:jc w:val="center"/>
        </w:trPr>
        <w:tc>
          <w:tcPr>
            <w:tcW w:w="2336" w:type="dxa"/>
            <w:tcBorders>
              <w:top w:val="nil"/>
              <w:bottom w:val="single" w:sz="4" w:space="0" w:color="auto"/>
            </w:tcBorders>
            <w:shd w:val="clear" w:color="auto" w:fill="auto"/>
            <w:vAlign w:val="center"/>
          </w:tcPr>
          <w:p w14:paraId="7C1A1332" w14:textId="77777777" w:rsidR="008A6D79" w:rsidRDefault="008A6D79" w:rsidP="008A6D79">
            <w:pPr>
              <w:pStyle w:val="TAC"/>
              <w:rPr>
                <w:lang w:val="en-US"/>
              </w:rPr>
            </w:pPr>
          </w:p>
        </w:tc>
        <w:tc>
          <w:tcPr>
            <w:tcW w:w="2952" w:type="dxa"/>
          </w:tcPr>
          <w:p w14:paraId="0F5F6BD0" w14:textId="77777777" w:rsidR="008A6D79" w:rsidRDefault="008A6D79" w:rsidP="008A6D79">
            <w:pPr>
              <w:pStyle w:val="TAC"/>
              <w:rPr>
                <w:lang w:val="en-US" w:eastAsia="ja-JP"/>
              </w:rPr>
            </w:pPr>
            <w:r>
              <w:rPr>
                <w:rFonts w:hint="eastAsia"/>
                <w:lang w:val="en-US" w:eastAsia="zh-CN"/>
              </w:rPr>
              <w:t>n48</w:t>
            </w:r>
          </w:p>
        </w:tc>
        <w:tc>
          <w:tcPr>
            <w:tcW w:w="2952" w:type="dxa"/>
            <w:vAlign w:val="center"/>
          </w:tcPr>
          <w:p w14:paraId="5AB7CDC6" w14:textId="77777777" w:rsidR="008A6D79" w:rsidRDefault="008A6D79" w:rsidP="008A6D79">
            <w:pPr>
              <w:pStyle w:val="TAC"/>
              <w:rPr>
                <w:lang w:val="en-US"/>
              </w:rPr>
            </w:pPr>
            <w:r>
              <w:rPr>
                <w:rFonts w:hint="eastAsia"/>
                <w:lang w:val="en-US" w:eastAsia="zh-CN"/>
              </w:rPr>
              <w:t>0.8</w:t>
            </w:r>
          </w:p>
        </w:tc>
      </w:tr>
      <w:tr w:rsidR="008A6D79" w14:paraId="61B51EB0" w14:textId="77777777" w:rsidTr="008A6D79">
        <w:trPr>
          <w:jc w:val="center"/>
        </w:trPr>
        <w:tc>
          <w:tcPr>
            <w:tcW w:w="2336" w:type="dxa"/>
            <w:tcBorders>
              <w:bottom w:val="nil"/>
            </w:tcBorders>
            <w:shd w:val="clear" w:color="auto" w:fill="auto"/>
            <w:vAlign w:val="center"/>
          </w:tcPr>
          <w:p w14:paraId="289F01C4" w14:textId="77777777" w:rsidR="008A6D79" w:rsidRDefault="008A6D79" w:rsidP="008A6D79">
            <w:pPr>
              <w:pStyle w:val="TAC"/>
              <w:rPr>
                <w:lang w:val="en-US"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14:paraId="77138C60" w14:textId="77777777" w:rsidR="008A6D79" w:rsidRDefault="008A6D79" w:rsidP="008A6D79">
            <w:pPr>
              <w:pStyle w:val="TAC"/>
              <w:rPr>
                <w:lang w:val="en-US" w:eastAsia="zh-CN"/>
              </w:rPr>
            </w:pPr>
            <w:r>
              <w:rPr>
                <w:rFonts w:cs="Arial"/>
                <w:szCs w:val="18"/>
                <w:lang w:eastAsia="zh-CN"/>
              </w:rPr>
              <w:t>n2</w:t>
            </w:r>
          </w:p>
        </w:tc>
        <w:tc>
          <w:tcPr>
            <w:tcW w:w="2952" w:type="dxa"/>
            <w:vAlign w:val="center"/>
          </w:tcPr>
          <w:p w14:paraId="43FD265A" w14:textId="77777777" w:rsidR="008A6D79" w:rsidRDefault="008A6D79" w:rsidP="008A6D79">
            <w:pPr>
              <w:pStyle w:val="TAC"/>
              <w:rPr>
                <w:lang w:val="en-US" w:eastAsia="zh-CN"/>
              </w:rPr>
            </w:pPr>
            <w:r>
              <w:rPr>
                <w:rFonts w:cs="Arial"/>
                <w:szCs w:val="18"/>
                <w:lang w:eastAsia="ja-JP"/>
              </w:rPr>
              <w:t>0.5</w:t>
            </w:r>
          </w:p>
        </w:tc>
      </w:tr>
      <w:tr w:rsidR="008A6D79" w14:paraId="6F8B82A2" w14:textId="77777777" w:rsidTr="008A6D79">
        <w:trPr>
          <w:jc w:val="center"/>
        </w:trPr>
        <w:tc>
          <w:tcPr>
            <w:tcW w:w="2336" w:type="dxa"/>
            <w:tcBorders>
              <w:top w:val="nil"/>
              <w:bottom w:val="single" w:sz="4" w:space="0" w:color="auto"/>
            </w:tcBorders>
            <w:shd w:val="clear" w:color="auto" w:fill="auto"/>
            <w:vAlign w:val="center"/>
          </w:tcPr>
          <w:p w14:paraId="7C673787" w14:textId="77777777" w:rsidR="008A6D79" w:rsidRDefault="008A6D79" w:rsidP="008A6D79">
            <w:pPr>
              <w:pStyle w:val="TAC"/>
              <w:rPr>
                <w:lang w:val="en-US"/>
              </w:rPr>
            </w:pPr>
          </w:p>
        </w:tc>
        <w:tc>
          <w:tcPr>
            <w:tcW w:w="2952" w:type="dxa"/>
            <w:vAlign w:val="center"/>
          </w:tcPr>
          <w:p w14:paraId="1ECA1DF9" w14:textId="77777777" w:rsidR="008A6D79" w:rsidRDefault="008A6D79" w:rsidP="008A6D79">
            <w:pPr>
              <w:pStyle w:val="TAC"/>
              <w:rPr>
                <w:lang w:val="en-US" w:eastAsia="zh-CN"/>
              </w:rPr>
            </w:pPr>
            <w:r>
              <w:rPr>
                <w:rFonts w:cs="Arial"/>
                <w:szCs w:val="18"/>
                <w:lang w:eastAsia="ja-JP"/>
              </w:rPr>
              <w:t>n66</w:t>
            </w:r>
          </w:p>
        </w:tc>
        <w:tc>
          <w:tcPr>
            <w:tcW w:w="2952" w:type="dxa"/>
            <w:vAlign w:val="center"/>
          </w:tcPr>
          <w:p w14:paraId="4AEC8A89" w14:textId="77777777" w:rsidR="008A6D79" w:rsidRDefault="008A6D79" w:rsidP="008A6D79">
            <w:pPr>
              <w:pStyle w:val="TAC"/>
              <w:rPr>
                <w:lang w:val="en-US" w:eastAsia="zh-CN"/>
              </w:rPr>
            </w:pPr>
            <w:r>
              <w:rPr>
                <w:rFonts w:cs="Arial"/>
                <w:szCs w:val="18"/>
              </w:rPr>
              <w:t>0.5</w:t>
            </w:r>
          </w:p>
        </w:tc>
      </w:tr>
      <w:tr w:rsidR="008A6D79" w14:paraId="4CC9FF27" w14:textId="77777777" w:rsidTr="008A6D79">
        <w:trPr>
          <w:jc w:val="center"/>
        </w:trPr>
        <w:tc>
          <w:tcPr>
            <w:tcW w:w="2336" w:type="dxa"/>
            <w:tcBorders>
              <w:bottom w:val="nil"/>
            </w:tcBorders>
            <w:shd w:val="clear" w:color="auto" w:fill="auto"/>
            <w:vAlign w:val="center"/>
          </w:tcPr>
          <w:p w14:paraId="561F6B06" w14:textId="77777777" w:rsidR="008A6D79" w:rsidRDefault="008A6D79" w:rsidP="008A6D79">
            <w:pPr>
              <w:pStyle w:val="TAC"/>
              <w:rPr>
                <w:rFonts w:cs="Arial"/>
                <w:bCs/>
                <w:szCs w:val="18"/>
                <w:lang w:val="en-US"/>
              </w:rPr>
            </w:pPr>
            <w:r>
              <w:rPr>
                <w:rFonts w:cs="Arial"/>
                <w:szCs w:val="18"/>
                <w:lang w:val="en-US" w:eastAsia="zh-CN"/>
              </w:rPr>
              <w:t>CA_n2-n77</w:t>
            </w:r>
          </w:p>
        </w:tc>
        <w:tc>
          <w:tcPr>
            <w:tcW w:w="2952" w:type="dxa"/>
            <w:vAlign w:val="center"/>
          </w:tcPr>
          <w:p w14:paraId="0E59ADDC" w14:textId="77777777" w:rsidR="008A6D79" w:rsidRDefault="008A6D79" w:rsidP="008A6D79">
            <w:pPr>
              <w:pStyle w:val="TAC"/>
              <w:rPr>
                <w:rFonts w:cs="Arial"/>
                <w:bCs/>
                <w:szCs w:val="18"/>
                <w:lang w:val="en-US"/>
              </w:rPr>
            </w:pPr>
            <w:r>
              <w:rPr>
                <w:rFonts w:cs="Arial"/>
                <w:szCs w:val="18"/>
                <w:lang w:val="en-US" w:eastAsia="zh-CN"/>
              </w:rPr>
              <w:t>n2</w:t>
            </w:r>
          </w:p>
        </w:tc>
        <w:tc>
          <w:tcPr>
            <w:tcW w:w="2952" w:type="dxa"/>
            <w:vAlign w:val="center"/>
          </w:tcPr>
          <w:p w14:paraId="216F7AE2" w14:textId="77777777" w:rsidR="008A6D79" w:rsidRDefault="008A6D79" w:rsidP="008A6D79">
            <w:pPr>
              <w:pStyle w:val="TAC"/>
              <w:rPr>
                <w:rFonts w:cs="Arial"/>
                <w:szCs w:val="18"/>
                <w:lang w:val="en-US"/>
              </w:rPr>
            </w:pPr>
            <w:r>
              <w:rPr>
                <w:rFonts w:cs="Arial"/>
                <w:szCs w:val="18"/>
                <w:lang w:val="en-US" w:eastAsia="zh-CN"/>
              </w:rPr>
              <w:t>0.6</w:t>
            </w:r>
          </w:p>
        </w:tc>
      </w:tr>
      <w:tr w:rsidR="008A6D79" w14:paraId="2F701E30" w14:textId="77777777" w:rsidTr="008A6D79">
        <w:trPr>
          <w:jc w:val="center"/>
        </w:trPr>
        <w:tc>
          <w:tcPr>
            <w:tcW w:w="2336" w:type="dxa"/>
            <w:tcBorders>
              <w:top w:val="nil"/>
              <w:bottom w:val="single" w:sz="4" w:space="0" w:color="auto"/>
            </w:tcBorders>
            <w:shd w:val="clear" w:color="auto" w:fill="auto"/>
            <w:vAlign w:val="center"/>
          </w:tcPr>
          <w:p w14:paraId="7C4E46D8" w14:textId="77777777" w:rsidR="008A6D79" w:rsidRDefault="008A6D79" w:rsidP="008A6D79">
            <w:pPr>
              <w:pStyle w:val="TAC"/>
              <w:rPr>
                <w:rFonts w:cs="Arial"/>
                <w:bCs/>
                <w:szCs w:val="18"/>
                <w:lang w:val="en-US"/>
              </w:rPr>
            </w:pPr>
          </w:p>
        </w:tc>
        <w:tc>
          <w:tcPr>
            <w:tcW w:w="2952" w:type="dxa"/>
            <w:vAlign w:val="center"/>
          </w:tcPr>
          <w:p w14:paraId="6200B7D7" w14:textId="77777777" w:rsidR="008A6D79" w:rsidRDefault="008A6D79" w:rsidP="008A6D79">
            <w:pPr>
              <w:pStyle w:val="TAC"/>
              <w:rPr>
                <w:rFonts w:cs="Arial"/>
                <w:bCs/>
                <w:szCs w:val="18"/>
                <w:lang w:val="en-US"/>
              </w:rPr>
            </w:pPr>
            <w:r>
              <w:rPr>
                <w:rFonts w:cs="Arial"/>
                <w:szCs w:val="18"/>
                <w:lang w:eastAsia="ja-JP"/>
              </w:rPr>
              <w:t>n</w:t>
            </w:r>
            <w:r>
              <w:rPr>
                <w:rFonts w:cs="Arial"/>
                <w:szCs w:val="18"/>
                <w:lang w:val="en-US" w:eastAsia="zh-CN"/>
              </w:rPr>
              <w:t>77</w:t>
            </w:r>
          </w:p>
        </w:tc>
        <w:tc>
          <w:tcPr>
            <w:tcW w:w="2952" w:type="dxa"/>
            <w:vAlign w:val="center"/>
          </w:tcPr>
          <w:p w14:paraId="5099982F" w14:textId="77777777" w:rsidR="008A6D79" w:rsidRDefault="008A6D79" w:rsidP="008A6D79">
            <w:pPr>
              <w:pStyle w:val="TAC"/>
              <w:rPr>
                <w:rFonts w:cs="Arial"/>
                <w:szCs w:val="18"/>
                <w:lang w:val="en-US"/>
              </w:rPr>
            </w:pPr>
            <w:r>
              <w:rPr>
                <w:rFonts w:cs="Arial"/>
                <w:szCs w:val="18"/>
                <w:lang w:val="en-US" w:eastAsia="zh-CN"/>
              </w:rPr>
              <w:t>0.8</w:t>
            </w:r>
          </w:p>
        </w:tc>
      </w:tr>
      <w:tr w:rsidR="008A6D79" w14:paraId="69721CC0" w14:textId="77777777" w:rsidTr="008A6D79">
        <w:trPr>
          <w:jc w:val="center"/>
        </w:trPr>
        <w:tc>
          <w:tcPr>
            <w:tcW w:w="2336" w:type="dxa"/>
            <w:tcBorders>
              <w:bottom w:val="nil"/>
            </w:tcBorders>
            <w:shd w:val="clear" w:color="auto" w:fill="auto"/>
            <w:vAlign w:val="center"/>
          </w:tcPr>
          <w:p w14:paraId="7B42EC7A" w14:textId="77777777" w:rsidR="008A6D79" w:rsidRDefault="008A6D79" w:rsidP="008A6D79">
            <w:pPr>
              <w:pStyle w:val="TAC"/>
              <w:rPr>
                <w:rFonts w:cs="Arial"/>
                <w:szCs w:val="18"/>
                <w:lang w:val="en-US" w:eastAsia="zh-CN"/>
              </w:rPr>
            </w:pPr>
            <w:r>
              <w:rPr>
                <w:rFonts w:cs="Arial"/>
                <w:bCs/>
                <w:szCs w:val="18"/>
                <w:lang w:val="en-US"/>
              </w:rPr>
              <w:t>CA_n2-n78</w:t>
            </w:r>
          </w:p>
        </w:tc>
        <w:tc>
          <w:tcPr>
            <w:tcW w:w="2952" w:type="dxa"/>
            <w:vAlign w:val="center"/>
          </w:tcPr>
          <w:p w14:paraId="51770ABE" w14:textId="77777777" w:rsidR="008A6D79" w:rsidRDefault="008A6D79" w:rsidP="008A6D79">
            <w:pPr>
              <w:pStyle w:val="TAC"/>
              <w:rPr>
                <w:rFonts w:cs="Arial"/>
                <w:szCs w:val="18"/>
                <w:lang w:val="en-US" w:eastAsia="zh-CN"/>
              </w:rPr>
            </w:pPr>
            <w:r>
              <w:rPr>
                <w:rFonts w:cs="Arial"/>
                <w:bCs/>
                <w:szCs w:val="18"/>
                <w:lang w:val="en-US"/>
              </w:rPr>
              <w:t>n2</w:t>
            </w:r>
          </w:p>
        </w:tc>
        <w:tc>
          <w:tcPr>
            <w:tcW w:w="2952" w:type="dxa"/>
            <w:vAlign w:val="center"/>
          </w:tcPr>
          <w:p w14:paraId="5EE3EFC4" w14:textId="77777777" w:rsidR="008A6D79" w:rsidRDefault="008A6D79" w:rsidP="008A6D79">
            <w:pPr>
              <w:pStyle w:val="TAC"/>
              <w:rPr>
                <w:rFonts w:cs="Arial"/>
                <w:szCs w:val="18"/>
                <w:lang w:val="en-US" w:eastAsia="zh-CN"/>
              </w:rPr>
            </w:pPr>
            <w:r>
              <w:rPr>
                <w:rFonts w:cs="Arial"/>
                <w:szCs w:val="18"/>
                <w:lang w:val="en-US"/>
              </w:rPr>
              <w:t>0.6</w:t>
            </w:r>
          </w:p>
        </w:tc>
      </w:tr>
      <w:tr w:rsidR="008A6D79" w14:paraId="6E442BF6" w14:textId="77777777" w:rsidTr="008A6D79">
        <w:trPr>
          <w:jc w:val="center"/>
        </w:trPr>
        <w:tc>
          <w:tcPr>
            <w:tcW w:w="2336" w:type="dxa"/>
            <w:tcBorders>
              <w:top w:val="nil"/>
              <w:bottom w:val="single" w:sz="4" w:space="0" w:color="auto"/>
            </w:tcBorders>
            <w:shd w:val="clear" w:color="auto" w:fill="auto"/>
            <w:vAlign w:val="center"/>
          </w:tcPr>
          <w:p w14:paraId="59C5D6D4" w14:textId="77777777" w:rsidR="008A6D79" w:rsidRDefault="008A6D79" w:rsidP="008A6D79">
            <w:pPr>
              <w:pStyle w:val="TAC"/>
              <w:rPr>
                <w:lang w:val="en-US"/>
              </w:rPr>
            </w:pPr>
          </w:p>
        </w:tc>
        <w:tc>
          <w:tcPr>
            <w:tcW w:w="2952" w:type="dxa"/>
            <w:vAlign w:val="center"/>
          </w:tcPr>
          <w:p w14:paraId="15CF5E22" w14:textId="77777777" w:rsidR="008A6D79" w:rsidRDefault="008A6D79" w:rsidP="008A6D79">
            <w:pPr>
              <w:pStyle w:val="TAC"/>
              <w:rPr>
                <w:rFonts w:cs="Arial"/>
                <w:szCs w:val="18"/>
                <w:lang w:val="en-US" w:eastAsia="zh-CN"/>
              </w:rPr>
            </w:pPr>
            <w:r>
              <w:rPr>
                <w:rFonts w:cs="Arial"/>
                <w:bCs/>
                <w:szCs w:val="18"/>
                <w:lang w:val="en-US"/>
              </w:rPr>
              <w:t>n78</w:t>
            </w:r>
          </w:p>
        </w:tc>
        <w:tc>
          <w:tcPr>
            <w:tcW w:w="2952" w:type="dxa"/>
            <w:vAlign w:val="center"/>
          </w:tcPr>
          <w:p w14:paraId="4F5AED08" w14:textId="77777777" w:rsidR="008A6D79" w:rsidRDefault="008A6D79" w:rsidP="008A6D79">
            <w:pPr>
              <w:pStyle w:val="TAC"/>
              <w:rPr>
                <w:rFonts w:cs="Arial"/>
                <w:szCs w:val="18"/>
                <w:lang w:val="en-US" w:eastAsia="zh-CN"/>
              </w:rPr>
            </w:pPr>
            <w:r>
              <w:rPr>
                <w:rFonts w:cs="Arial"/>
                <w:szCs w:val="18"/>
                <w:lang w:val="en-US"/>
              </w:rPr>
              <w:t>0.8</w:t>
            </w:r>
          </w:p>
        </w:tc>
      </w:tr>
      <w:tr w:rsidR="008A6D79" w14:paraId="24F33627" w14:textId="77777777" w:rsidTr="008A6D79">
        <w:trPr>
          <w:jc w:val="center"/>
        </w:trPr>
        <w:tc>
          <w:tcPr>
            <w:tcW w:w="2336" w:type="dxa"/>
            <w:tcBorders>
              <w:bottom w:val="nil"/>
            </w:tcBorders>
            <w:shd w:val="clear" w:color="auto" w:fill="auto"/>
            <w:vAlign w:val="center"/>
          </w:tcPr>
          <w:p w14:paraId="48577753" w14:textId="77777777" w:rsidR="008A6D79" w:rsidRDefault="008A6D79" w:rsidP="008A6D79">
            <w:pPr>
              <w:pStyle w:val="TAC"/>
              <w:rPr>
                <w:lang w:val="en-US" w:eastAsia="zh-CN"/>
              </w:rPr>
            </w:pPr>
            <w:r>
              <w:rPr>
                <w:rFonts w:cs="Arial" w:hint="eastAsia"/>
                <w:lang w:val="sv-SE" w:eastAsia="zh-CN"/>
              </w:rPr>
              <w:t>CA_</w:t>
            </w:r>
            <w:r>
              <w:rPr>
                <w:rFonts w:cs="Arial"/>
                <w:lang w:val="sv-SE" w:eastAsia="zh-CN"/>
              </w:rPr>
              <w:t>n3-n7</w:t>
            </w:r>
          </w:p>
        </w:tc>
        <w:tc>
          <w:tcPr>
            <w:tcW w:w="2952" w:type="dxa"/>
            <w:vAlign w:val="center"/>
          </w:tcPr>
          <w:p w14:paraId="5E8987D6" w14:textId="77777777" w:rsidR="008A6D79" w:rsidRDefault="008A6D79" w:rsidP="008A6D79">
            <w:pPr>
              <w:pStyle w:val="TAC"/>
              <w:rPr>
                <w:lang w:val="en-US" w:eastAsia="zh-CN"/>
              </w:rPr>
            </w:pPr>
            <w:r>
              <w:rPr>
                <w:rFonts w:cs="Arial"/>
                <w:lang w:val="sv-SE" w:eastAsia="zh-CN"/>
              </w:rPr>
              <w:t>n3</w:t>
            </w:r>
          </w:p>
        </w:tc>
        <w:tc>
          <w:tcPr>
            <w:tcW w:w="2952" w:type="dxa"/>
          </w:tcPr>
          <w:p w14:paraId="5D2D1108" w14:textId="77777777" w:rsidR="008A6D79" w:rsidRDefault="008A6D79" w:rsidP="008A6D79">
            <w:pPr>
              <w:pStyle w:val="TAC"/>
              <w:rPr>
                <w:lang w:val="en-US" w:eastAsia="zh-CN"/>
              </w:rPr>
            </w:pPr>
            <w:r>
              <w:rPr>
                <w:rFonts w:cs="Arial" w:hint="eastAsia"/>
                <w:lang w:val="sv-SE" w:eastAsia="zh-CN"/>
              </w:rPr>
              <w:t>0.</w:t>
            </w:r>
            <w:r>
              <w:rPr>
                <w:rFonts w:cs="Arial"/>
                <w:lang w:val="sv-SE" w:eastAsia="zh-CN"/>
              </w:rPr>
              <w:t>5</w:t>
            </w:r>
          </w:p>
        </w:tc>
      </w:tr>
      <w:tr w:rsidR="008A6D79" w14:paraId="6859EAEB" w14:textId="77777777" w:rsidTr="008A6D79">
        <w:trPr>
          <w:jc w:val="center"/>
        </w:trPr>
        <w:tc>
          <w:tcPr>
            <w:tcW w:w="2336" w:type="dxa"/>
            <w:tcBorders>
              <w:top w:val="nil"/>
              <w:bottom w:val="single" w:sz="4" w:space="0" w:color="auto"/>
            </w:tcBorders>
            <w:shd w:val="clear" w:color="auto" w:fill="auto"/>
            <w:vAlign w:val="center"/>
          </w:tcPr>
          <w:p w14:paraId="21712C45" w14:textId="77777777" w:rsidR="008A6D79" w:rsidRDefault="008A6D79" w:rsidP="008A6D79">
            <w:pPr>
              <w:pStyle w:val="TAC"/>
              <w:rPr>
                <w:lang w:val="en-US" w:eastAsia="zh-CN"/>
              </w:rPr>
            </w:pPr>
          </w:p>
        </w:tc>
        <w:tc>
          <w:tcPr>
            <w:tcW w:w="2952" w:type="dxa"/>
            <w:vAlign w:val="center"/>
          </w:tcPr>
          <w:p w14:paraId="0DBC0C17" w14:textId="77777777" w:rsidR="008A6D79" w:rsidRDefault="008A6D79" w:rsidP="008A6D79">
            <w:pPr>
              <w:pStyle w:val="TAC"/>
              <w:rPr>
                <w:lang w:val="en-US" w:eastAsia="zh-CN"/>
              </w:rPr>
            </w:pPr>
            <w:r>
              <w:rPr>
                <w:rFonts w:cs="Arial"/>
                <w:lang w:val="sv-SE" w:eastAsia="zh-CN"/>
              </w:rPr>
              <w:t>n7</w:t>
            </w:r>
          </w:p>
        </w:tc>
        <w:tc>
          <w:tcPr>
            <w:tcW w:w="2952" w:type="dxa"/>
          </w:tcPr>
          <w:p w14:paraId="02288A9A" w14:textId="77777777" w:rsidR="008A6D79" w:rsidRDefault="008A6D79" w:rsidP="008A6D79">
            <w:pPr>
              <w:pStyle w:val="TAC"/>
              <w:rPr>
                <w:lang w:val="en-US" w:eastAsia="zh-CN"/>
              </w:rPr>
            </w:pPr>
            <w:r>
              <w:rPr>
                <w:rFonts w:cs="Arial" w:hint="eastAsia"/>
                <w:lang w:val="sv-SE" w:eastAsia="zh-CN"/>
              </w:rPr>
              <w:t>0.</w:t>
            </w:r>
            <w:r>
              <w:rPr>
                <w:rFonts w:cs="Arial"/>
                <w:lang w:val="sv-SE" w:eastAsia="zh-CN"/>
              </w:rPr>
              <w:t>5</w:t>
            </w:r>
          </w:p>
        </w:tc>
      </w:tr>
      <w:tr w:rsidR="008A6D79" w14:paraId="452823AF" w14:textId="77777777" w:rsidTr="008A6D79">
        <w:trPr>
          <w:jc w:val="center"/>
        </w:trPr>
        <w:tc>
          <w:tcPr>
            <w:tcW w:w="2336" w:type="dxa"/>
            <w:tcBorders>
              <w:bottom w:val="nil"/>
            </w:tcBorders>
            <w:shd w:val="clear" w:color="auto" w:fill="auto"/>
            <w:vAlign w:val="center"/>
          </w:tcPr>
          <w:p w14:paraId="5C962352" w14:textId="77777777" w:rsidR="008A6D79" w:rsidRDefault="008A6D79" w:rsidP="008A6D79">
            <w:pPr>
              <w:pStyle w:val="TAC"/>
              <w:rPr>
                <w:lang w:val="en-US"/>
              </w:rPr>
            </w:pPr>
            <w:r>
              <w:rPr>
                <w:rFonts w:hint="eastAsia"/>
                <w:lang w:val="en-US" w:eastAsia="zh-CN"/>
              </w:rPr>
              <w:t>CA_n3-n8</w:t>
            </w:r>
          </w:p>
        </w:tc>
        <w:tc>
          <w:tcPr>
            <w:tcW w:w="2952" w:type="dxa"/>
          </w:tcPr>
          <w:p w14:paraId="06D5EB7E" w14:textId="77777777" w:rsidR="008A6D79" w:rsidRDefault="008A6D79" w:rsidP="008A6D79">
            <w:pPr>
              <w:pStyle w:val="TAC"/>
              <w:rPr>
                <w:lang w:val="en-US" w:eastAsia="ja-JP"/>
              </w:rPr>
            </w:pPr>
            <w:r>
              <w:rPr>
                <w:rFonts w:hint="eastAsia"/>
                <w:lang w:val="en-US" w:eastAsia="zh-CN"/>
              </w:rPr>
              <w:t>n3</w:t>
            </w:r>
          </w:p>
        </w:tc>
        <w:tc>
          <w:tcPr>
            <w:tcW w:w="2952" w:type="dxa"/>
            <w:vAlign w:val="center"/>
          </w:tcPr>
          <w:p w14:paraId="57B7E710" w14:textId="77777777" w:rsidR="008A6D79" w:rsidRDefault="008A6D79" w:rsidP="008A6D79">
            <w:pPr>
              <w:pStyle w:val="TAC"/>
              <w:rPr>
                <w:lang w:val="en-US"/>
              </w:rPr>
            </w:pPr>
            <w:r>
              <w:rPr>
                <w:rFonts w:hint="eastAsia"/>
                <w:lang w:val="en-US" w:eastAsia="zh-CN"/>
              </w:rPr>
              <w:t>0.3</w:t>
            </w:r>
          </w:p>
        </w:tc>
      </w:tr>
      <w:tr w:rsidR="008A6D79" w14:paraId="273A14B9" w14:textId="77777777" w:rsidTr="008A6D79">
        <w:trPr>
          <w:jc w:val="center"/>
        </w:trPr>
        <w:tc>
          <w:tcPr>
            <w:tcW w:w="2336" w:type="dxa"/>
            <w:tcBorders>
              <w:top w:val="nil"/>
              <w:bottom w:val="single" w:sz="4" w:space="0" w:color="auto"/>
            </w:tcBorders>
            <w:shd w:val="clear" w:color="auto" w:fill="auto"/>
            <w:vAlign w:val="center"/>
          </w:tcPr>
          <w:p w14:paraId="2FEDC65E" w14:textId="77777777" w:rsidR="008A6D79" w:rsidRDefault="008A6D79" w:rsidP="008A6D79">
            <w:pPr>
              <w:pStyle w:val="TAC"/>
              <w:rPr>
                <w:lang w:val="en-US"/>
              </w:rPr>
            </w:pPr>
          </w:p>
        </w:tc>
        <w:tc>
          <w:tcPr>
            <w:tcW w:w="2952" w:type="dxa"/>
          </w:tcPr>
          <w:p w14:paraId="4FDFDD2A" w14:textId="77777777" w:rsidR="008A6D79" w:rsidRDefault="008A6D79" w:rsidP="008A6D79">
            <w:pPr>
              <w:pStyle w:val="TAC"/>
              <w:rPr>
                <w:lang w:val="en-US" w:eastAsia="ja-JP"/>
              </w:rPr>
            </w:pPr>
            <w:r>
              <w:rPr>
                <w:rFonts w:hint="eastAsia"/>
                <w:lang w:val="en-US" w:eastAsia="zh-CN"/>
              </w:rPr>
              <w:t>n8</w:t>
            </w:r>
          </w:p>
        </w:tc>
        <w:tc>
          <w:tcPr>
            <w:tcW w:w="2952" w:type="dxa"/>
            <w:vAlign w:val="center"/>
          </w:tcPr>
          <w:p w14:paraId="5A346601" w14:textId="77777777" w:rsidR="008A6D79" w:rsidRDefault="008A6D79" w:rsidP="008A6D79">
            <w:pPr>
              <w:pStyle w:val="TAC"/>
              <w:rPr>
                <w:lang w:val="en-US"/>
              </w:rPr>
            </w:pPr>
            <w:r>
              <w:rPr>
                <w:rFonts w:hint="eastAsia"/>
                <w:lang w:val="en-US" w:eastAsia="zh-CN"/>
              </w:rPr>
              <w:t>0.3</w:t>
            </w:r>
          </w:p>
        </w:tc>
      </w:tr>
      <w:tr w:rsidR="008A6D79" w14:paraId="039A0442" w14:textId="77777777" w:rsidTr="008A6D79">
        <w:trPr>
          <w:jc w:val="center"/>
        </w:trPr>
        <w:tc>
          <w:tcPr>
            <w:tcW w:w="2336" w:type="dxa"/>
            <w:tcBorders>
              <w:bottom w:val="nil"/>
            </w:tcBorders>
            <w:shd w:val="clear" w:color="auto" w:fill="auto"/>
            <w:vAlign w:val="center"/>
          </w:tcPr>
          <w:p w14:paraId="7A39C74F" w14:textId="77777777" w:rsidR="008A6D79" w:rsidRDefault="008A6D79" w:rsidP="008A6D79">
            <w:pPr>
              <w:pStyle w:val="TAC"/>
              <w:rPr>
                <w:lang w:val="en-US"/>
              </w:rPr>
            </w:pPr>
            <w:r>
              <w:rPr>
                <w:rFonts w:hint="eastAsia"/>
                <w:lang w:val="en-US" w:eastAsia="zh-CN"/>
              </w:rPr>
              <w:t>CA_n3-n28</w:t>
            </w:r>
          </w:p>
        </w:tc>
        <w:tc>
          <w:tcPr>
            <w:tcW w:w="2952" w:type="dxa"/>
          </w:tcPr>
          <w:p w14:paraId="15A01431" w14:textId="77777777" w:rsidR="008A6D79" w:rsidRDefault="008A6D79" w:rsidP="008A6D79">
            <w:pPr>
              <w:pStyle w:val="TAC"/>
              <w:rPr>
                <w:lang w:val="en-US" w:eastAsia="ja-JP"/>
              </w:rPr>
            </w:pPr>
            <w:r>
              <w:rPr>
                <w:rFonts w:hint="eastAsia"/>
                <w:lang w:val="en-US" w:eastAsia="zh-CN"/>
              </w:rPr>
              <w:t>n3</w:t>
            </w:r>
          </w:p>
        </w:tc>
        <w:tc>
          <w:tcPr>
            <w:tcW w:w="2952" w:type="dxa"/>
            <w:vAlign w:val="center"/>
          </w:tcPr>
          <w:p w14:paraId="39336442" w14:textId="77777777" w:rsidR="008A6D79" w:rsidRDefault="008A6D79" w:rsidP="008A6D79">
            <w:pPr>
              <w:pStyle w:val="TAC"/>
              <w:rPr>
                <w:lang w:val="en-US"/>
              </w:rPr>
            </w:pPr>
            <w:r>
              <w:rPr>
                <w:rFonts w:hint="eastAsia"/>
                <w:lang w:val="en-US" w:eastAsia="zh-CN"/>
              </w:rPr>
              <w:t>0.3</w:t>
            </w:r>
          </w:p>
        </w:tc>
      </w:tr>
      <w:tr w:rsidR="008A6D79" w14:paraId="192FAB8B" w14:textId="77777777" w:rsidTr="008A6D79">
        <w:trPr>
          <w:jc w:val="center"/>
        </w:trPr>
        <w:tc>
          <w:tcPr>
            <w:tcW w:w="2336" w:type="dxa"/>
            <w:tcBorders>
              <w:top w:val="nil"/>
              <w:bottom w:val="single" w:sz="4" w:space="0" w:color="auto"/>
            </w:tcBorders>
            <w:shd w:val="clear" w:color="auto" w:fill="auto"/>
            <w:vAlign w:val="center"/>
          </w:tcPr>
          <w:p w14:paraId="46A20801" w14:textId="77777777" w:rsidR="008A6D79" w:rsidRDefault="008A6D79" w:rsidP="008A6D79">
            <w:pPr>
              <w:pStyle w:val="TAC"/>
              <w:rPr>
                <w:lang w:val="en-US"/>
              </w:rPr>
            </w:pPr>
          </w:p>
        </w:tc>
        <w:tc>
          <w:tcPr>
            <w:tcW w:w="2952" w:type="dxa"/>
          </w:tcPr>
          <w:p w14:paraId="5119F8C3" w14:textId="77777777" w:rsidR="008A6D79" w:rsidRDefault="008A6D79" w:rsidP="008A6D79">
            <w:pPr>
              <w:pStyle w:val="TAC"/>
              <w:rPr>
                <w:lang w:val="en-US" w:eastAsia="ja-JP"/>
              </w:rPr>
            </w:pPr>
            <w:r>
              <w:rPr>
                <w:rFonts w:hint="eastAsia"/>
                <w:lang w:val="en-US" w:eastAsia="zh-CN"/>
              </w:rPr>
              <w:t>n28</w:t>
            </w:r>
          </w:p>
        </w:tc>
        <w:tc>
          <w:tcPr>
            <w:tcW w:w="2952" w:type="dxa"/>
            <w:vAlign w:val="center"/>
          </w:tcPr>
          <w:p w14:paraId="6C6927FB" w14:textId="77777777" w:rsidR="008A6D79" w:rsidRDefault="008A6D79" w:rsidP="008A6D79">
            <w:pPr>
              <w:pStyle w:val="TAC"/>
              <w:rPr>
                <w:lang w:val="en-US"/>
              </w:rPr>
            </w:pPr>
            <w:r>
              <w:rPr>
                <w:rFonts w:hint="eastAsia"/>
                <w:lang w:val="en-US" w:eastAsia="zh-CN"/>
              </w:rPr>
              <w:t>0.3</w:t>
            </w:r>
          </w:p>
        </w:tc>
      </w:tr>
      <w:tr w:rsidR="008A6D79" w14:paraId="7E8B77F0" w14:textId="77777777" w:rsidTr="008A6D79">
        <w:trPr>
          <w:jc w:val="center"/>
        </w:trPr>
        <w:tc>
          <w:tcPr>
            <w:tcW w:w="2336" w:type="dxa"/>
            <w:tcBorders>
              <w:bottom w:val="nil"/>
            </w:tcBorders>
            <w:shd w:val="clear" w:color="auto" w:fill="auto"/>
            <w:vAlign w:val="center"/>
          </w:tcPr>
          <w:p w14:paraId="54D4A193" w14:textId="77777777" w:rsidR="008A6D79" w:rsidRDefault="008A6D79" w:rsidP="008A6D79">
            <w:pPr>
              <w:pStyle w:val="TAC"/>
              <w:rPr>
                <w:szCs w:val="22"/>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w:t>
            </w:r>
            <w:r>
              <w:rPr>
                <w:szCs w:val="18"/>
                <w:lang w:val="en-US"/>
              </w:rPr>
              <w:t>8</w:t>
            </w:r>
          </w:p>
        </w:tc>
        <w:tc>
          <w:tcPr>
            <w:tcW w:w="2952" w:type="dxa"/>
            <w:vAlign w:val="center"/>
          </w:tcPr>
          <w:p w14:paraId="7C477970" w14:textId="77777777" w:rsidR="008A6D79" w:rsidRDefault="008A6D79" w:rsidP="008A6D79">
            <w:pPr>
              <w:pStyle w:val="TAC"/>
              <w:rPr>
                <w:lang w:val="en-US" w:eastAsia="zh-CN"/>
              </w:rPr>
            </w:pPr>
            <w:r>
              <w:rPr>
                <w:rFonts w:hint="eastAsia"/>
                <w:szCs w:val="18"/>
                <w:lang w:val="en-US" w:eastAsia="zh-CN"/>
              </w:rPr>
              <w:t>n</w:t>
            </w:r>
            <w:r>
              <w:rPr>
                <w:szCs w:val="18"/>
                <w:lang w:val="en-US"/>
              </w:rPr>
              <w:t>3</w:t>
            </w:r>
          </w:p>
        </w:tc>
        <w:tc>
          <w:tcPr>
            <w:tcW w:w="2952" w:type="dxa"/>
          </w:tcPr>
          <w:p w14:paraId="5D0AB340" w14:textId="77777777" w:rsidR="008A6D79" w:rsidRDefault="008A6D79" w:rsidP="008A6D79">
            <w:pPr>
              <w:pStyle w:val="TAC"/>
              <w:rPr>
                <w:lang w:eastAsia="zh-CN"/>
              </w:rPr>
            </w:pPr>
            <w:r>
              <w:rPr>
                <w:szCs w:val="18"/>
                <w:lang w:val="en-US"/>
              </w:rPr>
              <w:t>0.</w:t>
            </w:r>
            <w:r>
              <w:rPr>
                <w:rFonts w:hint="eastAsia"/>
                <w:szCs w:val="18"/>
                <w:lang w:val="en-US" w:eastAsia="zh-CN"/>
              </w:rPr>
              <w:t>5</w:t>
            </w:r>
          </w:p>
        </w:tc>
      </w:tr>
      <w:tr w:rsidR="008A6D79" w14:paraId="36A0EBBD" w14:textId="77777777" w:rsidTr="008A6D79">
        <w:trPr>
          <w:jc w:val="center"/>
        </w:trPr>
        <w:tc>
          <w:tcPr>
            <w:tcW w:w="2336" w:type="dxa"/>
            <w:tcBorders>
              <w:top w:val="nil"/>
              <w:bottom w:val="single" w:sz="4" w:space="0" w:color="auto"/>
            </w:tcBorders>
            <w:shd w:val="clear" w:color="auto" w:fill="auto"/>
            <w:vAlign w:val="center"/>
          </w:tcPr>
          <w:p w14:paraId="47851C49" w14:textId="77777777" w:rsidR="008A6D79" w:rsidRDefault="008A6D79" w:rsidP="008A6D79">
            <w:pPr>
              <w:pStyle w:val="TAC"/>
              <w:rPr>
                <w:lang w:val="en-US"/>
              </w:rPr>
            </w:pPr>
          </w:p>
        </w:tc>
        <w:tc>
          <w:tcPr>
            <w:tcW w:w="2952" w:type="dxa"/>
            <w:vAlign w:val="center"/>
          </w:tcPr>
          <w:p w14:paraId="589AFE26" w14:textId="77777777" w:rsidR="008A6D79" w:rsidRDefault="008A6D79" w:rsidP="008A6D79">
            <w:pPr>
              <w:pStyle w:val="TAC"/>
              <w:rPr>
                <w:lang w:val="en-US" w:eastAsia="zh-CN"/>
              </w:rPr>
            </w:pPr>
            <w:r>
              <w:rPr>
                <w:rFonts w:hint="eastAsia"/>
                <w:szCs w:val="18"/>
                <w:lang w:val="en-US" w:eastAsia="zh-CN"/>
              </w:rPr>
              <w:t>n3</w:t>
            </w:r>
            <w:r>
              <w:rPr>
                <w:szCs w:val="18"/>
                <w:lang w:val="en-US"/>
              </w:rPr>
              <w:t>8</w:t>
            </w:r>
          </w:p>
        </w:tc>
        <w:tc>
          <w:tcPr>
            <w:tcW w:w="2952" w:type="dxa"/>
          </w:tcPr>
          <w:p w14:paraId="4D14EBA5" w14:textId="77777777" w:rsidR="008A6D79" w:rsidRDefault="008A6D79" w:rsidP="008A6D79">
            <w:pPr>
              <w:pStyle w:val="TAC"/>
              <w:rPr>
                <w:lang w:val="en-US" w:eastAsia="zh-CN"/>
              </w:rPr>
            </w:pPr>
            <w:r>
              <w:rPr>
                <w:szCs w:val="18"/>
                <w:lang w:val="en-US"/>
              </w:rPr>
              <w:t>0.</w:t>
            </w:r>
            <w:r>
              <w:rPr>
                <w:rFonts w:hint="eastAsia"/>
                <w:szCs w:val="18"/>
                <w:lang w:val="en-US" w:eastAsia="zh-CN"/>
              </w:rPr>
              <w:t>5</w:t>
            </w:r>
          </w:p>
        </w:tc>
      </w:tr>
      <w:tr w:rsidR="008A6D79" w14:paraId="0959E74C" w14:textId="77777777" w:rsidTr="008A6D79">
        <w:trPr>
          <w:jc w:val="center"/>
        </w:trPr>
        <w:tc>
          <w:tcPr>
            <w:tcW w:w="2336" w:type="dxa"/>
            <w:tcBorders>
              <w:bottom w:val="nil"/>
            </w:tcBorders>
            <w:shd w:val="clear" w:color="auto" w:fill="auto"/>
            <w:vAlign w:val="center"/>
          </w:tcPr>
          <w:p w14:paraId="5680807C" w14:textId="77777777" w:rsidR="008A6D79" w:rsidRDefault="008A6D79" w:rsidP="008A6D79">
            <w:pPr>
              <w:pStyle w:val="TAC"/>
              <w:rPr>
                <w:lang w:val="en-US"/>
              </w:rPr>
            </w:pPr>
            <w:r>
              <w:rPr>
                <w:szCs w:val="22"/>
                <w:lang w:val="en-US" w:eastAsia="zh-CN"/>
              </w:rPr>
              <w:t>CA_</w:t>
            </w:r>
            <w:r>
              <w:rPr>
                <w:rFonts w:hint="eastAsia"/>
                <w:szCs w:val="22"/>
                <w:lang w:val="en-US" w:eastAsia="zh-CN"/>
              </w:rPr>
              <w:t>n3</w:t>
            </w:r>
            <w:r>
              <w:rPr>
                <w:szCs w:val="22"/>
                <w:lang w:val="en-US" w:eastAsia="zh-CN"/>
              </w:rPr>
              <w:t>-n40</w:t>
            </w:r>
          </w:p>
        </w:tc>
        <w:tc>
          <w:tcPr>
            <w:tcW w:w="2952" w:type="dxa"/>
            <w:vAlign w:val="center"/>
          </w:tcPr>
          <w:p w14:paraId="1ACDF22F" w14:textId="77777777" w:rsidR="008A6D79" w:rsidRDefault="008A6D79" w:rsidP="008A6D79">
            <w:pPr>
              <w:pStyle w:val="TAC"/>
              <w:rPr>
                <w:lang w:val="en-US" w:eastAsia="zh-CN"/>
              </w:rPr>
            </w:pPr>
            <w:r>
              <w:rPr>
                <w:rFonts w:hint="eastAsia"/>
                <w:lang w:val="en-US" w:eastAsia="zh-CN"/>
              </w:rPr>
              <w:t>n3</w:t>
            </w:r>
          </w:p>
        </w:tc>
        <w:tc>
          <w:tcPr>
            <w:tcW w:w="2952" w:type="dxa"/>
            <w:vAlign w:val="center"/>
          </w:tcPr>
          <w:p w14:paraId="69D0C672" w14:textId="77777777" w:rsidR="008A6D79" w:rsidRDefault="008A6D79" w:rsidP="008A6D79">
            <w:pPr>
              <w:pStyle w:val="TAC"/>
              <w:rPr>
                <w:lang w:val="en-US" w:eastAsia="zh-CN"/>
              </w:rPr>
            </w:pPr>
            <w:r>
              <w:rPr>
                <w:lang w:eastAsia="zh-CN"/>
              </w:rPr>
              <w:t>0</w:t>
            </w:r>
            <w:r>
              <w:rPr>
                <w:rFonts w:hint="eastAsia"/>
                <w:lang w:val="en-US" w:eastAsia="zh-CN"/>
              </w:rPr>
              <w:t>.5</w:t>
            </w:r>
          </w:p>
        </w:tc>
      </w:tr>
      <w:tr w:rsidR="008A6D79" w14:paraId="4387D336" w14:textId="77777777" w:rsidTr="008A6D79">
        <w:trPr>
          <w:jc w:val="center"/>
        </w:trPr>
        <w:tc>
          <w:tcPr>
            <w:tcW w:w="2336" w:type="dxa"/>
            <w:tcBorders>
              <w:top w:val="nil"/>
              <w:bottom w:val="single" w:sz="4" w:space="0" w:color="auto"/>
            </w:tcBorders>
            <w:shd w:val="clear" w:color="auto" w:fill="auto"/>
            <w:vAlign w:val="center"/>
          </w:tcPr>
          <w:p w14:paraId="590B06F4" w14:textId="77777777" w:rsidR="008A6D79" w:rsidRDefault="008A6D79" w:rsidP="008A6D79">
            <w:pPr>
              <w:pStyle w:val="TAC"/>
              <w:rPr>
                <w:lang w:val="en-US"/>
              </w:rPr>
            </w:pPr>
          </w:p>
        </w:tc>
        <w:tc>
          <w:tcPr>
            <w:tcW w:w="2952" w:type="dxa"/>
            <w:vAlign w:val="center"/>
          </w:tcPr>
          <w:p w14:paraId="1716AF43" w14:textId="77777777" w:rsidR="008A6D79" w:rsidRDefault="008A6D79" w:rsidP="008A6D79">
            <w:pPr>
              <w:pStyle w:val="TAC"/>
              <w:rPr>
                <w:lang w:val="en-US" w:eastAsia="zh-CN"/>
              </w:rPr>
            </w:pPr>
            <w:r>
              <w:rPr>
                <w:lang w:eastAsia="ja-JP"/>
              </w:rPr>
              <w:t>n40</w:t>
            </w:r>
          </w:p>
        </w:tc>
        <w:tc>
          <w:tcPr>
            <w:tcW w:w="2952" w:type="dxa"/>
            <w:vAlign w:val="center"/>
          </w:tcPr>
          <w:p w14:paraId="5C4E510A" w14:textId="77777777" w:rsidR="008A6D79" w:rsidRDefault="008A6D79" w:rsidP="008A6D79">
            <w:pPr>
              <w:pStyle w:val="TAC"/>
              <w:rPr>
                <w:lang w:val="en-US" w:eastAsia="zh-CN"/>
              </w:rPr>
            </w:pPr>
            <w:r>
              <w:rPr>
                <w:lang w:eastAsia="zh-CN"/>
              </w:rPr>
              <w:t>0</w:t>
            </w:r>
            <w:r>
              <w:rPr>
                <w:rFonts w:hint="eastAsia"/>
                <w:lang w:val="en-US" w:eastAsia="zh-CN"/>
              </w:rPr>
              <w:t>.5</w:t>
            </w:r>
          </w:p>
        </w:tc>
      </w:tr>
      <w:tr w:rsidR="008A6D79" w14:paraId="2D770B37" w14:textId="77777777" w:rsidTr="008A6D79">
        <w:trPr>
          <w:jc w:val="center"/>
        </w:trPr>
        <w:tc>
          <w:tcPr>
            <w:tcW w:w="2336" w:type="dxa"/>
            <w:tcBorders>
              <w:bottom w:val="nil"/>
            </w:tcBorders>
            <w:shd w:val="clear" w:color="auto" w:fill="auto"/>
            <w:vAlign w:val="center"/>
          </w:tcPr>
          <w:p w14:paraId="4CBE8BA5" w14:textId="77777777" w:rsidR="008A6D79" w:rsidRDefault="008A6D79" w:rsidP="008A6D79">
            <w:pPr>
              <w:pStyle w:val="TAC"/>
              <w:rPr>
                <w:lang w:val="en-US"/>
              </w:rPr>
            </w:pPr>
            <w:r>
              <w:rPr>
                <w:lang w:val="en-US"/>
              </w:rPr>
              <w:t>CA_</w:t>
            </w:r>
            <w:r>
              <w:rPr>
                <w:lang w:val="en-US" w:eastAsia="ja-JP"/>
              </w:rPr>
              <w:t>n</w:t>
            </w:r>
            <w:r>
              <w:rPr>
                <w:rFonts w:hint="eastAsia"/>
                <w:lang w:val="en-US" w:eastAsia="zh-CN"/>
              </w:rPr>
              <w:t>3</w:t>
            </w:r>
            <w:r>
              <w:rPr>
                <w:lang w:val="en-US"/>
              </w:rPr>
              <w:t>-</w:t>
            </w:r>
            <w:r>
              <w:rPr>
                <w:lang w:val="en-US" w:eastAsia="ja-JP"/>
              </w:rPr>
              <w:t>n</w:t>
            </w:r>
            <w:r>
              <w:rPr>
                <w:rFonts w:hint="eastAsia"/>
                <w:lang w:val="en-US" w:eastAsia="zh-CN"/>
              </w:rPr>
              <w:t>41</w:t>
            </w:r>
          </w:p>
        </w:tc>
        <w:tc>
          <w:tcPr>
            <w:tcW w:w="2952" w:type="dxa"/>
            <w:tcBorders>
              <w:bottom w:val="single" w:sz="4" w:space="0" w:color="auto"/>
            </w:tcBorders>
          </w:tcPr>
          <w:p w14:paraId="4500084A" w14:textId="77777777" w:rsidR="008A6D79" w:rsidRDefault="008A6D79" w:rsidP="008A6D79">
            <w:pPr>
              <w:pStyle w:val="TAC"/>
              <w:rPr>
                <w:lang w:val="en-US" w:eastAsia="zh-CN"/>
              </w:rPr>
            </w:pPr>
            <w:r>
              <w:rPr>
                <w:rFonts w:hint="eastAsia"/>
                <w:lang w:val="en-US" w:eastAsia="zh-CN"/>
              </w:rPr>
              <w:t>n3</w:t>
            </w:r>
          </w:p>
        </w:tc>
        <w:tc>
          <w:tcPr>
            <w:tcW w:w="2952" w:type="dxa"/>
            <w:vAlign w:val="center"/>
          </w:tcPr>
          <w:p w14:paraId="2D4AE66F" w14:textId="77777777" w:rsidR="008A6D79" w:rsidRDefault="008A6D79" w:rsidP="008A6D79">
            <w:pPr>
              <w:pStyle w:val="TAC"/>
              <w:rPr>
                <w:lang w:val="en-US" w:eastAsia="zh-CN"/>
              </w:rPr>
            </w:pPr>
            <w:r>
              <w:rPr>
                <w:rFonts w:hint="eastAsia"/>
                <w:lang w:val="en-US" w:eastAsia="zh-CN"/>
              </w:rPr>
              <w:t>0.5</w:t>
            </w:r>
          </w:p>
        </w:tc>
      </w:tr>
      <w:tr w:rsidR="008A6D79" w14:paraId="4AA64827" w14:textId="77777777" w:rsidTr="008A6D79">
        <w:trPr>
          <w:jc w:val="center"/>
        </w:trPr>
        <w:tc>
          <w:tcPr>
            <w:tcW w:w="2336" w:type="dxa"/>
            <w:tcBorders>
              <w:top w:val="nil"/>
              <w:bottom w:val="nil"/>
            </w:tcBorders>
            <w:shd w:val="clear" w:color="auto" w:fill="auto"/>
            <w:vAlign w:val="center"/>
          </w:tcPr>
          <w:p w14:paraId="4AF5FD1E" w14:textId="77777777" w:rsidR="008A6D79" w:rsidRDefault="008A6D79" w:rsidP="008A6D79">
            <w:pPr>
              <w:pStyle w:val="TAC"/>
              <w:rPr>
                <w:lang w:val="en-US"/>
              </w:rPr>
            </w:pPr>
          </w:p>
        </w:tc>
        <w:tc>
          <w:tcPr>
            <w:tcW w:w="2952" w:type="dxa"/>
            <w:tcBorders>
              <w:bottom w:val="nil"/>
            </w:tcBorders>
            <w:shd w:val="clear" w:color="auto" w:fill="auto"/>
            <w:vAlign w:val="center"/>
          </w:tcPr>
          <w:p w14:paraId="59FC5452" w14:textId="77777777" w:rsidR="008A6D79" w:rsidRDefault="008A6D79" w:rsidP="008A6D79">
            <w:pPr>
              <w:pStyle w:val="TAC"/>
              <w:rPr>
                <w:lang w:val="en-US" w:eastAsia="zh-CN"/>
              </w:rPr>
            </w:pPr>
            <w:r>
              <w:rPr>
                <w:rFonts w:hint="eastAsia"/>
                <w:lang w:val="en-US" w:eastAsia="zh-CN"/>
              </w:rPr>
              <w:t>n41</w:t>
            </w:r>
          </w:p>
        </w:tc>
        <w:tc>
          <w:tcPr>
            <w:tcW w:w="2952" w:type="dxa"/>
            <w:vAlign w:val="center"/>
          </w:tcPr>
          <w:p w14:paraId="403BA142" w14:textId="77777777" w:rsidR="008A6D79" w:rsidRDefault="008A6D79" w:rsidP="008A6D79">
            <w:pPr>
              <w:pStyle w:val="TAC"/>
              <w:rPr>
                <w:lang w:val="en-US" w:eastAsia="zh-CN"/>
              </w:rPr>
            </w:pPr>
            <w:r>
              <w:rPr>
                <w:rFonts w:hint="eastAsia"/>
                <w:lang w:val="en-US" w:eastAsia="zh-CN"/>
              </w:rPr>
              <w:t>0.3</w:t>
            </w:r>
            <w:r>
              <w:rPr>
                <w:rFonts w:hint="eastAsia"/>
                <w:vertAlign w:val="superscript"/>
                <w:lang w:val="en-US" w:eastAsia="zh-CN"/>
              </w:rPr>
              <w:t>4</w:t>
            </w:r>
          </w:p>
        </w:tc>
      </w:tr>
      <w:tr w:rsidR="008A6D79" w14:paraId="6A2A2A01" w14:textId="77777777" w:rsidTr="008A6D79">
        <w:trPr>
          <w:jc w:val="center"/>
        </w:trPr>
        <w:tc>
          <w:tcPr>
            <w:tcW w:w="2336" w:type="dxa"/>
            <w:tcBorders>
              <w:top w:val="nil"/>
              <w:bottom w:val="single" w:sz="4" w:space="0" w:color="auto"/>
            </w:tcBorders>
            <w:shd w:val="clear" w:color="auto" w:fill="auto"/>
            <w:vAlign w:val="center"/>
          </w:tcPr>
          <w:p w14:paraId="682ADE93" w14:textId="77777777" w:rsidR="008A6D79" w:rsidRDefault="008A6D79" w:rsidP="008A6D79">
            <w:pPr>
              <w:pStyle w:val="TAC"/>
              <w:rPr>
                <w:lang w:val="en-US"/>
              </w:rPr>
            </w:pPr>
          </w:p>
        </w:tc>
        <w:tc>
          <w:tcPr>
            <w:tcW w:w="2952" w:type="dxa"/>
            <w:tcBorders>
              <w:top w:val="nil"/>
            </w:tcBorders>
            <w:shd w:val="clear" w:color="auto" w:fill="auto"/>
          </w:tcPr>
          <w:p w14:paraId="4FA9A882" w14:textId="77777777" w:rsidR="008A6D79" w:rsidRDefault="008A6D79" w:rsidP="008A6D79">
            <w:pPr>
              <w:pStyle w:val="TAC"/>
              <w:rPr>
                <w:lang w:val="en-US" w:eastAsia="zh-CN"/>
              </w:rPr>
            </w:pPr>
          </w:p>
        </w:tc>
        <w:tc>
          <w:tcPr>
            <w:tcW w:w="2952" w:type="dxa"/>
            <w:vAlign w:val="center"/>
          </w:tcPr>
          <w:p w14:paraId="3AB26DC6" w14:textId="77777777" w:rsidR="008A6D79" w:rsidRDefault="008A6D79" w:rsidP="008A6D79">
            <w:pPr>
              <w:pStyle w:val="TAC"/>
              <w:rPr>
                <w:lang w:val="en-US" w:eastAsia="zh-CN"/>
              </w:rPr>
            </w:pPr>
            <w:r>
              <w:rPr>
                <w:rFonts w:hint="eastAsia"/>
                <w:lang w:val="en-US" w:eastAsia="zh-CN"/>
              </w:rPr>
              <w:t>0.8</w:t>
            </w:r>
            <w:r>
              <w:rPr>
                <w:rFonts w:hint="eastAsia"/>
                <w:vertAlign w:val="superscript"/>
                <w:lang w:val="en-US" w:eastAsia="zh-CN"/>
              </w:rPr>
              <w:t>5</w:t>
            </w:r>
          </w:p>
        </w:tc>
      </w:tr>
      <w:tr w:rsidR="008A6D79" w14:paraId="5479C1C0" w14:textId="77777777" w:rsidTr="008A6D79">
        <w:trPr>
          <w:jc w:val="center"/>
        </w:trPr>
        <w:tc>
          <w:tcPr>
            <w:tcW w:w="2336" w:type="dxa"/>
            <w:tcBorders>
              <w:bottom w:val="nil"/>
            </w:tcBorders>
            <w:shd w:val="clear" w:color="auto" w:fill="auto"/>
            <w:vAlign w:val="center"/>
          </w:tcPr>
          <w:p w14:paraId="6E9A69D6" w14:textId="77777777" w:rsidR="008A6D79" w:rsidRDefault="008A6D79" w:rsidP="008A6D79">
            <w:pPr>
              <w:pStyle w:val="TAC"/>
              <w:rPr>
                <w:lang w:val="en-US"/>
              </w:rPr>
            </w:pPr>
            <w:r>
              <w:rPr>
                <w:lang w:val="en-US"/>
              </w:rPr>
              <w:t>CA_</w:t>
            </w:r>
            <w:r>
              <w:rPr>
                <w:lang w:val="en-US" w:eastAsia="ja-JP"/>
              </w:rPr>
              <w:t>n3</w:t>
            </w:r>
            <w:r>
              <w:rPr>
                <w:lang w:val="en-US"/>
              </w:rPr>
              <w:t>-</w:t>
            </w:r>
            <w:r>
              <w:rPr>
                <w:lang w:val="en-US" w:eastAsia="ja-JP"/>
              </w:rPr>
              <w:t>n77</w:t>
            </w:r>
          </w:p>
        </w:tc>
        <w:tc>
          <w:tcPr>
            <w:tcW w:w="2952" w:type="dxa"/>
          </w:tcPr>
          <w:p w14:paraId="34DB3226" w14:textId="77777777" w:rsidR="008A6D79" w:rsidRDefault="008A6D79" w:rsidP="008A6D79">
            <w:pPr>
              <w:pStyle w:val="TAC"/>
              <w:rPr>
                <w:lang w:val="en-US" w:eastAsia="ja-JP"/>
              </w:rPr>
            </w:pPr>
            <w:r>
              <w:rPr>
                <w:lang w:val="en-US" w:eastAsia="ja-JP"/>
              </w:rPr>
              <w:t>n</w:t>
            </w:r>
            <w:r>
              <w:rPr>
                <w:rFonts w:hint="eastAsia"/>
                <w:lang w:eastAsia="ja-JP"/>
              </w:rPr>
              <w:t>3</w:t>
            </w:r>
          </w:p>
        </w:tc>
        <w:tc>
          <w:tcPr>
            <w:tcW w:w="2952" w:type="dxa"/>
            <w:vAlign w:val="center"/>
          </w:tcPr>
          <w:p w14:paraId="581FBBF0" w14:textId="77777777" w:rsidR="008A6D79" w:rsidRDefault="008A6D79" w:rsidP="008A6D79">
            <w:pPr>
              <w:pStyle w:val="TAC"/>
              <w:rPr>
                <w:lang w:val="en-US"/>
              </w:rPr>
            </w:pPr>
            <w:r>
              <w:rPr>
                <w:rFonts w:hint="eastAsia"/>
                <w:lang w:eastAsia="ja-JP"/>
              </w:rPr>
              <w:t>0.6</w:t>
            </w:r>
          </w:p>
        </w:tc>
      </w:tr>
      <w:tr w:rsidR="008A6D79" w14:paraId="58D03EE6" w14:textId="77777777" w:rsidTr="008A6D79">
        <w:trPr>
          <w:jc w:val="center"/>
        </w:trPr>
        <w:tc>
          <w:tcPr>
            <w:tcW w:w="2336" w:type="dxa"/>
            <w:tcBorders>
              <w:top w:val="nil"/>
              <w:bottom w:val="single" w:sz="4" w:space="0" w:color="auto"/>
            </w:tcBorders>
            <w:shd w:val="clear" w:color="auto" w:fill="auto"/>
            <w:vAlign w:val="center"/>
          </w:tcPr>
          <w:p w14:paraId="5E0ABB3D" w14:textId="77777777" w:rsidR="008A6D79" w:rsidRDefault="008A6D79" w:rsidP="008A6D79">
            <w:pPr>
              <w:pStyle w:val="TAC"/>
              <w:rPr>
                <w:lang w:val="en-US"/>
              </w:rPr>
            </w:pPr>
          </w:p>
        </w:tc>
        <w:tc>
          <w:tcPr>
            <w:tcW w:w="2952" w:type="dxa"/>
          </w:tcPr>
          <w:p w14:paraId="5CBE00DB" w14:textId="77777777" w:rsidR="008A6D79" w:rsidRDefault="008A6D79" w:rsidP="008A6D79">
            <w:pPr>
              <w:pStyle w:val="TAC"/>
              <w:rPr>
                <w:lang w:val="en-US" w:eastAsia="ja-JP"/>
              </w:rPr>
            </w:pPr>
            <w:r>
              <w:rPr>
                <w:rFonts w:hint="eastAsia"/>
                <w:lang w:eastAsia="ja-JP"/>
              </w:rPr>
              <w:t>n77</w:t>
            </w:r>
          </w:p>
        </w:tc>
        <w:tc>
          <w:tcPr>
            <w:tcW w:w="2952" w:type="dxa"/>
            <w:vAlign w:val="center"/>
          </w:tcPr>
          <w:p w14:paraId="0033A868" w14:textId="77777777" w:rsidR="008A6D79" w:rsidRDefault="008A6D79" w:rsidP="008A6D79">
            <w:pPr>
              <w:pStyle w:val="TAC"/>
              <w:rPr>
                <w:lang w:val="en-US"/>
              </w:rPr>
            </w:pPr>
            <w:r>
              <w:rPr>
                <w:rFonts w:hint="eastAsia"/>
                <w:lang w:eastAsia="ja-JP"/>
              </w:rPr>
              <w:t>0.8</w:t>
            </w:r>
          </w:p>
        </w:tc>
      </w:tr>
      <w:tr w:rsidR="008A6D79" w14:paraId="4939812F" w14:textId="77777777" w:rsidTr="008A6D79">
        <w:trPr>
          <w:jc w:val="center"/>
        </w:trPr>
        <w:tc>
          <w:tcPr>
            <w:tcW w:w="2336" w:type="dxa"/>
            <w:tcBorders>
              <w:bottom w:val="nil"/>
            </w:tcBorders>
            <w:shd w:val="clear" w:color="auto" w:fill="auto"/>
            <w:vAlign w:val="center"/>
          </w:tcPr>
          <w:p w14:paraId="4809E256" w14:textId="77777777" w:rsidR="008A6D79" w:rsidRDefault="008A6D79" w:rsidP="008A6D79">
            <w:pPr>
              <w:pStyle w:val="TAC"/>
            </w:pPr>
            <w:r>
              <w:rPr>
                <w:lang w:val="en-US"/>
              </w:rPr>
              <w:t>CA_</w:t>
            </w:r>
            <w:r>
              <w:rPr>
                <w:lang w:val="en-US" w:eastAsia="ja-JP"/>
              </w:rPr>
              <w:t>n3</w:t>
            </w:r>
            <w:r>
              <w:rPr>
                <w:lang w:val="en-US"/>
              </w:rPr>
              <w:t>-</w:t>
            </w:r>
            <w:r>
              <w:rPr>
                <w:lang w:val="en-US" w:eastAsia="ja-JP"/>
              </w:rPr>
              <w:t>n78</w:t>
            </w:r>
          </w:p>
        </w:tc>
        <w:tc>
          <w:tcPr>
            <w:tcW w:w="2952" w:type="dxa"/>
          </w:tcPr>
          <w:p w14:paraId="3E3CCADE" w14:textId="77777777" w:rsidR="008A6D79" w:rsidRDefault="008A6D79" w:rsidP="008A6D79">
            <w:pPr>
              <w:pStyle w:val="TAC"/>
              <w:rPr>
                <w:lang w:eastAsia="ja-JP"/>
              </w:rPr>
            </w:pPr>
            <w:r>
              <w:rPr>
                <w:lang w:val="en-US" w:eastAsia="ja-JP"/>
              </w:rPr>
              <w:t>n3</w:t>
            </w:r>
          </w:p>
        </w:tc>
        <w:tc>
          <w:tcPr>
            <w:tcW w:w="2952" w:type="dxa"/>
            <w:vAlign w:val="center"/>
          </w:tcPr>
          <w:p w14:paraId="3D3F8762" w14:textId="77777777" w:rsidR="008A6D79" w:rsidRDefault="008A6D79" w:rsidP="008A6D79">
            <w:pPr>
              <w:pStyle w:val="TAC"/>
            </w:pPr>
            <w:r>
              <w:rPr>
                <w:lang w:val="en-US"/>
              </w:rPr>
              <w:t>0</w:t>
            </w:r>
            <w:r>
              <w:rPr>
                <w:rFonts w:hint="eastAsia"/>
                <w:lang w:val="en-US"/>
              </w:rPr>
              <w:t>.6</w:t>
            </w:r>
          </w:p>
        </w:tc>
      </w:tr>
      <w:tr w:rsidR="008A6D79" w14:paraId="4A37C01F" w14:textId="77777777" w:rsidTr="008A6D79">
        <w:trPr>
          <w:jc w:val="center"/>
        </w:trPr>
        <w:tc>
          <w:tcPr>
            <w:tcW w:w="2336" w:type="dxa"/>
            <w:tcBorders>
              <w:top w:val="nil"/>
              <w:bottom w:val="single" w:sz="4" w:space="0" w:color="auto"/>
            </w:tcBorders>
            <w:shd w:val="clear" w:color="auto" w:fill="auto"/>
            <w:vAlign w:val="center"/>
          </w:tcPr>
          <w:p w14:paraId="3E1DC5F6" w14:textId="77777777" w:rsidR="008A6D79" w:rsidRDefault="008A6D79" w:rsidP="008A6D79">
            <w:pPr>
              <w:pStyle w:val="TAC"/>
            </w:pPr>
          </w:p>
        </w:tc>
        <w:tc>
          <w:tcPr>
            <w:tcW w:w="2952" w:type="dxa"/>
          </w:tcPr>
          <w:p w14:paraId="174038B3" w14:textId="77777777" w:rsidR="008A6D79" w:rsidRDefault="008A6D79" w:rsidP="008A6D79">
            <w:pPr>
              <w:pStyle w:val="TAC"/>
              <w:rPr>
                <w:lang w:eastAsia="ja-JP"/>
              </w:rPr>
            </w:pPr>
            <w:r>
              <w:rPr>
                <w:lang w:val="en-US" w:eastAsia="ja-JP"/>
              </w:rPr>
              <w:t>n78</w:t>
            </w:r>
          </w:p>
        </w:tc>
        <w:tc>
          <w:tcPr>
            <w:tcW w:w="2952" w:type="dxa"/>
            <w:vAlign w:val="center"/>
          </w:tcPr>
          <w:p w14:paraId="15CBE5B3" w14:textId="77777777" w:rsidR="008A6D79" w:rsidRDefault="008A6D79" w:rsidP="008A6D79">
            <w:pPr>
              <w:pStyle w:val="TAC"/>
            </w:pPr>
            <w:r>
              <w:rPr>
                <w:lang w:val="en-US"/>
              </w:rPr>
              <w:t>0</w:t>
            </w:r>
            <w:r>
              <w:rPr>
                <w:rFonts w:hint="eastAsia"/>
                <w:lang w:val="en-US"/>
              </w:rPr>
              <w:t>.8</w:t>
            </w:r>
          </w:p>
        </w:tc>
      </w:tr>
      <w:tr w:rsidR="008A6D79" w14:paraId="6586C572" w14:textId="77777777" w:rsidTr="008A6D79">
        <w:trPr>
          <w:jc w:val="center"/>
        </w:trPr>
        <w:tc>
          <w:tcPr>
            <w:tcW w:w="2336" w:type="dxa"/>
            <w:tcBorders>
              <w:bottom w:val="nil"/>
            </w:tcBorders>
            <w:shd w:val="clear" w:color="auto" w:fill="auto"/>
            <w:vAlign w:val="center"/>
          </w:tcPr>
          <w:p w14:paraId="57D232A9" w14:textId="77777777" w:rsidR="008A6D79" w:rsidRDefault="008A6D79" w:rsidP="008A6D79">
            <w:pPr>
              <w:pStyle w:val="TAC"/>
            </w:pPr>
            <w:r>
              <w:rPr>
                <w:lang w:val="en-US"/>
              </w:rPr>
              <w:t>CA_</w:t>
            </w:r>
            <w:r>
              <w:rPr>
                <w:lang w:val="en-US" w:eastAsia="ja-JP"/>
              </w:rPr>
              <w:t>n3</w:t>
            </w:r>
            <w:r>
              <w:rPr>
                <w:lang w:val="en-US"/>
              </w:rPr>
              <w:t>-</w:t>
            </w:r>
            <w:r>
              <w:rPr>
                <w:lang w:val="en-US" w:eastAsia="ja-JP"/>
              </w:rPr>
              <w:t>n79</w:t>
            </w:r>
          </w:p>
        </w:tc>
        <w:tc>
          <w:tcPr>
            <w:tcW w:w="2952" w:type="dxa"/>
          </w:tcPr>
          <w:p w14:paraId="35EE6F96" w14:textId="77777777" w:rsidR="008A6D79" w:rsidRDefault="008A6D79" w:rsidP="008A6D79">
            <w:pPr>
              <w:pStyle w:val="TAC"/>
              <w:rPr>
                <w:lang w:val="en-US" w:eastAsia="ja-JP"/>
              </w:rPr>
            </w:pPr>
            <w:r>
              <w:rPr>
                <w:lang w:val="en-US"/>
              </w:rPr>
              <w:t>n3</w:t>
            </w:r>
          </w:p>
        </w:tc>
        <w:tc>
          <w:tcPr>
            <w:tcW w:w="2952" w:type="dxa"/>
            <w:vAlign w:val="center"/>
          </w:tcPr>
          <w:p w14:paraId="173BA071" w14:textId="77777777" w:rsidR="008A6D79" w:rsidRDefault="008A6D79" w:rsidP="008A6D79">
            <w:pPr>
              <w:pStyle w:val="TAC"/>
              <w:rPr>
                <w:lang w:val="en-US"/>
              </w:rPr>
            </w:pPr>
            <w:r>
              <w:rPr>
                <w:lang w:val="en-US"/>
              </w:rPr>
              <w:t>0.3</w:t>
            </w:r>
          </w:p>
        </w:tc>
      </w:tr>
      <w:tr w:rsidR="008A6D79" w14:paraId="7A7E3F4D" w14:textId="77777777" w:rsidTr="008A6D79">
        <w:trPr>
          <w:jc w:val="center"/>
        </w:trPr>
        <w:tc>
          <w:tcPr>
            <w:tcW w:w="2336" w:type="dxa"/>
            <w:tcBorders>
              <w:top w:val="nil"/>
              <w:bottom w:val="single" w:sz="4" w:space="0" w:color="auto"/>
            </w:tcBorders>
            <w:shd w:val="clear" w:color="auto" w:fill="auto"/>
            <w:vAlign w:val="center"/>
          </w:tcPr>
          <w:p w14:paraId="7E51A1AB" w14:textId="77777777" w:rsidR="008A6D79" w:rsidRDefault="008A6D79" w:rsidP="008A6D79">
            <w:pPr>
              <w:pStyle w:val="TAC"/>
            </w:pPr>
          </w:p>
        </w:tc>
        <w:tc>
          <w:tcPr>
            <w:tcW w:w="2952" w:type="dxa"/>
          </w:tcPr>
          <w:p w14:paraId="1CB4159C" w14:textId="77777777" w:rsidR="008A6D79" w:rsidRDefault="008A6D79" w:rsidP="008A6D79">
            <w:pPr>
              <w:pStyle w:val="TAC"/>
              <w:rPr>
                <w:lang w:val="en-US" w:eastAsia="ja-JP"/>
              </w:rPr>
            </w:pPr>
            <w:r>
              <w:rPr>
                <w:lang w:val="en-US" w:eastAsia="ja-JP"/>
              </w:rPr>
              <w:t>n79</w:t>
            </w:r>
          </w:p>
        </w:tc>
        <w:tc>
          <w:tcPr>
            <w:tcW w:w="2952" w:type="dxa"/>
            <w:vAlign w:val="center"/>
          </w:tcPr>
          <w:p w14:paraId="43ADB825" w14:textId="77777777" w:rsidR="008A6D79" w:rsidRDefault="008A6D79" w:rsidP="008A6D79">
            <w:pPr>
              <w:pStyle w:val="TAC"/>
              <w:rPr>
                <w:lang w:val="en-US"/>
              </w:rPr>
            </w:pPr>
            <w:r>
              <w:rPr>
                <w:lang w:val="en-US"/>
              </w:rPr>
              <w:t>0.8</w:t>
            </w:r>
          </w:p>
        </w:tc>
      </w:tr>
      <w:tr w:rsidR="008A6D79" w14:paraId="1A496F56" w14:textId="77777777" w:rsidTr="008A6D79">
        <w:trPr>
          <w:jc w:val="center"/>
        </w:trPr>
        <w:tc>
          <w:tcPr>
            <w:tcW w:w="2336" w:type="dxa"/>
            <w:tcBorders>
              <w:bottom w:val="nil"/>
            </w:tcBorders>
            <w:shd w:val="clear" w:color="auto" w:fill="auto"/>
            <w:vAlign w:val="center"/>
          </w:tcPr>
          <w:p w14:paraId="584F6156" w14:textId="77777777" w:rsidR="008A6D79" w:rsidRDefault="008A6D79" w:rsidP="008A6D79">
            <w:pPr>
              <w:pStyle w:val="TAC"/>
              <w:rPr>
                <w:rFonts w:cs="Arial"/>
                <w:szCs w:val="18"/>
                <w:lang w:eastAsia="zh-CN"/>
              </w:rPr>
            </w:pPr>
            <w:r>
              <w:rPr>
                <w:rFonts w:cs="Arial" w:hint="eastAsia"/>
                <w:lang w:val="sv-SE" w:eastAsia="zh-CN"/>
              </w:rPr>
              <w:t>CA_</w:t>
            </w:r>
            <w:r>
              <w:rPr>
                <w:rFonts w:cs="Arial"/>
                <w:lang w:val="sv-SE" w:eastAsia="zh-CN"/>
              </w:rPr>
              <w:t>n5-n7</w:t>
            </w:r>
          </w:p>
        </w:tc>
        <w:tc>
          <w:tcPr>
            <w:tcW w:w="2952" w:type="dxa"/>
            <w:vAlign w:val="center"/>
          </w:tcPr>
          <w:p w14:paraId="7855FD86" w14:textId="77777777" w:rsidR="008A6D79" w:rsidRDefault="008A6D79" w:rsidP="008A6D79">
            <w:pPr>
              <w:pStyle w:val="TAC"/>
              <w:rPr>
                <w:lang w:eastAsia="zh-CN"/>
              </w:rPr>
            </w:pPr>
            <w:r>
              <w:rPr>
                <w:rFonts w:cs="Arial"/>
                <w:lang w:val="sv-SE" w:eastAsia="zh-CN"/>
              </w:rPr>
              <w:t>n5</w:t>
            </w:r>
          </w:p>
        </w:tc>
        <w:tc>
          <w:tcPr>
            <w:tcW w:w="2952" w:type="dxa"/>
          </w:tcPr>
          <w:p w14:paraId="15EC035B" w14:textId="77777777" w:rsidR="008A6D79" w:rsidRDefault="008A6D79" w:rsidP="008A6D79">
            <w:pPr>
              <w:pStyle w:val="TAC"/>
              <w:rPr>
                <w:lang w:eastAsia="ja-JP"/>
              </w:rPr>
            </w:pPr>
            <w:r>
              <w:rPr>
                <w:rFonts w:cs="Arial" w:hint="eastAsia"/>
                <w:lang w:val="sv-SE" w:eastAsia="zh-CN"/>
              </w:rPr>
              <w:t>0.</w:t>
            </w:r>
            <w:r>
              <w:rPr>
                <w:rFonts w:cs="Arial"/>
                <w:lang w:val="sv-SE" w:eastAsia="zh-CN"/>
              </w:rPr>
              <w:t>3</w:t>
            </w:r>
          </w:p>
        </w:tc>
      </w:tr>
      <w:tr w:rsidR="008A6D79" w14:paraId="0E0D0B68" w14:textId="77777777" w:rsidTr="008A6D79">
        <w:trPr>
          <w:jc w:val="center"/>
        </w:trPr>
        <w:tc>
          <w:tcPr>
            <w:tcW w:w="2336" w:type="dxa"/>
            <w:tcBorders>
              <w:top w:val="nil"/>
              <w:bottom w:val="single" w:sz="4" w:space="0" w:color="auto"/>
            </w:tcBorders>
            <w:shd w:val="clear" w:color="auto" w:fill="auto"/>
            <w:vAlign w:val="center"/>
          </w:tcPr>
          <w:p w14:paraId="0E40EF57" w14:textId="77777777" w:rsidR="008A6D79" w:rsidRDefault="008A6D79" w:rsidP="008A6D79">
            <w:pPr>
              <w:pStyle w:val="TAC"/>
              <w:rPr>
                <w:rFonts w:cs="Arial"/>
                <w:szCs w:val="18"/>
                <w:lang w:eastAsia="zh-CN"/>
              </w:rPr>
            </w:pPr>
          </w:p>
        </w:tc>
        <w:tc>
          <w:tcPr>
            <w:tcW w:w="2952" w:type="dxa"/>
            <w:vAlign w:val="center"/>
          </w:tcPr>
          <w:p w14:paraId="6C2A9FD0" w14:textId="77777777" w:rsidR="008A6D79" w:rsidRDefault="008A6D79" w:rsidP="008A6D79">
            <w:pPr>
              <w:pStyle w:val="TAC"/>
              <w:rPr>
                <w:lang w:eastAsia="zh-CN"/>
              </w:rPr>
            </w:pPr>
            <w:r>
              <w:rPr>
                <w:rFonts w:cs="Arial"/>
                <w:lang w:val="sv-SE" w:eastAsia="zh-CN"/>
              </w:rPr>
              <w:t>n7</w:t>
            </w:r>
          </w:p>
        </w:tc>
        <w:tc>
          <w:tcPr>
            <w:tcW w:w="2952" w:type="dxa"/>
          </w:tcPr>
          <w:p w14:paraId="3A41EC25" w14:textId="77777777" w:rsidR="008A6D79" w:rsidRDefault="008A6D79" w:rsidP="008A6D79">
            <w:pPr>
              <w:pStyle w:val="TAC"/>
              <w:rPr>
                <w:lang w:eastAsia="ja-JP"/>
              </w:rPr>
            </w:pPr>
            <w:r>
              <w:rPr>
                <w:rFonts w:cs="Arial" w:hint="eastAsia"/>
                <w:lang w:val="sv-SE" w:eastAsia="zh-CN"/>
              </w:rPr>
              <w:t>0.</w:t>
            </w:r>
            <w:r>
              <w:rPr>
                <w:rFonts w:cs="Arial"/>
                <w:lang w:val="sv-SE" w:eastAsia="zh-CN"/>
              </w:rPr>
              <w:t>3</w:t>
            </w:r>
          </w:p>
        </w:tc>
      </w:tr>
      <w:tr w:rsidR="008A6D79" w14:paraId="5EFACABB" w14:textId="77777777" w:rsidTr="008A6D79">
        <w:trPr>
          <w:jc w:val="center"/>
        </w:trPr>
        <w:tc>
          <w:tcPr>
            <w:tcW w:w="2336" w:type="dxa"/>
            <w:tcBorders>
              <w:bottom w:val="nil"/>
            </w:tcBorders>
            <w:shd w:val="clear" w:color="auto" w:fill="auto"/>
            <w:vAlign w:val="center"/>
          </w:tcPr>
          <w:p w14:paraId="257B3E98" w14:textId="77777777" w:rsidR="008A6D79" w:rsidRDefault="008A6D79" w:rsidP="008A6D79">
            <w:pPr>
              <w:pStyle w:val="TAC"/>
              <w:rPr>
                <w:lang w:val="en-US" w:eastAsia="zh-CN"/>
              </w:rPr>
            </w:pPr>
            <w:r>
              <w:rPr>
                <w:rFonts w:cs="Arial"/>
                <w:szCs w:val="18"/>
                <w:lang w:eastAsia="zh-CN"/>
              </w:rPr>
              <w:t>CA</w:t>
            </w:r>
            <w:r>
              <w:rPr>
                <w:rFonts w:cs="Arial"/>
                <w:szCs w:val="18"/>
              </w:rPr>
              <w:t>_</w:t>
            </w:r>
            <w:r>
              <w:rPr>
                <w:rFonts w:cs="Arial"/>
                <w:szCs w:val="18"/>
                <w:lang w:eastAsia="zh-CN"/>
              </w:rPr>
              <w:t>n5</w:t>
            </w:r>
            <w:r>
              <w:rPr>
                <w:rFonts w:cs="Arial"/>
                <w:szCs w:val="18"/>
                <w:lang w:eastAsia="ja-JP"/>
              </w:rPr>
              <w:t>-n</w:t>
            </w:r>
            <w:r>
              <w:rPr>
                <w:rFonts w:cs="Arial"/>
                <w:szCs w:val="18"/>
                <w:lang w:eastAsia="zh-CN"/>
              </w:rPr>
              <w:t>66</w:t>
            </w:r>
          </w:p>
        </w:tc>
        <w:tc>
          <w:tcPr>
            <w:tcW w:w="2952" w:type="dxa"/>
            <w:vAlign w:val="center"/>
          </w:tcPr>
          <w:p w14:paraId="041D0E56" w14:textId="77777777" w:rsidR="008A6D79" w:rsidRDefault="008A6D79" w:rsidP="008A6D79">
            <w:pPr>
              <w:pStyle w:val="TAC"/>
              <w:rPr>
                <w:lang w:val="en-US" w:eastAsia="zh-CN"/>
              </w:rPr>
            </w:pPr>
            <w:r>
              <w:rPr>
                <w:lang w:eastAsia="zh-CN"/>
              </w:rPr>
              <w:t>n5</w:t>
            </w:r>
          </w:p>
        </w:tc>
        <w:tc>
          <w:tcPr>
            <w:tcW w:w="2952" w:type="dxa"/>
            <w:vAlign w:val="center"/>
          </w:tcPr>
          <w:p w14:paraId="69BBA6CC" w14:textId="77777777" w:rsidR="008A6D79" w:rsidRDefault="008A6D79" w:rsidP="008A6D79">
            <w:pPr>
              <w:pStyle w:val="TAC"/>
              <w:rPr>
                <w:lang w:val="en-US" w:eastAsia="zh-CN"/>
              </w:rPr>
            </w:pPr>
            <w:r>
              <w:rPr>
                <w:lang w:eastAsia="ja-JP"/>
              </w:rPr>
              <w:t>0.3</w:t>
            </w:r>
          </w:p>
        </w:tc>
      </w:tr>
      <w:tr w:rsidR="008A6D79" w14:paraId="587355BD" w14:textId="77777777" w:rsidTr="008A6D79">
        <w:trPr>
          <w:jc w:val="center"/>
        </w:trPr>
        <w:tc>
          <w:tcPr>
            <w:tcW w:w="2336" w:type="dxa"/>
            <w:tcBorders>
              <w:top w:val="nil"/>
              <w:bottom w:val="single" w:sz="4" w:space="0" w:color="auto"/>
            </w:tcBorders>
            <w:shd w:val="clear" w:color="auto" w:fill="auto"/>
            <w:vAlign w:val="center"/>
          </w:tcPr>
          <w:p w14:paraId="564053FB" w14:textId="77777777" w:rsidR="008A6D79" w:rsidRDefault="008A6D79" w:rsidP="008A6D79">
            <w:pPr>
              <w:pStyle w:val="TAC"/>
            </w:pPr>
          </w:p>
        </w:tc>
        <w:tc>
          <w:tcPr>
            <w:tcW w:w="2952" w:type="dxa"/>
            <w:vAlign w:val="center"/>
          </w:tcPr>
          <w:p w14:paraId="7CE29B2C" w14:textId="77777777" w:rsidR="008A6D79" w:rsidRDefault="008A6D79" w:rsidP="008A6D79">
            <w:pPr>
              <w:pStyle w:val="TAC"/>
              <w:rPr>
                <w:lang w:val="en-US" w:eastAsia="zh-CN"/>
              </w:rPr>
            </w:pPr>
            <w:r>
              <w:rPr>
                <w:lang w:eastAsia="ja-JP"/>
              </w:rPr>
              <w:t>n66</w:t>
            </w:r>
          </w:p>
        </w:tc>
        <w:tc>
          <w:tcPr>
            <w:tcW w:w="2952" w:type="dxa"/>
            <w:vAlign w:val="center"/>
          </w:tcPr>
          <w:p w14:paraId="1C67E2C5" w14:textId="77777777" w:rsidR="008A6D79" w:rsidRDefault="008A6D79" w:rsidP="008A6D79">
            <w:pPr>
              <w:pStyle w:val="TAC"/>
              <w:rPr>
                <w:lang w:val="en-US" w:eastAsia="zh-CN"/>
              </w:rPr>
            </w:pPr>
            <w:r>
              <w:t>0.3</w:t>
            </w:r>
          </w:p>
        </w:tc>
      </w:tr>
      <w:tr w:rsidR="008A6D79" w14:paraId="1A62D0F7" w14:textId="77777777" w:rsidTr="008A6D79">
        <w:trPr>
          <w:jc w:val="center"/>
        </w:trPr>
        <w:tc>
          <w:tcPr>
            <w:tcW w:w="2336" w:type="dxa"/>
            <w:tcBorders>
              <w:bottom w:val="nil"/>
            </w:tcBorders>
            <w:shd w:val="clear" w:color="auto" w:fill="auto"/>
            <w:vAlign w:val="center"/>
          </w:tcPr>
          <w:p w14:paraId="5BAD1A03" w14:textId="77777777" w:rsidR="008A6D79" w:rsidRDefault="008A6D79" w:rsidP="008A6D79">
            <w:pPr>
              <w:pStyle w:val="TAC"/>
              <w:rPr>
                <w:lang w:val="en-US" w:eastAsia="zh-CN"/>
              </w:rPr>
            </w:pPr>
            <w:r>
              <w:rPr>
                <w:szCs w:val="18"/>
                <w:lang w:val="en-US" w:eastAsia="zh-CN"/>
              </w:rPr>
              <w:t>CA_</w:t>
            </w:r>
            <w:r>
              <w:rPr>
                <w:rFonts w:hint="eastAsia"/>
                <w:szCs w:val="18"/>
                <w:lang w:val="en-US" w:eastAsia="zh-CN"/>
              </w:rPr>
              <w:t>n</w:t>
            </w:r>
            <w:r>
              <w:rPr>
                <w:szCs w:val="18"/>
                <w:lang w:val="en-US" w:eastAsia="zh-CN"/>
              </w:rPr>
              <w:t>5</w:t>
            </w:r>
            <w:r>
              <w:rPr>
                <w:rFonts w:hint="eastAsia"/>
                <w:szCs w:val="18"/>
                <w:lang w:val="en-US" w:eastAsia="zh-CN"/>
              </w:rPr>
              <w:t>-n77</w:t>
            </w:r>
          </w:p>
        </w:tc>
        <w:tc>
          <w:tcPr>
            <w:tcW w:w="2952" w:type="dxa"/>
            <w:vAlign w:val="center"/>
          </w:tcPr>
          <w:p w14:paraId="1ACBC394" w14:textId="77777777" w:rsidR="008A6D79" w:rsidRDefault="008A6D79" w:rsidP="008A6D79">
            <w:pPr>
              <w:pStyle w:val="TAC"/>
              <w:rPr>
                <w:lang w:val="en-US" w:eastAsia="zh-CN"/>
              </w:rPr>
            </w:pPr>
            <w:r>
              <w:rPr>
                <w:szCs w:val="18"/>
                <w:lang w:val="en-US" w:eastAsia="zh-CN"/>
              </w:rPr>
              <w:t>n5</w:t>
            </w:r>
          </w:p>
        </w:tc>
        <w:tc>
          <w:tcPr>
            <w:tcW w:w="2952" w:type="dxa"/>
            <w:vAlign w:val="center"/>
          </w:tcPr>
          <w:p w14:paraId="161ABA1E" w14:textId="77777777" w:rsidR="008A6D79" w:rsidRDefault="008A6D79" w:rsidP="008A6D79">
            <w:pPr>
              <w:pStyle w:val="TAC"/>
              <w:rPr>
                <w:lang w:val="en-US" w:eastAsia="zh-CN"/>
              </w:rPr>
            </w:pPr>
            <w:r>
              <w:rPr>
                <w:szCs w:val="18"/>
                <w:lang w:eastAsia="ja-JP"/>
              </w:rPr>
              <w:t>0.</w:t>
            </w:r>
            <w:r>
              <w:rPr>
                <w:rFonts w:hint="eastAsia"/>
                <w:szCs w:val="18"/>
                <w:lang w:val="en-US" w:eastAsia="zh-CN"/>
              </w:rPr>
              <w:t>6</w:t>
            </w:r>
          </w:p>
        </w:tc>
      </w:tr>
      <w:tr w:rsidR="008A6D79" w14:paraId="7D869710" w14:textId="77777777" w:rsidTr="008A6D79">
        <w:trPr>
          <w:jc w:val="center"/>
        </w:trPr>
        <w:tc>
          <w:tcPr>
            <w:tcW w:w="2336" w:type="dxa"/>
            <w:tcBorders>
              <w:top w:val="nil"/>
              <w:bottom w:val="single" w:sz="4" w:space="0" w:color="auto"/>
            </w:tcBorders>
            <w:shd w:val="clear" w:color="auto" w:fill="auto"/>
            <w:vAlign w:val="center"/>
          </w:tcPr>
          <w:p w14:paraId="5BF752D2" w14:textId="77777777" w:rsidR="008A6D79" w:rsidRDefault="008A6D79" w:rsidP="008A6D79">
            <w:pPr>
              <w:pStyle w:val="TAC"/>
              <w:rPr>
                <w:lang w:val="en-US" w:eastAsia="zh-CN"/>
              </w:rPr>
            </w:pPr>
          </w:p>
        </w:tc>
        <w:tc>
          <w:tcPr>
            <w:tcW w:w="2952" w:type="dxa"/>
            <w:vAlign w:val="center"/>
          </w:tcPr>
          <w:p w14:paraId="3A3119E2" w14:textId="77777777" w:rsidR="008A6D79" w:rsidRDefault="008A6D79" w:rsidP="008A6D79">
            <w:pPr>
              <w:pStyle w:val="TAC"/>
              <w:rPr>
                <w:lang w:val="en-US" w:eastAsia="zh-CN"/>
              </w:rPr>
            </w:pPr>
            <w:r>
              <w:rPr>
                <w:rFonts w:hint="eastAsia"/>
                <w:szCs w:val="18"/>
                <w:lang w:eastAsia="ja-JP"/>
              </w:rPr>
              <w:t>n</w:t>
            </w:r>
            <w:r>
              <w:rPr>
                <w:szCs w:val="18"/>
                <w:lang w:val="en-US" w:eastAsia="zh-CN"/>
              </w:rPr>
              <w:t>7</w:t>
            </w:r>
            <w:r>
              <w:rPr>
                <w:rFonts w:hint="eastAsia"/>
                <w:szCs w:val="18"/>
                <w:lang w:val="en-US" w:eastAsia="zh-CN"/>
              </w:rPr>
              <w:t>7</w:t>
            </w:r>
          </w:p>
        </w:tc>
        <w:tc>
          <w:tcPr>
            <w:tcW w:w="2952" w:type="dxa"/>
            <w:vAlign w:val="center"/>
          </w:tcPr>
          <w:p w14:paraId="08BAB38B" w14:textId="77777777" w:rsidR="008A6D79" w:rsidRDefault="008A6D79" w:rsidP="008A6D79">
            <w:pPr>
              <w:pStyle w:val="TAC"/>
              <w:rPr>
                <w:lang w:val="en-US" w:eastAsia="zh-CN"/>
              </w:rPr>
            </w:pPr>
            <w:r>
              <w:rPr>
                <w:szCs w:val="18"/>
              </w:rPr>
              <w:t>0.</w:t>
            </w:r>
            <w:r>
              <w:rPr>
                <w:rFonts w:hint="eastAsia"/>
                <w:szCs w:val="18"/>
                <w:lang w:val="en-US" w:eastAsia="zh-CN"/>
              </w:rPr>
              <w:t>8</w:t>
            </w:r>
          </w:p>
        </w:tc>
      </w:tr>
      <w:tr w:rsidR="008A6D79" w14:paraId="1ABCE69E" w14:textId="77777777" w:rsidTr="008A6D79">
        <w:trPr>
          <w:jc w:val="center"/>
        </w:trPr>
        <w:tc>
          <w:tcPr>
            <w:tcW w:w="2336" w:type="dxa"/>
            <w:tcBorders>
              <w:bottom w:val="nil"/>
            </w:tcBorders>
            <w:shd w:val="clear" w:color="auto" w:fill="auto"/>
            <w:vAlign w:val="center"/>
          </w:tcPr>
          <w:p w14:paraId="2F5E2A2A" w14:textId="77777777" w:rsidR="008A6D79" w:rsidRDefault="008A6D79" w:rsidP="008A6D79">
            <w:pPr>
              <w:pStyle w:val="TAC"/>
              <w:rPr>
                <w:lang w:val="en-US"/>
              </w:rPr>
            </w:pPr>
            <w:r>
              <w:rPr>
                <w:rFonts w:hint="eastAsia"/>
                <w:lang w:val="en-US" w:eastAsia="zh-CN"/>
              </w:rPr>
              <w:t>CA_n5-n78</w:t>
            </w:r>
          </w:p>
        </w:tc>
        <w:tc>
          <w:tcPr>
            <w:tcW w:w="2952" w:type="dxa"/>
          </w:tcPr>
          <w:p w14:paraId="4A844FB8" w14:textId="77777777" w:rsidR="008A6D79" w:rsidRDefault="008A6D79" w:rsidP="008A6D79">
            <w:pPr>
              <w:pStyle w:val="TAC"/>
              <w:rPr>
                <w:lang w:val="fr-FR" w:eastAsia="ja-JP"/>
              </w:rPr>
            </w:pPr>
            <w:r>
              <w:rPr>
                <w:rFonts w:hint="eastAsia"/>
                <w:lang w:val="en-US" w:eastAsia="zh-CN"/>
              </w:rPr>
              <w:t>n5</w:t>
            </w:r>
          </w:p>
        </w:tc>
        <w:tc>
          <w:tcPr>
            <w:tcW w:w="2952" w:type="dxa"/>
            <w:vAlign w:val="center"/>
          </w:tcPr>
          <w:p w14:paraId="50F3241A" w14:textId="77777777" w:rsidR="008A6D79" w:rsidRDefault="008A6D79" w:rsidP="008A6D79">
            <w:pPr>
              <w:pStyle w:val="TAC"/>
              <w:rPr>
                <w:lang w:eastAsia="ja-JP"/>
              </w:rPr>
            </w:pPr>
            <w:r>
              <w:rPr>
                <w:rFonts w:hint="eastAsia"/>
                <w:lang w:val="en-US" w:eastAsia="zh-CN"/>
              </w:rPr>
              <w:t>0.6</w:t>
            </w:r>
          </w:p>
        </w:tc>
      </w:tr>
      <w:tr w:rsidR="008A6D79" w14:paraId="013839A6" w14:textId="77777777" w:rsidTr="008A6D79">
        <w:trPr>
          <w:jc w:val="center"/>
        </w:trPr>
        <w:tc>
          <w:tcPr>
            <w:tcW w:w="2336" w:type="dxa"/>
            <w:tcBorders>
              <w:top w:val="nil"/>
              <w:bottom w:val="single" w:sz="4" w:space="0" w:color="auto"/>
            </w:tcBorders>
            <w:shd w:val="clear" w:color="auto" w:fill="auto"/>
            <w:vAlign w:val="center"/>
          </w:tcPr>
          <w:p w14:paraId="5BE807D3" w14:textId="77777777" w:rsidR="008A6D79" w:rsidRDefault="008A6D79" w:rsidP="008A6D79">
            <w:pPr>
              <w:pStyle w:val="TAC"/>
              <w:rPr>
                <w:lang w:val="en-US"/>
              </w:rPr>
            </w:pPr>
          </w:p>
        </w:tc>
        <w:tc>
          <w:tcPr>
            <w:tcW w:w="2952" w:type="dxa"/>
          </w:tcPr>
          <w:p w14:paraId="6F810DFB" w14:textId="77777777" w:rsidR="008A6D79" w:rsidRDefault="008A6D79" w:rsidP="008A6D79">
            <w:pPr>
              <w:pStyle w:val="TAC"/>
              <w:rPr>
                <w:lang w:val="fr-FR" w:eastAsia="ja-JP"/>
              </w:rPr>
            </w:pPr>
            <w:r>
              <w:rPr>
                <w:rFonts w:hint="eastAsia"/>
                <w:lang w:val="en-US" w:eastAsia="zh-CN"/>
              </w:rPr>
              <w:t>n78</w:t>
            </w:r>
          </w:p>
        </w:tc>
        <w:tc>
          <w:tcPr>
            <w:tcW w:w="2952" w:type="dxa"/>
            <w:vAlign w:val="center"/>
          </w:tcPr>
          <w:p w14:paraId="45023857" w14:textId="77777777" w:rsidR="008A6D79" w:rsidRDefault="008A6D79" w:rsidP="008A6D79">
            <w:pPr>
              <w:pStyle w:val="TAC"/>
              <w:rPr>
                <w:lang w:eastAsia="ja-JP"/>
              </w:rPr>
            </w:pPr>
            <w:r>
              <w:rPr>
                <w:rFonts w:hint="eastAsia"/>
                <w:lang w:val="en-US" w:eastAsia="zh-CN"/>
              </w:rPr>
              <w:t>0.8</w:t>
            </w:r>
          </w:p>
        </w:tc>
      </w:tr>
      <w:tr w:rsidR="008A6D79" w14:paraId="790B501F" w14:textId="77777777" w:rsidTr="008A6D79">
        <w:trPr>
          <w:jc w:val="center"/>
        </w:trPr>
        <w:tc>
          <w:tcPr>
            <w:tcW w:w="2336" w:type="dxa"/>
            <w:tcBorders>
              <w:bottom w:val="nil"/>
            </w:tcBorders>
            <w:shd w:val="clear" w:color="auto" w:fill="auto"/>
            <w:vAlign w:val="center"/>
          </w:tcPr>
          <w:p w14:paraId="65085930" w14:textId="77777777" w:rsidR="008A6D79" w:rsidRDefault="008A6D79" w:rsidP="008A6D79">
            <w:pPr>
              <w:pStyle w:val="TAC"/>
              <w:rPr>
                <w:lang w:val="en-US" w:eastAsia="zh-CN"/>
              </w:rPr>
            </w:pPr>
            <w:r>
              <w:rPr>
                <w:rFonts w:cs="Arial"/>
                <w:bCs/>
                <w:szCs w:val="18"/>
                <w:lang w:val="en-US"/>
              </w:rPr>
              <w:t>CA_n7-n25</w:t>
            </w:r>
          </w:p>
        </w:tc>
        <w:tc>
          <w:tcPr>
            <w:tcW w:w="2952" w:type="dxa"/>
            <w:vAlign w:val="center"/>
          </w:tcPr>
          <w:p w14:paraId="0C527603" w14:textId="77777777" w:rsidR="008A6D79" w:rsidRDefault="008A6D79" w:rsidP="008A6D79">
            <w:pPr>
              <w:pStyle w:val="TAC"/>
              <w:rPr>
                <w:lang w:val="en-US" w:eastAsia="zh-CN"/>
              </w:rPr>
            </w:pPr>
            <w:r>
              <w:rPr>
                <w:bCs/>
                <w:lang w:val="en-US"/>
              </w:rPr>
              <w:t>n7</w:t>
            </w:r>
          </w:p>
        </w:tc>
        <w:tc>
          <w:tcPr>
            <w:tcW w:w="2952" w:type="dxa"/>
            <w:vAlign w:val="center"/>
          </w:tcPr>
          <w:p w14:paraId="5285FB6C" w14:textId="77777777" w:rsidR="008A6D79" w:rsidRDefault="008A6D79" w:rsidP="008A6D79">
            <w:pPr>
              <w:pStyle w:val="TAC"/>
              <w:rPr>
                <w:lang w:val="en-US" w:eastAsia="zh-CN"/>
              </w:rPr>
            </w:pPr>
            <w:r>
              <w:rPr>
                <w:lang w:val="en-US"/>
              </w:rPr>
              <w:t>0</w:t>
            </w:r>
            <w:r>
              <w:rPr>
                <w:rFonts w:hint="eastAsia"/>
                <w:lang w:val="en-US"/>
              </w:rPr>
              <w:t>.</w:t>
            </w:r>
            <w:r>
              <w:rPr>
                <w:lang w:val="en-US"/>
              </w:rPr>
              <w:t>5</w:t>
            </w:r>
          </w:p>
        </w:tc>
      </w:tr>
      <w:tr w:rsidR="008A6D79" w14:paraId="07E1328D" w14:textId="77777777" w:rsidTr="008A6D79">
        <w:trPr>
          <w:jc w:val="center"/>
        </w:trPr>
        <w:tc>
          <w:tcPr>
            <w:tcW w:w="2336" w:type="dxa"/>
            <w:tcBorders>
              <w:top w:val="nil"/>
              <w:bottom w:val="single" w:sz="4" w:space="0" w:color="auto"/>
            </w:tcBorders>
            <w:shd w:val="clear" w:color="auto" w:fill="auto"/>
            <w:vAlign w:val="center"/>
          </w:tcPr>
          <w:p w14:paraId="420DB910" w14:textId="77777777" w:rsidR="008A6D79" w:rsidRDefault="008A6D79" w:rsidP="008A6D79">
            <w:pPr>
              <w:pStyle w:val="TAC"/>
              <w:rPr>
                <w:lang w:val="en-US"/>
              </w:rPr>
            </w:pPr>
          </w:p>
        </w:tc>
        <w:tc>
          <w:tcPr>
            <w:tcW w:w="2952" w:type="dxa"/>
            <w:vAlign w:val="center"/>
          </w:tcPr>
          <w:p w14:paraId="238161C6" w14:textId="77777777" w:rsidR="008A6D79" w:rsidRDefault="008A6D79" w:rsidP="008A6D79">
            <w:pPr>
              <w:pStyle w:val="TAC"/>
              <w:rPr>
                <w:lang w:val="en-US" w:eastAsia="zh-CN"/>
              </w:rPr>
            </w:pPr>
            <w:r>
              <w:rPr>
                <w:bCs/>
                <w:lang w:val="en-US"/>
              </w:rPr>
              <w:t>n25</w:t>
            </w:r>
          </w:p>
        </w:tc>
        <w:tc>
          <w:tcPr>
            <w:tcW w:w="2952" w:type="dxa"/>
            <w:vAlign w:val="center"/>
          </w:tcPr>
          <w:p w14:paraId="35909CEE" w14:textId="77777777" w:rsidR="008A6D79" w:rsidRDefault="008A6D79" w:rsidP="008A6D79">
            <w:pPr>
              <w:pStyle w:val="TAC"/>
              <w:rPr>
                <w:lang w:val="en-US" w:eastAsia="zh-CN"/>
              </w:rPr>
            </w:pPr>
            <w:r>
              <w:rPr>
                <w:lang w:val="en-US"/>
              </w:rPr>
              <w:t>0</w:t>
            </w:r>
            <w:r>
              <w:rPr>
                <w:rFonts w:hint="eastAsia"/>
                <w:lang w:val="en-US"/>
              </w:rPr>
              <w:t>.</w:t>
            </w:r>
            <w:r>
              <w:rPr>
                <w:lang w:val="en-US"/>
              </w:rPr>
              <w:t>5</w:t>
            </w:r>
          </w:p>
        </w:tc>
      </w:tr>
      <w:tr w:rsidR="008A6D79" w14:paraId="5894F5A1" w14:textId="77777777" w:rsidTr="008A6D79">
        <w:trPr>
          <w:jc w:val="center"/>
        </w:trPr>
        <w:tc>
          <w:tcPr>
            <w:tcW w:w="2336" w:type="dxa"/>
            <w:tcBorders>
              <w:bottom w:val="nil"/>
            </w:tcBorders>
            <w:shd w:val="clear" w:color="auto" w:fill="auto"/>
            <w:vAlign w:val="center"/>
          </w:tcPr>
          <w:p w14:paraId="655D07C3" w14:textId="77777777" w:rsidR="008A6D79" w:rsidRDefault="008A6D79" w:rsidP="008A6D79">
            <w:pPr>
              <w:pStyle w:val="TAC"/>
              <w:rPr>
                <w:lang w:val="en-US"/>
              </w:rPr>
            </w:pPr>
            <w:r>
              <w:rPr>
                <w:rFonts w:hint="eastAsia"/>
                <w:lang w:val="en-US" w:eastAsia="zh-CN"/>
              </w:rPr>
              <w:t>CA_n7-n28</w:t>
            </w:r>
          </w:p>
        </w:tc>
        <w:tc>
          <w:tcPr>
            <w:tcW w:w="2952" w:type="dxa"/>
          </w:tcPr>
          <w:p w14:paraId="3CFFBB0D" w14:textId="77777777" w:rsidR="008A6D79" w:rsidRDefault="008A6D79" w:rsidP="008A6D79">
            <w:pPr>
              <w:pStyle w:val="TAC"/>
              <w:rPr>
                <w:lang w:val="fr-FR" w:eastAsia="ja-JP"/>
              </w:rPr>
            </w:pPr>
            <w:r>
              <w:rPr>
                <w:rFonts w:hint="eastAsia"/>
                <w:lang w:val="en-US" w:eastAsia="zh-CN"/>
              </w:rPr>
              <w:t>n7</w:t>
            </w:r>
          </w:p>
        </w:tc>
        <w:tc>
          <w:tcPr>
            <w:tcW w:w="2952" w:type="dxa"/>
            <w:vAlign w:val="center"/>
          </w:tcPr>
          <w:p w14:paraId="39B7BB30" w14:textId="77777777" w:rsidR="008A6D79" w:rsidRDefault="008A6D79" w:rsidP="008A6D79">
            <w:pPr>
              <w:pStyle w:val="TAC"/>
              <w:rPr>
                <w:lang w:eastAsia="ja-JP"/>
              </w:rPr>
            </w:pPr>
            <w:r>
              <w:rPr>
                <w:rFonts w:hint="eastAsia"/>
                <w:lang w:val="en-US" w:eastAsia="zh-CN"/>
              </w:rPr>
              <w:t>0.3</w:t>
            </w:r>
          </w:p>
        </w:tc>
      </w:tr>
      <w:tr w:rsidR="008A6D79" w14:paraId="5C130AC9" w14:textId="77777777" w:rsidTr="008A6D79">
        <w:trPr>
          <w:jc w:val="center"/>
        </w:trPr>
        <w:tc>
          <w:tcPr>
            <w:tcW w:w="2336" w:type="dxa"/>
            <w:tcBorders>
              <w:top w:val="nil"/>
              <w:bottom w:val="single" w:sz="4" w:space="0" w:color="auto"/>
            </w:tcBorders>
            <w:shd w:val="clear" w:color="auto" w:fill="auto"/>
            <w:vAlign w:val="center"/>
          </w:tcPr>
          <w:p w14:paraId="65A00F7B" w14:textId="77777777" w:rsidR="008A6D79" w:rsidRDefault="008A6D79" w:rsidP="008A6D79">
            <w:pPr>
              <w:pStyle w:val="TAC"/>
              <w:rPr>
                <w:lang w:val="en-US"/>
              </w:rPr>
            </w:pPr>
          </w:p>
        </w:tc>
        <w:tc>
          <w:tcPr>
            <w:tcW w:w="2952" w:type="dxa"/>
          </w:tcPr>
          <w:p w14:paraId="487ED466" w14:textId="77777777" w:rsidR="008A6D79" w:rsidRDefault="008A6D79" w:rsidP="008A6D79">
            <w:pPr>
              <w:pStyle w:val="TAC"/>
              <w:rPr>
                <w:lang w:val="fr-FR" w:eastAsia="ja-JP"/>
              </w:rPr>
            </w:pPr>
            <w:r>
              <w:rPr>
                <w:rFonts w:hint="eastAsia"/>
                <w:lang w:val="en-US" w:eastAsia="zh-CN"/>
              </w:rPr>
              <w:t>n28</w:t>
            </w:r>
          </w:p>
        </w:tc>
        <w:tc>
          <w:tcPr>
            <w:tcW w:w="2952" w:type="dxa"/>
            <w:vAlign w:val="center"/>
          </w:tcPr>
          <w:p w14:paraId="44A72A6A" w14:textId="77777777" w:rsidR="008A6D79" w:rsidRDefault="008A6D79" w:rsidP="008A6D79">
            <w:pPr>
              <w:pStyle w:val="TAC"/>
              <w:rPr>
                <w:lang w:eastAsia="ja-JP"/>
              </w:rPr>
            </w:pPr>
            <w:r>
              <w:rPr>
                <w:rFonts w:hint="eastAsia"/>
                <w:lang w:val="en-US" w:eastAsia="zh-CN"/>
              </w:rPr>
              <w:t>0.3</w:t>
            </w:r>
          </w:p>
        </w:tc>
      </w:tr>
      <w:tr w:rsidR="008A6D79" w14:paraId="0C176B9D" w14:textId="77777777" w:rsidTr="008A6D79">
        <w:trPr>
          <w:jc w:val="center"/>
        </w:trPr>
        <w:tc>
          <w:tcPr>
            <w:tcW w:w="2336" w:type="dxa"/>
            <w:tcBorders>
              <w:bottom w:val="nil"/>
            </w:tcBorders>
            <w:shd w:val="clear" w:color="auto" w:fill="auto"/>
            <w:vAlign w:val="center"/>
          </w:tcPr>
          <w:p w14:paraId="61919889" w14:textId="77777777" w:rsidR="008A6D79" w:rsidRDefault="008A6D79" w:rsidP="008A6D79">
            <w:pPr>
              <w:pStyle w:val="TAC"/>
              <w:rPr>
                <w:lang w:val="en-US"/>
              </w:rPr>
            </w:pPr>
            <w:r>
              <w:rPr>
                <w:rFonts w:hint="eastAsia"/>
                <w:lang w:val="en-US" w:eastAsia="zh-CN"/>
              </w:rPr>
              <w:t>CA_n7-n66</w:t>
            </w:r>
          </w:p>
        </w:tc>
        <w:tc>
          <w:tcPr>
            <w:tcW w:w="2952" w:type="dxa"/>
          </w:tcPr>
          <w:p w14:paraId="29959F9B" w14:textId="77777777" w:rsidR="008A6D79" w:rsidRDefault="008A6D79" w:rsidP="008A6D79">
            <w:pPr>
              <w:pStyle w:val="TAC"/>
              <w:rPr>
                <w:lang w:val="fr-FR" w:eastAsia="ja-JP"/>
              </w:rPr>
            </w:pPr>
            <w:r>
              <w:rPr>
                <w:rFonts w:hint="eastAsia"/>
                <w:lang w:val="en-US" w:eastAsia="zh-CN"/>
              </w:rPr>
              <w:t>n7</w:t>
            </w:r>
          </w:p>
        </w:tc>
        <w:tc>
          <w:tcPr>
            <w:tcW w:w="2952" w:type="dxa"/>
            <w:vAlign w:val="center"/>
          </w:tcPr>
          <w:p w14:paraId="6C18BCFF" w14:textId="77777777" w:rsidR="008A6D79" w:rsidRDefault="008A6D79" w:rsidP="008A6D79">
            <w:pPr>
              <w:pStyle w:val="TAC"/>
              <w:rPr>
                <w:lang w:eastAsia="ja-JP"/>
              </w:rPr>
            </w:pPr>
            <w:r>
              <w:rPr>
                <w:rFonts w:hint="eastAsia"/>
                <w:lang w:val="en-US" w:eastAsia="zh-CN"/>
              </w:rPr>
              <w:t>0.5</w:t>
            </w:r>
          </w:p>
        </w:tc>
      </w:tr>
      <w:tr w:rsidR="008A6D79" w14:paraId="6012251D" w14:textId="77777777" w:rsidTr="008A6D79">
        <w:trPr>
          <w:jc w:val="center"/>
        </w:trPr>
        <w:tc>
          <w:tcPr>
            <w:tcW w:w="2336" w:type="dxa"/>
            <w:tcBorders>
              <w:top w:val="nil"/>
              <w:bottom w:val="single" w:sz="4" w:space="0" w:color="auto"/>
            </w:tcBorders>
            <w:shd w:val="clear" w:color="auto" w:fill="auto"/>
            <w:vAlign w:val="center"/>
          </w:tcPr>
          <w:p w14:paraId="79882BF1" w14:textId="77777777" w:rsidR="008A6D79" w:rsidRDefault="008A6D79" w:rsidP="008A6D79">
            <w:pPr>
              <w:pStyle w:val="TAC"/>
              <w:rPr>
                <w:lang w:val="en-US"/>
              </w:rPr>
            </w:pPr>
          </w:p>
        </w:tc>
        <w:tc>
          <w:tcPr>
            <w:tcW w:w="2952" w:type="dxa"/>
          </w:tcPr>
          <w:p w14:paraId="780AA872" w14:textId="77777777" w:rsidR="008A6D79" w:rsidRDefault="008A6D79" w:rsidP="008A6D79">
            <w:pPr>
              <w:pStyle w:val="TAC"/>
              <w:rPr>
                <w:lang w:val="fr-FR" w:eastAsia="ja-JP"/>
              </w:rPr>
            </w:pPr>
            <w:r>
              <w:rPr>
                <w:rFonts w:hint="eastAsia"/>
                <w:lang w:val="en-US" w:eastAsia="zh-CN"/>
              </w:rPr>
              <w:t>n66</w:t>
            </w:r>
          </w:p>
        </w:tc>
        <w:tc>
          <w:tcPr>
            <w:tcW w:w="2952" w:type="dxa"/>
            <w:vAlign w:val="center"/>
          </w:tcPr>
          <w:p w14:paraId="4BED0CD5" w14:textId="77777777" w:rsidR="008A6D79" w:rsidRDefault="008A6D79" w:rsidP="008A6D79">
            <w:pPr>
              <w:pStyle w:val="TAC"/>
              <w:rPr>
                <w:lang w:eastAsia="ja-JP"/>
              </w:rPr>
            </w:pPr>
            <w:r>
              <w:rPr>
                <w:rFonts w:hint="eastAsia"/>
                <w:lang w:val="en-US" w:eastAsia="zh-CN"/>
              </w:rPr>
              <w:t>0.5</w:t>
            </w:r>
          </w:p>
        </w:tc>
      </w:tr>
      <w:tr w:rsidR="008A6D79" w14:paraId="362AB49B" w14:textId="77777777" w:rsidTr="008A6D79">
        <w:trPr>
          <w:jc w:val="center"/>
        </w:trPr>
        <w:tc>
          <w:tcPr>
            <w:tcW w:w="2336" w:type="dxa"/>
            <w:tcBorders>
              <w:bottom w:val="nil"/>
            </w:tcBorders>
            <w:shd w:val="clear" w:color="auto" w:fill="auto"/>
            <w:vAlign w:val="center"/>
          </w:tcPr>
          <w:p w14:paraId="3326AC4B" w14:textId="77777777" w:rsidR="008A6D79" w:rsidRDefault="008A6D79" w:rsidP="008A6D79">
            <w:pPr>
              <w:pStyle w:val="TAC"/>
              <w:rPr>
                <w:lang w:val="en-US"/>
              </w:rPr>
            </w:pPr>
            <w:r>
              <w:rPr>
                <w:rFonts w:hint="eastAsia"/>
                <w:lang w:val="en-US" w:eastAsia="zh-CN"/>
              </w:rPr>
              <w:t>CA_n7-n78</w:t>
            </w:r>
          </w:p>
        </w:tc>
        <w:tc>
          <w:tcPr>
            <w:tcW w:w="2952" w:type="dxa"/>
          </w:tcPr>
          <w:p w14:paraId="6DAC7C28" w14:textId="77777777" w:rsidR="008A6D79" w:rsidRDefault="008A6D79" w:rsidP="008A6D79">
            <w:pPr>
              <w:pStyle w:val="TAC"/>
              <w:rPr>
                <w:lang w:val="fr-FR" w:eastAsia="ja-JP"/>
              </w:rPr>
            </w:pPr>
            <w:r>
              <w:rPr>
                <w:rFonts w:hint="eastAsia"/>
                <w:lang w:val="en-US" w:eastAsia="zh-CN"/>
              </w:rPr>
              <w:t>n7</w:t>
            </w:r>
          </w:p>
        </w:tc>
        <w:tc>
          <w:tcPr>
            <w:tcW w:w="2952" w:type="dxa"/>
            <w:vAlign w:val="center"/>
          </w:tcPr>
          <w:p w14:paraId="0D23EC3E" w14:textId="77777777" w:rsidR="008A6D79" w:rsidRDefault="008A6D79" w:rsidP="008A6D79">
            <w:pPr>
              <w:pStyle w:val="TAC"/>
              <w:rPr>
                <w:lang w:eastAsia="ja-JP"/>
              </w:rPr>
            </w:pPr>
            <w:r>
              <w:rPr>
                <w:rFonts w:hint="eastAsia"/>
                <w:lang w:val="en-US" w:eastAsia="zh-CN"/>
              </w:rPr>
              <w:t>0.5</w:t>
            </w:r>
          </w:p>
        </w:tc>
      </w:tr>
      <w:tr w:rsidR="008A6D79" w14:paraId="6CCF9621" w14:textId="77777777" w:rsidTr="008A6D79">
        <w:trPr>
          <w:jc w:val="center"/>
        </w:trPr>
        <w:tc>
          <w:tcPr>
            <w:tcW w:w="2336" w:type="dxa"/>
            <w:tcBorders>
              <w:top w:val="nil"/>
              <w:bottom w:val="single" w:sz="4" w:space="0" w:color="auto"/>
            </w:tcBorders>
            <w:shd w:val="clear" w:color="auto" w:fill="auto"/>
            <w:vAlign w:val="center"/>
          </w:tcPr>
          <w:p w14:paraId="1F5F6CFC" w14:textId="77777777" w:rsidR="008A6D79" w:rsidRDefault="008A6D79" w:rsidP="008A6D79">
            <w:pPr>
              <w:pStyle w:val="TAC"/>
              <w:rPr>
                <w:lang w:val="en-US"/>
              </w:rPr>
            </w:pPr>
          </w:p>
        </w:tc>
        <w:tc>
          <w:tcPr>
            <w:tcW w:w="2952" w:type="dxa"/>
          </w:tcPr>
          <w:p w14:paraId="2AE4CEBF" w14:textId="77777777" w:rsidR="008A6D79" w:rsidRDefault="008A6D79" w:rsidP="008A6D79">
            <w:pPr>
              <w:pStyle w:val="TAC"/>
              <w:rPr>
                <w:lang w:val="fr-FR" w:eastAsia="ja-JP"/>
              </w:rPr>
            </w:pPr>
            <w:r>
              <w:rPr>
                <w:rFonts w:hint="eastAsia"/>
                <w:lang w:val="en-US" w:eastAsia="zh-CN"/>
              </w:rPr>
              <w:t>n78</w:t>
            </w:r>
          </w:p>
        </w:tc>
        <w:tc>
          <w:tcPr>
            <w:tcW w:w="2952" w:type="dxa"/>
            <w:vAlign w:val="center"/>
          </w:tcPr>
          <w:p w14:paraId="26DC4F01" w14:textId="77777777" w:rsidR="008A6D79" w:rsidRDefault="008A6D79" w:rsidP="008A6D79">
            <w:pPr>
              <w:pStyle w:val="TAC"/>
              <w:rPr>
                <w:lang w:eastAsia="ja-JP"/>
              </w:rPr>
            </w:pPr>
            <w:r>
              <w:rPr>
                <w:rFonts w:hint="eastAsia"/>
                <w:lang w:val="en-US" w:eastAsia="zh-CN"/>
              </w:rPr>
              <w:t>0.8</w:t>
            </w:r>
          </w:p>
        </w:tc>
      </w:tr>
      <w:tr w:rsidR="008A6D79" w14:paraId="3848D0A2" w14:textId="77777777" w:rsidTr="008A6D79">
        <w:trPr>
          <w:jc w:val="center"/>
        </w:trPr>
        <w:tc>
          <w:tcPr>
            <w:tcW w:w="2336" w:type="dxa"/>
            <w:tcBorders>
              <w:bottom w:val="nil"/>
            </w:tcBorders>
            <w:shd w:val="clear" w:color="auto" w:fill="auto"/>
            <w:vAlign w:val="center"/>
          </w:tcPr>
          <w:p w14:paraId="72BF55BD" w14:textId="77777777" w:rsidR="008A6D79" w:rsidRDefault="008A6D79" w:rsidP="008A6D79">
            <w:pPr>
              <w:pStyle w:val="TAC"/>
              <w:rPr>
                <w:lang w:val="en-US"/>
              </w:rPr>
            </w:pPr>
            <w:r>
              <w:rPr>
                <w:rFonts w:hint="eastAsia"/>
                <w:lang w:val="en-US" w:eastAsia="zh-CN"/>
              </w:rPr>
              <w:t>CA_n8-n39</w:t>
            </w:r>
          </w:p>
        </w:tc>
        <w:tc>
          <w:tcPr>
            <w:tcW w:w="2952" w:type="dxa"/>
          </w:tcPr>
          <w:p w14:paraId="31492747" w14:textId="77777777" w:rsidR="008A6D79" w:rsidRDefault="008A6D79" w:rsidP="008A6D79">
            <w:pPr>
              <w:pStyle w:val="TAC"/>
              <w:rPr>
                <w:lang w:val="fr-FR" w:eastAsia="ja-JP"/>
              </w:rPr>
            </w:pPr>
            <w:r>
              <w:rPr>
                <w:rFonts w:hint="eastAsia"/>
                <w:lang w:val="en-US" w:eastAsia="zh-CN"/>
              </w:rPr>
              <w:t>n8</w:t>
            </w:r>
          </w:p>
        </w:tc>
        <w:tc>
          <w:tcPr>
            <w:tcW w:w="2952" w:type="dxa"/>
            <w:vAlign w:val="center"/>
          </w:tcPr>
          <w:p w14:paraId="5E748CC2" w14:textId="77777777" w:rsidR="008A6D79" w:rsidRDefault="008A6D79" w:rsidP="008A6D79">
            <w:pPr>
              <w:pStyle w:val="TAC"/>
              <w:rPr>
                <w:lang w:eastAsia="ja-JP"/>
              </w:rPr>
            </w:pPr>
            <w:r>
              <w:rPr>
                <w:rFonts w:hint="eastAsia"/>
                <w:lang w:val="en-US" w:eastAsia="zh-CN"/>
              </w:rPr>
              <w:t>0.3</w:t>
            </w:r>
          </w:p>
        </w:tc>
      </w:tr>
      <w:tr w:rsidR="008A6D79" w14:paraId="06B5D1CA" w14:textId="77777777" w:rsidTr="008A6D79">
        <w:trPr>
          <w:jc w:val="center"/>
        </w:trPr>
        <w:tc>
          <w:tcPr>
            <w:tcW w:w="2336" w:type="dxa"/>
            <w:tcBorders>
              <w:top w:val="nil"/>
              <w:bottom w:val="single" w:sz="4" w:space="0" w:color="auto"/>
            </w:tcBorders>
            <w:shd w:val="clear" w:color="auto" w:fill="auto"/>
            <w:vAlign w:val="center"/>
          </w:tcPr>
          <w:p w14:paraId="5C78AEBE" w14:textId="77777777" w:rsidR="008A6D79" w:rsidRDefault="008A6D79" w:rsidP="008A6D79">
            <w:pPr>
              <w:pStyle w:val="TAC"/>
              <w:rPr>
                <w:lang w:val="en-US"/>
              </w:rPr>
            </w:pPr>
          </w:p>
        </w:tc>
        <w:tc>
          <w:tcPr>
            <w:tcW w:w="2952" w:type="dxa"/>
          </w:tcPr>
          <w:p w14:paraId="1CD48B56" w14:textId="77777777" w:rsidR="008A6D79" w:rsidRDefault="008A6D79" w:rsidP="008A6D79">
            <w:pPr>
              <w:pStyle w:val="TAC"/>
              <w:rPr>
                <w:lang w:val="fr-FR" w:eastAsia="ja-JP"/>
              </w:rPr>
            </w:pPr>
            <w:r>
              <w:rPr>
                <w:rFonts w:hint="eastAsia"/>
                <w:lang w:val="en-US" w:eastAsia="zh-CN"/>
              </w:rPr>
              <w:t>n39</w:t>
            </w:r>
          </w:p>
        </w:tc>
        <w:tc>
          <w:tcPr>
            <w:tcW w:w="2952" w:type="dxa"/>
            <w:vAlign w:val="center"/>
          </w:tcPr>
          <w:p w14:paraId="20F233B1" w14:textId="77777777" w:rsidR="008A6D79" w:rsidRDefault="008A6D79" w:rsidP="008A6D79">
            <w:pPr>
              <w:pStyle w:val="TAC"/>
              <w:rPr>
                <w:lang w:eastAsia="ja-JP"/>
              </w:rPr>
            </w:pPr>
            <w:r>
              <w:rPr>
                <w:rFonts w:hint="eastAsia"/>
                <w:lang w:val="en-US" w:eastAsia="zh-CN"/>
              </w:rPr>
              <w:t>0.3</w:t>
            </w:r>
          </w:p>
        </w:tc>
      </w:tr>
      <w:tr w:rsidR="008A6D79" w14:paraId="4045BAED" w14:textId="77777777" w:rsidTr="008A6D79">
        <w:trPr>
          <w:jc w:val="center"/>
        </w:trPr>
        <w:tc>
          <w:tcPr>
            <w:tcW w:w="2336" w:type="dxa"/>
            <w:tcBorders>
              <w:bottom w:val="nil"/>
            </w:tcBorders>
            <w:shd w:val="clear" w:color="auto" w:fill="auto"/>
            <w:vAlign w:val="center"/>
          </w:tcPr>
          <w:p w14:paraId="083DE69D" w14:textId="77777777" w:rsidR="008A6D79" w:rsidRDefault="008A6D79" w:rsidP="008A6D79">
            <w:pPr>
              <w:pStyle w:val="TAC"/>
              <w:rPr>
                <w:lang w:val="en-US" w:eastAsia="zh-CN"/>
              </w:rPr>
            </w:pPr>
            <w:r>
              <w:rPr>
                <w:szCs w:val="22"/>
                <w:lang w:val="en-US" w:eastAsia="zh-CN"/>
              </w:rPr>
              <w:lastRenderedPageBreak/>
              <w:t>CA_</w:t>
            </w:r>
            <w:r>
              <w:rPr>
                <w:rFonts w:hint="eastAsia"/>
                <w:szCs w:val="22"/>
                <w:lang w:val="en-US" w:eastAsia="zh-CN"/>
              </w:rPr>
              <w:t>n8</w:t>
            </w:r>
            <w:r>
              <w:rPr>
                <w:szCs w:val="22"/>
                <w:lang w:val="en-US" w:eastAsia="zh-CN"/>
              </w:rPr>
              <w:t>-n40</w:t>
            </w:r>
          </w:p>
        </w:tc>
        <w:tc>
          <w:tcPr>
            <w:tcW w:w="2952" w:type="dxa"/>
            <w:vAlign w:val="center"/>
          </w:tcPr>
          <w:p w14:paraId="49C4B94D" w14:textId="77777777" w:rsidR="008A6D79" w:rsidRDefault="008A6D79" w:rsidP="008A6D79">
            <w:pPr>
              <w:pStyle w:val="TAC"/>
              <w:rPr>
                <w:lang w:val="en-US" w:eastAsia="zh-CN"/>
              </w:rPr>
            </w:pPr>
            <w:r>
              <w:rPr>
                <w:rFonts w:hint="eastAsia"/>
                <w:lang w:val="en-US" w:eastAsia="zh-CN"/>
              </w:rPr>
              <w:t>n8</w:t>
            </w:r>
          </w:p>
        </w:tc>
        <w:tc>
          <w:tcPr>
            <w:tcW w:w="2952" w:type="dxa"/>
            <w:vAlign w:val="center"/>
          </w:tcPr>
          <w:p w14:paraId="1B059584" w14:textId="77777777" w:rsidR="008A6D79" w:rsidRDefault="008A6D79" w:rsidP="008A6D79">
            <w:pPr>
              <w:pStyle w:val="TAC"/>
              <w:rPr>
                <w:lang w:val="en-US" w:eastAsia="zh-CN"/>
              </w:rPr>
            </w:pPr>
            <w:r>
              <w:rPr>
                <w:lang w:eastAsia="zh-CN"/>
              </w:rPr>
              <w:t>0</w:t>
            </w:r>
            <w:r>
              <w:rPr>
                <w:rFonts w:hint="eastAsia"/>
                <w:lang w:val="en-US" w:eastAsia="zh-CN"/>
              </w:rPr>
              <w:t>.3</w:t>
            </w:r>
          </w:p>
        </w:tc>
      </w:tr>
      <w:tr w:rsidR="008A6D79" w14:paraId="398FADAF" w14:textId="77777777" w:rsidTr="008A6D79">
        <w:trPr>
          <w:jc w:val="center"/>
        </w:trPr>
        <w:tc>
          <w:tcPr>
            <w:tcW w:w="2336" w:type="dxa"/>
            <w:tcBorders>
              <w:top w:val="nil"/>
              <w:bottom w:val="single" w:sz="4" w:space="0" w:color="auto"/>
            </w:tcBorders>
            <w:shd w:val="clear" w:color="auto" w:fill="auto"/>
            <w:vAlign w:val="center"/>
          </w:tcPr>
          <w:p w14:paraId="4E20E4FF" w14:textId="77777777" w:rsidR="008A6D79" w:rsidRDefault="008A6D79" w:rsidP="008A6D79">
            <w:pPr>
              <w:pStyle w:val="TAC"/>
              <w:rPr>
                <w:lang w:val="en-US" w:eastAsia="zh-CN"/>
              </w:rPr>
            </w:pPr>
          </w:p>
        </w:tc>
        <w:tc>
          <w:tcPr>
            <w:tcW w:w="2952" w:type="dxa"/>
            <w:vAlign w:val="center"/>
          </w:tcPr>
          <w:p w14:paraId="5EFDEEBD" w14:textId="77777777" w:rsidR="008A6D79" w:rsidRDefault="008A6D79" w:rsidP="008A6D79">
            <w:pPr>
              <w:pStyle w:val="TAC"/>
              <w:rPr>
                <w:lang w:val="en-US" w:eastAsia="zh-CN"/>
              </w:rPr>
            </w:pPr>
            <w:r>
              <w:rPr>
                <w:lang w:eastAsia="ja-JP"/>
              </w:rPr>
              <w:t>n40</w:t>
            </w:r>
          </w:p>
        </w:tc>
        <w:tc>
          <w:tcPr>
            <w:tcW w:w="2952" w:type="dxa"/>
            <w:vAlign w:val="center"/>
          </w:tcPr>
          <w:p w14:paraId="4EBCBC46" w14:textId="77777777" w:rsidR="008A6D79" w:rsidRDefault="008A6D79" w:rsidP="008A6D79">
            <w:pPr>
              <w:pStyle w:val="TAC"/>
              <w:rPr>
                <w:lang w:val="en-US" w:eastAsia="zh-CN"/>
              </w:rPr>
            </w:pPr>
            <w:r>
              <w:rPr>
                <w:lang w:eastAsia="zh-CN"/>
              </w:rPr>
              <w:t>0</w:t>
            </w:r>
            <w:r>
              <w:rPr>
                <w:rFonts w:hint="eastAsia"/>
                <w:lang w:val="en-US" w:eastAsia="zh-CN"/>
              </w:rPr>
              <w:t>.3</w:t>
            </w:r>
          </w:p>
        </w:tc>
      </w:tr>
      <w:tr w:rsidR="008A6D79" w14:paraId="05BE4D53" w14:textId="77777777" w:rsidTr="008A6D79">
        <w:trPr>
          <w:jc w:val="center"/>
        </w:trPr>
        <w:tc>
          <w:tcPr>
            <w:tcW w:w="2336" w:type="dxa"/>
            <w:tcBorders>
              <w:bottom w:val="nil"/>
            </w:tcBorders>
            <w:shd w:val="clear" w:color="auto" w:fill="auto"/>
            <w:vAlign w:val="center"/>
          </w:tcPr>
          <w:p w14:paraId="5806EDC3" w14:textId="77777777" w:rsidR="008A6D79" w:rsidRDefault="008A6D79" w:rsidP="008A6D79">
            <w:pPr>
              <w:pStyle w:val="TAC"/>
              <w:rPr>
                <w:lang w:val="en-US"/>
              </w:rPr>
            </w:pPr>
            <w:r>
              <w:rPr>
                <w:rFonts w:hint="eastAsia"/>
                <w:lang w:val="en-US" w:eastAsia="zh-CN"/>
              </w:rPr>
              <w:t>CA_n8-n41</w:t>
            </w:r>
          </w:p>
        </w:tc>
        <w:tc>
          <w:tcPr>
            <w:tcW w:w="2952" w:type="dxa"/>
          </w:tcPr>
          <w:p w14:paraId="1CDC2DDB" w14:textId="77777777" w:rsidR="008A6D79" w:rsidRDefault="008A6D79" w:rsidP="008A6D79">
            <w:pPr>
              <w:pStyle w:val="TAC"/>
              <w:rPr>
                <w:lang w:val="fr-FR" w:eastAsia="ja-JP"/>
              </w:rPr>
            </w:pPr>
            <w:r>
              <w:rPr>
                <w:rFonts w:hint="eastAsia"/>
                <w:lang w:val="en-US" w:eastAsia="zh-CN"/>
              </w:rPr>
              <w:t>n8</w:t>
            </w:r>
          </w:p>
        </w:tc>
        <w:tc>
          <w:tcPr>
            <w:tcW w:w="2952" w:type="dxa"/>
            <w:vAlign w:val="center"/>
          </w:tcPr>
          <w:p w14:paraId="45D7E022" w14:textId="77777777" w:rsidR="008A6D79" w:rsidRDefault="008A6D79" w:rsidP="008A6D79">
            <w:pPr>
              <w:pStyle w:val="TAC"/>
              <w:rPr>
                <w:lang w:eastAsia="ja-JP"/>
              </w:rPr>
            </w:pPr>
            <w:r>
              <w:rPr>
                <w:rFonts w:hint="eastAsia"/>
                <w:lang w:val="en-US" w:eastAsia="zh-CN"/>
              </w:rPr>
              <w:t>0.6</w:t>
            </w:r>
          </w:p>
        </w:tc>
      </w:tr>
      <w:tr w:rsidR="008A6D79" w14:paraId="2B9070B8" w14:textId="77777777" w:rsidTr="008A6D79">
        <w:trPr>
          <w:jc w:val="center"/>
        </w:trPr>
        <w:tc>
          <w:tcPr>
            <w:tcW w:w="2336" w:type="dxa"/>
            <w:tcBorders>
              <w:top w:val="nil"/>
            </w:tcBorders>
            <w:shd w:val="clear" w:color="auto" w:fill="auto"/>
            <w:vAlign w:val="center"/>
          </w:tcPr>
          <w:p w14:paraId="70A91BE0" w14:textId="77777777" w:rsidR="008A6D79" w:rsidRDefault="008A6D79" w:rsidP="008A6D79">
            <w:pPr>
              <w:pStyle w:val="TAC"/>
              <w:rPr>
                <w:lang w:val="en-US"/>
              </w:rPr>
            </w:pPr>
          </w:p>
        </w:tc>
        <w:tc>
          <w:tcPr>
            <w:tcW w:w="2952" w:type="dxa"/>
          </w:tcPr>
          <w:p w14:paraId="229F5F75" w14:textId="77777777" w:rsidR="008A6D79" w:rsidRDefault="008A6D79" w:rsidP="008A6D79">
            <w:pPr>
              <w:pStyle w:val="TAC"/>
              <w:rPr>
                <w:lang w:val="fr-FR" w:eastAsia="ja-JP"/>
              </w:rPr>
            </w:pPr>
            <w:r>
              <w:rPr>
                <w:rFonts w:hint="eastAsia"/>
                <w:lang w:val="en-US" w:eastAsia="zh-CN"/>
              </w:rPr>
              <w:t>n41</w:t>
            </w:r>
          </w:p>
        </w:tc>
        <w:tc>
          <w:tcPr>
            <w:tcW w:w="2952" w:type="dxa"/>
            <w:vAlign w:val="center"/>
          </w:tcPr>
          <w:p w14:paraId="571DC160" w14:textId="77777777" w:rsidR="008A6D79" w:rsidRDefault="008A6D79" w:rsidP="008A6D79">
            <w:pPr>
              <w:pStyle w:val="TAC"/>
              <w:rPr>
                <w:lang w:eastAsia="ja-JP"/>
              </w:rPr>
            </w:pPr>
            <w:r>
              <w:rPr>
                <w:rFonts w:hint="eastAsia"/>
                <w:lang w:val="en-US" w:eastAsia="zh-CN"/>
              </w:rPr>
              <w:t>0.3</w:t>
            </w:r>
          </w:p>
        </w:tc>
      </w:tr>
      <w:tr w:rsidR="008A6D79" w14:paraId="72887461" w14:textId="77777777" w:rsidTr="008A6D79">
        <w:trPr>
          <w:jc w:val="center"/>
        </w:trPr>
        <w:tc>
          <w:tcPr>
            <w:tcW w:w="2336" w:type="dxa"/>
            <w:tcBorders>
              <w:bottom w:val="single" w:sz="4" w:space="0" w:color="auto"/>
            </w:tcBorders>
            <w:vAlign w:val="center"/>
          </w:tcPr>
          <w:p w14:paraId="5F410B73" w14:textId="3DDC3D02" w:rsidR="008A6D79" w:rsidRDefault="008A6D79" w:rsidP="008A6D79">
            <w:pPr>
              <w:pStyle w:val="TAC"/>
            </w:pPr>
            <w:r>
              <w:rPr>
                <w:lang w:val="en-US"/>
              </w:rPr>
              <w:t>CA</w:t>
            </w:r>
            <w:ins w:id="16" w:author="Xiaomi" w:date="2021-04-22T10:51:00Z">
              <w:r>
                <w:rPr>
                  <w:lang w:val="en-US"/>
                </w:rPr>
                <w:t>_</w:t>
              </w:r>
            </w:ins>
            <w:del w:id="17" w:author="Xiaomi" w:date="2021-04-22T10:51:00Z">
              <w:r w:rsidDel="008A6D79">
                <w:rPr>
                  <w:lang w:val="en-US"/>
                </w:rPr>
                <w:delText xml:space="preserve"> </w:delText>
              </w:r>
            </w:del>
            <w:r>
              <w:rPr>
                <w:lang w:val="en-US"/>
              </w:rPr>
              <w:t>n8-n75</w:t>
            </w:r>
          </w:p>
        </w:tc>
        <w:tc>
          <w:tcPr>
            <w:tcW w:w="2952" w:type="dxa"/>
          </w:tcPr>
          <w:p w14:paraId="5D6114FD" w14:textId="77777777" w:rsidR="008A6D79" w:rsidRDefault="008A6D79" w:rsidP="008A6D79">
            <w:pPr>
              <w:pStyle w:val="TAC"/>
              <w:rPr>
                <w:lang w:val="en-US" w:eastAsia="ja-JP"/>
              </w:rPr>
            </w:pPr>
            <w:r>
              <w:rPr>
                <w:lang w:val="en-US" w:eastAsia="ja-JP"/>
              </w:rPr>
              <w:t>n8</w:t>
            </w:r>
          </w:p>
        </w:tc>
        <w:tc>
          <w:tcPr>
            <w:tcW w:w="2952" w:type="dxa"/>
            <w:vAlign w:val="center"/>
          </w:tcPr>
          <w:p w14:paraId="706F226C" w14:textId="77777777" w:rsidR="008A6D79" w:rsidRDefault="008A6D79" w:rsidP="008A6D79">
            <w:pPr>
              <w:pStyle w:val="TAC"/>
              <w:rPr>
                <w:lang w:val="en-US"/>
              </w:rPr>
            </w:pPr>
            <w:r>
              <w:rPr>
                <w:lang w:val="en-US"/>
              </w:rPr>
              <w:t>0.3</w:t>
            </w:r>
          </w:p>
        </w:tc>
      </w:tr>
      <w:tr w:rsidR="008A6D79" w14:paraId="256E169E" w14:textId="77777777" w:rsidTr="008A6D79">
        <w:trPr>
          <w:jc w:val="center"/>
        </w:trPr>
        <w:tc>
          <w:tcPr>
            <w:tcW w:w="2336" w:type="dxa"/>
            <w:tcBorders>
              <w:bottom w:val="nil"/>
            </w:tcBorders>
            <w:shd w:val="clear" w:color="auto" w:fill="auto"/>
            <w:vAlign w:val="center"/>
          </w:tcPr>
          <w:p w14:paraId="77E5A3D9" w14:textId="121C40BC" w:rsidR="008A6D79" w:rsidRDefault="008A6D79" w:rsidP="008A6D79">
            <w:pPr>
              <w:pStyle w:val="TAC"/>
              <w:rPr>
                <w:lang w:val="en-US"/>
              </w:rPr>
            </w:pPr>
            <w:r>
              <w:rPr>
                <w:lang w:val="en-US"/>
              </w:rPr>
              <w:t>CA</w:t>
            </w:r>
            <w:ins w:id="18" w:author="Xiaomi" w:date="2021-04-22T10:51:00Z">
              <w:r>
                <w:rPr>
                  <w:lang w:val="en-US"/>
                </w:rPr>
                <w:t>_</w:t>
              </w:r>
            </w:ins>
            <w:del w:id="19" w:author="Xiaomi" w:date="2021-04-22T10:51:00Z">
              <w:r w:rsidDel="008A6D79">
                <w:rPr>
                  <w:lang w:val="en-US"/>
                </w:rPr>
                <w:delText xml:space="preserve"> </w:delText>
              </w:r>
            </w:del>
            <w:r>
              <w:rPr>
                <w:lang w:val="en-US"/>
              </w:rPr>
              <w:t>n8-n78</w:t>
            </w:r>
          </w:p>
        </w:tc>
        <w:tc>
          <w:tcPr>
            <w:tcW w:w="2952" w:type="dxa"/>
          </w:tcPr>
          <w:p w14:paraId="3FCBAA5A" w14:textId="77777777" w:rsidR="008A6D79" w:rsidRDefault="008A6D79" w:rsidP="008A6D79">
            <w:pPr>
              <w:pStyle w:val="TAC"/>
            </w:pPr>
            <w:r>
              <w:t>n8</w:t>
            </w:r>
          </w:p>
        </w:tc>
        <w:tc>
          <w:tcPr>
            <w:tcW w:w="2952" w:type="dxa"/>
            <w:vAlign w:val="center"/>
          </w:tcPr>
          <w:p w14:paraId="0353158B" w14:textId="77777777" w:rsidR="008A6D79" w:rsidRDefault="008A6D79" w:rsidP="008A6D79">
            <w:pPr>
              <w:pStyle w:val="TAC"/>
              <w:rPr>
                <w:lang w:eastAsia="ja-JP"/>
              </w:rPr>
            </w:pPr>
            <w:r>
              <w:rPr>
                <w:lang w:eastAsia="ja-JP"/>
              </w:rPr>
              <w:t>0.6</w:t>
            </w:r>
          </w:p>
        </w:tc>
      </w:tr>
      <w:tr w:rsidR="008A6D79" w14:paraId="5BE2D029" w14:textId="77777777" w:rsidTr="008A6D79">
        <w:trPr>
          <w:jc w:val="center"/>
        </w:trPr>
        <w:tc>
          <w:tcPr>
            <w:tcW w:w="2336" w:type="dxa"/>
            <w:tcBorders>
              <w:top w:val="nil"/>
              <w:bottom w:val="single" w:sz="4" w:space="0" w:color="auto"/>
            </w:tcBorders>
            <w:shd w:val="clear" w:color="auto" w:fill="auto"/>
            <w:vAlign w:val="center"/>
          </w:tcPr>
          <w:p w14:paraId="0B6669D2" w14:textId="77777777" w:rsidR="008A6D79" w:rsidRDefault="008A6D79" w:rsidP="008A6D79">
            <w:pPr>
              <w:pStyle w:val="TAC"/>
              <w:rPr>
                <w:lang w:val="en-US"/>
              </w:rPr>
            </w:pPr>
          </w:p>
        </w:tc>
        <w:tc>
          <w:tcPr>
            <w:tcW w:w="2952" w:type="dxa"/>
          </w:tcPr>
          <w:p w14:paraId="72F64D2A" w14:textId="77777777" w:rsidR="008A6D79" w:rsidRDefault="008A6D79" w:rsidP="008A6D79">
            <w:pPr>
              <w:pStyle w:val="TAC"/>
            </w:pPr>
            <w:r>
              <w:t>n78</w:t>
            </w:r>
          </w:p>
        </w:tc>
        <w:tc>
          <w:tcPr>
            <w:tcW w:w="2952" w:type="dxa"/>
            <w:vAlign w:val="center"/>
          </w:tcPr>
          <w:p w14:paraId="6DFB4715" w14:textId="77777777" w:rsidR="008A6D79" w:rsidRDefault="008A6D79" w:rsidP="008A6D79">
            <w:pPr>
              <w:pStyle w:val="TAC"/>
              <w:rPr>
                <w:lang w:eastAsia="ja-JP"/>
              </w:rPr>
            </w:pPr>
            <w:r>
              <w:rPr>
                <w:lang w:eastAsia="ja-JP"/>
              </w:rPr>
              <w:t>0.8</w:t>
            </w:r>
          </w:p>
        </w:tc>
      </w:tr>
      <w:tr w:rsidR="008A6D79" w14:paraId="29FE22EA" w14:textId="77777777" w:rsidTr="008A6D79">
        <w:trPr>
          <w:jc w:val="center"/>
        </w:trPr>
        <w:tc>
          <w:tcPr>
            <w:tcW w:w="2336" w:type="dxa"/>
            <w:tcBorders>
              <w:bottom w:val="nil"/>
            </w:tcBorders>
            <w:shd w:val="clear" w:color="auto" w:fill="auto"/>
            <w:vAlign w:val="center"/>
          </w:tcPr>
          <w:p w14:paraId="2758A583" w14:textId="77777777" w:rsidR="008A6D79" w:rsidRDefault="008A6D79" w:rsidP="008A6D79">
            <w:pPr>
              <w:pStyle w:val="TAC"/>
              <w:rPr>
                <w:lang w:val="en-US"/>
              </w:rPr>
            </w:pPr>
            <w:r>
              <w:rPr>
                <w:lang w:val="en-US"/>
              </w:rPr>
              <w:t>CA_n</w:t>
            </w:r>
            <w:r>
              <w:rPr>
                <w:rFonts w:hint="eastAsia"/>
                <w:lang w:val="en-US"/>
              </w:rPr>
              <w:t>8</w:t>
            </w:r>
            <w:r>
              <w:t>-</w:t>
            </w:r>
            <w:r>
              <w:rPr>
                <w:rFonts w:hint="eastAsia"/>
                <w:lang w:eastAsia="ja-JP"/>
              </w:rPr>
              <w:t>n7</w:t>
            </w:r>
            <w:r>
              <w:rPr>
                <w:lang w:val="sv-SE" w:eastAsia="ja-JP"/>
              </w:rPr>
              <w:t>9</w:t>
            </w:r>
          </w:p>
        </w:tc>
        <w:tc>
          <w:tcPr>
            <w:tcW w:w="2952" w:type="dxa"/>
          </w:tcPr>
          <w:p w14:paraId="0ED26CA8" w14:textId="77777777" w:rsidR="008A6D79" w:rsidRDefault="008A6D79" w:rsidP="008A6D79">
            <w:pPr>
              <w:pStyle w:val="TAC"/>
              <w:rPr>
                <w:lang w:val="fr-FR" w:eastAsia="ja-JP"/>
              </w:rPr>
            </w:pPr>
            <w:r>
              <w:rPr>
                <w:lang w:val="en-US"/>
              </w:rPr>
              <w:t>n8</w:t>
            </w:r>
          </w:p>
        </w:tc>
        <w:tc>
          <w:tcPr>
            <w:tcW w:w="2952" w:type="dxa"/>
            <w:vAlign w:val="center"/>
          </w:tcPr>
          <w:p w14:paraId="399F293F" w14:textId="77777777" w:rsidR="008A6D79" w:rsidRDefault="008A6D79" w:rsidP="008A6D79">
            <w:pPr>
              <w:pStyle w:val="TAC"/>
              <w:rPr>
                <w:lang w:eastAsia="ja-JP"/>
              </w:rPr>
            </w:pPr>
            <w:r>
              <w:rPr>
                <w:lang w:val="en-US"/>
              </w:rPr>
              <w:t>0.3</w:t>
            </w:r>
          </w:p>
        </w:tc>
      </w:tr>
      <w:tr w:rsidR="008A6D79" w14:paraId="04DD3F74" w14:textId="77777777" w:rsidTr="008A6D79">
        <w:trPr>
          <w:jc w:val="center"/>
        </w:trPr>
        <w:tc>
          <w:tcPr>
            <w:tcW w:w="2336" w:type="dxa"/>
            <w:tcBorders>
              <w:top w:val="nil"/>
              <w:bottom w:val="single" w:sz="4" w:space="0" w:color="auto"/>
            </w:tcBorders>
            <w:shd w:val="clear" w:color="auto" w:fill="auto"/>
            <w:vAlign w:val="center"/>
          </w:tcPr>
          <w:p w14:paraId="158E3A5C" w14:textId="77777777" w:rsidR="008A6D79" w:rsidRDefault="008A6D79" w:rsidP="008A6D79">
            <w:pPr>
              <w:pStyle w:val="TAC"/>
              <w:rPr>
                <w:lang w:val="en-US"/>
              </w:rPr>
            </w:pPr>
          </w:p>
        </w:tc>
        <w:tc>
          <w:tcPr>
            <w:tcW w:w="2952" w:type="dxa"/>
          </w:tcPr>
          <w:p w14:paraId="0C619C9D" w14:textId="77777777" w:rsidR="008A6D79" w:rsidRDefault="008A6D79" w:rsidP="008A6D79">
            <w:pPr>
              <w:pStyle w:val="TAC"/>
              <w:rPr>
                <w:lang w:val="fr-FR" w:eastAsia="ja-JP"/>
              </w:rPr>
            </w:pPr>
            <w:r>
              <w:rPr>
                <w:lang w:val="en-US" w:eastAsia="ja-JP"/>
              </w:rPr>
              <w:t>n79</w:t>
            </w:r>
          </w:p>
        </w:tc>
        <w:tc>
          <w:tcPr>
            <w:tcW w:w="2952" w:type="dxa"/>
            <w:vAlign w:val="center"/>
          </w:tcPr>
          <w:p w14:paraId="17C1E790" w14:textId="77777777" w:rsidR="008A6D79" w:rsidRDefault="008A6D79" w:rsidP="008A6D79">
            <w:pPr>
              <w:pStyle w:val="TAC"/>
              <w:rPr>
                <w:lang w:eastAsia="ja-JP"/>
              </w:rPr>
            </w:pPr>
            <w:r>
              <w:rPr>
                <w:lang w:val="en-US"/>
              </w:rPr>
              <w:t>0.8</w:t>
            </w:r>
          </w:p>
        </w:tc>
      </w:tr>
      <w:tr w:rsidR="008A6D79" w14:paraId="26C838F9" w14:textId="77777777" w:rsidTr="008A6D79">
        <w:trPr>
          <w:jc w:val="center"/>
        </w:trPr>
        <w:tc>
          <w:tcPr>
            <w:tcW w:w="2336" w:type="dxa"/>
            <w:tcBorders>
              <w:bottom w:val="nil"/>
            </w:tcBorders>
            <w:shd w:val="clear" w:color="auto" w:fill="auto"/>
            <w:vAlign w:val="center"/>
          </w:tcPr>
          <w:p w14:paraId="36D80B33" w14:textId="77777777" w:rsidR="008A6D79" w:rsidRDefault="008A6D79" w:rsidP="008A6D79">
            <w:pPr>
              <w:pStyle w:val="TAC"/>
              <w:rPr>
                <w:lang w:val="en-US"/>
              </w:rPr>
            </w:pPr>
            <w:r>
              <w:rPr>
                <w:rFonts w:hint="eastAsia"/>
                <w:lang w:val="en-US" w:eastAsia="zh-CN"/>
              </w:rPr>
              <w:t>CA_n20-n28</w:t>
            </w:r>
          </w:p>
        </w:tc>
        <w:tc>
          <w:tcPr>
            <w:tcW w:w="2952" w:type="dxa"/>
          </w:tcPr>
          <w:p w14:paraId="19327700" w14:textId="77777777" w:rsidR="008A6D79" w:rsidRDefault="008A6D79" w:rsidP="008A6D79">
            <w:pPr>
              <w:pStyle w:val="TAC"/>
              <w:rPr>
                <w:lang w:val="fr-FR" w:eastAsia="ja-JP"/>
              </w:rPr>
            </w:pPr>
            <w:r>
              <w:rPr>
                <w:rFonts w:hint="eastAsia"/>
                <w:lang w:val="en-US" w:eastAsia="zh-CN"/>
              </w:rPr>
              <w:t>n20</w:t>
            </w:r>
          </w:p>
        </w:tc>
        <w:tc>
          <w:tcPr>
            <w:tcW w:w="2952" w:type="dxa"/>
            <w:vAlign w:val="center"/>
          </w:tcPr>
          <w:p w14:paraId="400BFBD0" w14:textId="77777777" w:rsidR="008A6D79" w:rsidRDefault="008A6D79" w:rsidP="008A6D79">
            <w:pPr>
              <w:pStyle w:val="TAC"/>
              <w:rPr>
                <w:lang w:eastAsia="ja-JP"/>
              </w:rPr>
            </w:pPr>
            <w:r>
              <w:rPr>
                <w:rFonts w:hint="eastAsia"/>
                <w:lang w:val="en-US" w:eastAsia="zh-CN"/>
              </w:rPr>
              <w:t>0.5</w:t>
            </w:r>
          </w:p>
        </w:tc>
      </w:tr>
      <w:tr w:rsidR="008A6D79" w14:paraId="538FD95F" w14:textId="77777777" w:rsidTr="008A6D79">
        <w:trPr>
          <w:jc w:val="center"/>
        </w:trPr>
        <w:tc>
          <w:tcPr>
            <w:tcW w:w="2336" w:type="dxa"/>
            <w:tcBorders>
              <w:top w:val="nil"/>
            </w:tcBorders>
            <w:shd w:val="clear" w:color="auto" w:fill="auto"/>
            <w:vAlign w:val="center"/>
          </w:tcPr>
          <w:p w14:paraId="6A3E7D33" w14:textId="77777777" w:rsidR="008A6D79" w:rsidRDefault="008A6D79" w:rsidP="008A6D79">
            <w:pPr>
              <w:pStyle w:val="TAC"/>
              <w:rPr>
                <w:lang w:val="en-US"/>
              </w:rPr>
            </w:pPr>
          </w:p>
        </w:tc>
        <w:tc>
          <w:tcPr>
            <w:tcW w:w="2952" w:type="dxa"/>
          </w:tcPr>
          <w:p w14:paraId="7A55F812" w14:textId="77777777" w:rsidR="008A6D79" w:rsidRDefault="008A6D79" w:rsidP="008A6D79">
            <w:pPr>
              <w:pStyle w:val="TAC"/>
              <w:rPr>
                <w:lang w:val="fr-FR" w:eastAsia="ja-JP"/>
              </w:rPr>
            </w:pPr>
            <w:r>
              <w:rPr>
                <w:rFonts w:hint="eastAsia"/>
                <w:lang w:val="en-US" w:eastAsia="zh-CN"/>
              </w:rPr>
              <w:t>n28</w:t>
            </w:r>
          </w:p>
        </w:tc>
        <w:tc>
          <w:tcPr>
            <w:tcW w:w="2952" w:type="dxa"/>
            <w:vAlign w:val="center"/>
          </w:tcPr>
          <w:p w14:paraId="4F1AD5FB" w14:textId="77777777" w:rsidR="008A6D79" w:rsidRDefault="008A6D79" w:rsidP="008A6D79">
            <w:pPr>
              <w:pStyle w:val="TAC"/>
              <w:rPr>
                <w:lang w:eastAsia="ja-JP"/>
              </w:rPr>
            </w:pPr>
            <w:r>
              <w:rPr>
                <w:rFonts w:hint="eastAsia"/>
                <w:lang w:val="en-US" w:eastAsia="zh-CN"/>
              </w:rPr>
              <w:t>0.5</w:t>
            </w:r>
          </w:p>
        </w:tc>
      </w:tr>
      <w:tr w:rsidR="008A6D79" w14:paraId="43BD3A3D" w14:textId="77777777" w:rsidTr="008A6D79">
        <w:trPr>
          <w:jc w:val="center"/>
        </w:trPr>
        <w:tc>
          <w:tcPr>
            <w:tcW w:w="2336" w:type="dxa"/>
            <w:tcBorders>
              <w:bottom w:val="single" w:sz="4" w:space="0" w:color="auto"/>
            </w:tcBorders>
            <w:vAlign w:val="center"/>
          </w:tcPr>
          <w:p w14:paraId="5092ED86" w14:textId="77777777" w:rsidR="008A6D79" w:rsidRDefault="008A6D79" w:rsidP="008A6D79">
            <w:pPr>
              <w:pStyle w:val="TAC"/>
              <w:rPr>
                <w:lang w:val="en-US"/>
              </w:rPr>
            </w:pPr>
            <w:r>
              <w:rPr>
                <w:lang w:val="en-US"/>
              </w:rPr>
              <w:t>CA_n20-n75</w:t>
            </w:r>
          </w:p>
        </w:tc>
        <w:tc>
          <w:tcPr>
            <w:tcW w:w="2952" w:type="dxa"/>
            <w:vAlign w:val="center"/>
          </w:tcPr>
          <w:p w14:paraId="2FAF099E" w14:textId="77777777" w:rsidR="008A6D79" w:rsidRDefault="008A6D79" w:rsidP="008A6D79">
            <w:pPr>
              <w:pStyle w:val="TAC"/>
              <w:rPr>
                <w:lang w:val="en-US" w:eastAsia="zh-CN"/>
              </w:rPr>
            </w:pPr>
            <w:r>
              <w:rPr>
                <w:lang w:val="en-US"/>
              </w:rPr>
              <w:t>n20</w:t>
            </w:r>
          </w:p>
        </w:tc>
        <w:tc>
          <w:tcPr>
            <w:tcW w:w="2952" w:type="dxa"/>
            <w:vAlign w:val="center"/>
          </w:tcPr>
          <w:p w14:paraId="6910C75D" w14:textId="77777777" w:rsidR="008A6D79" w:rsidRDefault="008A6D79" w:rsidP="008A6D79">
            <w:pPr>
              <w:pStyle w:val="TAC"/>
              <w:rPr>
                <w:lang w:val="en-US" w:eastAsia="zh-CN"/>
              </w:rPr>
            </w:pPr>
            <w:r>
              <w:rPr>
                <w:lang w:val="en-US"/>
              </w:rPr>
              <w:t>0</w:t>
            </w:r>
            <w:r>
              <w:rPr>
                <w:rFonts w:hint="eastAsia"/>
                <w:lang w:val="en-US"/>
              </w:rPr>
              <w:t>.</w:t>
            </w:r>
            <w:r>
              <w:rPr>
                <w:lang w:val="en-US"/>
              </w:rPr>
              <w:t>3</w:t>
            </w:r>
          </w:p>
        </w:tc>
      </w:tr>
      <w:tr w:rsidR="008A6D79" w14:paraId="6464D88F" w14:textId="77777777" w:rsidTr="008A6D79">
        <w:trPr>
          <w:jc w:val="center"/>
        </w:trPr>
        <w:tc>
          <w:tcPr>
            <w:tcW w:w="2336" w:type="dxa"/>
            <w:tcBorders>
              <w:bottom w:val="nil"/>
            </w:tcBorders>
            <w:shd w:val="clear" w:color="auto" w:fill="auto"/>
            <w:vAlign w:val="center"/>
          </w:tcPr>
          <w:p w14:paraId="4D700EE0" w14:textId="77777777" w:rsidR="008A6D79" w:rsidRDefault="008A6D79" w:rsidP="008A6D79">
            <w:pPr>
              <w:pStyle w:val="TAC"/>
              <w:rPr>
                <w:lang w:val="en-US"/>
              </w:rPr>
            </w:pPr>
            <w:r>
              <w:rPr>
                <w:lang w:val="en-US"/>
              </w:rPr>
              <w:t>CA_n20-n78</w:t>
            </w:r>
          </w:p>
        </w:tc>
        <w:tc>
          <w:tcPr>
            <w:tcW w:w="2952" w:type="dxa"/>
          </w:tcPr>
          <w:p w14:paraId="5EF7839C" w14:textId="77777777" w:rsidR="008A6D79" w:rsidRDefault="008A6D79" w:rsidP="008A6D79">
            <w:pPr>
              <w:pStyle w:val="TAC"/>
              <w:rPr>
                <w:lang w:val="en-US" w:eastAsia="zh-CN"/>
              </w:rPr>
            </w:pPr>
            <w:r>
              <w:rPr>
                <w:rFonts w:hint="eastAsia"/>
                <w:lang w:val="en-US" w:eastAsia="zh-CN"/>
              </w:rPr>
              <w:t>n20</w:t>
            </w:r>
          </w:p>
        </w:tc>
        <w:tc>
          <w:tcPr>
            <w:tcW w:w="2952" w:type="dxa"/>
            <w:vAlign w:val="center"/>
          </w:tcPr>
          <w:p w14:paraId="5880E883" w14:textId="77777777" w:rsidR="008A6D79" w:rsidRDefault="008A6D79" w:rsidP="008A6D79">
            <w:pPr>
              <w:pStyle w:val="TAC"/>
              <w:rPr>
                <w:lang w:val="en-US" w:eastAsia="zh-CN"/>
              </w:rPr>
            </w:pPr>
            <w:r>
              <w:rPr>
                <w:rFonts w:hint="eastAsia"/>
                <w:lang w:val="en-US" w:eastAsia="zh-CN"/>
              </w:rPr>
              <w:t>0.6</w:t>
            </w:r>
          </w:p>
        </w:tc>
      </w:tr>
      <w:tr w:rsidR="008A6D79" w14:paraId="63265BB5" w14:textId="77777777" w:rsidTr="008A6D79">
        <w:trPr>
          <w:jc w:val="center"/>
        </w:trPr>
        <w:tc>
          <w:tcPr>
            <w:tcW w:w="2336" w:type="dxa"/>
            <w:tcBorders>
              <w:top w:val="nil"/>
              <w:bottom w:val="single" w:sz="4" w:space="0" w:color="auto"/>
            </w:tcBorders>
            <w:shd w:val="clear" w:color="auto" w:fill="auto"/>
            <w:vAlign w:val="center"/>
          </w:tcPr>
          <w:p w14:paraId="0BD4C02B" w14:textId="77777777" w:rsidR="008A6D79" w:rsidRDefault="008A6D79" w:rsidP="008A6D79">
            <w:pPr>
              <w:pStyle w:val="TAC"/>
              <w:rPr>
                <w:lang w:val="en-US"/>
              </w:rPr>
            </w:pPr>
          </w:p>
        </w:tc>
        <w:tc>
          <w:tcPr>
            <w:tcW w:w="2952" w:type="dxa"/>
          </w:tcPr>
          <w:p w14:paraId="7BDCD968" w14:textId="77777777" w:rsidR="008A6D79" w:rsidRDefault="008A6D79" w:rsidP="008A6D79">
            <w:pPr>
              <w:pStyle w:val="TAC"/>
              <w:rPr>
                <w:lang w:val="en-US" w:eastAsia="zh-CN"/>
              </w:rPr>
            </w:pPr>
            <w:r>
              <w:rPr>
                <w:rFonts w:hint="eastAsia"/>
                <w:lang w:val="en-US" w:eastAsia="zh-CN"/>
              </w:rPr>
              <w:t>n78</w:t>
            </w:r>
          </w:p>
        </w:tc>
        <w:tc>
          <w:tcPr>
            <w:tcW w:w="2952" w:type="dxa"/>
            <w:vAlign w:val="center"/>
          </w:tcPr>
          <w:p w14:paraId="628D55ED" w14:textId="77777777" w:rsidR="008A6D79" w:rsidRDefault="008A6D79" w:rsidP="008A6D79">
            <w:pPr>
              <w:pStyle w:val="TAC"/>
              <w:rPr>
                <w:lang w:val="en-US" w:eastAsia="zh-CN"/>
              </w:rPr>
            </w:pPr>
            <w:r>
              <w:rPr>
                <w:rFonts w:hint="eastAsia"/>
                <w:lang w:val="en-US" w:eastAsia="zh-CN"/>
              </w:rPr>
              <w:t>0.8</w:t>
            </w:r>
          </w:p>
        </w:tc>
      </w:tr>
      <w:tr w:rsidR="008A6D79" w14:paraId="3D234E55" w14:textId="77777777" w:rsidTr="008A6D79">
        <w:trPr>
          <w:jc w:val="center"/>
        </w:trPr>
        <w:tc>
          <w:tcPr>
            <w:tcW w:w="2336" w:type="dxa"/>
            <w:tcBorders>
              <w:bottom w:val="nil"/>
            </w:tcBorders>
            <w:shd w:val="clear" w:color="auto" w:fill="auto"/>
            <w:vAlign w:val="center"/>
          </w:tcPr>
          <w:p w14:paraId="51991D33" w14:textId="77777777" w:rsidR="008A6D79" w:rsidRDefault="008A6D79" w:rsidP="008A6D79">
            <w:pPr>
              <w:pStyle w:val="TAC"/>
              <w:rPr>
                <w:lang w:val="en-US"/>
              </w:rPr>
            </w:pPr>
            <w:r>
              <w:rPr>
                <w:rFonts w:hint="eastAsia"/>
                <w:lang w:val="en-US" w:eastAsia="zh-CN"/>
              </w:rPr>
              <w:t>CA_n25-n41</w:t>
            </w:r>
          </w:p>
        </w:tc>
        <w:tc>
          <w:tcPr>
            <w:tcW w:w="2952" w:type="dxa"/>
            <w:tcBorders>
              <w:bottom w:val="single" w:sz="4" w:space="0" w:color="auto"/>
            </w:tcBorders>
          </w:tcPr>
          <w:p w14:paraId="7A01FD53" w14:textId="77777777" w:rsidR="008A6D79" w:rsidRDefault="008A6D79" w:rsidP="008A6D79">
            <w:pPr>
              <w:pStyle w:val="TAC"/>
              <w:rPr>
                <w:lang w:val="fr-FR" w:eastAsia="ja-JP"/>
              </w:rPr>
            </w:pPr>
            <w:r>
              <w:rPr>
                <w:rFonts w:hint="eastAsia"/>
                <w:lang w:val="en-US" w:eastAsia="zh-CN"/>
              </w:rPr>
              <w:t>n25</w:t>
            </w:r>
          </w:p>
        </w:tc>
        <w:tc>
          <w:tcPr>
            <w:tcW w:w="2952" w:type="dxa"/>
            <w:vAlign w:val="center"/>
          </w:tcPr>
          <w:p w14:paraId="39604427" w14:textId="77777777" w:rsidR="008A6D79" w:rsidRDefault="008A6D79" w:rsidP="008A6D79">
            <w:pPr>
              <w:pStyle w:val="TAC"/>
              <w:rPr>
                <w:lang w:eastAsia="ja-JP"/>
              </w:rPr>
            </w:pPr>
            <w:r>
              <w:rPr>
                <w:rFonts w:hint="eastAsia"/>
                <w:lang w:val="en-US" w:eastAsia="zh-CN"/>
              </w:rPr>
              <w:t>0.5</w:t>
            </w:r>
          </w:p>
        </w:tc>
      </w:tr>
      <w:tr w:rsidR="008A6D79" w14:paraId="0AFB8BBB" w14:textId="77777777" w:rsidTr="008A6D79">
        <w:trPr>
          <w:jc w:val="center"/>
        </w:trPr>
        <w:tc>
          <w:tcPr>
            <w:tcW w:w="2336" w:type="dxa"/>
            <w:tcBorders>
              <w:top w:val="nil"/>
              <w:bottom w:val="nil"/>
            </w:tcBorders>
            <w:shd w:val="clear" w:color="auto" w:fill="auto"/>
            <w:vAlign w:val="center"/>
          </w:tcPr>
          <w:p w14:paraId="0E80D545" w14:textId="77777777" w:rsidR="008A6D79" w:rsidRDefault="008A6D79" w:rsidP="008A6D79">
            <w:pPr>
              <w:pStyle w:val="TAC"/>
              <w:rPr>
                <w:lang w:val="en-US"/>
              </w:rPr>
            </w:pPr>
          </w:p>
        </w:tc>
        <w:tc>
          <w:tcPr>
            <w:tcW w:w="2952" w:type="dxa"/>
            <w:tcBorders>
              <w:bottom w:val="nil"/>
            </w:tcBorders>
            <w:shd w:val="clear" w:color="auto" w:fill="auto"/>
            <w:vAlign w:val="center"/>
          </w:tcPr>
          <w:p w14:paraId="7F8268FE" w14:textId="77777777" w:rsidR="008A6D79" w:rsidRDefault="008A6D79" w:rsidP="008A6D79">
            <w:pPr>
              <w:pStyle w:val="TAC"/>
              <w:rPr>
                <w:lang w:val="en-US"/>
              </w:rPr>
            </w:pPr>
            <w:r>
              <w:rPr>
                <w:rFonts w:hint="eastAsia"/>
                <w:lang w:val="en-US" w:eastAsia="zh-CN"/>
              </w:rPr>
              <w:t>n41</w:t>
            </w:r>
          </w:p>
        </w:tc>
        <w:tc>
          <w:tcPr>
            <w:tcW w:w="2952" w:type="dxa"/>
            <w:vAlign w:val="center"/>
          </w:tcPr>
          <w:p w14:paraId="4902C991" w14:textId="77777777" w:rsidR="008A6D79" w:rsidRDefault="008A6D79" w:rsidP="008A6D79">
            <w:pPr>
              <w:pStyle w:val="TAC"/>
              <w:rPr>
                <w:lang w:val="en-US"/>
              </w:rPr>
            </w:pPr>
            <w:r>
              <w:rPr>
                <w:rFonts w:hint="eastAsia"/>
                <w:lang w:val="en-US" w:eastAsia="zh-CN"/>
              </w:rPr>
              <w:t>0.4</w:t>
            </w:r>
            <w:r>
              <w:rPr>
                <w:rFonts w:hint="eastAsia"/>
                <w:vertAlign w:val="superscript"/>
                <w:lang w:val="en-US" w:eastAsia="zh-CN"/>
              </w:rPr>
              <w:t>6</w:t>
            </w:r>
          </w:p>
        </w:tc>
      </w:tr>
      <w:tr w:rsidR="008A6D79" w14:paraId="6168D370" w14:textId="77777777" w:rsidTr="008A6D79">
        <w:trPr>
          <w:jc w:val="center"/>
        </w:trPr>
        <w:tc>
          <w:tcPr>
            <w:tcW w:w="2336" w:type="dxa"/>
            <w:tcBorders>
              <w:top w:val="nil"/>
              <w:bottom w:val="single" w:sz="4" w:space="0" w:color="auto"/>
            </w:tcBorders>
            <w:shd w:val="clear" w:color="auto" w:fill="auto"/>
            <w:vAlign w:val="center"/>
          </w:tcPr>
          <w:p w14:paraId="6F2C466B" w14:textId="77777777" w:rsidR="008A6D79" w:rsidRDefault="008A6D79" w:rsidP="008A6D79">
            <w:pPr>
              <w:pStyle w:val="TAC"/>
              <w:rPr>
                <w:lang w:val="en-US"/>
              </w:rPr>
            </w:pPr>
          </w:p>
        </w:tc>
        <w:tc>
          <w:tcPr>
            <w:tcW w:w="2952" w:type="dxa"/>
            <w:tcBorders>
              <w:top w:val="nil"/>
            </w:tcBorders>
            <w:shd w:val="clear" w:color="auto" w:fill="auto"/>
          </w:tcPr>
          <w:p w14:paraId="10966DA3" w14:textId="77777777" w:rsidR="008A6D79" w:rsidRDefault="008A6D79" w:rsidP="008A6D79">
            <w:pPr>
              <w:pStyle w:val="TAC"/>
              <w:rPr>
                <w:lang w:val="fr-FR" w:eastAsia="ja-JP"/>
              </w:rPr>
            </w:pPr>
          </w:p>
        </w:tc>
        <w:tc>
          <w:tcPr>
            <w:tcW w:w="2952" w:type="dxa"/>
            <w:vAlign w:val="center"/>
          </w:tcPr>
          <w:p w14:paraId="75F8B5F1" w14:textId="77777777" w:rsidR="008A6D79" w:rsidRDefault="008A6D79" w:rsidP="008A6D79">
            <w:pPr>
              <w:pStyle w:val="TAC"/>
              <w:rPr>
                <w:lang w:eastAsia="ja-JP"/>
              </w:rPr>
            </w:pPr>
            <w:r>
              <w:rPr>
                <w:rFonts w:hint="eastAsia"/>
                <w:lang w:val="en-US" w:eastAsia="zh-CN"/>
              </w:rPr>
              <w:t>0.9</w:t>
            </w:r>
            <w:r>
              <w:rPr>
                <w:rFonts w:hint="eastAsia"/>
                <w:vertAlign w:val="superscript"/>
                <w:lang w:val="en-US" w:eastAsia="zh-CN"/>
              </w:rPr>
              <w:t>7</w:t>
            </w:r>
          </w:p>
        </w:tc>
      </w:tr>
      <w:tr w:rsidR="008A6D79" w14:paraId="4052C88C" w14:textId="77777777" w:rsidTr="008A6D79">
        <w:trPr>
          <w:jc w:val="center"/>
        </w:trPr>
        <w:tc>
          <w:tcPr>
            <w:tcW w:w="2336" w:type="dxa"/>
            <w:tcBorders>
              <w:bottom w:val="nil"/>
            </w:tcBorders>
            <w:shd w:val="clear" w:color="auto" w:fill="auto"/>
            <w:vAlign w:val="center"/>
          </w:tcPr>
          <w:p w14:paraId="0D845751" w14:textId="77777777" w:rsidR="008A6D79" w:rsidRDefault="008A6D79" w:rsidP="008A6D79">
            <w:pPr>
              <w:pStyle w:val="TAC"/>
              <w:rPr>
                <w:lang w:val="en-US" w:eastAsia="zh-CN"/>
              </w:rPr>
            </w:pPr>
            <w:r>
              <w:rPr>
                <w:lang w:val="en-US"/>
              </w:rPr>
              <w:t>CA_n25-n66</w:t>
            </w:r>
          </w:p>
        </w:tc>
        <w:tc>
          <w:tcPr>
            <w:tcW w:w="2952" w:type="dxa"/>
            <w:vAlign w:val="center"/>
          </w:tcPr>
          <w:p w14:paraId="291679EC" w14:textId="77777777" w:rsidR="008A6D79" w:rsidRDefault="008A6D79" w:rsidP="008A6D79">
            <w:pPr>
              <w:pStyle w:val="TAC"/>
              <w:rPr>
                <w:lang w:val="en-US" w:eastAsia="zh-CN"/>
              </w:rPr>
            </w:pPr>
            <w:r>
              <w:rPr>
                <w:lang w:val="en-US"/>
              </w:rPr>
              <w:t>n25</w:t>
            </w:r>
          </w:p>
        </w:tc>
        <w:tc>
          <w:tcPr>
            <w:tcW w:w="2952" w:type="dxa"/>
            <w:vAlign w:val="center"/>
          </w:tcPr>
          <w:p w14:paraId="5E500EC0" w14:textId="77777777" w:rsidR="008A6D79" w:rsidRDefault="008A6D79" w:rsidP="008A6D79">
            <w:pPr>
              <w:pStyle w:val="TAC"/>
              <w:rPr>
                <w:lang w:val="en-US" w:eastAsia="zh-CN"/>
              </w:rPr>
            </w:pPr>
            <w:r>
              <w:rPr>
                <w:lang w:val="en-US"/>
              </w:rPr>
              <w:t>0</w:t>
            </w:r>
            <w:r>
              <w:rPr>
                <w:rFonts w:hint="eastAsia"/>
                <w:lang w:val="en-US"/>
              </w:rPr>
              <w:t>.</w:t>
            </w:r>
            <w:r>
              <w:rPr>
                <w:lang w:val="en-US"/>
              </w:rPr>
              <w:t>5</w:t>
            </w:r>
          </w:p>
        </w:tc>
      </w:tr>
      <w:tr w:rsidR="008A6D79" w14:paraId="1E3F2855" w14:textId="77777777" w:rsidTr="008A6D79">
        <w:trPr>
          <w:jc w:val="center"/>
        </w:trPr>
        <w:tc>
          <w:tcPr>
            <w:tcW w:w="2336" w:type="dxa"/>
            <w:tcBorders>
              <w:top w:val="nil"/>
              <w:bottom w:val="single" w:sz="4" w:space="0" w:color="auto"/>
            </w:tcBorders>
            <w:shd w:val="clear" w:color="auto" w:fill="auto"/>
            <w:vAlign w:val="center"/>
          </w:tcPr>
          <w:p w14:paraId="42E472CF" w14:textId="77777777" w:rsidR="008A6D79" w:rsidRDefault="008A6D79" w:rsidP="008A6D79">
            <w:pPr>
              <w:pStyle w:val="TAC"/>
              <w:rPr>
                <w:lang w:val="en-US" w:eastAsia="zh-CN"/>
              </w:rPr>
            </w:pPr>
          </w:p>
        </w:tc>
        <w:tc>
          <w:tcPr>
            <w:tcW w:w="2952" w:type="dxa"/>
            <w:vAlign w:val="center"/>
          </w:tcPr>
          <w:p w14:paraId="511541C5" w14:textId="77777777" w:rsidR="008A6D79" w:rsidRDefault="008A6D79" w:rsidP="008A6D79">
            <w:pPr>
              <w:pStyle w:val="TAC"/>
              <w:rPr>
                <w:lang w:val="en-US" w:eastAsia="zh-CN"/>
              </w:rPr>
            </w:pPr>
            <w:r>
              <w:rPr>
                <w:lang w:val="en-US"/>
              </w:rPr>
              <w:t>n66</w:t>
            </w:r>
          </w:p>
        </w:tc>
        <w:tc>
          <w:tcPr>
            <w:tcW w:w="2952" w:type="dxa"/>
            <w:vAlign w:val="center"/>
          </w:tcPr>
          <w:p w14:paraId="378902DA" w14:textId="77777777" w:rsidR="008A6D79" w:rsidRDefault="008A6D79" w:rsidP="008A6D79">
            <w:pPr>
              <w:pStyle w:val="TAC"/>
              <w:rPr>
                <w:lang w:val="en-US" w:eastAsia="zh-CN"/>
              </w:rPr>
            </w:pPr>
            <w:r>
              <w:rPr>
                <w:lang w:val="en-US"/>
              </w:rPr>
              <w:t>0</w:t>
            </w:r>
            <w:r>
              <w:rPr>
                <w:rFonts w:hint="eastAsia"/>
                <w:lang w:val="en-US"/>
              </w:rPr>
              <w:t>.</w:t>
            </w:r>
            <w:r>
              <w:rPr>
                <w:lang w:val="en-US"/>
              </w:rPr>
              <w:t>5</w:t>
            </w:r>
          </w:p>
        </w:tc>
      </w:tr>
      <w:tr w:rsidR="008A6D79" w14:paraId="299A3B0F" w14:textId="77777777" w:rsidTr="008A6D79">
        <w:trPr>
          <w:jc w:val="center"/>
        </w:trPr>
        <w:tc>
          <w:tcPr>
            <w:tcW w:w="2336" w:type="dxa"/>
            <w:tcBorders>
              <w:bottom w:val="nil"/>
            </w:tcBorders>
            <w:shd w:val="clear" w:color="auto" w:fill="auto"/>
            <w:vAlign w:val="center"/>
          </w:tcPr>
          <w:p w14:paraId="77FB1520" w14:textId="77777777" w:rsidR="008A6D79" w:rsidRDefault="008A6D79" w:rsidP="008A6D79">
            <w:pPr>
              <w:pStyle w:val="TAC"/>
              <w:rPr>
                <w:lang w:val="en-US"/>
              </w:rPr>
            </w:pPr>
            <w:r>
              <w:rPr>
                <w:rFonts w:hint="eastAsia"/>
                <w:lang w:val="en-US" w:eastAsia="zh-CN"/>
              </w:rPr>
              <w:t>CA_n25-n71</w:t>
            </w:r>
          </w:p>
        </w:tc>
        <w:tc>
          <w:tcPr>
            <w:tcW w:w="2952" w:type="dxa"/>
          </w:tcPr>
          <w:p w14:paraId="76665B11" w14:textId="77777777" w:rsidR="008A6D79" w:rsidRDefault="008A6D79" w:rsidP="008A6D79">
            <w:pPr>
              <w:pStyle w:val="TAC"/>
              <w:rPr>
                <w:lang w:val="fr-FR" w:eastAsia="ja-JP"/>
              </w:rPr>
            </w:pPr>
            <w:r>
              <w:rPr>
                <w:rFonts w:hint="eastAsia"/>
                <w:lang w:val="en-US" w:eastAsia="zh-CN"/>
              </w:rPr>
              <w:t>n25</w:t>
            </w:r>
          </w:p>
        </w:tc>
        <w:tc>
          <w:tcPr>
            <w:tcW w:w="2952" w:type="dxa"/>
            <w:vAlign w:val="center"/>
          </w:tcPr>
          <w:p w14:paraId="4FC0917D" w14:textId="77777777" w:rsidR="008A6D79" w:rsidRDefault="008A6D79" w:rsidP="008A6D79">
            <w:pPr>
              <w:pStyle w:val="TAC"/>
              <w:rPr>
                <w:lang w:eastAsia="ja-JP"/>
              </w:rPr>
            </w:pPr>
            <w:r>
              <w:rPr>
                <w:rFonts w:hint="eastAsia"/>
                <w:lang w:val="en-US" w:eastAsia="zh-CN"/>
              </w:rPr>
              <w:t>0.3</w:t>
            </w:r>
          </w:p>
        </w:tc>
      </w:tr>
      <w:tr w:rsidR="008A6D79" w14:paraId="139B6187" w14:textId="77777777" w:rsidTr="008A6D79">
        <w:trPr>
          <w:jc w:val="center"/>
        </w:trPr>
        <w:tc>
          <w:tcPr>
            <w:tcW w:w="2336" w:type="dxa"/>
            <w:tcBorders>
              <w:top w:val="nil"/>
              <w:bottom w:val="single" w:sz="4" w:space="0" w:color="auto"/>
            </w:tcBorders>
            <w:shd w:val="clear" w:color="auto" w:fill="auto"/>
            <w:vAlign w:val="center"/>
          </w:tcPr>
          <w:p w14:paraId="1CD86F57" w14:textId="77777777" w:rsidR="008A6D79" w:rsidRDefault="008A6D79" w:rsidP="008A6D79">
            <w:pPr>
              <w:pStyle w:val="TAC"/>
              <w:rPr>
                <w:lang w:val="en-US"/>
              </w:rPr>
            </w:pPr>
          </w:p>
        </w:tc>
        <w:tc>
          <w:tcPr>
            <w:tcW w:w="2952" w:type="dxa"/>
          </w:tcPr>
          <w:p w14:paraId="36341B9F" w14:textId="77777777" w:rsidR="008A6D79" w:rsidRDefault="008A6D79" w:rsidP="008A6D79">
            <w:pPr>
              <w:pStyle w:val="TAC"/>
              <w:rPr>
                <w:lang w:val="fr-FR" w:eastAsia="ja-JP"/>
              </w:rPr>
            </w:pPr>
            <w:r>
              <w:rPr>
                <w:rFonts w:hint="eastAsia"/>
                <w:lang w:val="en-US" w:eastAsia="zh-CN"/>
              </w:rPr>
              <w:t>n71</w:t>
            </w:r>
          </w:p>
        </w:tc>
        <w:tc>
          <w:tcPr>
            <w:tcW w:w="2952" w:type="dxa"/>
            <w:vAlign w:val="center"/>
          </w:tcPr>
          <w:p w14:paraId="08147363" w14:textId="77777777" w:rsidR="008A6D79" w:rsidRDefault="008A6D79" w:rsidP="008A6D79">
            <w:pPr>
              <w:pStyle w:val="TAC"/>
              <w:rPr>
                <w:lang w:eastAsia="ja-JP"/>
              </w:rPr>
            </w:pPr>
            <w:r>
              <w:rPr>
                <w:rFonts w:hint="eastAsia"/>
                <w:lang w:val="en-US" w:eastAsia="zh-CN"/>
              </w:rPr>
              <w:t>0.6</w:t>
            </w:r>
          </w:p>
        </w:tc>
      </w:tr>
      <w:tr w:rsidR="008A6D79" w14:paraId="655E4215" w14:textId="77777777" w:rsidTr="008A6D79">
        <w:trPr>
          <w:jc w:val="center"/>
        </w:trPr>
        <w:tc>
          <w:tcPr>
            <w:tcW w:w="2336" w:type="dxa"/>
            <w:tcBorders>
              <w:bottom w:val="nil"/>
            </w:tcBorders>
            <w:shd w:val="clear" w:color="auto" w:fill="auto"/>
            <w:vAlign w:val="center"/>
          </w:tcPr>
          <w:p w14:paraId="4AF9333C" w14:textId="77777777" w:rsidR="008A6D79" w:rsidRDefault="008A6D79" w:rsidP="008A6D79">
            <w:pPr>
              <w:pStyle w:val="TAC"/>
              <w:rPr>
                <w:lang w:val="en-US"/>
              </w:rPr>
            </w:pPr>
            <w:r>
              <w:rPr>
                <w:rFonts w:cs="Arial"/>
                <w:lang w:val="sv-SE" w:eastAsia="zh-CN"/>
              </w:rPr>
              <w:t>CA_n28-n40</w:t>
            </w:r>
          </w:p>
        </w:tc>
        <w:tc>
          <w:tcPr>
            <w:tcW w:w="2952" w:type="dxa"/>
            <w:vAlign w:val="center"/>
          </w:tcPr>
          <w:p w14:paraId="552F71AB" w14:textId="77777777" w:rsidR="008A6D79" w:rsidRDefault="008A6D79" w:rsidP="008A6D79">
            <w:pPr>
              <w:pStyle w:val="TAC"/>
              <w:rPr>
                <w:lang w:val="en-US"/>
              </w:rPr>
            </w:pPr>
            <w:r>
              <w:rPr>
                <w:rFonts w:cs="Arial"/>
                <w:lang w:val="sv-SE" w:eastAsia="zh-CN"/>
              </w:rPr>
              <w:t>n28</w:t>
            </w:r>
          </w:p>
        </w:tc>
        <w:tc>
          <w:tcPr>
            <w:tcW w:w="2952" w:type="dxa"/>
          </w:tcPr>
          <w:p w14:paraId="1828840A" w14:textId="77777777" w:rsidR="008A6D79" w:rsidRDefault="008A6D79" w:rsidP="008A6D79">
            <w:pPr>
              <w:pStyle w:val="TAC"/>
              <w:rPr>
                <w:lang w:val="en-US"/>
              </w:rPr>
            </w:pPr>
            <w:r>
              <w:rPr>
                <w:rFonts w:cs="Arial" w:hint="eastAsia"/>
                <w:lang w:val="sv-SE" w:eastAsia="zh-CN"/>
              </w:rPr>
              <w:t>0.</w:t>
            </w:r>
            <w:r>
              <w:rPr>
                <w:rFonts w:cs="Arial"/>
                <w:lang w:val="sv-SE" w:eastAsia="zh-CN"/>
              </w:rPr>
              <w:t>3</w:t>
            </w:r>
          </w:p>
        </w:tc>
      </w:tr>
      <w:tr w:rsidR="008A6D79" w14:paraId="27A03D45" w14:textId="77777777" w:rsidTr="008A6D79">
        <w:trPr>
          <w:jc w:val="center"/>
        </w:trPr>
        <w:tc>
          <w:tcPr>
            <w:tcW w:w="2336" w:type="dxa"/>
            <w:tcBorders>
              <w:top w:val="nil"/>
              <w:bottom w:val="single" w:sz="4" w:space="0" w:color="auto"/>
            </w:tcBorders>
            <w:shd w:val="clear" w:color="auto" w:fill="auto"/>
            <w:vAlign w:val="center"/>
          </w:tcPr>
          <w:p w14:paraId="6C1A0049" w14:textId="77777777" w:rsidR="008A6D79" w:rsidRDefault="008A6D79" w:rsidP="008A6D79">
            <w:pPr>
              <w:pStyle w:val="TAC"/>
              <w:rPr>
                <w:lang w:val="en-US"/>
              </w:rPr>
            </w:pPr>
          </w:p>
        </w:tc>
        <w:tc>
          <w:tcPr>
            <w:tcW w:w="2952" w:type="dxa"/>
            <w:vAlign w:val="center"/>
          </w:tcPr>
          <w:p w14:paraId="3C89D67F" w14:textId="77777777" w:rsidR="008A6D79" w:rsidRDefault="008A6D79" w:rsidP="008A6D79">
            <w:pPr>
              <w:pStyle w:val="TAC"/>
              <w:rPr>
                <w:lang w:val="en-US"/>
              </w:rPr>
            </w:pPr>
            <w:r>
              <w:rPr>
                <w:rFonts w:cs="Arial"/>
                <w:lang w:val="sv-SE" w:eastAsia="zh-CN"/>
              </w:rPr>
              <w:t>n40</w:t>
            </w:r>
          </w:p>
        </w:tc>
        <w:tc>
          <w:tcPr>
            <w:tcW w:w="2952" w:type="dxa"/>
          </w:tcPr>
          <w:p w14:paraId="0EF6A839" w14:textId="77777777" w:rsidR="008A6D79" w:rsidRDefault="008A6D79" w:rsidP="008A6D79">
            <w:pPr>
              <w:pStyle w:val="TAC"/>
              <w:rPr>
                <w:lang w:val="en-US"/>
              </w:rPr>
            </w:pPr>
            <w:r>
              <w:rPr>
                <w:rFonts w:cs="Arial" w:hint="eastAsia"/>
                <w:lang w:val="sv-SE" w:eastAsia="zh-CN"/>
              </w:rPr>
              <w:t>0.</w:t>
            </w:r>
            <w:r>
              <w:rPr>
                <w:rFonts w:cs="Arial"/>
                <w:lang w:val="sv-SE" w:eastAsia="zh-CN"/>
              </w:rPr>
              <w:t>3</w:t>
            </w:r>
          </w:p>
        </w:tc>
      </w:tr>
      <w:tr w:rsidR="008A6D79" w14:paraId="27066729" w14:textId="77777777" w:rsidTr="008A6D79">
        <w:trPr>
          <w:jc w:val="center"/>
        </w:trPr>
        <w:tc>
          <w:tcPr>
            <w:tcW w:w="2336" w:type="dxa"/>
            <w:tcBorders>
              <w:bottom w:val="nil"/>
            </w:tcBorders>
            <w:shd w:val="clear" w:color="auto" w:fill="auto"/>
            <w:vAlign w:val="center"/>
          </w:tcPr>
          <w:p w14:paraId="495B3A23" w14:textId="77777777" w:rsidR="008A6D79" w:rsidRDefault="008A6D79" w:rsidP="008A6D79">
            <w:pPr>
              <w:pStyle w:val="TAC"/>
              <w:rPr>
                <w:lang w:val="en-US" w:eastAsia="zh-CN"/>
              </w:rPr>
            </w:pPr>
            <w:r>
              <w:rPr>
                <w:lang w:val="en-US"/>
              </w:rPr>
              <w:t>CA_n28-n41</w:t>
            </w:r>
          </w:p>
        </w:tc>
        <w:tc>
          <w:tcPr>
            <w:tcW w:w="2952" w:type="dxa"/>
            <w:vAlign w:val="center"/>
          </w:tcPr>
          <w:p w14:paraId="4BD221C9" w14:textId="77777777" w:rsidR="008A6D79" w:rsidRDefault="008A6D79" w:rsidP="008A6D79">
            <w:pPr>
              <w:pStyle w:val="TAC"/>
              <w:rPr>
                <w:lang w:val="en-US" w:eastAsia="zh-CN"/>
              </w:rPr>
            </w:pPr>
            <w:r>
              <w:rPr>
                <w:lang w:val="en-US"/>
              </w:rPr>
              <w:t>n28</w:t>
            </w:r>
          </w:p>
        </w:tc>
        <w:tc>
          <w:tcPr>
            <w:tcW w:w="2952" w:type="dxa"/>
            <w:vAlign w:val="center"/>
          </w:tcPr>
          <w:p w14:paraId="57670A63" w14:textId="77777777" w:rsidR="008A6D79" w:rsidRDefault="008A6D79" w:rsidP="008A6D79">
            <w:pPr>
              <w:pStyle w:val="TAC"/>
              <w:rPr>
                <w:lang w:val="en-US" w:eastAsia="zh-CN"/>
              </w:rPr>
            </w:pPr>
            <w:r>
              <w:rPr>
                <w:lang w:val="en-US"/>
              </w:rPr>
              <w:t>0.3</w:t>
            </w:r>
          </w:p>
        </w:tc>
      </w:tr>
      <w:tr w:rsidR="008A6D79" w14:paraId="5936BE1D" w14:textId="77777777" w:rsidTr="008A6D79">
        <w:trPr>
          <w:jc w:val="center"/>
        </w:trPr>
        <w:tc>
          <w:tcPr>
            <w:tcW w:w="2336" w:type="dxa"/>
            <w:tcBorders>
              <w:top w:val="nil"/>
              <w:bottom w:val="single" w:sz="4" w:space="0" w:color="auto"/>
            </w:tcBorders>
            <w:shd w:val="clear" w:color="auto" w:fill="auto"/>
            <w:vAlign w:val="center"/>
          </w:tcPr>
          <w:p w14:paraId="3BB058A7" w14:textId="77777777" w:rsidR="008A6D79" w:rsidRDefault="008A6D79" w:rsidP="008A6D79">
            <w:pPr>
              <w:pStyle w:val="TAC"/>
              <w:rPr>
                <w:lang w:val="en-US" w:eastAsia="zh-CN"/>
              </w:rPr>
            </w:pPr>
          </w:p>
        </w:tc>
        <w:tc>
          <w:tcPr>
            <w:tcW w:w="2952" w:type="dxa"/>
            <w:vAlign w:val="center"/>
          </w:tcPr>
          <w:p w14:paraId="7745C074" w14:textId="77777777" w:rsidR="008A6D79" w:rsidRDefault="008A6D79" w:rsidP="008A6D79">
            <w:pPr>
              <w:pStyle w:val="TAC"/>
              <w:rPr>
                <w:lang w:val="en-US" w:eastAsia="zh-CN"/>
              </w:rPr>
            </w:pPr>
            <w:r>
              <w:rPr>
                <w:lang w:val="en-US"/>
              </w:rPr>
              <w:t>n41</w:t>
            </w:r>
          </w:p>
        </w:tc>
        <w:tc>
          <w:tcPr>
            <w:tcW w:w="2952" w:type="dxa"/>
            <w:vAlign w:val="center"/>
          </w:tcPr>
          <w:p w14:paraId="49F50E69" w14:textId="77777777" w:rsidR="008A6D79" w:rsidRDefault="008A6D79" w:rsidP="008A6D79">
            <w:pPr>
              <w:pStyle w:val="TAC"/>
              <w:rPr>
                <w:lang w:val="en-US" w:eastAsia="zh-CN"/>
              </w:rPr>
            </w:pPr>
            <w:r>
              <w:rPr>
                <w:lang w:val="en-US"/>
              </w:rPr>
              <w:t>0.3</w:t>
            </w:r>
          </w:p>
        </w:tc>
      </w:tr>
      <w:tr w:rsidR="008A6D79" w14:paraId="56B4B2BA" w14:textId="77777777" w:rsidTr="008A6D79">
        <w:trPr>
          <w:jc w:val="center"/>
        </w:trPr>
        <w:tc>
          <w:tcPr>
            <w:tcW w:w="2336" w:type="dxa"/>
            <w:tcBorders>
              <w:bottom w:val="nil"/>
            </w:tcBorders>
            <w:shd w:val="clear" w:color="auto" w:fill="auto"/>
            <w:vAlign w:val="center"/>
          </w:tcPr>
          <w:p w14:paraId="242854ED" w14:textId="77777777" w:rsidR="008A6D79" w:rsidRDefault="008A6D79" w:rsidP="008A6D79">
            <w:pPr>
              <w:pStyle w:val="TAC"/>
              <w:rPr>
                <w:lang w:val="en-US"/>
              </w:rPr>
            </w:pPr>
            <w:r>
              <w:rPr>
                <w:rFonts w:hint="eastAsia"/>
                <w:lang w:val="en-US" w:eastAsia="zh-CN"/>
              </w:rPr>
              <w:t>CA_n28-n50</w:t>
            </w:r>
          </w:p>
        </w:tc>
        <w:tc>
          <w:tcPr>
            <w:tcW w:w="2952" w:type="dxa"/>
          </w:tcPr>
          <w:p w14:paraId="3A4EBB46" w14:textId="77777777" w:rsidR="008A6D79" w:rsidRDefault="008A6D79" w:rsidP="008A6D79">
            <w:pPr>
              <w:pStyle w:val="TAC"/>
              <w:rPr>
                <w:lang w:val="fr-FR" w:eastAsia="ja-JP"/>
              </w:rPr>
            </w:pPr>
            <w:r>
              <w:rPr>
                <w:rFonts w:hint="eastAsia"/>
                <w:lang w:val="en-US" w:eastAsia="zh-CN"/>
              </w:rPr>
              <w:t>n28</w:t>
            </w:r>
          </w:p>
        </w:tc>
        <w:tc>
          <w:tcPr>
            <w:tcW w:w="2952" w:type="dxa"/>
            <w:vAlign w:val="center"/>
          </w:tcPr>
          <w:p w14:paraId="79734897" w14:textId="77777777" w:rsidR="008A6D79" w:rsidRDefault="008A6D79" w:rsidP="008A6D79">
            <w:pPr>
              <w:pStyle w:val="TAC"/>
              <w:rPr>
                <w:lang w:eastAsia="ja-JP"/>
              </w:rPr>
            </w:pPr>
            <w:r>
              <w:rPr>
                <w:rFonts w:hint="eastAsia"/>
                <w:lang w:val="en-US" w:eastAsia="zh-CN"/>
              </w:rPr>
              <w:t>0.3</w:t>
            </w:r>
          </w:p>
        </w:tc>
      </w:tr>
      <w:tr w:rsidR="008A6D79" w14:paraId="04431931" w14:textId="77777777" w:rsidTr="008A6D79">
        <w:trPr>
          <w:jc w:val="center"/>
        </w:trPr>
        <w:tc>
          <w:tcPr>
            <w:tcW w:w="2336" w:type="dxa"/>
            <w:tcBorders>
              <w:top w:val="nil"/>
            </w:tcBorders>
            <w:shd w:val="clear" w:color="auto" w:fill="auto"/>
            <w:vAlign w:val="center"/>
          </w:tcPr>
          <w:p w14:paraId="6D397CBC" w14:textId="77777777" w:rsidR="008A6D79" w:rsidRDefault="008A6D79" w:rsidP="008A6D79">
            <w:pPr>
              <w:pStyle w:val="TAC"/>
              <w:rPr>
                <w:lang w:val="en-US"/>
              </w:rPr>
            </w:pPr>
          </w:p>
        </w:tc>
        <w:tc>
          <w:tcPr>
            <w:tcW w:w="2952" w:type="dxa"/>
          </w:tcPr>
          <w:p w14:paraId="5173191A" w14:textId="77777777" w:rsidR="008A6D79" w:rsidRDefault="008A6D79" w:rsidP="008A6D79">
            <w:pPr>
              <w:pStyle w:val="TAC"/>
              <w:rPr>
                <w:lang w:val="fr-FR" w:eastAsia="ja-JP"/>
              </w:rPr>
            </w:pPr>
            <w:r>
              <w:rPr>
                <w:rFonts w:hint="eastAsia"/>
                <w:lang w:val="en-US" w:eastAsia="zh-CN"/>
              </w:rPr>
              <w:t>n50</w:t>
            </w:r>
          </w:p>
        </w:tc>
        <w:tc>
          <w:tcPr>
            <w:tcW w:w="2952" w:type="dxa"/>
            <w:vAlign w:val="center"/>
          </w:tcPr>
          <w:p w14:paraId="4796EE5C" w14:textId="77777777" w:rsidR="008A6D79" w:rsidRDefault="008A6D79" w:rsidP="008A6D79">
            <w:pPr>
              <w:pStyle w:val="TAC"/>
              <w:rPr>
                <w:lang w:eastAsia="ja-JP"/>
              </w:rPr>
            </w:pPr>
            <w:r>
              <w:rPr>
                <w:rFonts w:hint="eastAsia"/>
                <w:lang w:val="en-US" w:eastAsia="zh-CN"/>
              </w:rPr>
              <w:t>0.4</w:t>
            </w:r>
          </w:p>
        </w:tc>
      </w:tr>
      <w:tr w:rsidR="008A6D79" w14:paraId="25850C1B" w14:textId="77777777" w:rsidTr="008A6D79">
        <w:trPr>
          <w:jc w:val="center"/>
        </w:trPr>
        <w:tc>
          <w:tcPr>
            <w:tcW w:w="2336" w:type="dxa"/>
            <w:tcBorders>
              <w:bottom w:val="single" w:sz="4" w:space="0" w:color="auto"/>
            </w:tcBorders>
            <w:vAlign w:val="center"/>
          </w:tcPr>
          <w:p w14:paraId="1D2A1125" w14:textId="77777777" w:rsidR="008A6D79" w:rsidRDefault="008A6D79" w:rsidP="008A6D79">
            <w:pPr>
              <w:pStyle w:val="TAC"/>
              <w:rPr>
                <w:lang w:val="en-US"/>
              </w:rPr>
            </w:pPr>
            <w:r>
              <w:rPr>
                <w:lang w:val="en-US"/>
              </w:rPr>
              <w:t>CA_n28-n75</w:t>
            </w:r>
          </w:p>
        </w:tc>
        <w:tc>
          <w:tcPr>
            <w:tcW w:w="2952" w:type="dxa"/>
          </w:tcPr>
          <w:p w14:paraId="71E06F96" w14:textId="77777777" w:rsidR="008A6D79" w:rsidRDefault="008A6D79" w:rsidP="008A6D79">
            <w:pPr>
              <w:pStyle w:val="TAC"/>
              <w:rPr>
                <w:lang w:val="en-US" w:eastAsia="ja-JP"/>
              </w:rPr>
            </w:pPr>
            <w:r>
              <w:rPr>
                <w:lang w:val="en-US" w:eastAsia="ja-JP"/>
              </w:rPr>
              <w:t>n28</w:t>
            </w:r>
          </w:p>
        </w:tc>
        <w:tc>
          <w:tcPr>
            <w:tcW w:w="2952" w:type="dxa"/>
            <w:vAlign w:val="center"/>
          </w:tcPr>
          <w:p w14:paraId="4A25C1B5" w14:textId="77777777" w:rsidR="008A6D79" w:rsidRDefault="008A6D79" w:rsidP="008A6D79">
            <w:pPr>
              <w:pStyle w:val="TAC"/>
              <w:rPr>
                <w:lang w:val="en-US"/>
              </w:rPr>
            </w:pPr>
            <w:r>
              <w:rPr>
                <w:lang w:val="en-US"/>
              </w:rPr>
              <w:t>0.3</w:t>
            </w:r>
          </w:p>
        </w:tc>
      </w:tr>
      <w:tr w:rsidR="008A6D79" w14:paraId="0D200102" w14:textId="77777777" w:rsidTr="008A6D79">
        <w:trPr>
          <w:jc w:val="center"/>
        </w:trPr>
        <w:tc>
          <w:tcPr>
            <w:tcW w:w="2336" w:type="dxa"/>
            <w:tcBorders>
              <w:bottom w:val="nil"/>
            </w:tcBorders>
            <w:shd w:val="clear" w:color="auto" w:fill="auto"/>
            <w:vAlign w:val="center"/>
          </w:tcPr>
          <w:p w14:paraId="7C2E28FE" w14:textId="77777777" w:rsidR="008A6D79" w:rsidRDefault="008A6D79" w:rsidP="008A6D79">
            <w:pPr>
              <w:pStyle w:val="TAC"/>
            </w:pPr>
            <w:r>
              <w:rPr>
                <w:rFonts w:hint="eastAsia"/>
                <w:lang w:val="en-US" w:eastAsia="zh-CN"/>
              </w:rPr>
              <w:t>CA_n28-n77</w:t>
            </w:r>
          </w:p>
        </w:tc>
        <w:tc>
          <w:tcPr>
            <w:tcW w:w="2952" w:type="dxa"/>
          </w:tcPr>
          <w:p w14:paraId="11E79987" w14:textId="77777777" w:rsidR="008A6D79" w:rsidRDefault="008A6D79" w:rsidP="008A6D79">
            <w:pPr>
              <w:pStyle w:val="TAC"/>
              <w:rPr>
                <w:lang w:eastAsia="ja-JP"/>
              </w:rPr>
            </w:pPr>
            <w:r>
              <w:rPr>
                <w:rFonts w:hint="eastAsia"/>
                <w:lang w:val="en-US" w:eastAsia="zh-CN"/>
              </w:rPr>
              <w:t>n28</w:t>
            </w:r>
          </w:p>
        </w:tc>
        <w:tc>
          <w:tcPr>
            <w:tcW w:w="2952" w:type="dxa"/>
            <w:vAlign w:val="center"/>
          </w:tcPr>
          <w:p w14:paraId="7CF99041" w14:textId="77777777" w:rsidR="008A6D79" w:rsidRDefault="008A6D79" w:rsidP="008A6D79">
            <w:pPr>
              <w:pStyle w:val="TAC"/>
            </w:pPr>
            <w:r>
              <w:rPr>
                <w:rFonts w:hint="eastAsia"/>
                <w:lang w:val="en-US" w:eastAsia="zh-CN"/>
              </w:rPr>
              <w:t>0.5</w:t>
            </w:r>
          </w:p>
        </w:tc>
      </w:tr>
      <w:tr w:rsidR="008A6D79" w14:paraId="0A3ED13B" w14:textId="77777777" w:rsidTr="008A6D79">
        <w:trPr>
          <w:jc w:val="center"/>
        </w:trPr>
        <w:tc>
          <w:tcPr>
            <w:tcW w:w="2336" w:type="dxa"/>
            <w:tcBorders>
              <w:top w:val="nil"/>
              <w:bottom w:val="single" w:sz="4" w:space="0" w:color="auto"/>
            </w:tcBorders>
            <w:shd w:val="clear" w:color="auto" w:fill="auto"/>
            <w:vAlign w:val="center"/>
          </w:tcPr>
          <w:p w14:paraId="1FD352B7" w14:textId="77777777" w:rsidR="008A6D79" w:rsidRDefault="008A6D79" w:rsidP="008A6D79">
            <w:pPr>
              <w:pStyle w:val="TAC"/>
            </w:pPr>
          </w:p>
        </w:tc>
        <w:tc>
          <w:tcPr>
            <w:tcW w:w="2952" w:type="dxa"/>
          </w:tcPr>
          <w:p w14:paraId="0918F7AC" w14:textId="77777777" w:rsidR="008A6D79" w:rsidRDefault="008A6D79" w:rsidP="008A6D79">
            <w:pPr>
              <w:pStyle w:val="TAC"/>
              <w:rPr>
                <w:lang w:eastAsia="ja-JP"/>
              </w:rPr>
            </w:pPr>
            <w:r>
              <w:rPr>
                <w:rFonts w:hint="eastAsia"/>
                <w:lang w:val="en-US" w:eastAsia="zh-CN"/>
              </w:rPr>
              <w:t>n77</w:t>
            </w:r>
          </w:p>
        </w:tc>
        <w:tc>
          <w:tcPr>
            <w:tcW w:w="2952" w:type="dxa"/>
            <w:vAlign w:val="center"/>
          </w:tcPr>
          <w:p w14:paraId="1DE23603" w14:textId="77777777" w:rsidR="008A6D79" w:rsidRDefault="008A6D79" w:rsidP="008A6D79">
            <w:pPr>
              <w:pStyle w:val="TAC"/>
            </w:pPr>
            <w:r>
              <w:rPr>
                <w:rFonts w:hint="eastAsia"/>
                <w:lang w:val="en-US" w:eastAsia="zh-CN"/>
              </w:rPr>
              <w:t>0.8</w:t>
            </w:r>
          </w:p>
        </w:tc>
      </w:tr>
      <w:tr w:rsidR="008A6D79" w14:paraId="11774D71" w14:textId="77777777" w:rsidTr="008A6D79">
        <w:trPr>
          <w:jc w:val="center"/>
        </w:trPr>
        <w:tc>
          <w:tcPr>
            <w:tcW w:w="2336" w:type="dxa"/>
            <w:tcBorders>
              <w:bottom w:val="nil"/>
            </w:tcBorders>
            <w:shd w:val="clear" w:color="auto" w:fill="auto"/>
            <w:vAlign w:val="center"/>
          </w:tcPr>
          <w:p w14:paraId="26ED8A7E" w14:textId="77777777" w:rsidR="008A6D79" w:rsidRDefault="008A6D79" w:rsidP="008A6D79">
            <w:pPr>
              <w:pStyle w:val="TAC"/>
            </w:pPr>
            <w:r>
              <w:rPr>
                <w:lang w:val="en-US"/>
              </w:rPr>
              <w:t>CA_n</w:t>
            </w:r>
            <w:r>
              <w:rPr>
                <w:rFonts w:hint="eastAsia"/>
                <w:lang w:val="en-US"/>
              </w:rPr>
              <w:t>28</w:t>
            </w:r>
            <w:r>
              <w:t>-</w:t>
            </w:r>
            <w:r>
              <w:rPr>
                <w:rFonts w:hint="eastAsia"/>
                <w:lang w:eastAsia="ja-JP"/>
              </w:rPr>
              <w:t>n78</w:t>
            </w:r>
          </w:p>
        </w:tc>
        <w:tc>
          <w:tcPr>
            <w:tcW w:w="2952" w:type="dxa"/>
          </w:tcPr>
          <w:p w14:paraId="01E6D73F" w14:textId="77777777" w:rsidR="008A6D79" w:rsidRDefault="008A6D79" w:rsidP="008A6D79">
            <w:pPr>
              <w:pStyle w:val="TAC"/>
              <w:rPr>
                <w:lang w:eastAsia="ja-JP"/>
              </w:rPr>
            </w:pPr>
            <w:r>
              <w:rPr>
                <w:lang w:val="fr-FR" w:eastAsia="ja-JP"/>
              </w:rPr>
              <w:t>n</w:t>
            </w:r>
            <w:r>
              <w:rPr>
                <w:rFonts w:hint="eastAsia"/>
                <w:lang w:eastAsia="ja-JP"/>
              </w:rPr>
              <w:t>28</w:t>
            </w:r>
          </w:p>
        </w:tc>
        <w:tc>
          <w:tcPr>
            <w:tcW w:w="2952" w:type="dxa"/>
            <w:vAlign w:val="center"/>
          </w:tcPr>
          <w:p w14:paraId="0FDC4CB4" w14:textId="77777777" w:rsidR="008A6D79" w:rsidRDefault="008A6D79" w:rsidP="008A6D79">
            <w:pPr>
              <w:pStyle w:val="TAC"/>
            </w:pPr>
            <w:r>
              <w:rPr>
                <w:rFonts w:hint="eastAsia"/>
                <w:lang w:eastAsia="ja-JP"/>
              </w:rPr>
              <w:t>0.5</w:t>
            </w:r>
          </w:p>
        </w:tc>
      </w:tr>
      <w:tr w:rsidR="008A6D79" w14:paraId="449F9DB3" w14:textId="77777777" w:rsidTr="008A6D79">
        <w:trPr>
          <w:jc w:val="center"/>
        </w:trPr>
        <w:tc>
          <w:tcPr>
            <w:tcW w:w="2336" w:type="dxa"/>
            <w:tcBorders>
              <w:top w:val="nil"/>
            </w:tcBorders>
            <w:shd w:val="clear" w:color="auto" w:fill="auto"/>
            <w:vAlign w:val="center"/>
          </w:tcPr>
          <w:p w14:paraId="28E2AD70" w14:textId="77777777" w:rsidR="008A6D79" w:rsidRDefault="008A6D79" w:rsidP="008A6D79">
            <w:pPr>
              <w:pStyle w:val="TAC"/>
            </w:pPr>
          </w:p>
        </w:tc>
        <w:tc>
          <w:tcPr>
            <w:tcW w:w="2952" w:type="dxa"/>
          </w:tcPr>
          <w:p w14:paraId="1B245CCF" w14:textId="77777777" w:rsidR="008A6D79" w:rsidRDefault="008A6D79" w:rsidP="008A6D79">
            <w:pPr>
              <w:pStyle w:val="TAC"/>
              <w:rPr>
                <w:lang w:eastAsia="ja-JP"/>
              </w:rPr>
            </w:pPr>
            <w:r>
              <w:rPr>
                <w:rFonts w:hint="eastAsia"/>
                <w:lang w:eastAsia="ja-JP"/>
              </w:rPr>
              <w:t>n78</w:t>
            </w:r>
          </w:p>
        </w:tc>
        <w:tc>
          <w:tcPr>
            <w:tcW w:w="2952" w:type="dxa"/>
            <w:vAlign w:val="center"/>
          </w:tcPr>
          <w:p w14:paraId="5D0930BD" w14:textId="77777777" w:rsidR="008A6D79" w:rsidRDefault="008A6D79" w:rsidP="008A6D79">
            <w:pPr>
              <w:pStyle w:val="TAC"/>
            </w:pPr>
            <w:r>
              <w:rPr>
                <w:rFonts w:hint="eastAsia"/>
                <w:lang w:eastAsia="ja-JP"/>
              </w:rPr>
              <w:t>0.8</w:t>
            </w:r>
          </w:p>
        </w:tc>
      </w:tr>
      <w:tr w:rsidR="008A6D79" w14:paraId="18A8091B" w14:textId="77777777" w:rsidTr="008A6D79">
        <w:trPr>
          <w:jc w:val="center"/>
        </w:trPr>
        <w:tc>
          <w:tcPr>
            <w:tcW w:w="2336" w:type="dxa"/>
            <w:vAlign w:val="center"/>
          </w:tcPr>
          <w:p w14:paraId="3A71AA1A" w14:textId="77777777" w:rsidR="008A6D79" w:rsidRDefault="008A6D79" w:rsidP="008A6D79">
            <w:pPr>
              <w:pStyle w:val="TAC"/>
            </w:pPr>
            <w:r>
              <w:t>CA_n29-n66</w:t>
            </w:r>
          </w:p>
        </w:tc>
        <w:tc>
          <w:tcPr>
            <w:tcW w:w="2952" w:type="dxa"/>
          </w:tcPr>
          <w:p w14:paraId="35978BA0" w14:textId="77777777" w:rsidR="008A6D79" w:rsidRDefault="008A6D79" w:rsidP="008A6D79">
            <w:pPr>
              <w:pStyle w:val="TAC"/>
              <w:rPr>
                <w:lang w:eastAsia="ja-JP"/>
              </w:rPr>
            </w:pPr>
            <w:r>
              <w:rPr>
                <w:lang w:eastAsia="ja-JP"/>
              </w:rPr>
              <w:t>n66</w:t>
            </w:r>
          </w:p>
        </w:tc>
        <w:tc>
          <w:tcPr>
            <w:tcW w:w="2952" w:type="dxa"/>
            <w:vAlign w:val="center"/>
          </w:tcPr>
          <w:p w14:paraId="11D44D59" w14:textId="77777777" w:rsidR="008A6D79" w:rsidRDefault="008A6D79" w:rsidP="008A6D79">
            <w:pPr>
              <w:pStyle w:val="TAC"/>
              <w:rPr>
                <w:lang w:eastAsia="ja-JP"/>
              </w:rPr>
            </w:pPr>
            <w:r>
              <w:rPr>
                <w:lang w:eastAsia="ja-JP"/>
              </w:rPr>
              <w:t>0.3</w:t>
            </w:r>
          </w:p>
        </w:tc>
      </w:tr>
      <w:tr w:rsidR="008A6D79" w14:paraId="30C69931" w14:textId="77777777" w:rsidTr="008A6D79">
        <w:trPr>
          <w:jc w:val="center"/>
        </w:trPr>
        <w:tc>
          <w:tcPr>
            <w:tcW w:w="2336" w:type="dxa"/>
            <w:tcBorders>
              <w:bottom w:val="single" w:sz="4" w:space="0" w:color="auto"/>
            </w:tcBorders>
            <w:vAlign w:val="center"/>
          </w:tcPr>
          <w:p w14:paraId="01720603" w14:textId="77777777" w:rsidR="008A6D79" w:rsidRDefault="008A6D79" w:rsidP="008A6D79">
            <w:pPr>
              <w:pStyle w:val="TAC"/>
            </w:pPr>
            <w:r>
              <w:rPr>
                <w:lang w:val="fi-FI"/>
              </w:rPr>
              <w:t>CA_n29-n70</w:t>
            </w:r>
          </w:p>
        </w:tc>
        <w:tc>
          <w:tcPr>
            <w:tcW w:w="2952" w:type="dxa"/>
            <w:vAlign w:val="center"/>
          </w:tcPr>
          <w:p w14:paraId="0E5D5338" w14:textId="77777777" w:rsidR="008A6D79" w:rsidRDefault="008A6D79" w:rsidP="008A6D79">
            <w:pPr>
              <w:pStyle w:val="TAC"/>
              <w:rPr>
                <w:lang w:eastAsia="ja-JP"/>
              </w:rPr>
            </w:pPr>
            <w:r>
              <w:rPr>
                <w:rFonts w:hint="eastAsia"/>
                <w:lang w:eastAsia="ja-JP"/>
              </w:rPr>
              <w:t>n</w:t>
            </w:r>
            <w:r>
              <w:rPr>
                <w:lang w:val="en-US" w:eastAsia="zh-CN"/>
              </w:rPr>
              <w:t>70</w:t>
            </w:r>
          </w:p>
        </w:tc>
        <w:tc>
          <w:tcPr>
            <w:tcW w:w="2952" w:type="dxa"/>
            <w:vAlign w:val="center"/>
          </w:tcPr>
          <w:p w14:paraId="2D4E52AE" w14:textId="77777777" w:rsidR="008A6D79" w:rsidRDefault="008A6D79" w:rsidP="008A6D79">
            <w:pPr>
              <w:pStyle w:val="TAC"/>
              <w:rPr>
                <w:lang w:eastAsia="ja-JP"/>
              </w:rPr>
            </w:pPr>
            <w:r>
              <w:t>0.3</w:t>
            </w:r>
          </w:p>
        </w:tc>
      </w:tr>
      <w:tr w:rsidR="008A6D79" w14:paraId="34F82AB4" w14:textId="77777777" w:rsidTr="008A6D79">
        <w:trPr>
          <w:jc w:val="center"/>
        </w:trPr>
        <w:tc>
          <w:tcPr>
            <w:tcW w:w="2336" w:type="dxa"/>
            <w:tcBorders>
              <w:bottom w:val="nil"/>
            </w:tcBorders>
            <w:shd w:val="clear" w:color="auto" w:fill="auto"/>
            <w:vAlign w:val="center"/>
          </w:tcPr>
          <w:p w14:paraId="4DEFC2EE" w14:textId="77777777" w:rsidR="008A6D79" w:rsidRDefault="008A6D79" w:rsidP="008A6D79">
            <w:pPr>
              <w:pStyle w:val="TAC"/>
              <w:rPr>
                <w:rFonts w:cs="Arial"/>
                <w:szCs w:val="18"/>
                <w:lang w:val="en-US" w:eastAsia="zh-CN"/>
              </w:rPr>
            </w:pPr>
            <w:r>
              <w:rPr>
                <w:rFonts w:cs="Arial"/>
                <w:bCs/>
                <w:szCs w:val="18"/>
                <w:lang w:val="en-US"/>
              </w:rPr>
              <w:t>CA_n38-n66</w:t>
            </w:r>
          </w:p>
        </w:tc>
        <w:tc>
          <w:tcPr>
            <w:tcW w:w="2952" w:type="dxa"/>
            <w:vAlign w:val="center"/>
          </w:tcPr>
          <w:p w14:paraId="021609A8" w14:textId="77777777" w:rsidR="008A6D79" w:rsidRDefault="008A6D79" w:rsidP="008A6D79">
            <w:pPr>
              <w:pStyle w:val="TAC"/>
              <w:rPr>
                <w:rFonts w:cs="Arial"/>
                <w:szCs w:val="18"/>
                <w:lang w:val="en-US" w:eastAsia="zh-CN"/>
              </w:rPr>
            </w:pPr>
            <w:r>
              <w:rPr>
                <w:rFonts w:cs="Arial"/>
                <w:bCs/>
                <w:szCs w:val="18"/>
                <w:lang w:val="en-US"/>
              </w:rPr>
              <w:t>n38</w:t>
            </w:r>
          </w:p>
        </w:tc>
        <w:tc>
          <w:tcPr>
            <w:tcW w:w="2952" w:type="dxa"/>
            <w:vAlign w:val="center"/>
          </w:tcPr>
          <w:p w14:paraId="227D1E17" w14:textId="77777777" w:rsidR="008A6D79" w:rsidRDefault="008A6D79" w:rsidP="008A6D79">
            <w:pPr>
              <w:pStyle w:val="TAC"/>
              <w:rPr>
                <w:rFonts w:cs="Arial"/>
                <w:szCs w:val="18"/>
                <w:lang w:val="en-US" w:eastAsia="zh-CN"/>
              </w:rPr>
            </w:pPr>
            <w:r>
              <w:rPr>
                <w:rFonts w:cs="Arial"/>
                <w:szCs w:val="18"/>
                <w:lang w:val="en-US"/>
              </w:rPr>
              <w:t>0.5</w:t>
            </w:r>
          </w:p>
        </w:tc>
      </w:tr>
      <w:tr w:rsidR="008A6D79" w14:paraId="281774DF" w14:textId="77777777" w:rsidTr="008A6D79">
        <w:trPr>
          <w:jc w:val="center"/>
        </w:trPr>
        <w:tc>
          <w:tcPr>
            <w:tcW w:w="2336" w:type="dxa"/>
            <w:tcBorders>
              <w:top w:val="nil"/>
              <w:bottom w:val="single" w:sz="4" w:space="0" w:color="auto"/>
            </w:tcBorders>
            <w:shd w:val="clear" w:color="auto" w:fill="auto"/>
            <w:vAlign w:val="center"/>
          </w:tcPr>
          <w:p w14:paraId="2F8B1DC6" w14:textId="77777777" w:rsidR="008A6D79" w:rsidRDefault="008A6D79" w:rsidP="008A6D79">
            <w:pPr>
              <w:pStyle w:val="TAC"/>
              <w:rPr>
                <w:lang w:val="en-US" w:eastAsia="zh-CN"/>
              </w:rPr>
            </w:pPr>
          </w:p>
        </w:tc>
        <w:tc>
          <w:tcPr>
            <w:tcW w:w="2952" w:type="dxa"/>
            <w:vAlign w:val="center"/>
          </w:tcPr>
          <w:p w14:paraId="0701FB5E" w14:textId="77777777" w:rsidR="008A6D79" w:rsidRDefault="008A6D79" w:rsidP="008A6D79">
            <w:pPr>
              <w:pStyle w:val="TAC"/>
              <w:rPr>
                <w:lang w:val="en-US" w:eastAsia="zh-CN"/>
              </w:rPr>
            </w:pPr>
            <w:r>
              <w:rPr>
                <w:rFonts w:cs="Arial"/>
                <w:bCs/>
                <w:szCs w:val="18"/>
                <w:lang w:val="en-US"/>
              </w:rPr>
              <w:t>n66</w:t>
            </w:r>
          </w:p>
        </w:tc>
        <w:tc>
          <w:tcPr>
            <w:tcW w:w="2952" w:type="dxa"/>
            <w:vAlign w:val="center"/>
          </w:tcPr>
          <w:p w14:paraId="7214EEBB" w14:textId="77777777" w:rsidR="008A6D79" w:rsidRDefault="008A6D79" w:rsidP="008A6D79">
            <w:pPr>
              <w:pStyle w:val="TAC"/>
              <w:rPr>
                <w:lang w:val="en-US" w:eastAsia="zh-CN"/>
              </w:rPr>
            </w:pPr>
            <w:r>
              <w:rPr>
                <w:rFonts w:cs="Arial"/>
                <w:szCs w:val="18"/>
                <w:lang w:val="en-US"/>
              </w:rPr>
              <w:t>0.5</w:t>
            </w:r>
          </w:p>
        </w:tc>
      </w:tr>
      <w:tr w:rsidR="008A6D79" w14:paraId="2FF9C1E3" w14:textId="77777777" w:rsidTr="008A6D79">
        <w:trPr>
          <w:jc w:val="center"/>
        </w:trPr>
        <w:tc>
          <w:tcPr>
            <w:tcW w:w="2336" w:type="dxa"/>
            <w:tcBorders>
              <w:bottom w:val="nil"/>
            </w:tcBorders>
            <w:shd w:val="clear" w:color="auto" w:fill="auto"/>
            <w:vAlign w:val="center"/>
          </w:tcPr>
          <w:p w14:paraId="26EB4915" w14:textId="77777777" w:rsidR="008A6D79" w:rsidRDefault="008A6D79" w:rsidP="008A6D79">
            <w:pPr>
              <w:pStyle w:val="TAC"/>
              <w:rPr>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vAlign w:val="center"/>
          </w:tcPr>
          <w:p w14:paraId="2B5F7BB4" w14:textId="77777777" w:rsidR="008A6D79" w:rsidRDefault="008A6D79" w:rsidP="008A6D79">
            <w:pPr>
              <w:pStyle w:val="TAC"/>
              <w:rPr>
                <w:lang w:val="en-US" w:eastAsia="zh-CN"/>
              </w:rPr>
            </w:pPr>
            <w:r>
              <w:rPr>
                <w:rFonts w:hint="eastAsia"/>
                <w:szCs w:val="18"/>
                <w:lang w:val="en-US" w:eastAsia="zh-CN"/>
              </w:rPr>
              <w:t>n</w:t>
            </w:r>
            <w:r>
              <w:rPr>
                <w:szCs w:val="18"/>
                <w:lang w:val="en-US"/>
              </w:rPr>
              <w:t>3</w:t>
            </w:r>
            <w:r>
              <w:rPr>
                <w:rFonts w:hint="eastAsia"/>
                <w:szCs w:val="18"/>
                <w:lang w:val="en-US" w:eastAsia="zh-CN"/>
              </w:rPr>
              <w:t>8</w:t>
            </w:r>
          </w:p>
        </w:tc>
        <w:tc>
          <w:tcPr>
            <w:tcW w:w="2952" w:type="dxa"/>
          </w:tcPr>
          <w:p w14:paraId="09197067" w14:textId="77777777" w:rsidR="008A6D79" w:rsidRDefault="008A6D79" w:rsidP="008A6D79">
            <w:pPr>
              <w:pStyle w:val="TAC"/>
              <w:rPr>
                <w:lang w:val="en-US" w:eastAsia="zh-CN"/>
              </w:rPr>
            </w:pPr>
            <w:r>
              <w:rPr>
                <w:szCs w:val="18"/>
                <w:lang w:val="en-US"/>
              </w:rPr>
              <w:t>0</w:t>
            </w:r>
            <w:r>
              <w:rPr>
                <w:rFonts w:hint="eastAsia"/>
                <w:szCs w:val="18"/>
                <w:lang w:val="en-US" w:eastAsia="zh-CN"/>
              </w:rPr>
              <w:t>.3</w:t>
            </w:r>
          </w:p>
        </w:tc>
      </w:tr>
      <w:tr w:rsidR="008A6D79" w14:paraId="35A4A5F8" w14:textId="77777777" w:rsidTr="008A6D79">
        <w:trPr>
          <w:jc w:val="center"/>
        </w:trPr>
        <w:tc>
          <w:tcPr>
            <w:tcW w:w="2336" w:type="dxa"/>
            <w:tcBorders>
              <w:top w:val="nil"/>
              <w:bottom w:val="single" w:sz="4" w:space="0" w:color="auto"/>
            </w:tcBorders>
            <w:shd w:val="clear" w:color="auto" w:fill="auto"/>
            <w:vAlign w:val="center"/>
          </w:tcPr>
          <w:p w14:paraId="1B8FEA39" w14:textId="77777777" w:rsidR="008A6D79" w:rsidRDefault="008A6D79" w:rsidP="008A6D79">
            <w:pPr>
              <w:pStyle w:val="TAC"/>
              <w:rPr>
                <w:lang w:val="en-US" w:eastAsia="zh-CN"/>
              </w:rPr>
            </w:pPr>
          </w:p>
        </w:tc>
        <w:tc>
          <w:tcPr>
            <w:tcW w:w="2952" w:type="dxa"/>
            <w:vAlign w:val="center"/>
          </w:tcPr>
          <w:p w14:paraId="7B194E7E" w14:textId="77777777" w:rsidR="008A6D79" w:rsidRDefault="008A6D79" w:rsidP="008A6D79">
            <w:pPr>
              <w:pStyle w:val="TAC"/>
              <w:rPr>
                <w:lang w:val="en-US" w:eastAsia="zh-CN"/>
              </w:rPr>
            </w:pPr>
            <w:r>
              <w:rPr>
                <w:rFonts w:hint="eastAsia"/>
                <w:szCs w:val="18"/>
                <w:lang w:val="en-US" w:eastAsia="zh-CN"/>
              </w:rPr>
              <w:t>n7</w:t>
            </w:r>
            <w:r>
              <w:rPr>
                <w:szCs w:val="18"/>
                <w:lang w:val="en-US"/>
              </w:rPr>
              <w:t>8</w:t>
            </w:r>
          </w:p>
        </w:tc>
        <w:tc>
          <w:tcPr>
            <w:tcW w:w="2952" w:type="dxa"/>
          </w:tcPr>
          <w:p w14:paraId="14E5240C" w14:textId="77777777" w:rsidR="008A6D79" w:rsidRDefault="008A6D79" w:rsidP="008A6D79">
            <w:pPr>
              <w:pStyle w:val="TAC"/>
              <w:rPr>
                <w:lang w:val="en-US" w:eastAsia="zh-CN"/>
              </w:rPr>
            </w:pPr>
            <w:r>
              <w:rPr>
                <w:szCs w:val="18"/>
                <w:lang w:val="en-US"/>
              </w:rPr>
              <w:t>0.</w:t>
            </w:r>
            <w:r>
              <w:rPr>
                <w:rFonts w:hint="eastAsia"/>
                <w:szCs w:val="18"/>
                <w:lang w:val="en-US" w:eastAsia="zh-CN"/>
              </w:rPr>
              <w:t>8</w:t>
            </w:r>
          </w:p>
        </w:tc>
      </w:tr>
      <w:tr w:rsidR="008A6D79" w14:paraId="5CF7B1B4" w14:textId="77777777" w:rsidTr="008A6D79">
        <w:trPr>
          <w:jc w:val="center"/>
        </w:trPr>
        <w:tc>
          <w:tcPr>
            <w:tcW w:w="2336" w:type="dxa"/>
            <w:tcBorders>
              <w:bottom w:val="nil"/>
            </w:tcBorders>
            <w:shd w:val="clear" w:color="auto" w:fill="auto"/>
            <w:vAlign w:val="center"/>
          </w:tcPr>
          <w:p w14:paraId="087FEB1F" w14:textId="77777777" w:rsidR="008A6D79" w:rsidRDefault="008A6D79" w:rsidP="008A6D79">
            <w:pPr>
              <w:pStyle w:val="TAC"/>
              <w:rPr>
                <w:lang w:val="en-US" w:eastAsia="zh-CN"/>
              </w:rPr>
            </w:pPr>
            <w:r>
              <w:rPr>
                <w:lang w:val="en-US" w:eastAsia="zh-CN"/>
              </w:rPr>
              <w:t>CA_n39-n41</w:t>
            </w:r>
          </w:p>
        </w:tc>
        <w:tc>
          <w:tcPr>
            <w:tcW w:w="2952" w:type="dxa"/>
            <w:vAlign w:val="center"/>
          </w:tcPr>
          <w:p w14:paraId="2E6BB770" w14:textId="77777777" w:rsidR="008A6D79" w:rsidRDefault="008A6D79" w:rsidP="008A6D79">
            <w:pPr>
              <w:pStyle w:val="TAC"/>
              <w:rPr>
                <w:lang w:val="en-US" w:eastAsia="zh-CN"/>
              </w:rPr>
            </w:pPr>
            <w:r>
              <w:rPr>
                <w:lang w:val="en-US" w:eastAsia="zh-CN"/>
              </w:rPr>
              <w:t>n39</w:t>
            </w:r>
          </w:p>
        </w:tc>
        <w:tc>
          <w:tcPr>
            <w:tcW w:w="2952" w:type="dxa"/>
            <w:vAlign w:val="center"/>
          </w:tcPr>
          <w:p w14:paraId="75691FD9" w14:textId="77777777" w:rsidR="008A6D79" w:rsidRDefault="008A6D79" w:rsidP="008A6D79">
            <w:pPr>
              <w:pStyle w:val="TAC"/>
              <w:rPr>
                <w:lang w:val="en-US" w:eastAsia="zh-CN"/>
              </w:rPr>
            </w:pPr>
            <w:r>
              <w:rPr>
                <w:lang w:val="en-US" w:eastAsia="zh-CN"/>
              </w:rPr>
              <w:t>0</w:t>
            </w:r>
            <w:r>
              <w:rPr>
                <w:vertAlign w:val="superscript"/>
                <w:lang w:val="en-US" w:eastAsia="zh-CN"/>
              </w:rPr>
              <w:t>2</w:t>
            </w:r>
          </w:p>
        </w:tc>
      </w:tr>
      <w:tr w:rsidR="008A6D79" w14:paraId="61CBD949" w14:textId="77777777" w:rsidTr="008A6D79">
        <w:trPr>
          <w:jc w:val="center"/>
        </w:trPr>
        <w:tc>
          <w:tcPr>
            <w:tcW w:w="2336" w:type="dxa"/>
            <w:tcBorders>
              <w:top w:val="nil"/>
              <w:bottom w:val="nil"/>
            </w:tcBorders>
            <w:shd w:val="clear" w:color="auto" w:fill="auto"/>
            <w:vAlign w:val="center"/>
          </w:tcPr>
          <w:p w14:paraId="2569398F" w14:textId="77777777" w:rsidR="008A6D79" w:rsidRDefault="008A6D79" w:rsidP="008A6D79">
            <w:pPr>
              <w:pStyle w:val="TAC"/>
              <w:rPr>
                <w:lang w:val="en-US" w:eastAsia="zh-CN"/>
              </w:rPr>
            </w:pPr>
          </w:p>
        </w:tc>
        <w:tc>
          <w:tcPr>
            <w:tcW w:w="2952" w:type="dxa"/>
            <w:vAlign w:val="center"/>
          </w:tcPr>
          <w:p w14:paraId="50D1DD65" w14:textId="77777777" w:rsidR="008A6D79" w:rsidRDefault="008A6D79" w:rsidP="008A6D79">
            <w:pPr>
              <w:pStyle w:val="TAC"/>
              <w:rPr>
                <w:lang w:val="en-US" w:eastAsia="zh-CN"/>
              </w:rPr>
            </w:pPr>
            <w:r>
              <w:rPr>
                <w:lang w:val="en-US" w:eastAsia="zh-CN"/>
              </w:rPr>
              <w:t>n41</w:t>
            </w:r>
          </w:p>
        </w:tc>
        <w:tc>
          <w:tcPr>
            <w:tcW w:w="2952" w:type="dxa"/>
            <w:vAlign w:val="center"/>
          </w:tcPr>
          <w:p w14:paraId="1E27393F" w14:textId="77777777" w:rsidR="008A6D79" w:rsidRDefault="008A6D79" w:rsidP="008A6D79">
            <w:pPr>
              <w:pStyle w:val="TAC"/>
              <w:rPr>
                <w:lang w:val="en-US" w:eastAsia="zh-CN"/>
              </w:rPr>
            </w:pPr>
            <w:r>
              <w:rPr>
                <w:lang w:val="en-US" w:eastAsia="zh-CN"/>
              </w:rPr>
              <w:t>0</w:t>
            </w:r>
            <w:r>
              <w:rPr>
                <w:vertAlign w:val="superscript"/>
                <w:lang w:val="en-US" w:eastAsia="zh-CN"/>
              </w:rPr>
              <w:t>2</w:t>
            </w:r>
          </w:p>
        </w:tc>
      </w:tr>
      <w:tr w:rsidR="008A6D79" w14:paraId="07B45742" w14:textId="77777777" w:rsidTr="008A6D79">
        <w:trPr>
          <w:jc w:val="center"/>
        </w:trPr>
        <w:tc>
          <w:tcPr>
            <w:tcW w:w="2336" w:type="dxa"/>
            <w:tcBorders>
              <w:top w:val="nil"/>
              <w:bottom w:val="nil"/>
            </w:tcBorders>
            <w:shd w:val="clear" w:color="auto" w:fill="auto"/>
            <w:vAlign w:val="center"/>
          </w:tcPr>
          <w:p w14:paraId="645BB696" w14:textId="77777777" w:rsidR="008A6D79" w:rsidRDefault="008A6D79" w:rsidP="008A6D79">
            <w:pPr>
              <w:pStyle w:val="TAC"/>
              <w:rPr>
                <w:lang w:val="en-US" w:eastAsia="zh-CN"/>
              </w:rPr>
            </w:pPr>
          </w:p>
        </w:tc>
        <w:tc>
          <w:tcPr>
            <w:tcW w:w="2952" w:type="dxa"/>
            <w:vAlign w:val="center"/>
          </w:tcPr>
          <w:p w14:paraId="2D787601" w14:textId="77777777" w:rsidR="008A6D79" w:rsidRDefault="008A6D79" w:rsidP="008A6D79">
            <w:pPr>
              <w:pStyle w:val="TAC"/>
              <w:rPr>
                <w:lang w:val="en-US" w:eastAsia="zh-CN"/>
              </w:rPr>
            </w:pPr>
            <w:r>
              <w:rPr>
                <w:lang w:val="en-US" w:eastAsia="zh-CN"/>
              </w:rPr>
              <w:t>n39</w:t>
            </w:r>
          </w:p>
        </w:tc>
        <w:tc>
          <w:tcPr>
            <w:tcW w:w="2952" w:type="dxa"/>
            <w:vAlign w:val="center"/>
          </w:tcPr>
          <w:p w14:paraId="0153D238" w14:textId="77777777" w:rsidR="008A6D79" w:rsidRDefault="008A6D79" w:rsidP="008A6D79">
            <w:pPr>
              <w:pStyle w:val="TAC"/>
              <w:rPr>
                <w:lang w:val="en-US" w:eastAsia="zh-CN"/>
              </w:rPr>
            </w:pPr>
            <w:r>
              <w:rPr>
                <w:lang w:val="en-US" w:eastAsia="zh-CN"/>
              </w:rPr>
              <w:t>0.5</w:t>
            </w:r>
            <w:r>
              <w:rPr>
                <w:vertAlign w:val="superscript"/>
                <w:lang w:val="en-US" w:eastAsia="zh-CN"/>
              </w:rPr>
              <w:t>3</w:t>
            </w:r>
          </w:p>
        </w:tc>
      </w:tr>
      <w:tr w:rsidR="008A6D79" w14:paraId="49D5885E" w14:textId="77777777" w:rsidTr="008A6D79">
        <w:trPr>
          <w:jc w:val="center"/>
        </w:trPr>
        <w:tc>
          <w:tcPr>
            <w:tcW w:w="2336" w:type="dxa"/>
            <w:tcBorders>
              <w:top w:val="nil"/>
              <w:bottom w:val="single" w:sz="4" w:space="0" w:color="auto"/>
            </w:tcBorders>
            <w:shd w:val="clear" w:color="auto" w:fill="auto"/>
            <w:vAlign w:val="center"/>
          </w:tcPr>
          <w:p w14:paraId="2C843933" w14:textId="77777777" w:rsidR="008A6D79" w:rsidRDefault="008A6D79" w:rsidP="008A6D79">
            <w:pPr>
              <w:pStyle w:val="TAC"/>
              <w:rPr>
                <w:lang w:val="en-US" w:eastAsia="zh-CN"/>
              </w:rPr>
            </w:pPr>
          </w:p>
        </w:tc>
        <w:tc>
          <w:tcPr>
            <w:tcW w:w="2952" w:type="dxa"/>
            <w:vAlign w:val="center"/>
          </w:tcPr>
          <w:p w14:paraId="67931DAC" w14:textId="77777777" w:rsidR="008A6D79" w:rsidRDefault="008A6D79" w:rsidP="008A6D79">
            <w:pPr>
              <w:pStyle w:val="TAC"/>
              <w:rPr>
                <w:lang w:val="en-US" w:eastAsia="zh-CN"/>
              </w:rPr>
            </w:pPr>
            <w:r>
              <w:rPr>
                <w:lang w:val="en-US" w:eastAsia="zh-CN"/>
              </w:rPr>
              <w:t>n41</w:t>
            </w:r>
          </w:p>
        </w:tc>
        <w:tc>
          <w:tcPr>
            <w:tcW w:w="2952" w:type="dxa"/>
            <w:vAlign w:val="center"/>
          </w:tcPr>
          <w:p w14:paraId="11E64443" w14:textId="77777777" w:rsidR="008A6D79" w:rsidRDefault="008A6D79" w:rsidP="008A6D79">
            <w:pPr>
              <w:pStyle w:val="TAC"/>
              <w:rPr>
                <w:lang w:val="en-US" w:eastAsia="zh-CN"/>
              </w:rPr>
            </w:pPr>
            <w:r>
              <w:rPr>
                <w:lang w:val="en-US" w:eastAsia="zh-CN"/>
              </w:rPr>
              <w:t>0.5</w:t>
            </w:r>
            <w:r>
              <w:rPr>
                <w:vertAlign w:val="superscript"/>
                <w:lang w:val="en-US" w:eastAsia="zh-CN"/>
              </w:rPr>
              <w:t>3</w:t>
            </w:r>
          </w:p>
        </w:tc>
      </w:tr>
      <w:tr w:rsidR="008A6D79" w14:paraId="4E1E8B65" w14:textId="77777777" w:rsidTr="008A6D79">
        <w:trPr>
          <w:jc w:val="center"/>
        </w:trPr>
        <w:tc>
          <w:tcPr>
            <w:tcW w:w="2336" w:type="dxa"/>
            <w:tcBorders>
              <w:bottom w:val="nil"/>
            </w:tcBorders>
            <w:shd w:val="clear" w:color="auto" w:fill="auto"/>
            <w:vAlign w:val="center"/>
          </w:tcPr>
          <w:p w14:paraId="1FDD69AC" w14:textId="77777777" w:rsidR="008A6D79" w:rsidRDefault="008A6D79" w:rsidP="008A6D79">
            <w:pPr>
              <w:pStyle w:val="TAC"/>
            </w:pPr>
            <w:r>
              <w:rPr>
                <w:lang w:val="en-US" w:eastAsia="zh-CN"/>
              </w:rPr>
              <w:t>CA_n39-n</w:t>
            </w:r>
            <w:r>
              <w:rPr>
                <w:rFonts w:hint="eastAsia"/>
                <w:lang w:val="en-US" w:eastAsia="zh-CN"/>
              </w:rPr>
              <w:t>79</w:t>
            </w:r>
          </w:p>
        </w:tc>
        <w:tc>
          <w:tcPr>
            <w:tcW w:w="2952" w:type="dxa"/>
            <w:vAlign w:val="center"/>
          </w:tcPr>
          <w:p w14:paraId="0C2BB811" w14:textId="77777777" w:rsidR="008A6D79" w:rsidRDefault="008A6D79" w:rsidP="008A6D79">
            <w:pPr>
              <w:pStyle w:val="TAC"/>
              <w:rPr>
                <w:lang w:eastAsia="ja-JP"/>
              </w:rPr>
            </w:pPr>
            <w:r>
              <w:rPr>
                <w:rFonts w:hint="eastAsia"/>
                <w:lang w:val="en-US" w:eastAsia="zh-CN"/>
              </w:rPr>
              <w:t>n39</w:t>
            </w:r>
          </w:p>
        </w:tc>
        <w:tc>
          <w:tcPr>
            <w:tcW w:w="2952" w:type="dxa"/>
            <w:vAlign w:val="center"/>
          </w:tcPr>
          <w:p w14:paraId="044109B8" w14:textId="77777777" w:rsidR="008A6D79" w:rsidRDefault="008A6D79" w:rsidP="008A6D79">
            <w:pPr>
              <w:pStyle w:val="TAC"/>
            </w:pPr>
            <w:r>
              <w:rPr>
                <w:rFonts w:hint="eastAsia"/>
                <w:lang w:val="en-US" w:eastAsia="zh-CN"/>
              </w:rPr>
              <w:t>0.3</w:t>
            </w:r>
          </w:p>
        </w:tc>
      </w:tr>
      <w:tr w:rsidR="008A6D79" w14:paraId="7B32E202" w14:textId="77777777" w:rsidTr="008A6D79">
        <w:trPr>
          <w:jc w:val="center"/>
        </w:trPr>
        <w:tc>
          <w:tcPr>
            <w:tcW w:w="2336" w:type="dxa"/>
            <w:tcBorders>
              <w:top w:val="nil"/>
              <w:bottom w:val="single" w:sz="4" w:space="0" w:color="auto"/>
            </w:tcBorders>
            <w:shd w:val="clear" w:color="auto" w:fill="auto"/>
            <w:vAlign w:val="center"/>
          </w:tcPr>
          <w:p w14:paraId="04D67A56" w14:textId="77777777" w:rsidR="008A6D79" w:rsidRDefault="008A6D79" w:rsidP="008A6D79">
            <w:pPr>
              <w:pStyle w:val="TAC"/>
            </w:pPr>
          </w:p>
        </w:tc>
        <w:tc>
          <w:tcPr>
            <w:tcW w:w="2952" w:type="dxa"/>
            <w:vAlign w:val="center"/>
          </w:tcPr>
          <w:p w14:paraId="331FE426" w14:textId="77777777" w:rsidR="008A6D79" w:rsidRDefault="008A6D79" w:rsidP="008A6D79">
            <w:pPr>
              <w:pStyle w:val="TAC"/>
              <w:rPr>
                <w:lang w:eastAsia="ja-JP"/>
              </w:rPr>
            </w:pPr>
            <w:r>
              <w:rPr>
                <w:rFonts w:hint="eastAsia"/>
                <w:lang w:val="en-US" w:eastAsia="zh-CN"/>
              </w:rPr>
              <w:t>n79</w:t>
            </w:r>
          </w:p>
        </w:tc>
        <w:tc>
          <w:tcPr>
            <w:tcW w:w="2952" w:type="dxa"/>
            <w:vAlign w:val="center"/>
          </w:tcPr>
          <w:p w14:paraId="69805467" w14:textId="77777777" w:rsidR="008A6D79" w:rsidRDefault="008A6D79" w:rsidP="008A6D79">
            <w:pPr>
              <w:pStyle w:val="TAC"/>
            </w:pPr>
            <w:r>
              <w:rPr>
                <w:rFonts w:hint="eastAsia"/>
                <w:lang w:val="en-US" w:eastAsia="zh-CN"/>
              </w:rPr>
              <w:t>0.8</w:t>
            </w:r>
          </w:p>
        </w:tc>
      </w:tr>
      <w:tr w:rsidR="008A6D79" w14:paraId="38F2E2AF" w14:textId="77777777" w:rsidTr="008A6D79">
        <w:trPr>
          <w:jc w:val="center"/>
        </w:trPr>
        <w:tc>
          <w:tcPr>
            <w:tcW w:w="2336" w:type="dxa"/>
            <w:tcBorders>
              <w:bottom w:val="nil"/>
            </w:tcBorders>
            <w:shd w:val="clear" w:color="auto" w:fill="auto"/>
            <w:vAlign w:val="center"/>
          </w:tcPr>
          <w:p w14:paraId="6A156AD3" w14:textId="77777777" w:rsidR="008A6D79" w:rsidRDefault="008A6D79" w:rsidP="008A6D79">
            <w:pPr>
              <w:pStyle w:val="TAC"/>
            </w:pPr>
            <w:r>
              <w:rPr>
                <w:rFonts w:hint="eastAsia"/>
                <w:lang w:val="en-US" w:eastAsia="zh-CN"/>
              </w:rPr>
              <w:t>CA_n40-n41</w:t>
            </w:r>
          </w:p>
        </w:tc>
        <w:tc>
          <w:tcPr>
            <w:tcW w:w="2952" w:type="dxa"/>
            <w:vAlign w:val="center"/>
          </w:tcPr>
          <w:p w14:paraId="52B0037B" w14:textId="77777777" w:rsidR="008A6D79" w:rsidRDefault="008A6D79" w:rsidP="008A6D79">
            <w:pPr>
              <w:pStyle w:val="TAC"/>
              <w:rPr>
                <w:lang w:eastAsia="ja-JP"/>
              </w:rPr>
            </w:pPr>
            <w:r>
              <w:rPr>
                <w:rFonts w:hint="eastAsia"/>
                <w:lang w:val="en-US" w:eastAsia="zh-CN"/>
              </w:rPr>
              <w:t>n40</w:t>
            </w:r>
          </w:p>
        </w:tc>
        <w:tc>
          <w:tcPr>
            <w:tcW w:w="2952" w:type="dxa"/>
            <w:vAlign w:val="center"/>
          </w:tcPr>
          <w:p w14:paraId="458275ED" w14:textId="77777777" w:rsidR="008A6D79" w:rsidRDefault="008A6D79" w:rsidP="008A6D79">
            <w:pPr>
              <w:pStyle w:val="TAC"/>
            </w:pPr>
            <w:r>
              <w:rPr>
                <w:lang w:val="en-US" w:eastAsia="zh-CN"/>
              </w:rPr>
              <w:t>0.5</w:t>
            </w:r>
            <w:r>
              <w:rPr>
                <w:vertAlign w:val="superscript"/>
                <w:lang w:val="en-US" w:eastAsia="zh-CN"/>
              </w:rPr>
              <w:t>3</w:t>
            </w:r>
          </w:p>
        </w:tc>
      </w:tr>
      <w:tr w:rsidR="008A6D79" w14:paraId="77B8F115" w14:textId="77777777" w:rsidTr="008A6D79">
        <w:trPr>
          <w:jc w:val="center"/>
        </w:trPr>
        <w:tc>
          <w:tcPr>
            <w:tcW w:w="2336" w:type="dxa"/>
            <w:tcBorders>
              <w:top w:val="nil"/>
              <w:bottom w:val="single" w:sz="4" w:space="0" w:color="auto"/>
            </w:tcBorders>
            <w:shd w:val="clear" w:color="auto" w:fill="auto"/>
            <w:vAlign w:val="center"/>
          </w:tcPr>
          <w:p w14:paraId="58EF2864" w14:textId="77777777" w:rsidR="008A6D79" w:rsidRDefault="008A6D79" w:rsidP="008A6D79">
            <w:pPr>
              <w:pStyle w:val="TAC"/>
            </w:pPr>
          </w:p>
        </w:tc>
        <w:tc>
          <w:tcPr>
            <w:tcW w:w="2952" w:type="dxa"/>
            <w:vAlign w:val="center"/>
          </w:tcPr>
          <w:p w14:paraId="69ED75D8" w14:textId="77777777" w:rsidR="008A6D79" w:rsidRDefault="008A6D79" w:rsidP="008A6D79">
            <w:pPr>
              <w:pStyle w:val="TAC"/>
              <w:rPr>
                <w:lang w:eastAsia="ja-JP"/>
              </w:rPr>
            </w:pPr>
            <w:r>
              <w:rPr>
                <w:rFonts w:hint="eastAsia"/>
                <w:lang w:val="en-US" w:eastAsia="zh-CN"/>
              </w:rPr>
              <w:t>n41</w:t>
            </w:r>
          </w:p>
        </w:tc>
        <w:tc>
          <w:tcPr>
            <w:tcW w:w="2952" w:type="dxa"/>
            <w:vAlign w:val="center"/>
          </w:tcPr>
          <w:p w14:paraId="55CEC06D" w14:textId="77777777" w:rsidR="008A6D79" w:rsidRDefault="008A6D79" w:rsidP="008A6D79">
            <w:pPr>
              <w:pStyle w:val="TAC"/>
            </w:pPr>
            <w:r>
              <w:rPr>
                <w:lang w:val="en-US" w:eastAsia="zh-CN"/>
              </w:rPr>
              <w:t>0.5</w:t>
            </w:r>
            <w:r>
              <w:rPr>
                <w:vertAlign w:val="superscript"/>
                <w:lang w:val="en-US" w:eastAsia="zh-CN"/>
              </w:rPr>
              <w:t>3</w:t>
            </w:r>
          </w:p>
        </w:tc>
      </w:tr>
      <w:tr w:rsidR="008A6D79" w14:paraId="7E785B40" w14:textId="77777777" w:rsidTr="008A6D79">
        <w:trPr>
          <w:jc w:val="center"/>
        </w:trPr>
        <w:tc>
          <w:tcPr>
            <w:tcW w:w="2336" w:type="dxa"/>
            <w:tcBorders>
              <w:bottom w:val="nil"/>
            </w:tcBorders>
            <w:shd w:val="clear" w:color="auto" w:fill="auto"/>
            <w:vAlign w:val="center"/>
          </w:tcPr>
          <w:p w14:paraId="0D05AA85" w14:textId="77777777" w:rsidR="008A6D79" w:rsidRDefault="008A6D79" w:rsidP="008A6D79">
            <w:pPr>
              <w:pStyle w:val="TAC"/>
            </w:pPr>
            <w:r>
              <w:rPr>
                <w:rFonts w:hint="eastAsia"/>
                <w:lang w:val="en-US" w:eastAsia="zh-CN"/>
              </w:rPr>
              <w:t>CA_n40-n78</w:t>
            </w:r>
          </w:p>
        </w:tc>
        <w:tc>
          <w:tcPr>
            <w:tcW w:w="2952" w:type="dxa"/>
          </w:tcPr>
          <w:p w14:paraId="2D6B5568" w14:textId="77777777" w:rsidR="008A6D79" w:rsidRDefault="008A6D79" w:rsidP="008A6D79">
            <w:pPr>
              <w:pStyle w:val="TAC"/>
              <w:rPr>
                <w:lang w:eastAsia="ja-JP"/>
              </w:rPr>
            </w:pPr>
            <w:r>
              <w:rPr>
                <w:rFonts w:hint="eastAsia"/>
                <w:lang w:val="en-US" w:eastAsia="zh-CN"/>
              </w:rPr>
              <w:t>n40</w:t>
            </w:r>
          </w:p>
        </w:tc>
        <w:tc>
          <w:tcPr>
            <w:tcW w:w="2952" w:type="dxa"/>
            <w:vAlign w:val="center"/>
          </w:tcPr>
          <w:p w14:paraId="09B84D41" w14:textId="77777777" w:rsidR="008A6D79" w:rsidRDefault="008A6D79" w:rsidP="008A6D79">
            <w:pPr>
              <w:pStyle w:val="TAC"/>
            </w:pPr>
            <w:r>
              <w:rPr>
                <w:rFonts w:hint="eastAsia"/>
                <w:lang w:val="en-US" w:eastAsia="zh-CN"/>
              </w:rPr>
              <w:t>0</w:t>
            </w:r>
          </w:p>
        </w:tc>
      </w:tr>
      <w:tr w:rsidR="008A6D79" w14:paraId="294B996A" w14:textId="77777777" w:rsidTr="008A6D79">
        <w:trPr>
          <w:jc w:val="center"/>
        </w:trPr>
        <w:tc>
          <w:tcPr>
            <w:tcW w:w="2336" w:type="dxa"/>
            <w:tcBorders>
              <w:top w:val="nil"/>
              <w:bottom w:val="single" w:sz="4" w:space="0" w:color="auto"/>
            </w:tcBorders>
            <w:shd w:val="clear" w:color="auto" w:fill="auto"/>
            <w:vAlign w:val="center"/>
          </w:tcPr>
          <w:p w14:paraId="6A519FA2" w14:textId="77777777" w:rsidR="008A6D79" w:rsidRDefault="008A6D79" w:rsidP="008A6D79">
            <w:pPr>
              <w:pStyle w:val="TAC"/>
            </w:pPr>
          </w:p>
        </w:tc>
        <w:tc>
          <w:tcPr>
            <w:tcW w:w="2952" w:type="dxa"/>
          </w:tcPr>
          <w:p w14:paraId="5865ED94" w14:textId="77777777" w:rsidR="008A6D79" w:rsidRDefault="008A6D79" w:rsidP="008A6D79">
            <w:pPr>
              <w:pStyle w:val="TAC"/>
              <w:rPr>
                <w:lang w:eastAsia="ja-JP"/>
              </w:rPr>
            </w:pPr>
            <w:r>
              <w:rPr>
                <w:rFonts w:hint="eastAsia"/>
                <w:lang w:val="en-US" w:eastAsia="zh-CN"/>
              </w:rPr>
              <w:t>n78</w:t>
            </w:r>
          </w:p>
        </w:tc>
        <w:tc>
          <w:tcPr>
            <w:tcW w:w="2952" w:type="dxa"/>
            <w:vAlign w:val="center"/>
          </w:tcPr>
          <w:p w14:paraId="59583DE6" w14:textId="77777777" w:rsidR="008A6D79" w:rsidRDefault="008A6D79" w:rsidP="008A6D79">
            <w:pPr>
              <w:pStyle w:val="TAC"/>
            </w:pPr>
            <w:r>
              <w:rPr>
                <w:rFonts w:hint="eastAsia"/>
                <w:lang w:val="en-US" w:eastAsia="zh-CN"/>
              </w:rPr>
              <w:t>0.</w:t>
            </w:r>
            <w:r>
              <w:rPr>
                <w:lang w:val="en-US" w:eastAsia="zh-CN"/>
              </w:rPr>
              <w:t>5</w:t>
            </w:r>
          </w:p>
        </w:tc>
      </w:tr>
      <w:tr w:rsidR="008A6D79" w14:paraId="646E28EB" w14:textId="77777777" w:rsidTr="008A6D79">
        <w:trPr>
          <w:jc w:val="center"/>
        </w:trPr>
        <w:tc>
          <w:tcPr>
            <w:tcW w:w="2336" w:type="dxa"/>
            <w:tcBorders>
              <w:bottom w:val="nil"/>
            </w:tcBorders>
            <w:shd w:val="clear" w:color="auto" w:fill="auto"/>
            <w:vAlign w:val="center"/>
          </w:tcPr>
          <w:p w14:paraId="544950D2" w14:textId="77777777" w:rsidR="008A6D79" w:rsidRDefault="008A6D79" w:rsidP="008A6D79">
            <w:pPr>
              <w:pStyle w:val="TAC"/>
            </w:pPr>
            <w:r>
              <w:rPr>
                <w:rFonts w:hint="eastAsia"/>
                <w:lang w:val="en-US" w:eastAsia="zh-CN"/>
              </w:rPr>
              <w:t>CA_n40-n79</w:t>
            </w:r>
          </w:p>
        </w:tc>
        <w:tc>
          <w:tcPr>
            <w:tcW w:w="2952" w:type="dxa"/>
          </w:tcPr>
          <w:p w14:paraId="1BAE75E9" w14:textId="77777777" w:rsidR="008A6D79" w:rsidRDefault="008A6D79" w:rsidP="008A6D79">
            <w:pPr>
              <w:pStyle w:val="TAC"/>
              <w:rPr>
                <w:lang w:eastAsia="ja-JP"/>
              </w:rPr>
            </w:pPr>
            <w:r>
              <w:rPr>
                <w:rFonts w:hint="eastAsia"/>
                <w:lang w:val="en-US" w:eastAsia="zh-CN"/>
              </w:rPr>
              <w:t>n40</w:t>
            </w:r>
          </w:p>
        </w:tc>
        <w:tc>
          <w:tcPr>
            <w:tcW w:w="2952" w:type="dxa"/>
            <w:vAlign w:val="center"/>
          </w:tcPr>
          <w:p w14:paraId="0EEE3B85" w14:textId="77777777" w:rsidR="008A6D79" w:rsidRDefault="008A6D79" w:rsidP="008A6D79">
            <w:pPr>
              <w:pStyle w:val="TAC"/>
            </w:pPr>
            <w:r>
              <w:rPr>
                <w:rFonts w:hint="eastAsia"/>
                <w:lang w:val="en-US" w:eastAsia="zh-CN"/>
              </w:rPr>
              <w:t>0.3</w:t>
            </w:r>
          </w:p>
        </w:tc>
      </w:tr>
      <w:tr w:rsidR="008A6D79" w14:paraId="4423761E" w14:textId="77777777" w:rsidTr="008A6D79">
        <w:trPr>
          <w:jc w:val="center"/>
        </w:trPr>
        <w:tc>
          <w:tcPr>
            <w:tcW w:w="2336" w:type="dxa"/>
            <w:tcBorders>
              <w:top w:val="nil"/>
              <w:bottom w:val="single" w:sz="4" w:space="0" w:color="auto"/>
            </w:tcBorders>
            <w:shd w:val="clear" w:color="auto" w:fill="auto"/>
            <w:vAlign w:val="center"/>
          </w:tcPr>
          <w:p w14:paraId="7124A3C6" w14:textId="77777777" w:rsidR="008A6D79" w:rsidRDefault="008A6D79" w:rsidP="008A6D79">
            <w:pPr>
              <w:pStyle w:val="TAC"/>
            </w:pPr>
          </w:p>
        </w:tc>
        <w:tc>
          <w:tcPr>
            <w:tcW w:w="2952" w:type="dxa"/>
          </w:tcPr>
          <w:p w14:paraId="25ABCC0E" w14:textId="77777777" w:rsidR="008A6D79" w:rsidRDefault="008A6D79" w:rsidP="008A6D79">
            <w:pPr>
              <w:pStyle w:val="TAC"/>
              <w:rPr>
                <w:lang w:eastAsia="ja-JP"/>
              </w:rPr>
            </w:pPr>
            <w:r>
              <w:rPr>
                <w:rFonts w:hint="eastAsia"/>
                <w:lang w:val="en-US" w:eastAsia="zh-CN"/>
              </w:rPr>
              <w:t>n79</w:t>
            </w:r>
          </w:p>
        </w:tc>
        <w:tc>
          <w:tcPr>
            <w:tcW w:w="2952" w:type="dxa"/>
            <w:vAlign w:val="center"/>
          </w:tcPr>
          <w:p w14:paraId="4AC008EE" w14:textId="77777777" w:rsidR="008A6D79" w:rsidRDefault="008A6D79" w:rsidP="008A6D79">
            <w:pPr>
              <w:pStyle w:val="TAC"/>
            </w:pPr>
            <w:r>
              <w:rPr>
                <w:rFonts w:hint="eastAsia"/>
                <w:lang w:val="en-US" w:eastAsia="zh-CN"/>
              </w:rPr>
              <w:t>0.8</w:t>
            </w:r>
          </w:p>
        </w:tc>
      </w:tr>
      <w:tr w:rsidR="008A6D79" w14:paraId="4E40E9E6" w14:textId="77777777" w:rsidTr="008A6D79">
        <w:trPr>
          <w:jc w:val="center"/>
        </w:trPr>
        <w:tc>
          <w:tcPr>
            <w:tcW w:w="2336" w:type="dxa"/>
            <w:tcBorders>
              <w:bottom w:val="nil"/>
            </w:tcBorders>
            <w:shd w:val="clear" w:color="auto" w:fill="auto"/>
            <w:vAlign w:val="center"/>
          </w:tcPr>
          <w:p w14:paraId="1F7726B5" w14:textId="77777777" w:rsidR="008A6D79" w:rsidRDefault="008A6D79" w:rsidP="008A6D79">
            <w:pPr>
              <w:pStyle w:val="TAC"/>
            </w:pPr>
            <w:r>
              <w:rPr>
                <w:rFonts w:hint="eastAsia"/>
                <w:lang w:val="en-US" w:eastAsia="zh-CN"/>
              </w:rPr>
              <w:t>CA_n41-n50</w:t>
            </w:r>
          </w:p>
        </w:tc>
        <w:tc>
          <w:tcPr>
            <w:tcW w:w="2952" w:type="dxa"/>
          </w:tcPr>
          <w:p w14:paraId="39149E02" w14:textId="77777777" w:rsidR="008A6D79" w:rsidRDefault="008A6D79" w:rsidP="008A6D79">
            <w:pPr>
              <w:pStyle w:val="TAC"/>
              <w:rPr>
                <w:lang w:eastAsia="ja-JP"/>
              </w:rPr>
            </w:pPr>
            <w:r>
              <w:rPr>
                <w:rFonts w:hint="eastAsia"/>
                <w:lang w:val="en-US" w:eastAsia="zh-CN"/>
              </w:rPr>
              <w:t>n41</w:t>
            </w:r>
          </w:p>
        </w:tc>
        <w:tc>
          <w:tcPr>
            <w:tcW w:w="2952" w:type="dxa"/>
            <w:vAlign w:val="center"/>
          </w:tcPr>
          <w:p w14:paraId="66FE8BAA" w14:textId="77777777" w:rsidR="008A6D79" w:rsidRDefault="008A6D79" w:rsidP="008A6D79">
            <w:pPr>
              <w:pStyle w:val="TAC"/>
            </w:pPr>
            <w:r>
              <w:rPr>
                <w:rFonts w:hint="eastAsia"/>
                <w:lang w:val="en-US" w:eastAsia="zh-CN"/>
              </w:rPr>
              <w:t>0.3</w:t>
            </w:r>
          </w:p>
        </w:tc>
      </w:tr>
      <w:tr w:rsidR="008A6D79" w14:paraId="1D01705E" w14:textId="77777777" w:rsidTr="008A6D79">
        <w:trPr>
          <w:jc w:val="center"/>
        </w:trPr>
        <w:tc>
          <w:tcPr>
            <w:tcW w:w="2336" w:type="dxa"/>
            <w:tcBorders>
              <w:top w:val="nil"/>
              <w:bottom w:val="single" w:sz="4" w:space="0" w:color="auto"/>
            </w:tcBorders>
            <w:shd w:val="clear" w:color="auto" w:fill="auto"/>
            <w:vAlign w:val="center"/>
          </w:tcPr>
          <w:p w14:paraId="2B5A0109" w14:textId="77777777" w:rsidR="008A6D79" w:rsidRDefault="008A6D79" w:rsidP="008A6D79">
            <w:pPr>
              <w:pStyle w:val="TAC"/>
            </w:pPr>
          </w:p>
        </w:tc>
        <w:tc>
          <w:tcPr>
            <w:tcW w:w="2952" w:type="dxa"/>
            <w:tcBorders>
              <w:bottom w:val="single" w:sz="4" w:space="0" w:color="auto"/>
            </w:tcBorders>
          </w:tcPr>
          <w:p w14:paraId="36E68000" w14:textId="77777777" w:rsidR="008A6D79" w:rsidRDefault="008A6D79" w:rsidP="008A6D79">
            <w:pPr>
              <w:pStyle w:val="TAC"/>
              <w:rPr>
                <w:lang w:eastAsia="ja-JP"/>
              </w:rPr>
            </w:pPr>
            <w:r>
              <w:rPr>
                <w:rFonts w:hint="eastAsia"/>
                <w:lang w:val="en-US" w:eastAsia="zh-CN"/>
              </w:rPr>
              <w:t>n50</w:t>
            </w:r>
          </w:p>
        </w:tc>
        <w:tc>
          <w:tcPr>
            <w:tcW w:w="2952" w:type="dxa"/>
            <w:vAlign w:val="center"/>
          </w:tcPr>
          <w:p w14:paraId="43C94FA6" w14:textId="77777777" w:rsidR="008A6D79" w:rsidRDefault="008A6D79" w:rsidP="008A6D79">
            <w:pPr>
              <w:pStyle w:val="TAC"/>
            </w:pPr>
            <w:r>
              <w:rPr>
                <w:rFonts w:hint="eastAsia"/>
                <w:lang w:val="en-US" w:eastAsia="zh-CN"/>
              </w:rPr>
              <w:t>0.4</w:t>
            </w:r>
          </w:p>
        </w:tc>
      </w:tr>
      <w:tr w:rsidR="008A6D79" w14:paraId="2D8C79C6" w14:textId="77777777" w:rsidTr="008A6D79">
        <w:trPr>
          <w:jc w:val="center"/>
        </w:trPr>
        <w:tc>
          <w:tcPr>
            <w:tcW w:w="2336" w:type="dxa"/>
            <w:tcBorders>
              <w:bottom w:val="nil"/>
            </w:tcBorders>
            <w:shd w:val="clear" w:color="auto" w:fill="auto"/>
            <w:vAlign w:val="center"/>
          </w:tcPr>
          <w:p w14:paraId="5B40908D" w14:textId="77777777" w:rsidR="008A6D79" w:rsidRDefault="008A6D79" w:rsidP="008A6D79">
            <w:pPr>
              <w:pStyle w:val="TAC"/>
            </w:pPr>
            <w:r>
              <w:rPr>
                <w:rFonts w:hint="eastAsia"/>
                <w:lang w:val="en-US" w:eastAsia="zh-CN"/>
              </w:rPr>
              <w:t>CA_n41-n66</w:t>
            </w:r>
          </w:p>
        </w:tc>
        <w:tc>
          <w:tcPr>
            <w:tcW w:w="2952" w:type="dxa"/>
            <w:tcBorders>
              <w:bottom w:val="nil"/>
            </w:tcBorders>
            <w:shd w:val="clear" w:color="auto" w:fill="auto"/>
            <w:vAlign w:val="center"/>
          </w:tcPr>
          <w:p w14:paraId="56F65939" w14:textId="77777777" w:rsidR="008A6D79" w:rsidRDefault="008A6D79" w:rsidP="008A6D79">
            <w:pPr>
              <w:pStyle w:val="TAC"/>
              <w:rPr>
                <w:lang w:eastAsia="ja-JP"/>
              </w:rPr>
            </w:pPr>
            <w:r>
              <w:rPr>
                <w:rFonts w:hint="eastAsia"/>
                <w:lang w:val="en-US" w:eastAsia="zh-CN"/>
              </w:rPr>
              <w:t>n41</w:t>
            </w:r>
          </w:p>
        </w:tc>
        <w:tc>
          <w:tcPr>
            <w:tcW w:w="2952" w:type="dxa"/>
            <w:vAlign w:val="center"/>
          </w:tcPr>
          <w:p w14:paraId="43C9BE0B" w14:textId="77777777" w:rsidR="008A6D79" w:rsidRDefault="008A6D79" w:rsidP="008A6D79">
            <w:pPr>
              <w:pStyle w:val="TAC"/>
              <w:rPr>
                <w:rFonts w:cs="Arial"/>
                <w:lang w:val="en-US" w:eastAsia="zh-CN"/>
              </w:rPr>
            </w:pPr>
            <w:r>
              <w:rPr>
                <w:rFonts w:cs="Arial"/>
              </w:rPr>
              <w:t>0.8</w:t>
            </w:r>
            <w:r>
              <w:rPr>
                <w:rFonts w:cs="Arial"/>
                <w:vertAlign w:val="superscript"/>
                <w:lang w:val="en-US" w:eastAsia="zh-CN"/>
              </w:rPr>
              <w:t>6</w:t>
            </w:r>
          </w:p>
        </w:tc>
      </w:tr>
      <w:tr w:rsidR="008A6D79" w14:paraId="647F457F" w14:textId="77777777" w:rsidTr="008A6D79">
        <w:trPr>
          <w:jc w:val="center"/>
        </w:trPr>
        <w:tc>
          <w:tcPr>
            <w:tcW w:w="2336" w:type="dxa"/>
            <w:tcBorders>
              <w:top w:val="nil"/>
              <w:bottom w:val="nil"/>
            </w:tcBorders>
            <w:shd w:val="clear" w:color="auto" w:fill="auto"/>
            <w:vAlign w:val="center"/>
          </w:tcPr>
          <w:p w14:paraId="0128693D" w14:textId="77777777" w:rsidR="008A6D79" w:rsidRDefault="008A6D79" w:rsidP="008A6D79">
            <w:pPr>
              <w:pStyle w:val="TAC"/>
              <w:rPr>
                <w:lang w:val="en-US" w:eastAsia="zh-CN"/>
              </w:rPr>
            </w:pPr>
          </w:p>
        </w:tc>
        <w:tc>
          <w:tcPr>
            <w:tcW w:w="2952" w:type="dxa"/>
            <w:tcBorders>
              <w:top w:val="nil"/>
            </w:tcBorders>
            <w:shd w:val="clear" w:color="auto" w:fill="auto"/>
          </w:tcPr>
          <w:p w14:paraId="065A0781" w14:textId="77777777" w:rsidR="008A6D79" w:rsidRDefault="008A6D79" w:rsidP="008A6D79">
            <w:pPr>
              <w:pStyle w:val="TAC"/>
              <w:rPr>
                <w:lang w:val="en-US" w:eastAsia="zh-CN"/>
              </w:rPr>
            </w:pPr>
          </w:p>
        </w:tc>
        <w:tc>
          <w:tcPr>
            <w:tcW w:w="2952" w:type="dxa"/>
            <w:vAlign w:val="center"/>
          </w:tcPr>
          <w:p w14:paraId="46DE9823" w14:textId="77777777" w:rsidR="008A6D79" w:rsidRDefault="008A6D79" w:rsidP="008A6D79">
            <w:pPr>
              <w:pStyle w:val="TAC"/>
              <w:rPr>
                <w:rFonts w:cs="Arial"/>
                <w:lang w:val="en-US" w:eastAsia="zh-CN"/>
              </w:rPr>
            </w:pPr>
            <w:r>
              <w:rPr>
                <w:rFonts w:cs="Arial"/>
                <w:szCs w:val="18"/>
              </w:rPr>
              <w:t>1.3</w:t>
            </w:r>
            <w:r>
              <w:rPr>
                <w:rFonts w:cs="Arial"/>
                <w:szCs w:val="18"/>
                <w:vertAlign w:val="superscript"/>
                <w:lang w:val="en-US" w:eastAsia="zh-CN"/>
              </w:rPr>
              <w:t>7</w:t>
            </w:r>
          </w:p>
        </w:tc>
      </w:tr>
      <w:tr w:rsidR="008A6D79" w14:paraId="155FF4CF" w14:textId="77777777" w:rsidTr="008A6D79">
        <w:trPr>
          <w:jc w:val="center"/>
        </w:trPr>
        <w:tc>
          <w:tcPr>
            <w:tcW w:w="2336" w:type="dxa"/>
            <w:tcBorders>
              <w:top w:val="nil"/>
              <w:bottom w:val="single" w:sz="4" w:space="0" w:color="auto"/>
            </w:tcBorders>
            <w:shd w:val="clear" w:color="auto" w:fill="auto"/>
            <w:vAlign w:val="center"/>
          </w:tcPr>
          <w:p w14:paraId="0199FE5E" w14:textId="77777777" w:rsidR="008A6D79" w:rsidRDefault="008A6D79" w:rsidP="008A6D79">
            <w:pPr>
              <w:pStyle w:val="TAC"/>
            </w:pPr>
          </w:p>
        </w:tc>
        <w:tc>
          <w:tcPr>
            <w:tcW w:w="2952" w:type="dxa"/>
          </w:tcPr>
          <w:p w14:paraId="0BC01ED7" w14:textId="77777777" w:rsidR="008A6D79" w:rsidRDefault="008A6D79" w:rsidP="008A6D79">
            <w:pPr>
              <w:pStyle w:val="TAC"/>
              <w:rPr>
                <w:lang w:eastAsia="ja-JP"/>
              </w:rPr>
            </w:pPr>
            <w:r>
              <w:rPr>
                <w:rFonts w:hint="eastAsia"/>
                <w:lang w:val="en-US" w:eastAsia="zh-CN"/>
              </w:rPr>
              <w:t>n66</w:t>
            </w:r>
          </w:p>
        </w:tc>
        <w:tc>
          <w:tcPr>
            <w:tcW w:w="2952" w:type="dxa"/>
            <w:vAlign w:val="center"/>
          </w:tcPr>
          <w:p w14:paraId="646BC48B" w14:textId="77777777" w:rsidR="008A6D79" w:rsidRDefault="008A6D79" w:rsidP="008A6D79">
            <w:pPr>
              <w:pStyle w:val="TAC"/>
            </w:pPr>
            <w:r>
              <w:rPr>
                <w:rFonts w:hint="eastAsia"/>
                <w:lang w:val="en-US" w:eastAsia="zh-CN"/>
              </w:rPr>
              <w:t>0.5</w:t>
            </w:r>
          </w:p>
        </w:tc>
      </w:tr>
      <w:tr w:rsidR="008A6D79" w14:paraId="4DA5E944" w14:textId="77777777" w:rsidTr="008A6D79">
        <w:trPr>
          <w:jc w:val="center"/>
        </w:trPr>
        <w:tc>
          <w:tcPr>
            <w:tcW w:w="2336" w:type="dxa"/>
            <w:tcBorders>
              <w:bottom w:val="nil"/>
            </w:tcBorders>
            <w:shd w:val="clear" w:color="auto" w:fill="auto"/>
            <w:vAlign w:val="center"/>
          </w:tcPr>
          <w:p w14:paraId="1D3F5F00" w14:textId="77777777" w:rsidR="008A6D79" w:rsidRDefault="008A6D79" w:rsidP="008A6D79">
            <w:pPr>
              <w:pStyle w:val="TAC"/>
            </w:pPr>
            <w:r>
              <w:rPr>
                <w:rFonts w:hint="eastAsia"/>
                <w:lang w:val="en-US" w:eastAsia="zh-CN"/>
              </w:rPr>
              <w:t>CA_n41-n71</w:t>
            </w:r>
          </w:p>
        </w:tc>
        <w:tc>
          <w:tcPr>
            <w:tcW w:w="2952" w:type="dxa"/>
          </w:tcPr>
          <w:p w14:paraId="232C4683" w14:textId="77777777" w:rsidR="008A6D79" w:rsidRDefault="008A6D79" w:rsidP="008A6D79">
            <w:pPr>
              <w:pStyle w:val="TAC"/>
              <w:rPr>
                <w:lang w:eastAsia="ja-JP"/>
              </w:rPr>
            </w:pPr>
            <w:r>
              <w:rPr>
                <w:rFonts w:hint="eastAsia"/>
                <w:lang w:val="en-US" w:eastAsia="zh-CN"/>
              </w:rPr>
              <w:t>n41</w:t>
            </w:r>
          </w:p>
        </w:tc>
        <w:tc>
          <w:tcPr>
            <w:tcW w:w="2952" w:type="dxa"/>
            <w:vAlign w:val="center"/>
          </w:tcPr>
          <w:p w14:paraId="7499DC50" w14:textId="77777777" w:rsidR="008A6D79" w:rsidRDefault="008A6D79" w:rsidP="008A6D79">
            <w:pPr>
              <w:pStyle w:val="TAC"/>
            </w:pPr>
            <w:r>
              <w:rPr>
                <w:rFonts w:hint="eastAsia"/>
                <w:lang w:val="en-US" w:eastAsia="zh-CN"/>
              </w:rPr>
              <w:t>0.3</w:t>
            </w:r>
          </w:p>
        </w:tc>
      </w:tr>
      <w:tr w:rsidR="008A6D79" w14:paraId="73742B28" w14:textId="77777777" w:rsidTr="008A6D79">
        <w:trPr>
          <w:jc w:val="center"/>
        </w:trPr>
        <w:tc>
          <w:tcPr>
            <w:tcW w:w="2336" w:type="dxa"/>
            <w:tcBorders>
              <w:top w:val="nil"/>
              <w:bottom w:val="single" w:sz="4" w:space="0" w:color="auto"/>
            </w:tcBorders>
            <w:shd w:val="clear" w:color="auto" w:fill="auto"/>
            <w:vAlign w:val="center"/>
          </w:tcPr>
          <w:p w14:paraId="70F2A772" w14:textId="77777777" w:rsidR="008A6D79" w:rsidRDefault="008A6D79" w:rsidP="008A6D79">
            <w:pPr>
              <w:pStyle w:val="TAC"/>
            </w:pPr>
          </w:p>
        </w:tc>
        <w:tc>
          <w:tcPr>
            <w:tcW w:w="2952" w:type="dxa"/>
          </w:tcPr>
          <w:p w14:paraId="280EC723" w14:textId="77777777" w:rsidR="008A6D79" w:rsidRDefault="008A6D79" w:rsidP="008A6D79">
            <w:pPr>
              <w:pStyle w:val="TAC"/>
              <w:rPr>
                <w:lang w:eastAsia="ja-JP"/>
              </w:rPr>
            </w:pPr>
            <w:r>
              <w:rPr>
                <w:rFonts w:hint="eastAsia"/>
                <w:lang w:val="en-US" w:eastAsia="zh-CN"/>
              </w:rPr>
              <w:t>n71</w:t>
            </w:r>
          </w:p>
        </w:tc>
        <w:tc>
          <w:tcPr>
            <w:tcW w:w="2952" w:type="dxa"/>
            <w:vAlign w:val="center"/>
          </w:tcPr>
          <w:p w14:paraId="59FA53F8" w14:textId="77777777" w:rsidR="008A6D79" w:rsidRDefault="008A6D79" w:rsidP="008A6D79">
            <w:pPr>
              <w:pStyle w:val="TAC"/>
            </w:pPr>
            <w:r>
              <w:rPr>
                <w:rFonts w:hint="eastAsia"/>
                <w:lang w:val="en-US" w:eastAsia="zh-CN"/>
              </w:rPr>
              <w:t>0.6</w:t>
            </w:r>
          </w:p>
        </w:tc>
      </w:tr>
      <w:tr w:rsidR="008A6D79" w14:paraId="5EFA74D1" w14:textId="77777777" w:rsidTr="008A6D79">
        <w:trPr>
          <w:jc w:val="center"/>
        </w:trPr>
        <w:tc>
          <w:tcPr>
            <w:tcW w:w="2336" w:type="dxa"/>
            <w:tcBorders>
              <w:bottom w:val="nil"/>
            </w:tcBorders>
            <w:shd w:val="clear" w:color="auto" w:fill="auto"/>
            <w:vAlign w:val="center"/>
          </w:tcPr>
          <w:p w14:paraId="4AA8841C" w14:textId="77777777" w:rsidR="008A6D79" w:rsidRDefault="008A6D79" w:rsidP="008A6D79">
            <w:pPr>
              <w:pStyle w:val="TAC"/>
            </w:pPr>
            <w:r>
              <w:rPr>
                <w:lang w:val="en-US"/>
              </w:rPr>
              <w:t>CA_</w:t>
            </w:r>
            <w:r>
              <w:rPr>
                <w:lang w:val="en-US" w:eastAsia="ja-JP"/>
              </w:rPr>
              <w:t>n</w:t>
            </w:r>
            <w:r>
              <w:rPr>
                <w:rFonts w:hint="eastAsia"/>
                <w:lang w:val="en-US"/>
              </w:rPr>
              <w:t>41</w:t>
            </w:r>
            <w:r>
              <w:rPr>
                <w:lang w:val="en-US"/>
              </w:rPr>
              <w:t>-</w:t>
            </w:r>
            <w:r>
              <w:rPr>
                <w:lang w:val="en-US" w:eastAsia="ja-JP"/>
              </w:rPr>
              <w:t>n</w:t>
            </w:r>
            <w:r>
              <w:rPr>
                <w:rFonts w:hint="eastAsia"/>
                <w:lang w:val="en-US"/>
              </w:rPr>
              <w:t>78</w:t>
            </w:r>
            <w:r>
              <w:rPr>
                <w:vertAlign w:val="superscript"/>
                <w:lang w:val="en-US"/>
              </w:rPr>
              <w:t>1</w:t>
            </w:r>
          </w:p>
        </w:tc>
        <w:tc>
          <w:tcPr>
            <w:tcW w:w="2952" w:type="dxa"/>
          </w:tcPr>
          <w:p w14:paraId="3DE0F346" w14:textId="77777777" w:rsidR="008A6D79" w:rsidRDefault="008A6D79" w:rsidP="008A6D79">
            <w:pPr>
              <w:pStyle w:val="TAC"/>
              <w:rPr>
                <w:lang w:eastAsia="ja-JP"/>
              </w:rPr>
            </w:pPr>
            <w:r>
              <w:rPr>
                <w:rFonts w:hint="eastAsia"/>
                <w:lang w:val="en-US"/>
              </w:rPr>
              <w:t>n41</w:t>
            </w:r>
          </w:p>
        </w:tc>
        <w:tc>
          <w:tcPr>
            <w:tcW w:w="2952" w:type="dxa"/>
            <w:vAlign w:val="center"/>
          </w:tcPr>
          <w:p w14:paraId="79E19ABE" w14:textId="77777777" w:rsidR="008A6D79" w:rsidRDefault="008A6D79" w:rsidP="008A6D79">
            <w:pPr>
              <w:pStyle w:val="TAC"/>
            </w:pPr>
            <w:r>
              <w:rPr>
                <w:lang w:val="en-US"/>
              </w:rPr>
              <w:t>0</w:t>
            </w:r>
            <w:r>
              <w:rPr>
                <w:rFonts w:hint="eastAsia"/>
                <w:lang w:val="en-US"/>
              </w:rPr>
              <w:t>.3</w:t>
            </w:r>
          </w:p>
        </w:tc>
      </w:tr>
      <w:tr w:rsidR="008A6D79" w14:paraId="33E22E7C" w14:textId="77777777" w:rsidTr="008A6D79">
        <w:trPr>
          <w:jc w:val="center"/>
        </w:trPr>
        <w:tc>
          <w:tcPr>
            <w:tcW w:w="2336" w:type="dxa"/>
            <w:tcBorders>
              <w:top w:val="nil"/>
              <w:bottom w:val="single" w:sz="4" w:space="0" w:color="auto"/>
            </w:tcBorders>
            <w:shd w:val="clear" w:color="auto" w:fill="auto"/>
            <w:vAlign w:val="center"/>
          </w:tcPr>
          <w:p w14:paraId="49605143" w14:textId="77777777" w:rsidR="008A6D79" w:rsidRDefault="008A6D79" w:rsidP="008A6D79">
            <w:pPr>
              <w:pStyle w:val="TAC"/>
            </w:pPr>
          </w:p>
        </w:tc>
        <w:tc>
          <w:tcPr>
            <w:tcW w:w="2952" w:type="dxa"/>
          </w:tcPr>
          <w:p w14:paraId="0F1A614B" w14:textId="77777777" w:rsidR="008A6D79" w:rsidRDefault="008A6D79" w:rsidP="008A6D79">
            <w:pPr>
              <w:pStyle w:val="TAC"/>
              <w:rPr>
                <w:lang w:eastAsia="ja-JP"/>
              </w:rPr>
            </w:pPr>
            <w:r>
              <w:rPr>
                <w:lang w:val="en-US" w:eastAsia="ja-JP"/>
              </w:rPr>
              <w:t>n7</w:t>
            </w:r>
            <w:r>
              <w:rPr>
                <w:rFonts w:hint="eastAsia"/>
                <w:lang w:val="en-US"/>
              </w:rPr>
              <w:t>8</w:t>
            </w:r>
          </w:p>
        </w:tc>
        <w:tc>
          <w:tcPr>
            <w:tcW w:w="2952" w:type="dxa"/>
            <w:vAlign w:val="center"/>
          </w:tcPr>
          <w:p w14:paraId="02132795" w14:textId="77777777" w:rsidR="008A6D79" w:rsidRDefault="008A6D79" w:rsidP="008A6D79">
            <w:pPr>
              <w:pStyle w:val="TAC"/>
            </w:pPr>
            <w:r>
              <w:rPr>
                <w:lang w:val="en-US"/>
              </w:rPr>
              <w:t>0</w:t>
            </w:r>
            <w:r>
              <w:rPr>
                <w:rFonts w:hint="eastAsia"/>
                <w:lang w:val="en-US"/>
              </w:rPr>
              <w:t>.8</w:t>
            </w:r>
          </w:p>
        </w:tc>
      </w:tr>
      <w:tr w:rsidR="008A6D79" w14:paraId="791EB360" w14:textId="77777777" w:rsidTr="008A6D79">
        <w:trPr>
          <w:jc w:val="center"/>
        </w:trPr>
        <w:tc>
          <w:tcPr>
            <w:tcW w:w="2336" w:type="dxa"/>
            <w:tcBorders>
              <w:bottom w:val="nil"/>
            </w:tcBorders>
            <w:shd w:val="clear" w:color="auto" w:fill="auto"/>
            <w:vAlign w:val="center"/>
          </w:tcPr>
          <w:p w14:paraId="071E1D19" w14:textId="77777777" w:rsidR="008A6D79" w:rsidRDefault="008A6D79" w:rsidP="008A6D79">
            <w:pPr>
              <w:pStyle w:val="TAC"/>
            </w:pPr>
            <w:r>
              <w:rPr>
                <w:lang w:val="en-US"/>
              </w:rPr>
              <w:t>CA_</w:t>
            </w:r>
            <w:r>
              <w:rPr>
                <w:lang w:val="en-US" w:eastAsia="ja-JP"/>
              </w:rPr>
              <w:t>n</w:t>
            </w:r>
            <w:r>
              <w:rPr>
                <w:rFonts w:hint="eastAsia"/>
                <w:lang w:val="en-US" w:eastAsia="zh-CN"/>
              </w:rPr>
              <w:t>41</w:t>
            </w:r>
            <w:r>
              <w:rPr>
                <w:lang w:val="en-US"/>
              </w:rPr>
              <w:t>-</w:t>
            </w:r>
            <w:r>
              <w:rPr>
                <w:lang w:val="en-US" w:eastAsia="ja-JP"/>
              </w:rPr>
              <w:t>n</w:t>
            </w:r>
            <w:r>
              <w:rPr>
                <w:rFonts w:hint="eastAsia"/>
                <w:lang w:val="en-US" w:eastAsia="zh-CN"/>
              </w:rPr>
              <w:t>79</w:t>
            </w:r>
          </w:p>
        </w:tc>
        <w:tc>
          <w:tcPr>
            <w:tcW w:w="2952" w:type="dxa"/>
          </w:tcPr>
          <w:p w14:paraId="294F0E97" w14:textId="77777777" w:rsidR="008A6D79" w:rsidRDefault="008A6D79" w:rsidP="008A6D79">
            <w:pPr>
              <w:pStyle w:val="TAC"/>
              <w:rPr>
                <w:lang w:eastAsia="ja-JP"/>
              </w:rPr>
            </w:pPr>
            <w:r>
              <w:rPr>
                <w:rFonts w:hint="eastAsia"/>
                <w:lang w:val="en-US" w:eastAsia="zh-CN"/>
              </w:rPr>
              <w:t>n41</w:t>
            </w:r>
          </w:p>
        </w:tc>
        <w:tc>
          <w:tcPr>
            <w:tcW w:w="2952" w:type="dxa"/>
            <w:vAlign w:val="center"/>
          </w:tcPr>
          <w:p w14:paraId="58EF8DC5" w14:textId="77777777" w:rsidR="008A6D79" w:rsidRDefault="008A6D79" w:rsidP="008A6D79">
            <w:pPr>
              <w:pStyle w:val="TAC"/>
            </w:pPr>
            <w:r>
              <w:rPr>
                <w:rFonts w:hint="eastAsia"/>
                <w:lang w:val="en-US" w:eastAsia="zh-CN"/>
              </w:rPr>
              <w:t>0.3</w:t>
            </w:r>
          </w:p>
        </w:tc>
      </w:tr>
      <w:tr w:rsidR="008A6D79" w14:paraId="015C443A" w14:textId="77777777" w:rsidTr="008A6D79">
        <w:trPr>
          <w:jc w:val="center"/>
        </w:trPr>
        <w:tc>
          <w:tcPr>
            <w:tcW w:w="2336" w:type="dxa"/>
            <w:tcBorders>
              <w:top w:val="nil"/>
              <w:bottom w:val="single" w:sz="4" w:space="0" w:color="auto"/>
            </w:tcBorders>
            <w:shd w:val="clear" w:color="auto" w:fill="auto"/>
            <w:vAlign w:val="center"/>
          </w:tcPr>
          <w:p w14:paraId="29D470E6" w14:textId="77777777" w:rsidR="008A6D79" w:rsidRDefault="008A6D79" w:rsidP="008A6D79">
            <w:pPr>
              <w:pStyle w:val="TAC"/>
            </w:pPr>
          </w:p>
        </w:tc>
        <w:tc>
          <w:tcPr>
            <w:tcW w:w="2952" w:type="dxa"/>
          </w:tcPr>
          <w:p w14:paraId="55FBE751" w14:textId="77777777" w:rsidR="008A6D79" w:rsidRDefault="008A6D79" w:rsidP="008A6D79">
            <w:pPr>
              <w:pStyle w:val="TAC"/>
              <w:rPr>
                <w:lang w:eastAsia="ja-JP"/>
              </w:rPr>
            </w:pPr>
            <w:r>
              <w:rPr>
                <w:rFonts w:hint="eastAsia"/>
                <w:lang w:val="en-US" w:eastAsia="zh-CN"/>
              </w:rPr>
              <w:t>n79</w:t>
            </w:r>
          </w:p>
        </w:tc>
        <w:tc>
          <w:tcPr>
            <w:tcW w:w="2952" w:type="dxa"/>
            <w:vAlign w:val="center"/>
          </w:tcPr>
          <w:p w14:paraId="3BE5FE5F" w14:textId="77777777" w:rsidR="008A6D79" w:rsidRDefault="008A6D79" w:rsidP="008A6D79">
            <w:pPr>
              <w:pStyle w:val="TAC"/>
            </w:pPr>
            <w:r>
              <w:rPr>
                <w:rFonts w:hint="eastAsia"/>
                <w:lang w:val="en-US" w:eastAsia="zh-CN"/>
              </w:rPr>
              <w:t>0.8</w:t>
            </w:r>
          </w:p>
        </w:tc>
      </w:tr>
      <w:tr w:rsidR="008A6D79" w14:paraId="398CD192" w14:textId="77777777" w:rsidTr="008A6D79">
        <w:trPr>
          <w:jc w:val="center"/>
        </w:trPr>
        <w:tc>
          <w:tcPr>
            <w:tcW w:w="2336" w:type="dxa"/>
            <w:tcBorders>
              <w:bottom w:val="nil"/>
            </w:tcBorders>
            <w:shd w:val="clear" w:color="auto" w:fill="auto"/>
            <w:vAlign w:val="center"/>
          </w:tcPr>
          <w:p w14:paraId="4BB22402" w14:textId="77777777" w:rsidR="008A6D79" w:rsidRDefault="008A6D79" w:rsidP="008A6D79">
            <w:pPr>
              <w:pStyle w:val="TAC"/>
            </w:pPr>
            <w:r>
              <w:rPr>
                <w:lang w:eastAsia="zh-CN"/>
              </w:rPr>
              <w:t>CA</w:t>
            </w:r>
            <w:r>
              <w:t>_</w:t>
            </w:r>
            <w:r>
              <w:rPr>
                <w:rFonts w:hint="eastAsia"/>
                <w:lang w:eastAsia="zh-CN"/>
              </w:rPr>
              <w:t>n48</w:t>
            </w:r>
            <w:r>
              <w:t>-</w:t>
            </w:r>
            <w:r>
              <w:rPr>
                <w:rFonts w:hint="eastAsia"/>
                <w:lang w:eastAsia="zh-CN"/>
              </w:rPr>
              <w:t>n66</w:t>
            </w:r>
          </w:p>
        </w:tc>
        <w:tc>
          <w:tcPr>
            <w:tcW w:w="2952" w:type="dxa"/>
          </w:tcPr>
          <w:p w14:paraId="0C1C50C0" w14:textId="77777777" w:rsidR="008A6D79" w:rsidRDefault="008A6D79" w:rsidP="008A6D79">
            <w:pPr>
              <w:pStyle w:val="TAC"/>
              <w:rPr>
                <w:lang w:eastAsia="ja-JP"/>
              </w:rPr>
            </w:pPr>
            <w:r>
              <w:rPr>
                <w:rFonts w:hint="eastAsia"/>
                <w:lang w:val="en-US" w:eastAsia="zh-CN"/>
              </w:rPr>
              <w:t>n48</w:t>
            </w:r>
          </w:p>
        </w:tc>
        <w:tc>
          <w:tcPr>
            <w:tcW w:w="2952" w:type="dxa"/>
            <w:vAlign w:val="center"/>
          </w:tcPr>
          <w:p w14:paraId="35528388" w14:textId="77777777" w:rsidR="008A6D79" w:rsidRDefault="008A6D79" w:rsidP="008A6D79">
            <w:pPr>
              <w:pStyle w:val="TAC"/>
            </w:pPr>
            <w:r>
              <w:rPr>
                <w:rFonts w:hint="eastAsia"/>
                <w:lang w:val="en-US" w:eastAsia="zh-CN"/>
              </w:rPr>
              <w:t>0.8</w:t>
            </w:r>
          </w:p>
        </w:tc>
      </w:tr>
      <w:tr w:rsidR="008A6D79" w14:paraId="589BBACF" w14:textId="77777777" w:rsidTr="008A6D79">
        <w:trPr>
          <w:jc w:val="center"/>
        </w:trPr>
        <w:tc>
          <w:tcPr>
            <w:tcW w:w="2336" w:type="dxa"/>
            <w:tcBorders>
              <w:top w:val="nil"/>
              <w:bottom w:val="single" w:sz="4" w:space="0" w:color="auto"/>
            </w:tcBorders>
            <w:shd w:val="clear" w:color="auto" w:fill="auto"/>
            <w:vAlign w:val="center"/>
          </w:tcPr>
          <w:p w14:paraId="6A50ADB8" w14:textId="77777777" w:rsidR="008A6D79" w:rsidRDefault="008A6D79" w:rsidP="008A6D79">
            <w:pPr>
              <w:pStyle w:val="TAC"/>
            </w:pPr>
          </w:p>
        </w:tc>
        <w:tc>
          <w:tcPr>
            <w:tcW w:w="2952" w:type="dxa"/>
          </w:tcPr>
          <w:p w14:paraId="34256A53" w14:textId="77777777" w:rsidR="008A6D79" w:rsidRDefault="008A6D79" w:rsidP="008A6D79">
            <w:pPr>
              <w:pStyle w:val="TAC"/>
              <w:rPr>
                <w:lang w:eastAsia="ja-JP"/>
              </w:rPr>
            </w:pPr>
            <w:r>
              <w:rPr>
                <w:rFonts w:hint="eastAsia"/>
                <w:lang w:val="en-US" w:eastAsia="zh-CN"/>
              </w:rPr>
              <w:t>n66</w:t>
            </w:r>
          </w:p>
        </w:tc>
        <w:tc>
          <w:tcPr>
            <w:tcW w:w="2952" w:type="dxa"/>
            <w:vAlign w:val="center"/>
          </w:tcPr>
          <w:p w14:paraId="1A6CBD02" w14:textId="77777777" w:rsidR="008A6D79" w:rsidRDefault="008A6D79" w:rsidP="008A6D79">
            <w:pPr>
              <w:pStyle w:val="TAC"/>
            </w:pPr>
            <w:r>
              <w:rPr>
                <w:rFonts w:hint="eastAsia"/>
                <w:lang w:val="en-US" w:eastAsia="zh-CN"/>
              </w:rPr>
              <w:t>0.6</w:t>
            </w:r>
          </w:p>
        </w:tc>
      </w:tr>
      <w:tr w:rsidR="008A6D79" w14:paraId="4EA311DD" w14:textId="77777777" w:rsidTr="008A6D79">
        <w:trPr>
          <w:jc w:val="center"/>
        </w:trPr>
        <w:tc>
          <w:tcPr>
            <w:tcW w:w="2336" w:type="dxa"/>
            <w:tcBorders>
              <w:bottom w:val="nil"/>
            </w:tcBorders>
            <w:shd w:val="clear" w:color="auto" w:fill="auto"/>
            <w:vAlign w:val="center"/>
          </w:tcPr>
          <w:p w14:paraId="695A832B" w14:textId="77777777" w:rsidR="008A6D79" w:rsidRDefault="008A6D79" w:rsidP="008A6D79">
            <w:pPr>
              <w:pStyle w:val="TAC"/>
            </w:pPr>
            <w:r>
              <w:rPr>
                <w:rFonts w:hint="eastAsia"/>
                <w:lang w:val="en-US" w:eastAsia="zh-CN"/>
              </w:rPr>
              <w:t>CA_n50-n78</w:t>
            </w:r>
          </w:p>
        </w:tc>
        <w:tc>
          <w:tcPr>
            <w:tcW w:w="2952" w:type="dxa"/>
          </w:tcPr>
          <w:p w14:paraId="5066FF02" w14:textId="77777777" w:rsidR="008A6D79" w:rsidRDefault="008A6D79" w:rsidP="008A6D79">
            <w:pPr>
              <w:pStyle w:val="TAC"/>
              <w:rPr>
                <w:lang w:eastAsia="ja-JP"/>
              </w:rPr>
            </w:pPr>
            <w:r>
              <w:rPr>
                <w:rFonts w:hint="eastAsia"/>
                <w:lang w:val="en-US" w:eastAsia="zh-CN"/>
              </w:rPr>
              <w:t>n50</w:t>
            </w:r>
          </w:p>
        </w:tc>
        <w:tc>
          <w:tcPr>
            <w:tcW w:w="2952" w:type="dxa"/>
            <w:vAlign w:val="center"/>
          </w:tcPr>
          <w:p w14:paraId="1A51C945" w14:textId="77777777" w:rsidR="008A6D79" w:rsidRDefault="008A6D79" w:rsidP="008A6D79">
            <w:pPr>
              <w:pStyle w:val="TAC"/>
            </w:pPr>
            <w:r>
              <w:rPr>
                <w:lang w:val="en-US" w:eastAsia="zh-CN"/>
              </w:rPr>
              <w:t>0</w:t>
            </w:r>
            <w:r>
              <w:rPr>
                <w:vertAlign w:val="superscript"/>
                <w:lang w:val="en-US" w:eastAsia="zh-CN"/>
              </w:rPr>
              <w:t>2</w:t>
            </w:r>
          </w:p>
        </w:tc>
      </w:tr>
      <w:tr w:rsidR="008A6D79" w14:paraId="7B0F009D" w14:textId="77777777" w:rsidTr="008A6D79">
        <w:trPr>
          <w:jc w:val="center"/>
        </w:trPr>
        <w:tc>
          <w:tcPr>
            <w:tcW w:w="2336" w:type="dxa"/>
            <w:tcBorders>
              <w:top w:val="nil"/>
              <w:bottom w:val="nil"/>
            </w:tcBorders>
            <w:shd w:val="clear" w:color="auto" w:fill="auto"/>
            <w:vAlign w:val="center"/>
          </w:tcPr>
          <w:p w14:paraId="60F13528" w14:textId="77777777" w:rsidR="008A6D79" w:rsidRDefault="008A6D79" w:rsidP="008A6D79">
            <w:pPr>
              <w:pStyle w:val="TAC"/>
            </w:pPr>
          </w:p>
        </w:tc>
        <w:tc>
          <w:tcPr>
            <w:tcW w:w="2952" w:type="dxa"/>
          </w:tcPr>
          <w:p w14:paraId="209132A0" w14:textId="77777777" w:rsidR="008A6D79" w:rsidRDefault="008A6D79" w:rsidP="008A6D79">
            <w:pPr>
              <w:pStyle w:val="TAC"/>
              <w:rPr>
                <w:lang w:eastAsia="ja-JP"/>
              </w:rPr>
            </w:pPr>
            <w:r>
              <w:rPr>
                <w:rFonts w:hint="eastAsia"/>
                <w:lang w:val="en-US" w:eastAsia="zh-CN"/>
              </w:rPr>
              <w:t>n78</w:t>
            </w:r>
          </w:p>
        </w:tc>
        <w:tc>
          <w:tcPr>
            <w:tcW w:w="2952" w:type="dxa"/>
            <w:vAlign w:val="center"/>
          </w:tcPr>
          <w:p w14:paraId="7D4FD799" w14:textId="77777777" w:rsidR="008A6D79" w:rsidRDefault="008A6D79" w:rsidP="008A6D79">
            <w:pPr>
              <w:pStyle w:val="TAC"/>
            </w:pPr>
            <w:r>
              <w:rPr>
                <w:lang w:val="en-US" w:eastAsia="zh-CN"/>
              </w:rPr>
              <w:t>0</w:t>
            </w:r>
            <w:r>
              <w:rPr>
                <w:vertAlign w:val="superscript"/>
                <w:lang w:val="en-US" w:eastAsia="zh-CN"/>
              </w:rPr>
              <w:t>2</w:t>
            </w:r>
          </w:p>
        </w:tc>
      </w:tr>
      <w:tr w:rsidR="008A6D79" w14:paraId="1C26B0E0" w14:textId="77777777" w:rsidTr="008A6D79">
        <w:trPr>
          <w:jc w:val="center"/>
        </w:trPr>
        <w:tc>
          <w:tcPr>
            <w:tcW w:w="2336" w:type="dxa"/>
            <w:tcBorders>
              <w:top w:val="nil"/>
              <w:bottom w:val="nil"/>
            </w:tcBorders>
            <w:shd w:val="clear" w:color="auto" w:fill="auto"/>
            <w:vAlign w:val="center"/>
          </w:tcPr>
          <w:p w14:paraId="099786F1" w14:textId="77777777" w:rsidR="008A6D79" w:rsidRDefault="008A6D79" w:rsidP="008A6D79">
            <w:pPr>
              <w:pStyle w:val="TAC"/>
            </w:pPr>
          </w:p>
        </w:tc>
        <w:tc>
          <w:tcPr>
            <w:tcW w:w="2952" w:type="dxa"/>
          </w:tcPr>
          <w:p w14:paraId="1520816D" w14:textId="77777777" w:rsidR="008A6D79" w:rsidRDefault="008A6D79" w:rsidP="008A6D79">
            <w:pPr>
              <w:pStyle w:val="TAC"/>
              <w:rPr>
                <w:lang w:eastAsia="ja-JP"/>
              </w:rPr>
            </w:pPr>
            <w:r>
              <w:rPr>
                <w:rFonts w:hint="eastAsia"/>
                <w:lang w:val="en-US" w:eastAsia="zh-CN"/>
              </w:rPr>
              <w:t>n50</w:t>
            </w:r>
          </w:p>
        </w:tc>
        <w:tc>
          <w:tcPr>
            <w:tcW w:w="2952" w:type="dxa"/>
            <w:vAlign w:val="center"/>
          </w:tcPr>
          <w:p w14:paraId="1B11FD14" w14:textId="77777777" w:rsidR="008A6D79" w:rsidRDefault="008A6D79" w:rsidP="008A6D79">
            <w:pPr>
              <w:pStyle w:val="TAC"/>
            </w:pPr>
            <w:r>
              <w:rPr>
                <w:lang w:val="en-US" w:eastAsia="zh-CN"/>
              </w:rPr>
              <w:t>0.5</w:t>
            </w:r>
            <w:r>
              <w:rPr>
                <w:vertAlign w:val="superscript"/>
                <w:lang w:val="en-US" w:eastAsia="zh-CN"/>
              </w:rPr>
              <w:t>3</w:t>
            </w:r>
          </w:p>
        </w:tc>
      </w:tr>
      <w:tr w:rsidR="008A6D79" w14:paraId="187024E0" w14:textId="77777777" w:rsidTr="008A6D79">
        <w:trPr>
          <w:jc w:val="center"/>
        </w:trPr>
        <w:tc>
          <w:tcPr>
            <w:tcW w:w="2336" w:type="dxa"/>
            <w:tcBorders>
              <w:top w:val="nil"/>
              <w:bottom w:val="single" w:sz="4" w:space="0" w:color="auto"/>
            </w:tcBorders>
            <w:shd w:val="clear" w:color="auto" w:fill="auto"/>
            <w:vAlign w:val="center"/>
          </w:tcPr>
          <w:p w14:paraId="135C353A" w14:textId="77777777" w:rsidR="008A6D79" w:rsidRDefault="008A6D79" w:rsidP="008A6D79">
            <w:pPr>
              <w:pStyle w:val="TAC"/>
            </w:pPr>
          </w:p>
        </w:tc>
        <w:tc>
          <w:tcPr>
            <w:tcW w:w="2952" w:type="dxa"/>
          </w:tcPr>
          <w:p w14:paraId="5372C038" w14:textId="77777777" w:rsidR="008A6D79" w:rsidRDefault="008A6D79" w:rsidP="008A6D79">
            <w:pPr>
              <w:pStyle w:val="TAC"/>
              <w:rPr>
                <w:lang w:eastAsia="ja-JP"/>
              </w:rPr>
            </w:pPr>
            <w:r>
              <w:rPr>
                <w:rFonts w:hint="eastAsia"/>
                <w:lang w:val="en-US" w:eastAsia="zh-CN"/>
              </w:rPr>
              <w:t>n78</w:t>
            </w:r>
          </w:p>
        </w:tc>
        <w:tc>
          <w:tcPr>
            <w:tcW w:w="2952" w:type="dxa"/>
            <w:vAlign w:val="center"/>
          </w:tcPr>
          <w:p w14:paraId="74450F7D" w14:textId="77777777" w:rsidR="008A6D79" w:rsidRDefault="008A6D79" w:rsidP="008A6D79">
            <w:pPr>
              <w:pStyle w:val="TAC"/>
            </w:pPr>
            <w:r>
              <w:rPr>
                <w:lang w:val="en-US" w:eastAsia="zh-CN"/>
              </w:rPr>
              <w:t>0.5</w:t>
            </w:r>
            <w:r>
              <w:rPr>
                <w:vertAlign w:val="superscript"/>
                <w:lang w:val="en-US" w:eastAsia="zh-CN"/>
              </w:rPr>
              <w:t>3</w:t>
            </w:r>
          </w:p>
        </w:tc>
      </w:tr>
      <w:tr w:rsidR="008A6D79" w14:paraId="366A7A1C" w14:textId="77777777" w:rsidTr="008A6D79">
        <w:trPr>
          <w:jc w:val="center"/>
        </w:trPr>
        <w:tc>
          <w:tcPr>
            <w:tcW w:w="2336" w:type="dxa"/>
            <w:tcBorders>
              <w:bottom w:val="nil"/>
            </w:tcBorders>
            <w:shd w:val="clear" w:color="auto" w:fill="auto"/>
            <w:vAlign w:val="center"/>
          </w:tcPr>
          <w:p w14:paraId="21435F99" w14:textId="77777777" w:rsidR="008A6D79" w:rsidRDefault="008A6D79" w:rsidP="008A6D79">
            <w:pPr>
              <w:pStyle w:val="TAC"/>
            </w:pPr>
            <w:r>
              <w:rPr>
                <w:lang w:val="en-US" w:eastAsia="zh-CN"/>
              </w:rPr>
              <w:t>CA_n</w:t>
            </w:r>
            <w:r>
              <w:rPr>
                <w:rFonts w:hint="eastAsia"/>
                <w:lang w:val="en-US" w:eastAsia="zh-CN"/>
              </w:rPr>
              <w:t>66</w:t>
            </w:r>
            <w:r>
              <w:rPr>
                <w:lang w:val="en-US" w:eastAsia="zh-CN"/>
              </w:rPr>
              <w:t>-n</w:t>
            </w:r>
            <w:r>
              <w:rPr>
                <w:rFonts w:hint="eastAsia"/>
                <w:lang w:val="en-US" w:eastAsia="zh-CN"/>
              </w:rPr>
              <w:t>70</w:t>
            </w:r>
          </w:p>
        </w:tc>
        <w:tc>
          <w:tcPr>
            <w:tcW w:w="2952" w:type="dxa"/>
          </w:tcPr>
          <w:p w14:paraId="30B7293B" w14:textId="77777777" w:rsidR="008A6D79" w:rsidRDefault="008A6D79" w:rsidP="008A6D79">
            <w:pPr>
              <w:pStyle w:val="TAC"/>
              <w:rPr>
                <w:lang w:eastAsia="ja-JP"/>
              </w:rPr>
            </w:pPr>
            <w:r>
              <w:rPr>
                <w:rFonts w:hint="eastAsia"/>
                <w:lang w:val="en-US" w:eastAsia="zh-CN"/>
              </w:rPr>
              <w:t>n66</w:t>
            </w:r>
          </w:p>
        </w:tc>
        <w:tc>
          <w:tcPr>
            <w:tcW w:w="2952" w:type="dxa"/>
            <w:vAlign w:val="center"/>
          </w:tcPr>
          <w:p w14:paraId="7DB57C32" w14:textId="77777777" w:rsidR="008A6D79" w:rsidRDefault="008A6D79" w:rsidP="008A6D79">
            <w:pPr>
              <w:pStyle w:val="TAC"/>
            </w:pPr>
            <w:r>
              <w:rPr>
                <w:rFonts w:hint="eastAsia"/>
                <w:lang w:val="en-US" w:eastAsia="zh-CN"/>
              </w:rPr>
              <w:t>0.5</w:t>
            </w:r>
          </w:p>
        </w:tc>
      </w:tr>
      <w:tr w:rsidR="008A6D79" w14:paraId="1DFD28C7" w14:textId="77777777" w:rsidTr="008A6D79">
        <w:trPr>
          <w:jc w:val="center"/>
        </w:trPr>
        <w:tc>
          <w:tcPr>
            <w:tcW w:w="2336" w:type="dxa"/>
            <w:tcBorders>
              <w:top w:val="nil"/>
              <w:bottom w:val="single" w:sz="4" w:space="0" w:color="auto"/>
            </w:tcBorders>
            <w:shd w:val="clear" w:color="auto" w:fill="auto"/>
            <w:vAlign w:val="center"/>
          </w:tcPr>
          <w:p w14:paraId="2DDB4609" w14:textId="77777777" w:rsidR="008A6D79" w:rsidRDefault="008A6D79" w:rsidP="008A6D79">
            <w:pPr>
              <w:pStyle w:val="TAC"/>
            </w:pPr>
          </w:p>
        </w:tc>
        <w:tc>
          <w:tcPr>
            <w:tcW w:w="2952" w:type="dxa"/>
          </w:tcPr>
          <w:p w14:paraId="501A9425" w14:textId="77777777" w:rsidR="008A6D79" w:rsidRDefault="008A6D79" w:rsidP="008A6D79">
            <w:pPr>
              <w:pStyle w:val="TAC"/>
              <w:rPr>
                <w:lang w:eastAsia="ja-JP"/>
              </w:rPr>
            </w:pPr>
            <w:r>
              <w:rPr>
                <w:rFonts w:hint="eastAsia"/>
                <w:lang w:val="en-US" w:eastAsia="zh-CN"/>
              </w:rPr>
              <w:t>n70</w:t>
            </w:r>
          </w:p>
        </w:tc>
        <w:tc>
          <w:tcPr>
            <w:tcW w:w="2952" w:type="dxa"/>
            <w:vAlign w:val="center"/>
          </w:tcPr>
          <w:p w14:paraId="26B23738" w14:textId="77777777" w:rsidR="008A6D79" w:rsidRDefault="008A6D79" w:rsidP="008A6D79">
            <w:pPr>
              <w:pStyle w:val="TAC"/>
            </w:pPr>
            <w:r>
              <w:rPr>
                <w:rFonts w:hint="eastAsia"/>
                <w:lang w:val="en-US" w:eastAsia="zh-CN"/>
              </w:rPr>
              <w:t>0.5</w:t>
            </w:r>
          </w:p>
        </w:tc>
      </w:tr>
      <w:tr w:rsidR="008A6D79" w14:paraId="77D9A941" w14:textId="77777777" w:rsidTr="008A6D79">
        <w:trPr>
          <w:jc w:val="center"/>
        </w:trPr>
        <w:tc>
          <w:tcPr>
            <w:tcW w:w="2336" w:type="dxa"/>
            <w:tcBorders>
              <w:bottom w:val="nil"/>
            </w:tcBorders>
            <w:shd w:val="clear" w:color="auto" w:fill="auto"/>
            <w:vAlign w:val="center"/>
          </w:tcPr>
          <w:p w14:paraId="14120E12" w14:textId="77777777" w:rsidR="008A6D79" w:rsidRDefault="008A6D79" w:rsidP="008A6D79">
            <w:pPr>
              <w:pStyle w:val="TAC"/>
            </w:pPr>
            <w:r>
              <w:rPr>
                <w:lang w:val="en-US" w:eastAsia="zh-CN"/>
              </w:rPr>
              <w:t>CA_n</w:t>
            </w:r>
            <w:r>
              <w:rPr>
                <w:rFonts w:hint="eastAsia"/>
                <w:lang w:val="en-US" w:eastAsia="zh-CN"/>
              </w:rPr>
              <w:t>66</w:t>
            </w:r>
            <w:r>
              <w:rPr>
                <w:lang w:val="en-US" w:eastAsia="zh-CN"/>
              </w:rPr>
              <w:t>-n</w:t>
            </w:r>
            <w:r>
              <w:rPr>
                <w:rFonts w:hint="eastAsia"/>
                <w:lang w:val="en-US" w:eastAsia="zh-CN"/>
              </w:rPr>
              <w:t>7</w:t>
            </w:r>
            <w:r>
              <w:rPr>
                <w:lang w:val="en-US" w:eastAsia="zh-CN"/>
              </w:rPr>
              <w:t>1</w:t>
            </w:r>
          </w:p>
        </w:tc>
        <w:tc>
          <w:tcPr>
            <w:tcW w:w="2952" w:type="dxa"/>
          </w:tcPr>
          <w:p w14:paraId="13B28FB9" w14:textId="77777777" w:rsidR="008A6D79" w:rsidRDefault="008A6D79" w:rsidP="008A6D79">
            <w:pPr>
              <w:pStyle w:val="TAC"/>
              <w:rPr>
                <w:lang w:eastAsia="ja-JP"/>
              </w:rPr>
            </w:pPr>
            <w:r>
              <w:rPr>
                <w:rFonts w:hint="eastAsia"/>
                <w:lang w:val="en-US" w:eastAsia="zh-CN"/>
              </w:rPr>
              <w:t>n66</w:t>
            </w:r>
          </w:p>
        </w:tc>
        <w:tc>
          <w:tcPr>
            <w:tcW w:w="2952" w:type="dxa"/>
            <w:vAlign w:val="center"/>
          </w:tcPr>
          <w:p w14:paraId="4440751D" w14:textId="77777777" w:rsidR="008A6D79" w:rsidRDefault="008A6D79" w:rsidP="008A6D79">
            <w:pPr>
              <w:pStyle w:val="TAC"/>
            </w:pPr>
            <w:r>
              <w:rPr>
                <w:rFonts w:hint="eastAsia"/>
                <w:lang w:val="en-US" w:eastAsia="zh-CN"/>
              </w:rPr>
              <w:t>0.3</w:t>
            </w:r>
          </w:p>
        </w:tc>
      </w:tr>
      <w:tr w:rsidR="008A6D79" w14:paraId="1BB31706" w14:textId="77777777" w:rsidTr="008A6D79">
        <w:trPr>
          <w:jc w:val="center"/>
        </w:trPr>
        <w:tc>
          <w:tcPr>
            <w:tcW w:w="2336" w:type="dxa"/>
            <w:tcBorders>
              <w:top w:val="nil"/>
              <w:bottom w:val="single" w:sz="4" w:space="0" w:color="auto"/>
            </w:tcBorders>
            <w:shd w:val="clear" w:color="auto" w:fill="auto"/>
            <w:vAlign w:val="center"/>
          </w:tcPr>
          <w:p w14:paraId="743F2D01" w14:textId="77777777" w:rsidR="008A6D79" w:rsidRDefault="008A6D79" w:rsidP="008A6D79">
            <w:pPr>
              <w:pStyle w:val="TAC"/>
            </w:pPr>
          </w:p>
        </w:tc>
        <w:tc>
          <w:tcPr>
            <w:tcW w:w="2952" w:type="dxa"/>
          </w:tcPr>
          <w:p w14:paraId="36AE6C16" w14:textId="77777777" w:rsidR="008A6D79" w:rsidRDefault="008A6D79" w:rsidP="008A6D79">
            <w:pPr>
              <w:pStyle w:val="TAC"/>
              <w:rPr>
                <w:lang w:eastAsia="ja-JP"/>
              </w:rPr>
            </w:pPr>
            <w:r>
              <w:rPr>
                <w:rFonts w:hint="eastAsia"/>
                <w:lang w:val="en-US" w:eastAsia="zh-CN"/>
              </w:rPr>
              <w:t>n71</w:t>
            </w:r>
          </w:p>
        </w:tc>
        <w:tc>
          <w:tcPr>
            <w:tcW w:w="2952" w:type="dxa"/>
            <w:vAlign w:val="center"/>
          </w:tcPr>
          <w:p w14:paraId="5C75510C" w14:textId="77777777" w:rsidR="008A6D79" w:rsidRDefault="008A6D79" w:rsidP="008A6D79">
            <w:pPr>
              <w:pStyle w:val="TAC"/>
            </w:pPr>
            <w:r>
              <w:rPr>
                <w:rFonts w:hint="eastAsia"/>
                <w:lang w:val="en-US" w:eastAsia="zh-CN"/>
              </w:rPr>
              <w:t>0.3</w:t>
            </w:r>
          </w:p>
        </w:tc>
      </w:tr>
      <w:tr w:rsidR="008A6D79" w14:paraId="642B6827" w14:textId="77777777" w:rsidTr="008A6D79">
        <w:trPr>
          <w:jc w:val="center"/>
        </w:trPr>
        <w:tc>
          <w:tcPr>
            <w:tcW w:w="2336" w:type="dxa"/>
            <w:tcBorders>
              <w:bottom w:val="nil"/>
            </w:tcBorders>
            <w:shd w:val="clear" w:color="auto" w:fill="auto"/>
            <w:vAlign w:val="center"/>
          </w:tcPr>
          <w:p w14:paraId="4086F69B" w14:textId="77777777" w:rsidR="008A6D79" w:rsidRDefault="008A6D79" w:rsidP="008A6D79">
            <w:pPr>
              <w:pStyle w:val="TAC"/>
              <w:rPr>
                <w:szCs w:val="18"/>
                <w:lang w:val="en-US" w:eastAsia="zh-CN"/>
              </w:rPr>
            </w:pPr>
            <w:r>
              <w:rPr>
                <w:rFonts w:cs="Arial"/>
                <w:szCs w:val="18"/>
                <w:lang w:val="en-US" w:eastAsia="zh-CN"/>
              </w:rPr>
              <w:t>CA_n66-n77</w:t>
            </w:r>
          </w:p>
        </w:tc>
        <w:tc>
          <w:tcPr>
            <w:tcW w:w="2952" w:type="dxa"/>
            <w:vAlign w:val="center"/>
          </w:tcPr>
          <w:p w14:paraId="14AF5F58" w14:textId="77777777" w:rsidR="008A6D79" w:rsidRDefault="008A6D79" w:rsidP="008A6D79">
            <w:pPr>
              <w:pStyle w:val="TAC"/>
              <w:rPr>
                <w:szCs w:val="18"/>
                <w:lang w:val="en-US" w:eastAsia="zh-CN"/>
              </w:rPr>
            </w:pPr>
            <w:r>
              <w:rPr>
                <w:rFonts w:cs="Arial"/>
                <w:szCs w:val="18"/>
                <w:lang w:val="en-US" w:eastAsia="zh-CN"/>
              </w:rPr>
              <w:t>n66</w:t>
            </w:r>
          </w:p>
        </w:tc>
        <w:tc>
          <w:tcPr>
            <w:tcW w:w="2952" w:type="dxa"/>
            <w:vAlign w:val="center"/>
          </w:tcPr>
          <w:p w14:paraId="26E96DF0" w14:textId="77777777" w:rsidR="008A6D79" w:rsidRDefault="008A6D79" w:rsidP="008A6D79">
            <w:pPr>
              <w:pStyle w:val="TAC"/>
              <w:rPr>
                <w:szCs w:val="18"/>
                <w:lang w:val="en-US" w:eastAsia="zh-CN"/>
              </w:rPr>
            </w:pPr>
            <w:r>
              <w:rPr>
                <w:rFonts w:cs="Arial"/>
                <w:szCs w:val="18"/>
                <w:lang w:eastAsia="ja-JP"/>
              </w:rPr>
              <w:t>0.</w:t>
            </w:r>
            <w:r>
              <w:rPr>
                <w:rFonts w:cs="Arial"/>
                <w:szCs w:val="18"/>
                <w:lang w:val="en-US" w:eastAsia="zh-CN"/>
              </w:rPr>
              <w:t>6</w:t>
            </w:r>
          </w:p>
        </w:tc>
      </w:tr>
      <w:tr w:rsidR="008A6D79" w14:paraId="2619A731" w14:textId="77777777" w:rsidTr="008A6D79">
        <w:trPr>
          <w:jc w:val="center"/>
        </w:trPr>
        <w:tc>
          <w:tcPr>
            <w:tcW w:w="2336" w:type="dxa"/>
            <w:tcBorders>
              <w:top w:val="nil"/>
              <w:bottom w:val="single" w:sz="4" w:space="0" w:color="auto"/>
            </w:tcBorders>
            <w:shd w:val="clear" w:color="auto" w:fill="auto"/>
            <w:vAlign w:val="center"/>
          </w:tcPr>
          <w:p w14:paraId="70478372" w14:textId="77777777" w:rsidR="008A6D79" w:rsidRDefault="008A6D79" w:rsidP="008A6D79">
            <w:pPr>
              <w:pStyle w:val="TAC"/>
              <w:rPr>
                <w:szCs w:val="18"/>
                <w:lang w:val="en-US" w:eastAsia="zh-CN"/>
              </w:rPr>
            </w:pPr>
          </w:p>
        </w:tc>
        <w:tc>
          <w:tcPr>
            <w:tcW w:w="2952" w:type="dxa"/>
            <w:vAlign w:val="center"/>
          </w:tcPr>
          <w:p w14:paraId="028AA01B" w14:textId="77777777" w:rsidR="008A6D79" w:rsidRDefault="008A6D79" w:rsidP="008A6D79">
            <w:pPr>
              <w:pStyle w:val="TAC"/>
              <w:rPr>
                <w:szCs w:val="18"/>
                <w:lang w:val="en-US" w:eastAsia="zh-CN"/>
              </w:rPr>
            </w:pPr>
            <w:r>
              <w:rPr>
                <w:rFonts w:cs="Arial"/>
                <w:szCs w:val="18"/>
                <w:lang w:eastAsia="ja-JP"/>
              </w:rPr>
              <w:t>n</w:t>
            </w:r>
            <w:r>
              <w:rPr>
                <w:rFonts w:cs="Arial"/>
                <w:szCs w:val="18"/>
                <w:lang w:val="en-US" w:eastAsia="zh-CN"/>
              </w:rPr>
              <w:t>77</w:t>
            </w:r>
          </w:p>
        </w:tc>
        <w:tc>
          <w:tcPr>
            <w:tcW w:w="2952" w:type="dxa"/>
            <w:vAlign w:val="center"/>
          </w:tcPr>
          <w:p w14:paraId="1B2CF0AC" w14:textId="77777777" w:rsidR="008A6D79" w:rsidRDefault="008A6D79" w:rsidP="008A6D79">
            <w:pPr>
              <w:pStyle w:val="TAC"/>
              <w:rPr>
                <w:szCs w:val="18"/>
                <w:lang w:val="en-US" w:eastAsia="zh-CN"/>
              </w:rPr>
            </w:pPr>
            <w:r>
              <w:rPr>
                <w:rFonts w:cs="Arial"/>
                <w:szCs w:val="18"/>
              </w:rPr>
              <w:t>0.</w:t>
            </w:r>
            <w:r>
              <w:rPr>
                <w:rFonts w:cs="Arial"/>
                <w:szCs w:val="18"/>
                <w:lang w:val="en-US" w:eastAsia="zh-CN"/>
              </w:rPr>
              <w:t>8</w:t>
            </w:r>
          </w:p>
        </w:tc>
      </w:tr>
      <w:tr w:rsidR="008A6D79" w14:paraId="57AF1821" w14:textId="77777777" w:rsidTr="008A6D79">
        <w:trPr>
          <w:jc w:val="center"/>
        </w:trPr>
        <w:tc>
          <w:tcPr>
            <w:tcW w:w="2336" w:type="dxa"/>
            <w:tcBorders>
              <w:bottom w:val="nil"/>
            </w:tcBorders>
            <w:shd w:val="clear" w:color="auto" w:fill="auto"/>
            <w:vAlign w:val="center"/>
          </w:tcPr>
          <w:p w14:paraId="412FCFD4" w14:textId="77777777" w:rsidR="008A6D79" w:rsidRDefault="008A6D79" w:rsidP="008A6D79">
            <w:pPr>
              <w:pStyle w:val="TAC"/>
              <w:rPr>
                <w:lang w:val="en-US"/>
              </w:rPr>
            </w:pPr>
            <w:r>
              <w:rPr>
                <w:lang w:val="en-US" w:eastAsia="zh-CN"/>
              </w:rPr>
              <w:t>CA_n</w:t>
            </w:r>
            <w:r>
              <w:rPr>
                <w:rFonts w:hint="eastAsia"/>
                <w:lang w:val="en-US" w:eastAsia="zh-CN"/>
              </w:rPr>
              <w:t>66</w:t>
            </w:r>
            <w:r>
              <w:rPr>
                <w:lang w:val="en-US" w:eastAsia="zh-CN"/>
              </w:rPr>
              <w:t>-n</w:t>
            </w:r>
            <w:r>
              <w:rPr>
                <w:rFonts w:hint="eastAsia"/>
                <w:lang w:val="en-US" w:eastAsia="zh-CN"/>
              </w:rPr>
              <w:t>78</w:t>
            </w:r>
          </w:p>
        </w:tc>
        <w:tc>
          <w:tcPr>
            <w:tcW w:w="2952" w:type="dxa"/>
          </w:tcPr>
          <w:p w14:paraId="6244C75D" w14:textId="77777777" w:rsidR="008A6D79" w:rsidRDefault="008A6D79" w:rsidP="008A6D79">
            <w:pPr>
              <w:pStyle w:val="TAC"/>
              <w:rPr>
                <w:lang w:val="en-US" w:eastAsia="zh-CN"/>
              </w:rPr>
            </w:pPr>
            <w:r>
              <w:rPr>
                <w:rFonts w:hint="eastAsia"/>
                <w:lang w:val="en-US" w:eastAsia="zh-CN"/>
              </w:rPr>
              <w:t>n66</w:t>
            </w:r>
          </w:p>
        </w:tc>
        <w:tc>
          <w:tcPr>
            <w:tcW w:w="2952" w:type="dxa"/>
            <w:vAlign w:val="center"/>
          </w:tcPr>
          <w:p w14:paraId="03A12257" w14:textId="77777777" w:rsidR="008A6D79" w:rsidRDefault="008A6D79" w:rsidP="008A6D79">
            <w:pPr>
              <w:pStyle w:val="TAC"/>
              <w:rPr>
                <w:lang w:val="en-US" w:eastAsia="zh-CN"/>
              </w:rPr>
            </w:pPr>
            <w:r>
              <w:rPr>
                <w:rFonts w:hint="eastAsia"/>
                <w:lang w:val="en-US" w:eastAsia="zh-CN"/>
              </w:rPr>
              <w:t>0.6</w:t>
            </w:r>
          </w:p>
        </w:tc>
      </w:tr>
      <w:tr w:rsidR="008A6D79" w14:paraId="6A7E40E0" w14:textId="77777777" w:rsidTr="008A6D79">
        <w:trPr>
          <w:jc w:val="center"/>
        </w:trPr>
        <w:tc>
          <w:tcPr>
            <w:tcW w:w="2336" w:type="dxa"/>
            <w:tcBorders>
              <w:top w:val="nil"/>
              <w:bottom w:val="single" w:sz="4" w:space="0" w:color="auto"/>
            </w:tcBorders>
            <w:shd w:val="clear" w:color="auto" w:fill="auto"/>
            <w:vAlign w:val="center"/>
          </w:tcPr>
          <w:p w14:paraId="733D907D" w14:textId="77777777" w:rsidR="008A6D79" w:rsidRDefault="008A6D79" w:rsidP="008A6D79">
            <w:pPr>
              <w:pStyle w:val="TAC"/>
            </w:pPr>
          </w:p>
        </w:tc>
        <w:tc>
          <w:tcPr>
            <w:tcW w:w="2952" w:type="dxa"/>
          </w:tcPr>
          <w:p w14:paraId="1BDCF7D5" w14:textId="77777777" w:rsidR="008A6D79" w:rsidRDefault="008A6D79" w:rsidP="008A6D79">
            <w:pPr>
              <w:pStyle w:val="TAC"/>
              <w:rPr>
                <w:lang w:val="en-US" w:eastAsia="zh-CN"/>
              </w:rPr>
            </w:pPr>
            <w:r>
              <w:rPr>
                <w:rFonts w:hint="eastAsia"/>
                <w:lang w:val="en-US" w:eastAsia="zh-CN"/>
              </w:rPr>
              <w:t>n78</w:t>
            </w:r>
          </w:p>
        </w:tc>
        <w:tc>
          <w:tcPr>
            <w:tcW w:w="2952" w:type="dxa"/>
            <w:vAlign w:val="center"/>
          </w:tcPr>
          <w:p w14:paraId="071C79EE" w14:textId="77777777" w:rsidR="008A6D79" w:rsidRDefault="008A6D79" w:rsidP="008A6D79">
            <w:pPr>
              <w:pStyle w:val="TAC"/>
              <w:rPr>
                <w:lang w:val="en-US" w:eastAsia="zh-CN"/>
              </w:rPr>
            </w:pPr>
            <w:r>
              <w:rPr>
                <w:rFonts w:hint="eastAsia"/>
                <w:lang w:val="en-US" w:eastAsia="zh-CN"/>
              </w:rPr>
              <w:t>0.8</w:t>
            </w:r>
          </w:p>
        </w:tc>
      </w:tr>
      <w:tr w:rsidR="008A6D79" w14:paraId="7D69D4C7" w14:textId="77777777" w:rsidTr="008A6D79">
        <w:trPr>
          <w:jc w:val="center"/>
        </w:trPr>
        <w:tc>
          <w:tcPr>
            <w:tcW w:w="2336" w:type="dxa"/>
            <w:tcBorders>
              <w:bottom w:val="nil"/>
            </w:tcBorders>
            <w:shd w:val="clear" w:color="auto" w:fill="auto"/>
            <w:vAlign w:val="center"/>
          </w:tcPr>
          <w:p w14:paraId="088BD208" w14:textId="77777777" w:rsidR="008A6D79" w:rsidRDefault="008A6D79" w:rsidP="008A6D79">
            <w:pPr>
              <w:pStyle w:val="TAC"/>
            </w:pPr>
            <w:r>
              <w:rPr>
                <w:rFonts w:hint="eastAsia"/>
                <w:lang w:val="en-US" w:eastAsia="zh-CN"/>
              </w:rPr>
              <w:t>CA_n70-n71</w:t>
            </w:r>
          </w:p>
        </w:tc>
        <w:tc>
          <w:tcPr>
            <w:tcW w:w="2952" w:type="dxa"/>
          </w:tcPr>
          <w:p w14:paraId="77052BA9" w14:textId="77777777" w:rsidR="008A6D79" w:rsidRDefault="008A6D79" w:rsidP="008A6D79">
            <w:pPr>
              <w:pStyle w:val="TAC"/>
              <w:rPr>
                <w:lang w:eastAsia="ja-JP"/>
              </w:rPr>
            </w:pPr>
            <w:r>
              <w:rPr>
                <w:rFonts w:hint="eastAsia"/>
                <w:lang w:val="en-US" w:eastAsia="zh-CN"/>
              </w:rPr>
              <w:t>n70</w:t>
            </w:r>
          </w:p>
        </w:tc>
        <w:tc>
          <w:tcPr>
            <w:tcW w:w="2952" w:type="dxa"/>
            <w:vAlign w:val="center"/>
          </w:tcPr>
          <w:p w14:paraId="1C68D96C" w14:textId="77777777" w:rsidR="008A6D79" w:rsidRDefault="008A6D79" w:rsidP="008A6D79">
            <w:pPr>
              <w:pStyle w:val="TAC"/>
            </w:pPr>
            <w:r>
              <w:rPr>
                <w:rFonts w:hint="eastAsia"/>
                <w:lang w:val="en-US" w:eastAsia="zh-CN"/>
              </w:rPr>
              <w:t>0.3</w:t>
            </w:r>
          </w:p>
        </w:tc>
      </w:tr>
      <w:tr w:rsidR="008A6D79" w14:paraId="56A0C33C" w14:textId="77777777" w:rsidTr="008A6D79">
        <w:trPr>
          <w:jc w:val="center"/>
        </w:trPr>
        <w:tc>
          <w:tcPr>
            <w:tcW w:w="2336" w:type="dxa"/>
            <w:tcBorders>
              <w:top w:val="nil"/>
            </w:tcBorders>
            <w:shd w:val="clear" w:color="auto" w:fill="auto"/>
            <w:vAlign w:val="center"/>
          </w:tcPr>
          <w:p w14:paraId="6014E09C" w14:textId="77777777" w:rsidR="008A6D79" w:rsidRDefault="008A6D79" w:rsidP="008A6D79">
            <w:pPr>
              <w:pStyle w:val="TAC"/>
            </w:pPr>
          </w:p>
        </w:tc>
        <w:tc>
          <w:tcPr>
            <w:tcW w:w="2952" w:type="dxa"/>
          </w:tcPr>
          <w:p w14:paraId="1BF9A680" w14:textId="77777777" w:rsidR="008A6D79" w:rsidRDefault="008A6D79" w:rsidP="008A6D79">
            <w:pPr>
              <w:pStyle w:val="TAC"/>
              <w:rPr>
                <w:lang w:eastAsia="ja-JP"/>
              </w:rPr>
            </w:pPr>
            <w:r>
              <w:rPr>
                <w:rFonts w:hint="eastAsia"/>
                <w:lang w:val="en-US" w:eastAsia="zh-CN"/>
              </w:rPr>
              <w:t>n71</w:t>
            </w:r>
          </w:p>
        </w:tc>
        <w:tc>
          <w:tcPr>
            <w:tcW w:w="2952" w:type="dxa"/>
            <w:vAlign w:val="center"/>
          </w:tcPr>
          <w:p w14:paraId="53755092" w14:textId="77777777" w:rsidR="008A6D79" w:rsidRDefault="008A6D79" w:rsidP="008A6D79">
            <w:pPr>
              <w:pStyle w:val="TAC"/>
            </w:pPr>
            <w:r>
              <w:rPr>
                <w:rFonts w:hint="eastAsia"/>
                <w:lang w:val="en-US" w:eastAsia="zh-CN"/>
              </w:rPr>
              <w:t>0.6</w:t>
            </w:r>
          </w:p>
        </w:tc>
      </w:tr>
      <w:tr w:rsidR="008A6D79" w14:paraId="4BC7879F" w14:textId="77777777" w:rsidTr="008A6D79">
        <w:trPr>
          <w:jc w:val="center"/>
        </w:trPr>
        <w:tc>
          <w:tcPr>
            <w:tcW w:w="2336" w:type="dxa"/>
            <w:vAlign w:val="center"/>
          </w:tcPr>
          <w:p w14:paraId="706EB899" w14:textId="77777777" w:rsidR="008A6D79" w:rsidRDefault="008A6D79" w:rsidP="008A6D79">
            <w:pPr>
              <w:pStyle w:val="TAC"/>
            </w:pPr>
            <w:r>
              <w:rPr>
                <w:lang w:val="en-US"/>
              </w:rPr>
              <w:t>CA_</w:t>
            </w:r>
            <w:r>
              <w:rPr>
                <w:lang w:val="en-US" w:eastAsia="ja-JP"/>
              </w:rPr>
              <w:t>n75</w:t>
            </w:r>
            <w:r>
              <w:rPr>
                <w:lang w:val="en-US"/>
              </w:rPr>
              <w:t>-</w:t>
            </w:r>
            <w:r>
              <w:rPr>
                <w:lang w:val="en-US" w:eastAsia="ja-JP"/>
              </w:rPr>
              <w:t>n78</w:t>
            </w:r>
          </w:p>
        </w:tc>
        <w:tc>
          <w:tcPr>
            <w:tcW w:w="2952" w:type="dxa"/>
          </w:tcPr>
          <w:p w14:paraId="62ACC3AF" w14:textId="77777777" w:rsidR="008A6D79" w:rsidRDefault="008A6D79" w:rsidP="008A6D79">
            <w:pPr>
              <w:pStyle w:val="TAC"/>
              <w:rPr>
                <w:lang w:val="en-US" w:eastAsia="ja-JP"/>
              </w:rPr>
            </w:pPr>
            <w:r>
              <w:rPr>
                <w:lang w:eastAsia="ja-JP"/>
              </w:rPr>
              <w:t>n78</w:t>
            </w:r>
          </w:p>
        </w:tc>
        <w:tc>
          <w:tcPr>
            <w:tcW w:w="2952" w:type="dxa"/>
            <w:vAlign w:val="center"/>
          </w:tcPr>
          <w:p w14:paraId="18DC0564" w14:textId="77777777" w:rsidR="008A6D79" w:rsidRDefault="008A6D79" w:rsidP="008A6D79">
            <w:pPr>
              <w:pStyle w:val="TAC"/>
              <w:rPr>
                <w:lang w:val="en-US"/>
              </w:rPr>
            </w:pPr>
            <w:r>
              <w:rPr>
                <w:rFonts w:hint="eastAsia"/>
                <w:lang w:eastAsia="zh-CN"/>
              </w:rPr>
              <w:t>0.8</w:t>
            </w:r>
          </w:p>
        </w:tc>
      </w:tr>
      <w:tr w:rsidR="008A6D79" w14:paraId="6EF3E787" w14:textId="77777777" w:rsidTr="008A6D79">
        <w:trPr>
          <w:jc w:val="center"/>
        </w:trPr>
        <w:tc>
          <w:tcPr>
            <w:tcW w:w="2336" w:type="dxa"/>
            <w:tcBorders>
              <w:bottom w:val="single" w:sz="4" w:space="0" w:color="auto"/>
            </w:tcBorders>
            <w:vAlign w:val="center"/>
          </w:tcPr>
          <w:p w14:paraId="40AAC4BD" w14:textId="77777777" w:rsidR="008A6D79" w:rsidRDefault="008A6D79" w:rsidP="008A6D79">
            <w:pPr>
              <w:pStyle w:val="TAC"/>
            </w:pPr>
            <w:r>
              <w:rPr>
                <w:lang w:val="fr-FR"/>
              </w:rPr>
              <w:t>CA_</w:t>
            </w:r>
            <w:r>
              <w:t>n</w:t>
            </w:r>
            <w:r>
              <w:rPr>
                <w:lang w:val="en-US"/>
              </w:rPr>
              <w:t>76</w:t>
            </w:r>
            <w:r>
              <w:t>-n78</w:t>
            </w:r>
          </w:p>
        </w:tc>
        <w:tc>
          <w:tcPr>
            <w:tcW w:w="2952" w:type="dxa"/>
          </w:tcPr>
          <w:p w14:paraId="724A68AA" w14:textId="77777777" w:rsidR="008A6D79" w:rsidRDefault="008A6D79" w:rsidP="008A6D79">
            <w:pPr>
              <w:pStyle w:val="TAC"/>
              <w:rPr>
                <w:lang w:val="en-US" w:eastAsia="ja-JP"/>
              </w:rPr>
            </w:pPr>
            <w:r>
              <w:rPr>
                <w:lang w:eastAsia="ja-JP"/>
              </w:rPr>
              <w:t>n78</w:t>
            </w:r>
          </w:p>
        </w:tc>
        <w:tc>
          <w:tcPr>
            <w:tcW w:w="2952" w:type="dxa"/>
            <w:vAlign w:val="center"/>
          </w:tcPr>
          <w:p w14:paraId="2B9E3214" w14:textId="77777777" w:rsidR="008A6D79" w:rsidRDefault="008A6D79" w:rsidP="008A6D79">
            <w:pPr>
              <w:pStyle w:val="TAC"/>
              <w:rPr>
                <w:lang w:val="en-US"/>
              </w:rPr>
            </w:pPr>
            <w:r>
              <w:rPr>
                <w:rFonts w:hint="eastAsia"/>
                <w:lang w:eastAsia="zh-CN"/>
              </w:rPr>
              <w:t>0.8</w:t>
            </w:r>
          </w:p>
        </w:tc>
      </w:tr>
      <w:tr w:rsidR="008A6D79" w14:paraId="3101F0E2" w14:textId="77777777" w:rsidTr="008A6D79">
        <w:trPr>
          <w:jc w:val="center"/>
        </w:trPr>
        <w:tc>
          <w:tcPr>
            <w:tcW w:w="2336" w:type="dxa"/>
            <w:tcBorders>
              <w:bottom w:val="nil"/>
            </w:tcBorders>
            <w:shd w:val="clear" w:color="auto" w:fill="auto"/>
            <w:vAlign w:val="center"/>
          </w:tcPr>
          <w:p w14:paraId="1E062413" w14:textId="14BF6C79" w:rsidR="008A6D79" w:rsidRDefault="008A6D79" w:rsidP="008A6D79">
            <w:pPr>
              <w:pStyle w:val="TAC"/>
            </w:pPr>
            <w:r>
              <w:t>CA</w:t>
            </w:r>
            <w:ins w:id="20" w:author="Xiaomi" w:date="2021-04-22T10:51:00Z">
              <w:r>
                <w:t>_</w:t>
              </w:r>
            </w:ins>
            <w:del w:id="21" w:author="Xiaomi" w:date="2021-04-22T10:51:00Z">
              <w:r w:rsidDel="008A6D79">
                <w:delText xml:space="preserve"> </w:delText>
              </w:r>
            </w:del>
            <w:r>
              <w:t>n77-n79</w:t>
            </w:r>
          </w:p>
        </w:tc>
        <w:tc>
          <w:tcPr>
            <w:tcW w:w="2952" w:type="dxa"/>
          </w:tcPr>
          <w:p w14:paraId="6CA2B475" w14:textId="77777777" w:rsidR="008A6D79" w:rsidRDefault="008A6D79" w:rsidP="008A6D79">
            <w:pPr>
              <w:pStyle w:val="TAC"/>
              <w:rPr>
                <w:lang w:val="en-US" w:eastAsia="ja-JP"/>
              </w:rPr>
            </w:pPr>
            <w:r>
              <w:t>n77</w:t>
            </w:r>
          </w:p>
        </w:tc>
        <w:tc>
          <w:tcPr>
            <w:tcW w:w="2952" w:type="dxa"/>
          </w:tcPr>
          <w:p w14:paraId="38F1D840" w14:textId="77777777" w:rsidR="008A6D79" w:rsidRDefault="008A6D79" w:rsidP="008A6D79">
            <w:pPr>
              <w:pStyle w:val="TAC"/>
              <w:rPr>
                <w:lang w:val="en-US"/>
              </w:rPr>
            </w:pPr>
            <w:r>
              <w:t>0.5</w:t>
            </w:r>
          </w:p>
        </w:tc>
      </w:tr>
      <w:tr w:rsidR="008A6D79" w14:paraId="6F6359D9" w14:textId="77777777" w:rsidTr="008A6D79">
        <w:trPr>
          <w:jc w:val="center"/>
        </w:trPr>
        <w:tc>
          <w:tcPr>
            <w:tcW w:w="2336" w:type="dxa"/>
            <w:tcBorders>
              <w:top w:val="nil"/>
              <w:bottom w:val="single" w:sz="4" w:space="0" w:color="auto"/>
            </w:tcBorders>
            <w:shd w:val="clear" w:color="auto" w:fill="auto"/>
            <w:vAlign w:val="center"/>
          </w:tcPr>
          <w:p w14:paraId="3282DB94" w14:textId="77777777" w:rsidR="008A6D79" w:rsidRDefault="008A6D79" w:rsidP="008A6D79">
            <w:pPr>
              <w:pStyle w:val="TAC"/>
            </w:pPr>
          </w:p>
        </w:tc>
        <w:tc>
          <w:tcPr>
            <w:tcW w:w="2952" w:type="dxa"/>
            <w:tcBorders>
              <w:bottom w:val="single" w:sz="4" w:space="0" w:color="auto"/>
            </w:tcBorders>
          </w:tcPr>
          <w:p w14:paraId="612E8F8F" w14:textId="77777777" w:rsidR="008A6D79" w:rsidRDefault="008A6D79" w:rsidP="008A6D79">
            <w:pPr>
              <w:pStyle w:val="TAC"/>
              <w:rPr>
                <w:lang w:val="en-US" w:eastAsia="ja-JP"/>
              </w:rPr>
            </w:pPr>
            <w:r>
              <w:t>n79</w:t>
            </w:r>
          </w:p>
        </w:tc>
        <w:tc>
          <w:tcPr>
            <w:tcW w:w="2952" w:type="dxa"/>
          </w:tcPr>
          <w:p w14:paraId="52465623" w14:textId="77777777" w:rsidR="008A6D79" w:rsidRDefault="008A6D79" w:rsidP="008A6D79">
            <w:pPr>
              <w:pStyle w:val="TAC"/>
              <w:rPr>
                <w:lang w:val="en-US"/>
              </w:rPr>
            </w:pPr>
            <w:r>
              <w:t>0.5</w:t>
            </w:r>
          </w:p>
        </w:tc>
      </w:tr>
      <w:tr w:rsidR="008A6D79" w14:paraId="7132F2CB" w14:textId="77777777" w:rsidTr="008A6D79">
        <w:trPr>
          <w:jc w:val="center"/>
        </w:trPr>
        <w:tc>
          <w:tcPr>
            <w:tcW w:w="2336" w:type="dxa"/>
            <w:vMerge w:val="restart"/>
            <w:tcBorders>
              <w:bottom w:val="nil"/>
            </w:tcBorders>
            <w:shd w:val="clear" w:color="auto" w:fill="auto"/>
            <w:vAlign w:val="center"/>
          </w:tcPr>
          <w:p w14:paraId="517AD191" w14:textId="77777777" w:rsidR="008A6D79" w:rsidRDefault="008A6D79" w:rsidP="008A6D79">
            <w:pPr>
              <w:pStyle w:val="TAC"/>
            </w:pPr>
            <w:r w:rsidRPr="00F12C25">
              <w:rPr>
                <w:lang w:val="en-US"/>
              </w:rPr>
              <w:t>CA_</w:t>
            </w:r>
            <w:r w:rsidRPr="00F12C25">
              <w:rPr>
                <w:lang w:val="en-US" w:eastAsia="ja-JP"/>
              </w:rPr>
              <w:t>n78</w:t>
            </w:r>
            <w:r w:rsidRPr="00F12C25">
              <w:rPr>
                <w:lang w:val="en-US"/>
              </w:rPr>
              <w:t>-</w:t>
            </w:r>
            <w:r w:rsidRPr="00F12C25">
              <w:rPr>
                <w:lang w:val="en-US" w:eastAsia="ja-JP"/>
              </w:rPr>
              <w:t>n79</w:t>
            </w:r>
          </w:p>
        </w:tc>
        <w:tc>
          <w:tcPr>
            <w:tcW w:w="2952" w:type="dxa"/>
            <w:tcBorders>
              <w:bottom w:val="nil"/>
            </w:tcBorders>
            <w:shd w:val="clear" w:color="auto" w:fill="auto"/>
            <w:vAlign w:val="center"/>
          </w:tcPr>
          <w:p w14:paraId="6FC68BB4" w14:textId="77777777" w:rsidR="008A6D79" w:rsidRDefault="008A6D79" w:rsidP="008A6D79">
            <w:pPr>
              <w:pStyle w:val="TAC"/>
            </w:pPr>
            <w:r w:rsidRPr="00F12C25">
              <w:rPr>
                <w:lang w:val="en-US" w:eastAsia="ja-JP"/>
              </w:rPr>
              <w:t>n78</w:t>
            </w:r>
          </w:p>
        </w:tc>
        <w:tc>
          <w:tcPr>
            <w:tcW w:w="2952" w:type="dxa"/>
            <w:vAlign w:val="center"/>
          </w:tcPr>
          <w:p w14:paraId="2EEA650A" w14:textId="77777777" w:rsidR="008A6D79" w:rsidRDefault="008A6D79" w:rsidP="008A6D79">
            <w:pPr>
              <w:pStyle w:val="TAC"/>
              <w:rPr>
                <w:rFonts w:cs="Arial"/>
              </w:rPr>
            </w:pPr>
            <w:r w:rsidRPr="00F12C25">
              <w:t>0.5</w:t>
            </w:r>
          </w:p>
        </w:tc>
      </w:tr>
      <w:tr w:rsidR="008A6D79" w14:paraId="25D985D0" w14:textId="77777777" w:rsidTr="008A6D79">
        <w:trPr>
          <w:jc w:val="center"/>
        </w:trPr>
        <w:tc>
          <w:tcPr>
            <w:tcW w:w="2336" w:type="dxa"/>
            <w:vMerge/>
            <w:tcBorders>
              <w:top w:val="nil"/>
              <w:bottom w:val="nil"/>
            </w:tcBorders>
            <w:shd w:val="clear" w:color="auto" w:fill="auto"/>
            <w:vAlign w:val="center"/>
          </w:tcPr>
          <w:p w14:paraId="4A993E7F" w14:textId="77777777" w:rsidR="008A6D79" w:rsidRDefault="008A6D79" w:rsidP="008A6D79">
            <w:pPr>
              <w:pStyle w:val="TAC"/>
            </w:pPr>
          </w:p>
        </w:tc>
        <w:tc>
          <w:tcPr>
            <w:tcW w:w="2952" w:type="dxa"/>
            <w:tcBorders>
              <w:top w:val="nil"/>
              <w:bottom w:val="single" w:sz="4" w:space="0" w:color="auto"/>
            </w:tcBorders>
            <w:shd w:val="clear" w:color="auto" w:fill="auto"/>
            <w:vAlign w:val="center"/>
          </w:tcPr>
          <w:p w14:paraId="73FF6593" w14:textId="77777777" w:rsidR="008A6D79" w:rsidRDefault="008A6D79" w:rsidP="008A6D79">
            <w:pPr>
              <w:pStyle w:val="TAC"/>
            </w:pPr>
          </w:p>
        </w:tc>
        <w:tc>
          <w:tcPr>
            <w:tcW w:w="2952" w:type="dxa"/>
            <w:vAlign w:val="center"/>
          </w:tcPr>
          <w:p w14:paraId="27E8B7A2" w14:textId="77777777" w:rsidR="008A6D79" w:rsidRDefault="008A6D79" w:rsidP="008A6D79">
            <w:pPr>
              <w:pStyle w:val="TAC"/>
              <w:rPr>
                <w:rFonts w:cs="Arial"/>
              </w:rPr>
            </w:pPr>
            <w:r w:rsidRPr="00F12C25">
              <w:rPr>
                <w:rFonts w:eastAsia="Yu Mincho" w:hint="eastAsia"/>
                <w:lang w:eastAsia="ja-JP"/>
              </w:rPr>
              <w:t>1.5</w:t>
            </w:r>
            <w:r w:rsidRPr="00F12C25">
              <w:rPr>
                <w:rFonts w:eastAsia="Yu Mincho"/>
                <w:vertAlign w:val="superscript"/>
                <w:lang w:eastAsia="ja-JP"/>
              </w:rPr>
              <w:t>8</w:t>
            </w:r>
          </w:p>
        </w:tc>
      </w:tr>
      <w:tr w:rsidR="008A6D79" w14:paraId="6BCAF974" w14:textId="77777777" w:rsidTr="008A6D79">
        <w:trPr>
          <w:jc w:val="center"/>
        </w:trPr>
        <w:tc>
          <w:tcPr>
            <w:tcW w:w="2336" w:type="dxa"/>
            <w:vMerge w:val="restart"/>
            <w:tcBorders>
              <w:top w:val="nil"/>
              <w:bottom w:val="nil"/>
            </w:tcBorders>
            <w:shd w:val="clear" w:color="auto" w:fill="auto"/>
            <w:vAlign w:val="center"/>
          </w:tcPr>
          <w:p w14:paraId="24EF4CBD" w14:textId="77777777" w:rsidR="008A6D79" w:rsidRDefault="008A6D79" w:rsidP="008A6D79">
            <w:pPr>
              <w:pStyle w:val="TAC"/>
            </w:pPr>
          </w:p>
        </w:tc>
        <w:tc>
          <w:tcPr>
            <w:tcW w:w="2952" w:type="dxa"/>
            <w:tcBorders>
              <w:bottom w:val="nil"/>
            </w:tcBorders>
            <w:shd w:val="clear" w:color="auto" w:fill="auto"/>
            <w:vAlign w:val="center"/>
          </w:tcPr>
          <w:p w14:paraId="0B5FAFC7" w14:textId="77777777" w:rsidR="008A6D79" w:rsidRDefault="008A6D79" w:rsidP="008A6D79">
            <w:pPr>
              <w:pStyle w:val="TAC"/>
              <w:rPr>
                <w:lang w:val="en-US" w:eastAsia="ja-JP"/>
              </w:rPr>
            </w:pPr>
            <w:r w:rsidRPr="00F12C25">
              <w:rPr>
                <w:lang w:val="en-US" w:eastAsia="ja-JP"/>
              </w:rPr>
              <w:t>n79</w:t>
            </w:r>
          </w:p>
        </w:tc>
        <w:tc>
          <w:tcPr>
            <w:tcW w:w="2952" w:type="dxa"/>
            <w:vAlign w:val="center"/>
          </w:tcPr>
          <w:p w14:paraId="70E712D9" w14:textId="77777777" w:rsidR="008A6D79" w:rsidRDefault="008A6D79" w:rsidP="008A6D79">
            <w:pPr>
              <w:pStyle w:val="TAC"/>
            </w:pPr>
            <w:r w:rsidRPr="00F12C25">
              <w:t>0.5</w:t>
            </w:r>
          </w:p>
        </w:tc>
      </w:tr>
      <w:tr w:rsidR="008A6D79" w14:paraId="0E68A3DF" w14:textId="77777777" w:rsidTr="008A6D79">
        <w:trPr>
          <w:jc w:val="center"/>
        </w:trPr>
        <w:tc>
          <w:tcPr>
            <w:tcW w:w="2336" w:type="dxa"/>
            <w:vMerge/>
            <w:tcBorders>
              <w:top w:val="nil"/>
              <w:bottom w:val="single" w:sz="4" w:space="0" w:color="auto"/>
            </w:tcBorders>
            <w:shd w:val="clear" w:color="auto" w:fill="auto"/>
            <w:vAlign w:val="center"/>
          </w:tcPr>
          <w:p w14:paraId="64D0C343" w14:textId="77777777" w:rsidR="008A6D79" w:rsidRDefault="008A6D79" w:rsidP="008A6D79">
            <w:pPr>
              <w:pStyle w:val="TAC"/>
            </w:pPr>
          </w:p>
        </w:tc>
        <w:tc>
          <w:tcPr>
            <w:tcW w:w="2952" w:type="dxa"/>
            <w:tcBorders>
              <w:top w:val="nil"/>
            </w:tcBorders>
            <w:shd w:val="clear" w:color="auto" w:fill="auto"/>
            <w:vAlign w:val="center"/>
          </w:tcPr>
          <w:p w14:paraId="37DFBF60" w14:textId="77777777" w:rsidR="008A6D79" w:rsidRDefault="008A6D79" w:rsidP="008A6D79">
            <w:pPr>
              <w:pStyle w:val="TAC"/>
              <w:rPr>
                <w:lang w:val="en-US" w:eastAsia="ja-JP"/>
              </w:rPr>
            </w:pPr>
          </w:p>
        </w:tc>
        <w:tc>
          <w:tcPr>
            <w:tcW w:w="2952" w:type="dxa"/>
            <w:vAlign w:val="center"/>
          </w:tcPr>
          <w:p w14:paraId="1DBD9E25" w14:textId="77777777" w:rsidR="008A6D79" w:rsidRDefault="008A6D79" w:rsidP="008A6D79">
            <w:pPr>
              <w:pStyle w:val="TAC"/>
            </w:pPr>
            <w:r w:rsidRPr="00F12C25">
              <w:rPr>
                <w:rFonts w:eastAsia="Yu Mincho" w:hint="eastAsia"/>
                <w:lang w:eastAsia="ja-JP"/>
              </w:rPr>
              <w:t>1.5</w:t>
            </w:r>
            <w:r w:rsidRPr="00F12C25">
              <w:rPr>
                <w:rFonts w:eastAsia="Yu Mincho"/>
                <w:vertAlign w:val="superscript"/>
                <w:lang w:eastAsia="ja-JP"/>
              </w:rPr>
              <w:t>8</w:t>
            </w:r>
          </w:p>
        </w:tc>
      </w:tr>
      <w:tr w:rsidR="008A6D79" w14:paraId="3C31B864" w14:textId="77777777" w:rsidTr="008A6D79">
        <w:trPr>
          <w:jc w:val="center"/>
        </w:trPr>
        <w:tc>
          <w:tcPr>
            <w:tcW w:w="2336" w:type="dxa"/>
            <w:tcBorders>
              <w:bottom w:val="nil"/>
            </w:tcBorders>
            <w:shd w:val="clear" w:color="auto" w:fill="auto"/>
            <w:vAlign w:val="center"/>
          </w:tcPr>
          <w:p w14:paraId="5F635EDA" w14:textId="77777777" w:rsidR="008A6D79" w:rsidRDefault="008A6D79" w:rsidP="008A6D79">
            <w:pPr>
              <w:pStyle w:val="TAC"/>
            </w:pPr>
            <w:r>
              <w:rPr>
                <w:lang w:val="en-US" w:eastAsia="zh-CN"/>
              </w:rPr>
              <w:t>CA</w:t>
            </w:r>
            <w:r>
              <w:t>_</w:t>
            </w:r>
            <w:r>
              <w:rPr>
                <w:lang w:val="en-US" w:eastAsia="zh-CN"/>
              </w:rPr>
              <w:t>n78</w:t>
            </w:r>
            <w:r>
              <w:rPr>
                <w:lang w:eastAsia="ja-JP"/>
              </w:rPr>
              <w:t>-n</w:t>
            </w:r>
            <w:r>
              <w:rPr>
                <w:lang w:val="en-US" w:eastAsia="zh-CN"/>
              </w:rPr>
              <w:t>92</w:t>
            </w:r>
          </w:p>
        </w:tc>
        <w:tc>
          <w:tcPr>
            <w:tcW w:w="2952" w:type="dxa"/>
            <w:vAlign w:val="center"/>
          </w:tcPr>
          <w:p w14:paraId="023ABDEC" w14:textId="77777777" w:rsidR="008A6D79" w:rsidRDefault="008A6D79" w:rsidP="008A6D79">
            <w:pPr>
              <w:pStyle w:val="TAC"/>
              <w:rPr>
                <w:lang w:val="en-US" w:eastAsia="ja-JP"/>
              </w:rPr>
            </w:pPr>
            <w:r>
              <w:rPr>
                <w:lang w:val="en-US" w:eastAsia="zh-CN"/>
              </w:rPr>
              <w:t>n78</w:t>
            </w:r>
          </w:p>
        </w:tc>
        <w:tc>
          <w:tcPr>
            <w:tcW w:w="2952" w:type="dxa"/>
            <w:vAlign w:val="center"/>
          </w:tcPr>
          <w:p w14:paraId="2294A95A" w14:textId="77777777" w:rsidR="008A6D79" w:rsidRDefault="008A6D79" w:rsidP="008A6D79">
            <w:pPr>
              <w:pStyle w:val="TAC"/>
            </w:pPr>
            <w:r>
              <w:rPr>
                <w:lang w:val="en-US" w:eastAsia="zh-CN"/>
              </w:rPr>
              <w:t>0.8</w:t>
            </w:r>
          </w:p>
        </w:tc>
      </w:tr>
      <w:tr w:rsidR="008A6D79" w14:paraId="3323614C" w14:textId="77777777" w:rsidTr="008A6D79">
        <w:trPr>
          <w:jc w:val="center"/>
        </w:trPr>
        <w:tc>
          <w:tcPr>
            <w:tcW w:w="2336" w:type="dxa"/>
            <w:tcBorders>
              <w:top w:val="nil"/>
            </w:tcBorders>
            <w:shd w:val="clear" w:color="auto" w:fill="auto"/>
            <w:vAlign w:val="center"/>
          </w:tcPr>
          <w:p w14:paraId="5A7BA4E0" w14:textId="77777777" w:rsidR="008A6D79" w:rsidRDefault="008A6D79" w:rsidP="008A6D79">
            <w:pPr>
              <w:pStyle w:val="TAC"/>
            </w:pPr>
          </w:p>
        </w:tc>
        <w:tc>
          <w:tcPr>
            <w:tcW w:w="2952" w:type="dxa"/>
            <w:vAlign w:val="center"/>
          </w:tcPr>
          <w:p w14:paraId="54710954" w14:textId="77777777" w:rsidR="008A6D79" w:rsidRDefault="008A6D79" w:rsidP="008A6D79">
            <w:pPr>
              <w:pStyle w:val="TAC"/>
              <w:rPr>
                <w:lang w:val="en-US" w:eastAsia="ja-JP"/>
              </w:rPr>
            </w:pPr>
            <w:r>
              <w:rPr>
                <w:lang w:val="en-US" w:eastAsia="zh-CN"/>
              </w:rPr>
              <w:t>n92</w:t>
            </w:r>
          </w:p>
        </w:tc>
        <w:tc>
          <w:tcPr>
            <w:tcW w:w="2952" w:type="dxa"/>
            <w:vAlign w:val="center"/>
          </w:tcPr>
          <w:p w14:paraId="0F7FC132" w14:textId="77777777" w:rsidR="008A6D79" w:rsidRDefault="008A6D79" w:rsidP="008A6D79">
            <w:pPr>
              <w:pStyle w:val="TAC"/>
            </w:pPr>
            <w:r>
              <w:rPr>
                <w:lang w:val="en-US" w:eastAsia="zh-CN"/>
              </w:rPr>
              <w:t>0.6</w:t>
            </w:r>
          </w:p>
        </w:tc>
      </w:tr>
      <w:tr w:rsidR="008A6D79" w14:paraId="577EF5BC" w14:textId="77777777" w:rsidTr="008A6D79">
        <w:trPr>
          <w:jc w:val="center"/>
        </w:trPr>
        <w:tc>
          <w:tcPr>
            <w:tcW w:w="8240" w:type="dxa"/>
            <w:gridSpan w:val="3"/>
            <w:vAlign w:val="center"/>
          </w:tcPr>
          <w:p w14:paraId="6F587B0C" w14:textId="77777777" w:rsidR="008A6D79" w:rsidRDefault="008A6D79" w:rsidP="008A6D79">
            <w:pPr>
              <w:pStyle w:val="TAN"/>
              <w:rPr>
                <w:lang w:val="en-US" w:eastAsia="ja-JP"/>
              </w:rPr>
            </w:pPr>
            <w:r>
              <w:rPr>
                <w:lang w:val="en-US"/>
              </w:rPr>
              <w:t>NOTE 1:</w:t>
            </w:r>
            <w:r>
              <w:tab/>
            </w:r>
            <w:r>
              <w:rPr>
                <w:lang w:val="en-US" w:eastAsia="ja-JP"/>
              </w:rPr>
              <w:t>The requirements only apply when the sub-frame and Tx-Rx timings are synchronized between the component carriers. In the absence of synchronization, the requirements are not within scope of these specifications.</w:t>
            </w:r>
          </w:p>
          <w:p w14:paraId="30755E6A" w14:textId="77777777" w:rsidR="008A6D79" w:rsidRDefault="008A6D79" w:rsidP="008A6D79">
            <w:pPr>
              <w:pStyle w:val="TAN"/>
              <w:rPr>
                <w:rFonts w:cs="Arial"/>
                <w:lang w:eastAsia="zh-CN"/>
              </w:rPr>
            </w:pPr>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21B3E772" w14:textId="77777777" w:rsidR="008A6D79" w:rsidRDefault="008A6D79" w:rsidP="008A6D79">
            <w:pPr>
              <w:pStyle w:val="TAN"/>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Rx/Tx.</w:t>
            </w:r>
          </w:p>
          <w:p w14:paraId="0DC2B937" w14:textId="77777777" w:rsidR="008A6D79" w:rsidRDefault="008A6D79" w:rsidP="008A6D79">
            <w:pPr>
              <w:pStyle w:val="TAN"/>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5-26</w:t>
            </w:r>
            <w:r>
              <w:rPr>
                <w:lang w:eastAsia="zh-CN"/>
              </w:rPr>
              <w:t>90</w:t>
            </w:r>
            <w:r>
              <w:rPr>
                <w:lang w:val="en-US" w:eastAsia="zh-CN"/>
              </w:rPr>
              <w:t> </w:t>
            </w:r>
            <w:r>
              <w:t xml:space="preserve">MHz. </w:t>
            </w:r>
          </w:p>
          <w:p w14:paraId="02481A52" w14:textId="77777777" w:rsidR="008A6D79" w:rsidRDefault="008A6D79" w:rsidP="008A6D79">
            <w:pPr>
              <w:pStyle w:val="TAN"/>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2496-25</w:t>
            </w:r>
            <w:r>
              <w:rPr>
                <w:rFonts w:hint="eastAsia"/>
                <w:lang w:val="en-US" w:eastAsia="zh-CN"/>
              </w:rPr>
              <w:t>1</w:t>
            </w:r>
            <w:r>
              <w:t>5</w:t>
            </w:r>
            <w:r>
              <w:rPr>
                <w:lang w:val="en-US" w:eastAsia="zh-CN"/>
              </w:rPr>
              <w:t> </w:t>
            </w:r>
            <w:r>
              <w:t>MHz.</w:t>
            </w:r>
          </w:p>
          <w:p w14:paraId="23267D21" w14:textId="77777777" w:rsidR="008A6D79" w:rsidRDefault="008A6D79" w:rsidP="008A6D79">
            <w:pPr>
              <w:keepNext/>
              <w:keepLines/>
              <w:spacing w:after="0"/>
              <w:ind w:left="851" w:hanging="851"/>
              <w:rPr>
                <w:rFonts w:ascii="Arial" w:hAnsi="Arial" w:cs="Arial"/>
                <w:sz w:val="18"/>
              </w:rPr>
            </w:pPr>
            <w:r>
              <w:rPr>
                <w:rFonts w:ascii="Arial" w:hAnsi="Arial" w:cs="Arial"/>
                <w:sz w:val="18"/>
              </w:rPr>
              <w:t xml:space="preserve">NOTE </w:t>
            </w:r>
            <w:r>
              <w:rPr>
                <w:rFonts w:ascii="Arial" w:hAnsi="Arial" w:cs="Arial" w:hint="eastAsia"/>
                <w:sz w:val="18"/>
                <w:lang w:val="en-US" w:eastAsia="zh-CN"/>
              </w:rPr>
              <w:t>6</w:t>
            </w:r>
            <w:r>
              <w:rPr>
                <w:rFonts w:ascii="Arial" w:hAnsi="Arial" w:cs="Arial"/>
                <w:sz w:val="18"/>
              </w:rPr>
              <w:t>:</w:t>
            </w:r>
            <w:r>
              <w:tab/>
            </w:r>
            <w:r>
              <w:rPr>
                <w:rFonts w:ascii="Arial" w:hAnsi="Arial" w:cs="Arial"/>
                <w:sz w:val="18"/>
              </w:rPr>
              <w:t>The requirement is applied for UE transmitting on the frequency range of 2545-2690</w:t>
            </w:r>
            <w:r>
              <w:rPr>
                <w:rFonts w:ascii="MS Mincho" w:hAnsi="MS Mincho" w:cs="Arial"/>
                <w:sz w:val="18"/>
                <w:lang w:val="en-US"/>
              </w:rPr>
              <w:t> </w:t>
            </w:r>
            <w:r>
              <w:rPr>
                <w:rFonts w:ascii="Arial" w:hAnsi="Arial" w:cs="Arial"/>
                <w:sz w:val="18"/>
              </w:rPr>
              <w:t>MHz.</w:t>
            </w:r>
          </w:p>
          <w:p w14:paraId="169B1D74" w14:textId="77777777" w:rsidR="008A6D79" w:rsidRPr="00F12C25" w:rsidRDefault="008A6D79" w:rsidP="008A6D79">
            <w:pPr>
              <w:pStyle w:val="TAN"/>
              <w:rPr>
                <w:rFonts w:cs="Arial"/>
              </w:rPr>
            </w:pPr>
            <w:r>
              <w:rPr>
                <w:rFonts w:cs="Arial"/>
              </w:rPr>
              <w:t xml:space="preserve">NOTE </w:t>
            </w:r>
            <w:r>
              <w:rPr>
                <w:rFonts w:cs="Arial" w:hint="eastAsia"/>
                <w:lang w:val="en-US" w:eastAsia="zh-CN"/>
              </w:rPr>
              <w:t>7</w:t>
            </w:r>
            <w:r>
              <w:rPr>
                <w:rFonts w:cs="Arial"/>
              </w:rPr>
              <w:t>:</w:t>
            </w:r>
            <w:r>
              <w:rPr>
                <w:rFonts w:cs="Arial"/>
              </w:rPr>
              <w:tab/>
              <w:t>The requirement is applied for UE transmitting on the frequency range of 2496-2545</w:t>
            </w:r>
            <w:r>
              <w:rPr>
                <w:rFonts w:ascii="MS Mincho" w:hAnsi="MS Mincho" w:cs="Arial"/>
                <w:lang w:val="en-US"/>
              </w:rPr>
              <w:t> </w:t>
            </w:r>
            <w:r>
              <w:rPr>
                <w:rFonts w:cs="Arial"/>
              </w:rPr>
              <w:t>MHz.</w:t>
            </w:r>
          </w:p>
          <w:p w14:paraId="57C5BA0A" w14:textId="77777777" w:rsidR="008A6D79" w:rsidRDefault="008A6D79" w:rsidP="008A6D79">
            <w:pPr>
              <w:pStyle w:val="TAN"/>
              <w:rPr>
                <w:lang w:val="en-US"/>
              </w:rPr>
            </w:pPr>
            <w:r w:rsidRPr="00F12C25">
              <w:t>NOTE 8:</w:t>
            </w:r>
            <w:r w:rsidRPr="00F12C25">
              <w:tab/>
            </w:r>
            <w:r w:rsidRPr="00F12C25">
              <w:rPr>
                <w:lang w:eastAsia="ja-JP"/>
              </w:rPr>
              <w:t>The requirements only apply for UE supporting inter-band carrier aggregation with simultaneous Rx/Tx capability, and NR UL carrier frequencies are confined to 3700 MHz-3800MHz for n78 and 4400 MHz-4500MHz for n79.</w:t>
            </w:r>
            <w:r w:rsidRPr="00F12C25">
              <w:rPr>
                <w:color w:val="FF0000"/>
                <w:lang w:eastAsia="ja-JP"/>
              </w:rPr>
              <w:t xml:space="preserve"> Simultaneous Rx/Tx capability d</w:t>
            </w:r>
            <w:r w:rsidRPr="00F12C25">
              <w:rPr>
                <w:lang w:eastAsia="ja-JP"/>
              </w:rPr>
              <w:t>oes not apply for UEs supporting band n78 with a n77 implementation.</w:t>
            </w:r>
          </w:p>
        </w:tc>
      </w:tr>
    </w:tbl>
    <w:p w14:paraId="3CA620E9" w14:textId="77777777" w:rsidR="008A6D79" w:rsidRDefault="008A6D79" w:rsidP="008A6D79"/>
    <w:p w14:paraId="4C496EE6" w14:textId="77777777" w:rsidR="008A6D79" w:rsidRDefault="008A6D79" w:rsidP="008A6D79">
      <w:pPr>
        <w:pStyle w:val="TH"/>
        <w:rPr>
          <w:rFonts w:cs="Arial"/>
          <w:bCs/>
        </w:rPr>
      </w:pPr>
      <w:r w:rsidRPr="001C0CC4">
        <w:rPr>
          <w:rFonts w:cs="Arial"/>
          <w:bCs/>
        </w:rPr>
        <w:lastRenderedPageBreak/>
        <w:t>Table 6.2A.4.2.3-</w:t>
      </w:r>
      <w:r w:rsidRPr="00251A1E">
        <w:rPr>
          <w:rFonts w:cs="Arial"/>
          <w:bCs/>
        </w:rPr>
        <w:t>2</w:t>
      </w:r>
      <w:r w:rsidRPr="001C0CC4">
        <w:rPr>
          <w:rFonts w:cs="Arial"/>
          <w:bCs/>
        </w:rPr>
        <w:t>:</w:t>
      </w:r>
      <w:r>
        <w:rPr>
          <w:rFonts w:cs="Arial"/>
          <w:bCs/>
        </w:rPr>
        <w:t xml:space="preserve"> Void</w:t>
      </w:r>
    </w:p>
    <w:p w14:paraId="383048BE" w14:textId="77777777" w:rsidR="008A6D79" w:rsidRDefault="008A6D79" w:rsidP="008A6D79">
      <w:pPr>
        <w:pStyle w:val="TH"/>
      </w:pPr>
      <w:bookmarkStart w:id="22" w:name="_Toc45888127"/>
      <w:bookmarkStart w:id="23" w:name="_Toc45888726"/>
      <w:r w:rsidRPr="001C0CC4">
        <w:t>Table 6.2A.4.2.3-</w:t>
      </w:r>
      <w:r>
        <w:t>3</w:t>
      </w:r>
      <w:r w:rsidRPr="001C0CC4">
        <w:t>:</w:t>
      </w:r>
      <w:r w:rsidRPr="00251A1E">
        <w:t xml:space="preserve"> </w:t>
      </w:r>
      <w:r>
        <w:t>Void</w:t>
      </w:r>
    </w:p>
    <w:p w14:paraId="2F637D09" w14:textId="77777777" w:rsidR="008A6D79" w:rsidRPr="00251A1E" w:rsidRDefault="008A6D79" w:rsidP="008A6D79">
      <w:pPr>
        <w:pStyle w:val="5"/>
      </w:pPr>
      <w:bookmarkStart w:id="24" w:name="_Toc59650010"/>
      <w:bookmarkStart w:id="25" w:name="_Toc61357274"/>
      <w:bookmarkStart w:id="26" w:name="_Toc61359048"/>
      <w:bookmarkStart w:id="27" w:name="_Toc67915985"/>
      <w:r w:rsidRPr="001C0CC4">
        <w:t>6.2A.4.2.</w:t>
      </w:r>
      <w:r>
        <w:t>4</w:t>
      </w:r>
      <w:r w:rsidRPr="001C0CC4">
        <w:tab/>
        <w:t>ΔT</w:t>
      </w:r>
      <w:r w:rsidRPr="001C0CC4">
        <w:rPr>
          <w:vertAlign w:val="subscript"/>
        </w:rPr>
        <w:t>IB,c</w:t>
      </w:r>
      <w:r w:rsidRPr="001C0CC4">
        <w:t xml:space="preserve"> for Inter-band CA</w:t>
      </w:r>
      <w:r>
        <w:t xml:space="preserve"> </w:t>
      </w:r>
      <w:r w:rsidRPr="001C0CC4">
        <w:t>(</w:t>
      </w:r>
      <w:r>
        <w:t>three</w:t>
      </w:r>
      <w:r w:rsidRPr="001C0CC4">
        <w:t xml:space="preserve"> bands)</w:t>
      </w:r>
      <w:bookmarkEnd w:id="22"/>
      <w:bookmarkEnd w:id="23"/>
      <w:bookmarkEnd w:id="24"/>
      <w:bookmarkEnd w:id="25"/>
      <w:bookmarkEnd w:id="26"/>
      <w:bookmarkEnd w:id="27"/>
    </w:p>
    <w:p w14:paraId="16C09E36" w14:textId="77777777" w:rsidR="008A6D79" w:rsidRPr="001C0CC4" w:rsidRDefault="008A6D79" w:rsidP="008A6D79">
      <w:pPr>
        <w:pStyle w:val="TH"/>
        <w:rPr>
          <w:rFonts w:cs="Arial"/>
          <w:bCs/>
        </w:rPr>
      </w:pPr>
      <w:r w:rsidRPr="001C0CC4">
        <w:rPr>
          <w:rFonts w:cs="Arial"/>
          <w:bCs/>
        </w:rPr>
        <w:t>Table 6.2A.4.2.</w:t>
      </w:r>
      <w:r>
        <w:rPr>
          <w:rFonts w:cs="Arial"/>
          <w:bCs/>
        </w:rPr>
        <w:t>4</w:t>
      </w:r>
      <w:r w:rsidRPr="001C0CC4">
        <w:rPr>
          <w:rFonts w:cs="Arial"/>
          <w:bCs/>
        </w:rPr>
        <w:t>-</w:t>
      </w:r>
      <w:r>
        <w:rPr>
          <w:rFonts w:cs="Arial"/>
          <w:bCs/>
          <w:lang w:val="en-US" w:eastAsia="zh-CN"/>
        </w:rPr>
        <w:t>1</w:t>
      </w:r>
      <w:r w:rsidRPr="001C0CC4">
        <w:rPr>
          <w:rFonts w:cs="Arial"/>
          <w:bCs/>
        </w:rPr>
        <w:t>: ΔT</w:t>
      </w:r>
      <w:r w:rsidRPr="001C0CC4">
        <w:rPr>
          <w:rStyle w:val="TAHCar"/>
          <w:rFonts w:cs="Arial"/>
          <w:vertAlign w:val="subscript"/>
        </w:rPr>
        <w:t>IB,c</w:t>
      </w:r>
      <w:r w:rsidRPr="001C0CC4">
        <w:rPr>
          <w:rFonts w:cs="Arial"/>
          <w:bCs/>
        </w:rPr>
        <w:t xml:space="preserve"> due to NR CA (t</w:t>
      </w:r>
      <w:r w:rsidRPr="001C0CC4">
        <w:rPr>
          <w:rFonts w:cs="Arial"/>
          <w:bCs/>
          <w:lang w:eastAsia="zh-CN"/>
        </w:rPr>
        <w:t>hree</w:t>
      </w:r>
      <w:r w:rsidRPr="001C0CC4">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8A6D79" w:rsidRPr="00414DAE" w14:paraId="1D7D73D6" w14:textId="77777777" w:rsidTr="008A6D79">
        <w:trPr>
          <w:jc w:val="center"/>
        </w:trPr>
        <w:tc>
          <w:tcPr>
            <w:tcW w:w="2336" w:type="dxa"/>
            <w:tcBorders>
              <w:bottom w:val="single" w:sz="4" w:space="0" w:color="auto"/>
            </w:tcBorders>
          </w:tcPr>
          <w:p w14:paraId="76822C38" w14:textId="77777777" w:rsidR="008A6D79" w:rsidRPr="00414DAE" w:rsidRDefault="008A6D79" w:rsidP="008A6D79">
            <w:pPr>
              <w:pStyle w:val="TAH"/>
              <w:rPr>
                <w:rFonts w:eastAsia="宋体"/>
              </w:rPr>
            </w:pPr>
            <w:r w:rsidRPr="00414DAE">
              <w:rPr>
                <w:rFonts w:eastAsia="宋体"/>
              </w:rPr>
              <w:lastRenderedPageBreak/>
              <w:t xml:space="preserve">Inter-band </w:t>
            </w:r>
            <w:r w:rsidRPr="00414DAE">
              <w:rPr>
                <w:rFonts w:eastAsia="宋体"/>
                <w:lang w:eastAsia="zh-CN"/>
              </w:rPr>
              <w:t>CA</w:t>
            </w:r>
            <w:r w:rsidRPr="00414DAE">
              <w:rPr>
                <w:rFonts w:eastAsia="宋体"/>
              </w:rPr>
              <w:t xml:space="preserve"> combination</w:t>
            </w:r>
          </w:p>
        </w:tc>
        <w:tc>
          <w:tcPr>
            <w:tcW w:w="2952" w:type="dxa"/>
          </w:tcPr>
          <w:p w14:paraId="7AE75FCB" w14:textId="77777777" w:rsidR="008A6D79" w:rsidRPr="00414DAE" w:rsidRDefault="008A6D79" w:rsidP="008A6D79">
            <w:pPr>
              <w:pStyle w:val="TAH"/>
              <w:rPr>
                <w:rFonts w:eastAsia="宋体"/>
              </w:rPr>
            </w:pPr>
            <w:r w:rsidRPr="00414DAE">
              <w:rPr>
                <w:rFonts w:eastAsia="宋体"/>
              </w:rPr>
              <w:t>NR Band</w:t>
            </w:r>
          </w:p>
        </w:tc>
        <w:tc>
          <w:tcPr>
            <w:tcW w:w="2952" w:type="dxa"/>
          </w:tcPr>
          <w:p w14:paraId="1952EDE7" w14:textId="77777777" w:rsidR="008A6D79" w:rsidRPr="00414DAE" w:rsidRDefault="008A6D79" w:rsidP="008A6D79">
            <w:pPr>
              <w:pStyle w:val="TAH"/>
              <w:rPr>
                <w:rFonts w:eastAsia="宋体"/>
              </w:rPr>
            </w:pPr>
            <w:r w:rsidRPr="00414DAE">
              <w:rPr>
                <w:rFonts w:eastAsia="宋体"/>
              </w:rPr>
              <w:t>ΔT</w:t>
            </w:r>
            <w:r w:rsidRPr="00414DAE">
              <w:rPr>
                <w:rFonts w:eastAsia="宋体"/>
                <w:vertAlign w:val="subscript"/>
              </w:rPr>
              <w:t>IB,c</w:t>
            </w:r>
            <w:r w:rsidRPr="00414DAE">
              <w:rPr>
                <w:rFonts w:eastAsia="宋体"/>
              </w:rPr>
              <w:t xml:space="preserve"> (dB)</w:t>
            </w:r>
          </w:p>
        </w:tc>
      </w:tr>
      <w:tr w:rsidR="008A6D79" w:rsidRPr="00DF0289" w14:paraId="63D3AE84" w14:textId="77777777" w:rsidTr="008A6D79">
        <w:trPr>
          <w:jc w:val="center"/>
        </w:trPr>
        <w:tc>
          <w:tcPr>
            <w:tcW w:w="2336" w:type="dxa"/>
            <w:tcBorders>
              <w:bottom w:val="nil"/>
            </w:tcBorders>
            <w:shd w:val="clear" w:color="auto" w:fill="auto"/>
            <w:vAlign w:val="center"/>
          </w:tcPr>
          <w:p w14:paraId="70D1A611" w14:textId="77777777" w:rsidR="008A6D79" w:rsidRPr="00414DAE" w:rsidRDefault="008A6D79" w:rsidP="008A6D79">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w:t>
            </w:r>
            <w:r>
              <w:rPr>
                <w:rFonts w:hint="eastAsia"/>
                <w:lang w:val="sv-SE" w:eastAsia="zh-CN"/>
              </w:rPr>
              <w:t>7</w:t>
            </w:r>
          </w:p>
        </w:tc>
        <w:tc>
          <w:tcPr>
            <w:tcW w:w="2952" w:type="dxa"/>
            <w:vAlign w:val="center"/>
          </w:tcPr>
          <w:p w14:paraId="35DCC566" w14:textId="77777777" w:rsidR="008A6D79" w:rsidRPr="00DF0289" w:rsidRDefault="008A6D79" w:rsidP="008A6D79">
            <w:pPr>
              <w:pStyle w:val="TAC"/>
              <w:rPr>
                <w:rFonts w:eastAsia="宋体"/>
                <w:lang w:val="en-US" w:eastAsia="zh-CN"/>
              </w:rPr>
            </w:pPr>
            <w:r w:rsidRPr="00887006">
              <w:rPr>
                <w:rFonts w:hint="eastAsia"/>
                <w:color w:val="000000"/>
                <w:lang w:val="en-US" w:eastAsia="zh-CN"/>
              </w:rPr>
              <w:t>n1</w:t>
            </w:r>
          </w:p>
        </w:tc>
        <w:tc>
          <w:tcPr>
            <w:tcW w:w="2952" w:type="dxa"/>
            <w:vAlign w:val="center"/>
          </w:tcPr>
          <w:p w14:paraId="718DB132" w14:textId="77777777" w:rsidR="008A6D79" w:rsidRPr="00DF0289" w:rsidRDefault="008A6D79" w:rsidP="008A6D79">
            <w:pPr>
              <w:pStyle w:val="TAC"/>
              <w:rPr>
                <w:rFonts w:eastAsia="宋体"/>
                <w:lang w:val="en-US" w:eastAsia="zh-CN"/>
              </w:rPr>
            </w:pPr>
            <w:r>
              <w:rPr>
                <w:color w:val="000000"/>
                <w:lang w:val="en-US" w:eastAsia="zh-CN"/>
              </w:rPr>
              <w:t>0.</w:t>
            </w:r>
            <w:r>
              <w:rPr>
                <w:rFonts w:hint="eastAsia"/>
                <w:color w:val="000000"/>
                <w:lang w:val="en-US" w:eastAsia="zh-CN"/>
              </w:rPr>
              <w:t>6</w:t>
            </w:r>
          </w:p>
        </w:tc>
      </w:tr>
      <w:tr w:rsidR="008A6D79" w:rsidRPr="00DF0289" w14:paraId="5084E3C8" w14:textId="77777777" w:rsidTr="008A6D79">
        <w:trPr>
          <w:jc w:val="center"/>
        </w:trPr>
        <w:tc>
          <w:tcPr>
            <w:tcW w:w="2336" w:type="dxa"/>
            <w:tcBorders>
              <w:top w:val="nil"/>
              <w:bottom w:val="nil"/>
            </w:tcBorders>
            <w:shd w:val="clear" w:color="auto" w:fill="auto"/>
            <w:vAlign w:val="center"/>
          </w:tcPr>
          <w:p w14:paraId="4ADAF8C3" w14:textId="77777777" w:rsidR="008A6D79" w:rsidRPr="00414DAE" w:rsidRDefault="008A6D79" w:rsidP="008A6D79">
            <w:pPr>
              <w:pStyle w:val="TAC"/>
              <w:rPr>
                <w:rFonts w:eastAsia="宋体"/>
                <w:lang w:val="en-US" w:eastAsia="zh-CN"/>
              </w:rPr>
            </w:pPr>
          </w:p>
        </w:tc>
        <w:tc>
          <w:tcPr>
            <w:tcW w:w="2952" w:type="dxa"/>
            <w:vAlign w:val="center"/>
          </w:tcPr>
          <w:p w14:paraId="4D861F84" w14:textId="77777777" w:rsidR="008A6D79" w:rsidRPr="00DF0289" w:rsidRDefault="008A6D79" w:rsidP="008A6D79">
            <w:pPr>
              <w:pStyle w:val="TAC"/>
              <w:rPr>
                <w:rFonts w:eastAsia="宋体"/>
                <w:lang w:val="en-US" w:eastAsia="zh-CN"/>
              </w:rPr>
            </w:pPr>
            <w:r w:rsidRPr="00887006">
              <w:rPr>
                <w:rFonts w:hint="eastAsia"/>
                <w:color w:val="000000"/>
                <w:lang w:val="en-US" w:eastAsia="zh-CN"/>
              </w:rPr>
              <w:t>n3</w:t>
            </w:r>
          </w:p>
        </w:tc>
        <w:tc>
          <w:tcPr>
            <w:tcW w:w="2952" w:type="dxa"/>
            <w:vAlign w:val="center"/>
          </w:tcPr>
          <w:p w14:paraId="2D73DA27" w14:textId="77777777" w:rsidR="008A6D79" w:rsidRPr="00DF0289" w:rsidRDefault="008A6D79" w:rsidP="008A6D79">
            <w:pPr>
              <w:pStyle w:val="TAC"/>
              <w:rPr>
                <w:rFonts w:eastAsia="宋体"/>
                <w:lang w:val="en-US" w:eastAsia="zh-CN"/>
              </w:rPr>
            </w:pPr>
            <w:r>
              <w:rPr>
                <w:color w:val="000000"/>
                <w:lang w:val="en-US" w:eastAsia="zh-CN"/>
              </w:rPr>
              <w:t>0.</w:t>
            </w:r>
            <w:r>
              <w:rPr>
                <w:rFonts w:hint="eastAsia"/>
                <w:color w:val="000000"/>
                <w:lang w:val="en-US" w:eastAsia="zh-CN"/>
              </w:rPr>
              <w:t>6</w:t>
            </w:r>
          </w:p>
        </w:tc>
      </w:tr>
      <w:tr w:rsidR="008A6D79" w:rsidRPr="00DF0289" w14:paraId="71ECBC39" w14:textId="77777777" w:rsidTr="008A6D79">
        <w:trPr>
          <w:jc w:val="center"/>
        </w:trPr>
        <w:tc>
          <w:tcPr>
            <w:tcW w:w="2336" w:type="dxa"/>
            <w:tcBorders>
              <w:top w:val="nil"/>
              <w:bottom w:val="single" w:sz="4" w:space="0" w:color="auto"/>
            </w:tcBorders>
            <w:shd w:val="clear" w:color="auto" w:fill="auto"/>
            <w:vAlign w:val="center"/>
          </w:tcPr>
          <w:p w14:paraId="152352CA" w14:textId="77777777" w:rsidR="008A6D79" w:rsidRPr="00414DAE" w:rsidRDefault="008A6D79" w:rsidP="008A6D79">
            <w:pPr>
              <w:pStyle w:val="TAC"/>
              <w:rPr>
                <w:rFonts w:eastAsia="宋体"/>
                <w:lang w:val="en-US" w:eastAsia="zh-CN"/>
              </w:rPr>
            </w:pPr>
          </w:p>
        </w:tc>
        <w:tc>
          <w:tcPr>
            <w:tcW w:w="2952" w:type="dxa"/>
            <w:vAlign w:val="center"/>
          </w:tcPr>
          <w:p w14:paraId="072BCEC7" w14:textId="77777777" w:rsidR="008A6D79" w:rsidRPr="00DF0289" w:rsidRDefault="008A6D79" w:rsidP="008A6D79">
            <w:pPr>
              <w:pStyle w:val="TAC"/>
              <w:rPr>
                <w:rFonts w:eastAsia="宋体"/>
                <w:lang w:val="en-US" w:eastAsia="zh-CN"/>
              </w:rPr>
            </w:pPr>
            <w:r>
              <w:rPr>
                <w:rFonts w:hint="eastAsia"/>
                <w:color w:val="000000"/>
                <w:lang w:val="en-US" w:eastAsia="zh-CN"/>
              </w:rPr>
              <w:t>n7</w:t>
            </w:r>
          </w:p>
        </w:tc>
        <w:tc>
          <w:tcPr>
            <w:tcW w:w="2952" w:type="dxa"/>
            <w:vAlign w:val="center"/>
          </w:tcPr>
          <w:p w14:paraId="36A84F08" w14:textId="77777777" w:rsidR="008A6D79" w:rsidRPr="00DF0289" w:rsidRDefault="008A6D79" w:rsidP="008A6D79">
            <w:pPr>
              <w:pStyle w:val="TAC"/>
              <w:rPr>
                <w:rFonts w:eastAsia="宋体"/>
                <w:lang w:val="en-US" w:eastAsia="zh-CN"/>
              </w:rPr>
            </w:pPr>
            <w:r>
              <w:rPr>
                <w:color w:val="000000"/>
                <w:lang w:val="en-US" w:eastAsia="zh-CN"/>
              </w:rPr>
              <w:t>0.</w:t>
            </w:r>
            <w:r>
              <w:rPr>
                <w:rFonts w:hint="eastAsia"/>
                <w:color w:val="000000"/>
                <w:lang w:val="en-US" w:eastAsia="zh-CN"/>
              </w:rPr>
              <w:t>6</w:t>
            </w:r>
          </w:p>
        </w:tc>
      </w:tr>
      <w:tr w:rsidR="008A6D79" w:rsidRPr="00DF0289" w14:paraId="59E1922E" w14:textId="77777777" w:rsidTr="008A6D79">
        <w:trPr>
          <w:jc w:val="center"/>
        </w:trPr>
        <w:tc>
          <w:tcPr>
            <w:tcW w:w="2336" w:type="dxa"/>
            <w:tcBorders>
              <w:bottom w:val="nil"/>
            </w:tcBorders>
            <w:shd w:val="clear" w:color="auto" w:fill="auto"/>
            <w:vAlign w:val="center"/>
          </w:tcPr>
          <w:p w14:paraId="21FDBA24" w14:textId="77777777" w:rsidR="008A6D79" w:rsidRPr="00414DAE" w:rsidRDefault="008A6D79" w:rsidP="008A6D79">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952" w:type="dxa"/>
            <w:vAlign w:val="center"/>
          </w:tcPr>
          <w:p w14:paraId="1DDAAC0E" w14:textId="77777777" w:rsidR="008A6D79" w:rsidRPr="00DF0289" w:rsidRDefault="008A6D79" w:rsidP="008A6D79">
            <w:pPr>
              <w:pStyle w:val="TAC"/>
              <w:rPr>
                <w:rFonts w:eastAsia="宋体"/>
                <w:lang w:val="en-US" w:eastAsia="zh-CN"/>
              </w:rPr>
            </w:pPr>
            <w:r w:rsidRPr="00887006">
              <w:rPr>
                <w:rFonts w:hint="eastAsia"/>
                <w:color w:val="000000"/>
                <w:lang w:val="en-US" w:eastAsia="zh-CN"/>
              </w:rPr>
              <w:t>n1</w:t>
            </w:r>
          </w:p>
        </w:tc>
        <w:tc>
          <w:tcPr>
            <w:tcW w:w="2952" w:type="dxa"/>
            <w:vAlign w:val="center"/>
          </w:tcPr>
          <w:p w14:paraId="690758AB" w14:textId="77777777" w:rsidR="008A6D79" w:rsidRPr="00DF0289" w:rsidRDefault="008A6D79" w:rsidP="008A6D79">
            <w:pPr>
              <w:pStyle w:val="TAC"/>
              <w:rPr>
                <w:rFonts w:eastAsia="宋体"/>
                <w:lang w:val="en-US" w:eastAsia="zh-CN"/>
              </w:rPr>
            </w:pPr>
            <w:r>
              <w:rPr>
                <w:color w:val="000000"/>
                <w:lang w:val="en-US" w:eastAsia="zh-CN"/>
              </w:rPr>
              <w:t>0.3</w:t>
            </w:r>
          </w:p>
        </w:tc>
      </w:tr>
      <w:tr w:rsidR="008A6D79" w:rsidRPr="00DF0289" w14:paraId="22261334" w14:textId="77777777" w:rsidTr="008A6D79">
        <w:trPr>
          <w:jc w:val="center"/>
        </w:trPr>
        <w:tc>
          <w:tcPr>
            <w:tcW w:w="2336" w:type="dxa"/>
            <w:tcBorders>
              <w:top w:val="nil"/>
              <w:bottom w:val="nil"/>
            </w:tcBorders>
            <w:shd w:val="clear" w:color="auto" w:fill="auto"/>
            <w:vAlign w:val="center"/>
          </w:tcPr>
          <w:p w14:paraId="3DB1C46E" w14:textId="77777777" w:rsidR="008A6D79" w:rsidRPr="00414DAE" w:rsidRDefault="008A6D79" w:rsidP="008A6D79">
            <w:pPr>
              <w:pStyle w:val="TAC"/>
              <w:rPr>
                <w:rFonts w:eastAsia="宋体"/>
                <w:lang w:val="en-US" w:eastAsia="zh-CN"/>
              </w:rPr>
            </w:pPr>
          </w:p>
        </w:tc>
        <w:tc>
          <w:tcPr>
            <w:tcW w:w="2952" w:type="dxa"/>
            <w:vAlign w:val="center"/>
          </w:tcPr>
          <w:p w14:paraId="67C98201" w14:textId="77777777" w:rsidR="008A6D79" w:rsidRPr="00DF0289" w:rsidRDefault="008A6D79" w:rsidP="008A6D79">
            <w:pPr>
              <w:pStyle w:val="TAC"/>
              <w:rPr>
                <w:rFonts w:eastAsia="宋体"/>
                <w:lang w:val="en-US" w:eastAsia="zh-CN"/>
              </w:rPr>
            </w:pPr>
            <w:r w:rsidRPr="00887006">
              <w:rPr>
                <w:rFonts w:hint="eastAsia"/>
                <w:color w:val="000000"/>
                <w:lang w:val="en-US" w:eastAsia="zh-CN"/>
              </w:rPr>
              <w:t>n3</w:t>
            </w:r>
          </w:p>
        </w:tc>
        <w:tc>
          <w:tcPr>
            <w:tcW w:w="2952" w:type="dxa"/>
            <w:vAlign w:val="center"/>
          </w:tcPr>
          <w:p w14:paraId="388D5C98" w14:textId="77777777" w:rsidR="008A6D79" w:rsidRPr="00DF0289" w:rsidRDefault="008A6D79" w:rsidP="008A6D79">
            <w:pPr>
              <w:pStyle w:val="TAC"/>
              <w:rPr>
                <w:rFonts w:eastAsia="宋体"/>
                <w:lang w:val="en-US" w:eastAsia="zh-CN"/>
              </w:rPr>
            </w:pPr>
            <w:r>
              <w:rPr>
                <w:color w:val="000000"/>
                <w:lang w:val="en-US" w:eastAsia="zh-CN"/>
              </w:rPr>
              <w:t>0.3</w:t>
            </w:r>
          </w:p>
        </w:tc>
      </w:tr>
      <w:tr w:rsidR="008A6D79" w:rsidRPr="00DF0289" w14:paraId="018AFD35" w14:textId="77777777" w:rsidTr="008A6D79">
        <w:trPr>
          <w:jc w:val="center"/>
        </w:trPr>
        <w:tc>
          <w:tcPr>
            <w:tcW w:w="2336" w:type="dxa"/>
            <w:tcBorders>
              <w:top w:val="nil"/>
              <w:bottom w:val="single" w:sz="4" w:space="0" w:color="auto"/>
            </w:tcBorders>
            <w:shd w:val="clear" w:color="auto" w:fill="auto"/>
            <w:vAlign w:val="center"/>
          </w:tcPr>
          <w:p w14:paraId="29BB7F85" w14:textId="77777777" w:rsidR="008A6D79" w:rsidRPr="00414DAE" w:rsidRDefault="008A6D79" w:rsidP="008A6D79">
            <w:pPr>
              <w:pStyle w:val="TAC"/>
              <w:rPr>
                <w:rFonts w:eastAsia="宋体"/>
                <w:lang w:val="en-US" w:eastAsia="zh-CN"/>
              </w:rPr>
            </w:pPr>
          </w:p>
        </w:tc>
        <w:tc>
          <w:tcPr>
            <w:tcW w:w="2952" w:type="dxa"/>
            <w:vAlign w:val="center"/>
          </w:tcPr>
          <w:p w14:paraId="1917CBB0" w14:textId="77777777" w:rsidR="008A6D79" w:rsidRPr="00DF0289" w:rsidRDefault="008A6D79" w:rsidP="008A6D79">
            <w:pPr>
              <w:pStyle w:val="TAC"/>
              <w:rPr>
                <w:rFonts w:eastAsia="宋体"/>
                <w:lang w:val="en-US" w:eastAsia="zh-CN"/>
              </w:rPr>
            </w:pPr>
            <w:r>
              <w:rPr>
                <w:rFonts w:hint="eastAsia"/>
                <w:color w:val="000000"/>
                <w:lang w:val="en-US" w:eastAsia="zh-CN"/>
              </w:rPr>
              <w:t>n8</w:t>
            </w:r>
          </w:p>
        </w:tc>
        <w:tc>
          <w:tcPr>
            <w:tcW w:w="2952" w:type="dxa"/>
            <w:vAlign w:val="center"/>
          </w:tcPr>
          <w:p w14:paraId="40EDE585" w14:textId="77777777" w:rsidR="008A6D79" w:rsidRPr="00DF0289" w:rsidRDefault="008A6D79" w:rsidP="008A6D79">
            <w:pPr>
              <w:pStyle w:val="TAC"/>
              <w:rPr>
                <w:rFonts w:eastAsia="宋体"/>
                <w:lang w:val="en-US" w:eastAsia="zh-CN"/>
              </w:rPr>
            </w:pPr>
            <w:r>
              <w:rPr>
                <w:color w:val="000000"/>
                <w:lang w:val="en-US" w:eastAsia="zh-CN"/>
              </w:rPr>
              <w:t>0.3</w:t>
            </w:r>
          </w:p>
        </w:tc>
      </w:tr>
      <w:tr w:rsidR="008A6D79" w:rsidRPr="00DF0289" w14:paraId="2DAE0A7F" w14:textId="77777777" w:rsidTr="008A6D79">
        <w:trPr>
          <w:jc w:val="center"/>
        </w:trPr>
        <w:tc>
          <w:tcPr>
            <w:tcW w:w="2336" w:type="dxa"/>
            <w:tcBorders>
              <w:bottom w:val="nil"/>
            </w:tcBorders>
            <w:shd w:val="clear" w:color="auto" w:fill="auto"/>
            <w:vAlign w:val="center"/>
          </w:tcPr>
          <w:p w14:paraId="4C207E38" w14:textId="77777777" w:rsidR="008A6D79" w:rsidRPr="00414DAE" w:rsidRDefault="008A6D79" w:rsidP="008A6D79">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952" w:type="dxa"/>
            <w:vAlign w:val="center"/>
          </w:tcPr>
          <w:p w14:paraId="15970B61" w14:textId="77777777" w:rsidR="008A6D79" w:rsidRPr="00DF0289" w:rsidRDefault="008A6D79" w:rsidP="008A6D79">
            <w:pPr>
              <w:pStyle w:val="TAC"/>
              <w:rPr>
                <w:rFonts w:eastAsia="宋体"/>
                <w:lang w:val="en-US" w:eastAsia="zh-CN"/>
              </w:rPr>
            </w:pPr>
            <w:r w:rsidRPr="00887006">
              <w:rPr>
                <w:rFonts w:hint="eastAsia"/>
                <w:color w:val="000000"/>
                <w:lang w:val="en-US" w:eastAsia="zh-CN"/>
              </w:rPr>
              <w:t>n1</w:t>
            </w:r>
          </w:p>
        </w:tc>
        <w:tc>
          <w:tcPr>
            <w:tcW w:w="2952" w:type="dxa"/>
            <w:vAlign w:val="center"/>
          </w:tcPr>
          <w:p w14:paraId="5E9C4FCB" w14:textId="77777777" w:rsidR="008A6D79" w:rsidRPr="00DF0289" w:rsidRDefault="008A6D79" w:rsidP="008A6D79">
            <w:pPr>
              <w:pStyle w:val="TAC"/>
              <w:rPr>
                <w:rFonts w:eastAsia="宋体"/>
                <w:lang w:val="en-US" w:eastAsia="zh-CN"/>
              </w:rPr>
            </w:pPr>
            <w:r>
              <w:rPr>
                <w:color w:val="000000"/>
                <w:lang w:val="en-US" w:eastAsia="zh-CN"/>
              </w:rPr>
              <w:t>0.3</w:t>
            </w:r>
          </w:p>
        </w:tc>
      </w:tr>
      <w:tr w:rsidR="008A6D79" w:rsidRPr="00DF0289" w14:paraId="0849AC6D" w14:textId="77777777" w:rsidTr="008A6D79">
        <w:trPr>
          <w:jc w:val="center"/>
        </w:trPr>
        <w:tc>
          <w:tcPr>
            <w:tcW w:w="2336" w:type="dxa"/>
            <w:tcBorders>
              <w:top w:val="nil"/>
              <w:bottom w:val="nil"/>
            </w:tcBorders>
            <w:shd w:val="clear" w:color="auto" w:fill="auto"/>
            <w:vAlign w:val="center"/>
          </w:tcPr>
          <w:p w14:paraId="08D56542" w14:textId="77777777" w:rsidR="008A6D79" w:rsidRPr="00414DAE" w:rsidRDefault="008A6D79" w:rsidP="008A6D79">
            <w:pPr>
              <w:pStyle w:val="TAC"/>
              <w:rPr>
                <w:rFonts w:eastAsia="宋体"/>
                <w:lang w:val="en-US" w:eastAsia="zh-CN"/>
              </w:rPr>
            </w:pPr>
          </w:p>
        </w:tc>
        <w:tc>
          <w:tcPr>
            <w:tcW w:w="2952" w:type="dxa"/>
            <w:vAlign w:val="center"/>
          </w:tcPr>
          <w:p w14:paraId="7D9A5483" w14:textId="77777777" w:rsidR="008A6D79" w:rsidRPr="00DF0289" w:rsidRDefault="008A6D79" w:rsidP="008A6D79">
            <w:pPr>
              <w:pStyle w:val="TAC"/>
              <w:rPr>
                <w:rFonts w:eastAsia="宋体"/>
                <w:lang w:val="en-US" w:eastAsia="zh-CN"/>
              </w:rPr>
            </w:pPr>
            <w:r w:rsidRPr="00887006">
              <w:rPr>
                <w:rFonts w:hint="eastAsia"/>
                <w:color w:val="000000"/>
                <w:lang w:val="en-US" w:eastAsia="zh-CN"/>
              </w:rPr>
              <w:t>n3</w:t>
            </w:r>
          </w:p>
        </w:tc>
        <w:tc>
          <w:tcPr>
            <w:tcW w:w="2952" w:type="dxa"/>
            <w:vAlign w:val="center"/>
          </w:tcPr>
          <w:p w14:paraId="24A926FE" w14:textId="77777777" w:rsidR="008A6D79" w:rsidRPr="00DF0289" w:rsidRDefault="008A6D79" w:rsidP="008A6D79">
            <w:pPr>
              <w:pStyle w:val="TAC"/>
              <w:rPr>
                <w:rFonts w:eastAsia="宋体"/>
                <w:lang w:val="en-US" w:eastAsia="zh-CN"/>
              </w:rPr>
            </w:pPr>
            <w:r>
              <w:rPr>
                <w:color w:val="000000"/>
                <w:lang w:val="en-US" w:eastAsia="zh-CN"/>
              </w:rPr>
              <w:t>0.3</w:t>
            </w:r>
          </w:p>
        </w:tc>
      </w:tr>
      <w:tr w:rsidR="008A6D79" w:rsidRPr="00DF0289" w14:paraId="4DB40BD0" w14:textId="77777777" w:rsidTr="008A6D79">
        <w:trPr>
          <w:jc w:val="center"/>
        </w:trPr>
        <w:tc>
          <w:tcPr>
            <w:tcW w:w="2336" w:type="dxa"/>
            <w:tcBorders>
              <w:top w:val="nil"/>
              <w:bottom w:val="single" w:sz="4" w:space="0" w:color="auto"/>
            </w:tcBorders>
            <w:shd w:val="clear" w:color="auto" w:fill="auto"/>
            <w:vAlign w:val="center"/>
          </w:tcPr>
          <w:p w14:paraId="0D689663" w14:textId="77777777" w:rsidR="008A6D79" w:rsidRPr="00414DAE" w:rsidRDefault="008A6D79" w:rsidP="008A6D79">
            <w:pPr>
              <w:pStyle w:val="TAC"/>
              <w:rPr>
                <w:rFonts w:eastAsia="宋体"/>
                <w:lang w:val="en-US" w:eastAsia="zh-CN"/>
              </w:rPr>
            </w:pPr>
          </w:p>
        </w:tc>
        <w:tc>
          <w:tcPr>
            <w:tcW w:w="2952" w:type="dxa"/>
            <w:vAlign w:val="center"/>
          </w:tcPr>
          <w:p w14:paraId="005DFDB4" w14:textId="77777777" w:rsidR="008A6D79" w:rsidRPr="00DF0289" w:rsidRDefault="008A6D79" w:rsidP="008A6D79">
            <w:pPr>
              <w:pStyle w:val="TAC"/>
              <w:rPr>
                <w:rFonts w:eastAsia="宋体"/>
                <w:lang w:val="en-US" w:eastAsia="zh-CN"/>
              </w:rPr>
            </w:pPr>
            <w:r>
              <w:rPr>
                <w:rFonts w:hint="eastAsia"/>
                <w:color w:val="000000"/>
                <w:lang w:val="en-US" w:eastAsia="zh-CN"/>
              </w:rPr>
              <w:t>n28</w:t>
            </w:r>
          </w:p>
        </w:tc>
        <w:tc>
          <w:tcPr>
            <w:tcW w:w="2952" w:type="dxa"/>
            <w:vAlign w:val="center"/>
          </w:tcPr>
          <w:p w14:paraId="30DA9C89" w14:textId="77777777" w:rsidR="008A6D79" w:rsidRPr="00DF0289" w:rsidRDefault="008A6D79" w:rsidP="008A6D79">
            <w:pPr>
              <w:pStyle w:val="TAC"/>
              <w:rPr>
                <w:rFonts w:eastAsia="宋体"/>
                <w:lang w:val="en-US" w:eastAsia="zh-CN"/>
              </w:rPr>
            </w:pPr>
            <w:r>
              <w:rPr>
                <w:color w:val="000000"/>
                <w:lang w:val="en-US" w:eastAsia="zh-CN"/>
              </w:rPr>
              <w:t>0.6</w:t>
            </w:r>
          </w:p>
        </w:tc>
      </w:tr>
      <w:tr w:rsidR="008A6D79" w:rsidRPr="00DF0289" w14:paraId="7D752521" w14:textId="77777777" w:rsidTr="008A6D79">
        <w:trPr>
          <w:jc w:val="center"/>
        </w:trPr>
        <w:tc>
          <w:tcPr>
            <w:tcW w:w="2336" w:type="dxa"/>
            <w:tcBorders>
              <w:bottom w:val="nil"/>
            </w:tcBorders>
            <w:shd w:val="clear" w:color="auto" w:fill="auto"/>
            <w:vAlign w:val="center"/>
          </w:tcPr>
          <w:p w14:paraId="0F35FCD6" w14:textId="77777777" w:rsidR="008A6D79" w:rsidRPr="00414DAE" w:rsidRDefault="008A6D79" w:rsidP="008A6D79">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w:t>
            </w:r>
            <w:r>
              <w:rPr>
                <w:rFonts w:hint="eastAsia"/>
                <w:lang w:val="sv-SE" w:eastAsia="zh-CN"/>
              </w:rPr>
              <w:t>41</w:t>
            </w:r>
          </w:p>
        </w:tc>
        <w:tc>
          <w:tcPr>
            <w:tcW w:w="2952" w:type="dxa"/>
            <w:vAlign w:val="center"/>
          </w:tcPr>
          <w:p w14:paraId="25316227" w14:textId="77777777" w:rsidR="008A6D79" w:rsidRPr="00DF0289" w:rsidRDefault="008A6D79" w:rsidP="008A6D79">
            <w:pPr>
              <w:pStyle w:val="TAC"/>
              <w:rPr>
                <w:rFonts w:eastAsia="宋体"/>
                <w:lang w:val="en-US" w:eastAsia="zh-CN"/>
              </w:rPr>
            </w:pPr>
            <w:r w:rsidRPr="00887006">
              <w:rPr>
                <w:rFonts w:hint="eastAsia"/>
                <w:color w:val="000000"/>
                <w:lang w:val="en-US" w:eastAsia="zh-CN"/>
              </w:rPr>
              <w:t>n1</w:t>
            </w:r>
          </w:p>
        </w:tc>
        <w:tc>
          <w:tcPr>
            <w:tcW w:w="2952" w:type="dxa"/>
          </w:tcPr>
          <w:p w14:paraId="728F45C9" w14:textId="77777777" w:rsidR="008A6D79" w:rsidRPr="00DF0289" w:rsidRDefault="008A6D79" w:rsidP="008A6D79">
            <w:pPr>
              <w:pStyle w:val="TAC"/>
              <w:rPr>
                <w:rFonts w:eastAsia="宋体"/>
                <w:lang w:val="en-US" w:eastAsia="zh-CN"/>
              </w:rPr>
            </w:pPr>
            <w:r>
              <w:rPr>
                <w:rFonts w:cs="Arial" w:hint="eastAsia"/>
                <w:lang w:eastAsia="zh-CN"/>
              </w:rPr>
              <w:t>0.5</w:t>
            </w:r>
          </w:p>
        </w:tc>
      </w:tr>
      <w:tr w:rsidR="008A6D79" w:rsidRPr="00DF0289" w14:paraId="4B9DD3B7" w14:textId="77777777" w:rsidTr="008A6D79">
        <w:trPr>
          <w:jc w:val="center"/>
        </w:trPr>
        <w:tc>
          <w:tcPr>
            <w:tcW w:w="2336" w:type="dxa"/>
            <w:tcBorders>
              <w:top w:val="nil"/>
              <w:bottom w:val="nil"/>
            </w:tcBorders>
            <w:shd w:val="clear" w:color="auto" w:fill="auto"/>
            <w:vAlign w:val="center"/>
          </w:tcPr>
          <w:p w14:paraId="121E5F99" w14:textId="77777777" w:rsidR="008A6D79" w:rsidRPr="00414DAE" w:rsidRDefault="008A6D79" w:rsidP="008A6D79">
            <w:pPr>
              <w:pStyle w:val="TAC"/>
              <w:rPr>
                <w:rFonts w:eastAsia="宋体"/>
                <w:lang w:val="en-US" w:eastAsia="zh-CN"/>
              </w:rPr>
            </w:pPr>
          </w:p>
        </w:tc>
        <w:tc>
          <w:tcPr>
            <w:tcW w:w="2952" w:type="dxa"/>
            <w:tcBorders>
              <w:bottom w:val="single" w:sz="4" w:space="0" w:color="auto"/>
            </w:tcBorders>
            <w:vAlign w:val="center"/>
          </w:tcPr>
          <w:p w14:paraId="324626C2" w14:textId="77777777" w:rsidR="008A6D79" w:rsidRPr="00DF0289" w:rsidRDefault="008A6D79" w:rsidP="008A6D79">
            <w:pPr>
              <w:pStyle w:val="TAC"/>
              <w:rPr>
                <w:rFonts w:eastAsia="宋体"/>
                <w:lang w:val="en-US" w:eastAsia="zh-CN"/>
              </w:rPr>
            </w:pPr>
            <w:r w:rsidRPr="00887006">
              <w:rPr>
                <w:rFonts w:hint="eastAsia"/>
                <w:color w:val="000000"/>
                <w:lang w:val="en-US" w:eastAsia="zh-CN"/>
              </w:rPr>
              <w:t>n3</w:t>
            </w:r>
          </w:p>
        </w:tc>
        <w:tc>
          <w:tcPr>
            <w:tcW w:w="2952" w:type="dxa"/>
          </w:tcPr>
          <w:p w14:paraId="4849A077" w14:textId="77777777" w:rsidR="008A6D79" w:rsidRPr="00DF0289" w:rsidRDefault="008A6D79" w:rsidP="008A6D79">
            <w:pPr>
              <w:pStyle w:val="TAC"/>
              <w:rPr>
                <w:rFonts w:eastAsia="宋体"/>
                <w:lang w:val="en-US" w:eastAsia="zh-CN"/>
              </w:rPr>
            </w:pPr>
            <w:r>
              <w:rPr>
                <w:rFonts w:cs="Arial" w:hint="eastAsia"/>
                <w:lang w:eastAsia="zh-CN"/>
              </w:rPr>
              <w:t>0.</w:t>
            </w:r>
            <w:r>
              <w:rPr>
                <w:rFonts w:cs="Arial"/>
                <w:lang w:eastAsia="zh-CN"/>
              </w:rPr>
              <w:t>5</w:t>
            </w:r>
          </w:p>
        </w:tc>
      </w:tr>
      <w:tr w:rsidR="008A6D79" w:rsidRPr="00DF0289" w14:paraId="10AECEBD" w14:textId="77777777" w:rsidTr="008A6D79">
        <w:trPr>
          <w:jc w:val="center"/>
        </w:trPr>
        <w:tc>
          <w:tcPr>
            <w:tcW w:w="2336" w:type="dxa"/>
            <w:tcBorders>
              <w:top w:val="nil"/>
              <w:bottom w:val="nil"/>
            </w:tcBorders>
            <w:shd w:val="clear" w:color="auto" w:fill="auto"/>
            <w:vAlign w:val="center"/>
          </w:tcPr>
          <w:p w14:paraId="00CFEF32" w14:textId="77777777" w:rsidR="008A6D79" w:rsidRPr="00414DAE" w:rsidRDefault="008A6D79" w:rsidP="008A6D79">
            <w:pPr>
              <w:pStyle w:val="TAC"/>
              <w:rPr>
                <w:rFonts w:eastAsia="宋体"/>
                <w:lang w:val="en-US" w:eastAsia="zh-CN"/>
              </w:rPr>
            </w:pPr>
          </w:p>
        </w:tc>
        <w:tc>
          <w:tcPr>
            <w:tcW w:w="2952" w:type="dxa"/>
            <w:tcBorders>
              <w:bottom w:val="nil"/>
            </w:tcBorders>
            <w:shd w:val="clear" w:color="auto" w:fill="auto"/>
            <w:vAlign w:val="center"/>
          </w:tcPr>
          <w:p w14:paraId="4418113A" w14:textId="77777777" w:rsidR="008A6D79" w:rsidRPr="00887006" w:rsidRDefault="008A6D79" w:rsidP="008A6D79">
            <w:pPr>
              <w:pStyle w:val="TAC"/>
              <w:rPr>
                <w:color w:val="000000"/>
                <w:lang w:val="en-US" w:eastAsia="zh-CN"/>
              </w:rPr>
            </w:pPr>
            <w:r>
              <w:rPr>
                <w:rFonts w:hint="eastAsia"/>
                <w:color w:val="000000"/>
                <w:lang w:val="en-US" w:eastAsia="zh-CN"/>
              </w:rPr>
              <w:t>n41</w:t>
            </w:r>
          </w:p>
        </w:tc>
        <w:tc>
          <w:tcPr>
            <w:tcW w:w="2952" w:type="dxa"/>
          </w:tcPr>
          <w:p w14:paraId="6A59C386" w14:textId="2A2C750E" w:rsidR="008A6D79" w:rsidRPr="00DF0289" w:rsidRDefault="008A6D79" w:rsidP="008A6D79">
            <w:pPr>
              <w:pStyle w:val="TAC"/>
              <w:rPr>
                <w:rFonts w:eastAsia="宋体"/>
                <w:lang w:val="en-US" w:eastAsia="zh-CN"/>
              </w:rPr>
            </w:pPr>
            <w:r>
              <w:rPr>
                <w:rFonts w:cs="Arial" w:hint="eastAsia"/>
                <w:lang w:eastAsia="zh-CN"/>
              </w:rPr>
              <w:t>0.</w:t>
            </w:r>
            <w:r>
              <w:rPr>
                <w:rFonts w:cs="Arial"/>
                <w:lang w:eastAsia="zh-CN"/>
              </w:rPr>
              <w:t>3</w:t>
            </w:r>
            <w:ins w:id="28" w:author="Xiaomi" w:date="2021-04-22T10:52:00Z">
              <w:r>
                <w:rPr>
                  <w:rFonts w:cs="Arial"/>
                  <w:vertAlign w:val="superscript"/>
                  <w:lang w:eastAsia="zh-CN"/>
                </w:rPr>
                <w:t>1</w:t>
              </w:r>
            </w:ins>
            <w:del w:id="29" w:author="Xiaomi" w:date="2021-04-22T10:52:00Z">
              <w:r w:rsidDel="008A6D79">
                <w:rPr>
                  <w:rFonts w:cs="Arial" w:hint="eastAsia"/>
                  <w:vertAlign w:val="superscript"/>
                  <w:lang w:eastAsia="zh-CN"/>
                </w:rPr>
                <w:delText>5</w:delText>
              </w:r>
            </w:del>
          </w:p>
        </w:tc>
      </w:tr>
      <w:tr w:rsidR="008A6D79" w:rsidRPr="00DF0289" w14:paraId="2AE38DAB" w14:textId="77777777" w:rsidTr="008A6D79">
        <w:trPr>
          <w:jc w:val="center"/>
        </w:trPr>
        <w:tc>
          <w:tcPr>
            <w:tcW w:w="2336" w:type="dxa"/>
            <w:tcBorders>
              <w:top w:val="nil"/>
              <w:bottom w:val="single" w:sz="4" w:space="0" w:color="auto"/>
            </w:tcBorders>
            <w:shd w:val="clear" w:color="auto" w:fill="auto"/>
            <w:vAlign w:val="center"/>
          </w:tcPr>
          <w:p w14:paraId="1D3DE115" w14:textId="77777777" w:rsidR="008A6D79" w:rsidRPr="00414DAE" w:rsidRDefault="008A6D79" w:rsidP="008A6D79">
            <w:pPr>
              <w:pStyle w:val="TAC"/>
              <w:rPr>
                <w:rFonts w:eastAsia="宋体"/>
                <w:lang w:val="en-US" w:eastAsia="zh-CN"/>
              </w:rPr>
            </w:pPr>
          </w:p>
        </w:tc>
        <w:tc>
          <w:tcPr>
            <w:tcW w:w="2952" w:type="dxa"/>
            <w:tcBorders>
              <w:top w:val="nil"/>
            </w:tcBorders>
            <w:shd w:val="clear" w:color="auto" w:fill="auto"/>
            <w:vAlign w:val="center"/>
          </w:tcPr>
          <w:p w14:paraId="69F0B3D9" w14:textId="77777777" w:rsidR="008A6D79" w:rsidRPr="00DF0289" w:rsidRDefault="008A6D79" w:rsidP="008A6D79">
            <w:pPr>
              <w:pStyle w:val="TAC"/>
              <w:rPr>
                <w:rFonts w:eastAsia="宋体"/>
                <w:lang w:val="en-US" w:eastAsia="zh-CN"/>
              </w:rPr>
            </w:pPr>
          </w:p>
        </w:tc>
        <w:tc>
          <w:tcPr>
            <w:tcW w:w="2952" w:type="dxa"/>
          </w:tcPr>
          <w:p w14:paraId="52308823" w14:textId="06936205" w:rsidR="008A6D79" w:rsidRPr="00DF0289" w:rsidRDefault="008A6D79" w:rsidP="008A6D79">
            <w:pPr>
              <w:pStyle w:val="TAC"/>
              <w:rPr>
                <w:rFonts w:eastAsia="宋体"/>
                <w:lang w:val="en-US" w:eastAsia="zh-CN"/>
              </w:rPr>
            </w:pPr>
            <w:r w:rsidRPr="00DB0222">
              <w:rPr>
                <w:rFonts w:cs="Arial" w:hint="eastAsia"/>
                <w:lang w:eastAsia="zh-CN"/>
              </w:rPr>
              <w:t>0.8</w:t>
            </w:r>
            <w:ins w:id="30" w:author="Xiaomi" w:date="2021-04-22T10:52:00Z">
              <w:r>
                <w:rPr>
                  <w:rFonts w:cs="Arial"/>
                  <w:vertAlign w:val="superscript"/>
                  <w:lang w:eastAsia="zh-CN"/>
                </w:rPr>
                <w:t>2</w:t>
              </w:r>
            </w:ins>
            <w:del w:id="31" w:author="Xiaomi" w:date="2021-04-22T10:52:00Z">
              <w:r w:rsidRPr="00EA24EF" w:rsidDel="008A6D79">
                <w:rPr>
                  <w:rFonts w:cs="Arial"/>
                  <w:vertAlign w:val="superscript"/>
                  <w:lang w:eastAsia="zh-CN"/>
                </w:rPr>
                <w:delText>6</w:delText>
              </w:r>
            </w:del>
          </w:p>
        </w:tc>
      </w:tr>
      <w:tr w:rsidR="008A6D79" w:rsidRPr="00DF0289" w14:paraId="5D7C9E33" w14:textId="77777777" w:rsidTr="008A6D79">
        <w:trPr>
          <w:jc w:val="center"/>
        </w:trPr>
        <w:tc>
          <w:tcPr>
            <w:tcW w:w="2336" w:type="dxa"/>
            <w:tcBorders>
              <w:bottom w:val="nil"/>
            </w:tcBorders>
            <w:shd w:val="clear" w:color="auto" w:fill="auto"/>
            <w:vAlign w:val="center"/>
          </w:tcPr>
          <w:p w14:paraId="76BEA29F" w14:textId="77777777" w:rsidR="008A6D79" w:rsidRPr="00414DAE" w:rsidRDefault="008A6D79" w:rsidP="008A6D79">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p>
        </w:tc>
        <w:tc>
          <w:tcPr>
            <w:tcW w:w="2952" w:type="dxa"/>
            <w:vAlign w:val="center"/>
          </w:tcPr>
          <w:p w14:paraId="0A71B53C" w14:textId="77777777" w:rsidR="008A6D79" w:rsidRPr="00DF0289" w:rsidRDefault="008A6D79" w:rsidP="008A6D79">
            <w:pPr>
              <w:pStyle w:val="TAC"/>
              <w:rPr>
                <w:rFonts w:eastAsia="宋体"/>
                <w:lang w:val="en-US" w:eastAsia="zh-CN"/>
              </w:rPr>
            </w:pPr>
            <w:r w:rsidRPr="00887006">
              <w:rPr>
                <w:rFonts w:hint="eastAsia"/>
                <w:color w:val="000000"/>
                <w:lang w:val="en-US" w:eastAsia="zh-CN"/>
              </w:rPr>
              <w:t>n1</w:t>
            </w:r>
          </w:p>
        </w:tc>
        <w:tc>
          <w:tcPr>
            <w:tcW w:w="2952" w:type="dxa"/>
            <w:vAlign w:val="center"/>
          </w:tcPr>
          <w:p w14:paraId="474281DC" w14:textId="77777777" w:rsidR="008A6D79" w:rsidRPr="00DF0289" w:rsidRDefault="008A6D79" w:rsidP="008A6D79">
            <w:pPr>
              <w:pStyle w:val="TAC"/>
              <w:rPr>
                <w:rFonts w:eastAsia="宋体"/>
                <w:lang w:val="en-US" w:eastAsia="zh-CN"/>
              </w:rPr>
            </w:pPr>
            <w:r>
              <w:rPr>
                <w:color w:val="000000"/>
                <w:lang w:val="en-US" w:eastAsia="zh-CN"/>
              </w:rPr>
              <w:t>0.6</w:t>
            </w:r>
          </w:p>
        </w:tc>
      </w:tr>
      <w:tr w:rsidR="008A6D79" w:rsidRPr="00DF0289" w14:paraId="66758459" w14:textId="77777777" w:rsidTr="008A6D79">
        <w:trPr>
          <w:jc w:val="center"/>
        </w:trPr>
        <w:tc>
          <w:tcPr>
            <w:tcW w:w="2336" w:type="dxa"/>
            <w:tcBorders>
              <w:top w:val="nil"/>
              <w:bottom w:val="nil"/>
            </w:tcBorders>
            <w:shd w:val="clear" w:color="auto" w:fill="auto"/>
            <w:vAlign w:val="center"/>
          </w:tcPr>
          <w:p w14:paraId="10CDFD19" w14:textId="77777777" w:rsidR="008A6D79" w:rsidRPr="00414DAE" w:rsidRDefault="008A6D79" w:rsidP="008A6D79">
            <w:pPr>
              <w:pStyle w:val="TAC"/>
              <w:rPr>
                <w:rFonts w:eastAsia="宋体"/>
                <w:lang w:val="en-US" w:eastAsia="zh-CN"/>
              </w:rPr>
            </w:pPr>
          </w:p>
        </w:tc>
        <w:tc>
          <w:tcPr>
            <w:tcW w:w="2952" w:type="dxa"/>
            <w:vAlign w:val="center"/>
          </w:tcPr>
          <w:p w14:paraId="49735124" w14:textId="77777777" w:rsidR="008A6D79" w:rsidRPr="00DF0289" w:rsidRDefault="008A6D79" w:rsidP="008A6D79">
            <w:pPr>
              <w:pStyle w:val="TAC"/>
              <w:rPr>
                <w:rFonts w:eastAsia="宋体"/>
                <w:lang w:val="en-US" w:eastAsia="zh-CN"/>
              </w:rPr>
            </w:pPr>
            <w:r w:rsidRPr="00887006">
              <w:rPr>
                <w:rFonts w:hint="eastAsia"/>
                <w:color w:val="000000"/>
                <w:lang w:val="en-US" w:eastAsia="zh-CN"/>
              </w:rPr>
              <w:t>n3</w:t>
            </w:r>
          </w:p>
        </w:tc>
        <w:tc>
          <w:tcPr>
            <w:tcW w:w="2952" w:type="dxa"/>
            <w:vAlign w:val="center"/>
          </w:tcPr>
          <w:p w14:paraId="67FCC098" w14:textId="77777777" w:rsidR="008A6D79" w:rsidRPr="00DF0289" w:rsidRDefault="008A6D79" w:rsidP="008A6D79">
            <w:pPr>
              <w:pStyle w:val="TAC"/>
              <w:rPr>
                <w:rFonts w:eastAsia="宋体"/>
                <w:lang w:val="en-US" w:eastAsia="zh-CN"/>
              </w:rPr>
            </w:pPr>
            <w:r>
              <w:rPr>
                <w:color w:val="000000"/>
                <w:lang w:val="en-US" w:eastAsia="zh-CN"/>
              </w:rPr>
              <w:t>0.6</w:t>
            </w:r>
          </w:p>
        </w:tc>
      </w:tr>
      <w:tr w:rsidR="008A6D79" w:rsidRPr="00DF0289" w14:paraId="4381D3BE" w14:textId="77777777" w:rsidTr="008A6D79">
        <w:trPr>
          <w:jc w:val="center"/>
        </w:trPr>
        <w:tc>
          <w:tcPr>
            <w:tcW w:w="2336" w:type="dxa"/>
            <w:tcBorders>
              <w:top w:val="nil"/>
              <w:bottom w:val="single" w:sz="4" w:space="0" w:color="auto"/>
            </w:tcBorders>
            <w:shd w:val="clear" w:color="auto" w:fill="auto"/>
            <w:vAlign w:val="center"/>
          </w:tcPr>
          <w:p w14:paraId="45633135" w14:textId="77777777" w:rsidR="008A6D79" w:rsidRPr="00414DAE" w:rsidRDefault="008A6D79" w:rsidP="008A6D79">
            <w:pPr>
              <w:pStyle w:val="TAC"/>
              <w:rPr>
                <w:rFonts w:eastAsia="宋体"/>
                <w:lang w:val="en-US" w:eastAsia="zh-CN"/>
              </w:rPr>
            </w:pPr>
          </w:p>
        </w:tc>
        <w:tc>
          <w:tcPr>
            <w:tcW w:w="2952" w:type="dxa"/>
            <w:vAlign w:val="center"/>
          </w:tcPr>
          <w:p w14:paraId="0963A728" w14:textId="77777777" w:rsidR="008A6D79" w:rsidRPr="00DF0289" w:rsidRDefault="008A6D79" w:rsidP="008A6D79">
            <w:pPr>
              <w:pStyle w:val="TAC"/>
              <w:rPr>
                <w:rFonts w:eastAsia="宋体"/>
                <w:lang w:val="en-US" w:eastAsia="zh-CN"/>
              </w:rPr>
            </w:pPr>
            <w:r w:rsidRPr="00887006">
              <w:rPr>
                <w:rFonts w:hint="eastAsia"/>
                <w:color w:val="000000"/>
                <w:lang w:val="en-US" w:eastAsia="zh-CN"/>
              </w:rPr>
              <w:t>n78</w:t>
            </w:r>
          </w:p>
        </w:tc>
        <w:tc>
          <w:tcPr>
            <w:tcW w:w="2952" w:type="dxa"/>
            <w:vAlign w:val="center"/>
          </w:tcPr>
          <w:p w14:paraId="4F106865" w14:textId="77777777" w:rsidR="008A6D79" w:rsidRPr="00DF0289" w:rsidRDefault="008A6D79" w:rsidP="008A6D79">
            <w:pPr>
              <w:pStyle w:val="TAC"/>
              <w:rPr>
                <w:rFonts w:eastAsia="宋体"/>
                <w:lang w:val="en-US" w:eastAsia="zh-CN"/>
              </w:rPr>
            </w:pPr>
            <w:r>
              <w:rPr>
                <w:color w:val="000000"/>
                <w:lang w:val="en-US" w:eastAsia="zh-CN"/>
              </w:rPr>
              <w:t>0.8</w:t>
            </w:r>
          </w:p>
        </w:tc>
      </w:tr>
      <w:tr w:rsidR="008A6D79" w:rsidRPr="00DF0289" w14:paraId="49E341A3" w14:textId="77777777" w:rsidTr="008A6D79">
        <w:trPr>
          <w:jc w:val="center"/>
        </w:trPr>
        <w:tc>
          <w:tcPr>
            <w:tcW w:w="2336" w:type="dxa"/>
            <w:tcBorders>
              <w:bottom w:val="nil"/>
            </w:tcBorders>
            <w:shd w:val="clear" w:color="auto" w:fill="auto"/>
            <w:vAlign w:val="center"/>
          </w:tcPr>
          <w:p w14:paraId="66A4ECD3" w14:textId="77777777" w:rsidR="008A6D79" w:rsidRPr="00414DAE" w:rsidRDefault="008A6D79" w:rsidP="008A6D79">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p>
        </w:tc>
        <w:tc>
          <w:tcPr>
            <w:tcW w:w="2952" w:type="dxa"/>
            <w:vAlign w:val="center"/>
          </w:tcPr>
          <w:p w14:paraId="601E3B75" w14:textId="77777777" w:rsidR="008A6D79" w:rsidRPr="00DF0289" w:rsidRDefault="008A6D79" w:rsidP="008A6D79">
            <w:pPr>
              <w:pStyle w:val="TAC"/>
              <w:rPr>
                <w:rFonts w:eastAsia="宋体"/>
                <w:lang w:val="en-US" w:eastAsia="zh-CN"/>
              </w:rPr>
            </w:pPr>
            <w:r w:rsidRPr="00887006">
              <w:rPr>
                <w:rFonts w:hint="eastAsia"/>
                <w:color w:val="000000"/>
                <w:lang w:val="en-US" w:eastAsia="zh-CN"/>
              </w:rPr>
              <w:t>n1</w:t>
            </w:r>
          </w:p>
        </w:tc>
        <w:tc>
          <w:tcPr>
            <w:tcW w:w="2952" w:type="dxa"/>
            <w:vAlign w:val="center"/>
          </w:tcPr>
          <w:p w14:paraId="02DBEB6C" w14:textId="77777777" w:rsidR="008A6D79" w:rsidRPr="00DF0289" w:rsidRDefault="008A6D79" w:rsidP="008A6D79">
            <w:pPr>
              <w:pStyle w:val="TAC"/>
              <w:rPr>
                <w:rFonts w:eastAsia="宋体"/>
                <w:lang w:val="en-US" w:eastAsia="zh-CN"/>
              </w:rPr>
            </w:pPr>
            <w:r w:rsidRPr="001727F4">
              <w:rPr>
                <w:color w:val="000000"/>
                <w:lang w:val="en-US" w:eastAsia="zh-CN"/>
              </w:rPr>
              <w:t>0.3</w:t>
            </w:r>
          </w:p>
        </w:tc>
      </w:tr>
      <w:tr w:rsidR="008A6D79" w:rsidRPr="00DF0289" w14:paraId="3BDD5359" w14:textId="77777777" w:rsidTr="008A6D79">
        <w:trPr>
          <w:jc w:val="center"/>
        </w:trPr>
        <w:tc>
          <w:tcPr>
            <w:tcW w:w="2336" w:type="dxa"/>
            <w:tcBorders>
              <w:top w:val="nil"/>
              <w:bottom w:val="nil"/>
            </w:tcBorders>
            <w:shd w:val="clear" w:color="auto" w:fill="auto"/>
            <w:vAlign w:val="center"/>
          </w:tcPr>
          <w:p w14:paraId="2E59D4EC" w14:textId="77777777" w:rsidR="008A6D79" w:rsidRPr="00414DAE" w:rsidRDefault="008A6D79" w:rsidP="008A6D79">
            <w:pPr>
              <w:pStyle w:val="TAC"/>
              <w:rPr>
                <w:rFonts w:eastAsia="宋体"/>
                <w:lang w:val="en-US" w:eastAsia="zh-CN"/>
              </w:rPr>
            </w:pPr>
          </w:p>
        </w:tc>
        <w:tc>
          <w:tcPr>
            <w:tcW w:w="2952" w:type="dxa"/>
            <w:vAlign w:val="center"/>
          </w:tcPr>
          <w:p w14:paraId="474A2FE2" w14:textId="77777777" w:rsidR="008A6D79" w:rsidRPr="00DF0289" w:rsidRDefault="008A6D79" w:rsidP="008A6D79">
            <w:pPr>
              <w:pStyle w:val="TAC"/>
              <w:rPr>
                <w:rFonts w:eastAsia="宋体"/>
                <w:lang w:val="en-US" w:eastAsia="zh-CN"/>
              </w:rPr>
            </w:pPr>
            <w:r>
              <w:rPr>
                <w:rFonts w:hint="eastAsia"/>
                <w:color w:val="000000"/>
                <w:lang w:val="en-US" w:eastAsia="zh-CN"/>
              </w:rPr>
              <w:t>n8</w:t>
            </w:r>
          </w:p>
        </w:tc>
        <w:tc>
          <w:tcPr>
            <w:tcW w:w="2952" w:type="dxa"/>
            <w:vAlign w:val="center"/>
          </w:tcPr>
          <w:p w14:paraId="041BDC41" w14:textId="77777777" w:rsidR="008A6D79" w:rsidRPr="00DF0289" w:rsidRDefault="008A6D79" w:rsidP="008A6D79">
            <w:pPr>
              <w:pStyle w:val="TAC"/>
              <w:rPr>
                <w:rFonts w:eastAsia="宋体"/>
                <w:lang w:val="en-US" w:eastAsia="zh-CN"/>
              </w:rPr>
            </w:pPr>
            <w:r w:rsidRPr="001727F4">
              <w:rPr>
                <w:color w:val="000000"/>
                <w:lang w:val="en-US" w:eastAsia="zh-CN"/>
              </w:rPr>
              <w:t>0.6</w:t>
            </w:r>
          </w:p>
        </w:tc>
      </w:tr>
      <w:tr w:rsidR="008A6D79" w:rsidRPr="00DF0289" w14:paraId="09343182" w14:textId="77777777" w:rsidTr="008A6D79">
        <w:trPr>
          <w:jc w:val="center"/>
        </w:trPr>
        <w:tc>
          <w:tcPr>
            <w:tcW w:w="2336" w:type="dxa"/>
            <w:tcBorders>
              <w:top w:val="nil"/>
              <w:bottom w:val="single" w:sz="4" w:space="0" w:color="auto"/>
            </w:tcBorders>
            <w:shd w:val="clear" w:color="auto" w:fill="auto"/>
            <w:vAlign w:val="center"/>
          </w:tcPr>
          <w:p w14:paraId="34D35DD7" w14:textId="77777777" w:rsidR="008A6D79" w:rsidRPr="00414DAE" w:rsidRDefault="008A6D79" w:rsidP="008A6D79">
            <w:pPr>
              <w:pStyle w:val="TAC"/>
              <w:rPr>
                <w:rFonts w:eastAsia="宋体"/>
                <w:lang w:val="en-US" w:eastAsia="zh-CN"/>
              </w:rPr>
            </w:pPr>
          </w:p>
        </w:tc>
        <w:tc>
          <w:tcPr>
            <w:tcW w:w="2952" w:type="dxa"/>
            <w:vAlign w:val="center"/>
          </w:tcPr>
          <w:p w14:paraId="2BC3D926" w14:textId="77777777" w:rsidR="008A6D79" w:rsidRPr="00DF0289" w:rsidRDefault="008A6D79" w:rsidP="008A6D79">
            <w:pPr>
              <w:pStyle w:val="TAC"/>
              <w:rPr>
                <w:rFonts w:eastAsia="宋体"/>
                <w:lang w:val="en-US" w:eastAsia="zh-CN"/>
              </w:rPr>
            </w:pPr>
            <w:r w:rsidRPr="00887006">
              <w:rPr>
                <w:rFonts w:hint="eastAsia"/>
                <w:color w:val="000000"/>
                <w:lang w:val="en-US" w:eastAsia="zh-CN"/>
              </w:rPr>
              <w:t>n78</w:t>
            </w:r>
          </w:p>
        </w:tc>
        <w:tc>
          <w:tcPr>
            <w:tcW w:w="2952" w:type="dxa"/>
            <w:vAlign w:val="center"/>
          </w:tcPr>
          <w:p w14:paraId="136E4AB1" w14:textId="77777777" w:rsidR="008A6D79" w:rsidRPr="00DF0289" w:rsidRDefault="008A6D79" w:rsidP="008A6D79">
            <w:pPr>
              <w:pStyle w:val="TAC"/>
              <w:rPr>
                <w:rFonts w:eastAsia="宋体"/>
                <w:lang w:val="en-US" w:eastAsia="zh-CN"/>
              </w:rPr>
            </w:pPr>
            <w:r w:rsidRPr="001727F4">
              <w:rPr>
                <w:color w:val="000000"/>
                <w:lang w:val="en-US" w:eastAsia="zh-CN"/>
              </w:rPr>
              <w:t>0.8</w:t>
            </w:r>
          </w:p>
        </w:tc>
      </w:tr>
      <w:tr w:rsidR="008A6D79" w:rsidRPr="00DF0289" w14:paraId="21A0062C" w14:textId="77777777" w:rsidTr="008A6D79">
        <w:trPr>
          <w:jc w:val="center"/>
        </w:trPr>
        <w:tc>
          <w:tcPr>
            <w:tcW w:w="2336" w:type="dxa"/>
            <w:tcBorders>
              <w:bottom w:val="nil"/>
            </w:tcBorders>
            <w:shd w:val="clear" w:color="auto" w:fill="auto"/>
            <w:vAlign w:val="center"/>
          </w:tcPr>
          <w:p w14:paraId="325C0D76" w14:textId="77777777" w:rsidR="008A6D79" w:rsidRPr="00414DAE" w:rsidRDefault="008A6D79" w:rsidP="008A6D79">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p>
        </w:tc>
        <w:tc>
          <w:tcPr>
            <w:tcW w:w="2952" w:type="dxa"/>
            <w:vAlign w:val="center"/>
          </w:tcPr>
          <w:p w14:paraId="107D3B6A" w14:textId="77777777" w:rsidR="008A6D79" w:rsidRPr="00DF0289" w:rsidRDefault="008A6D79" w:rsidP="008A6D79">
            <w:pPr>
              <w:pStyle w:val="TAC"/>
              <w:rPr>
                <w:rFonts w:eastAsia="宋体"/>
                <w:lang w:val="en-US" w:eastAsia="zh-CN"/>
              </w:rPr>
            </w:pPr>
            <w:r w:rsidRPr="00887006">
              <w:rPr>
                <w:rFonts w:hint="eastAsia"/>
                <w:color w:val="000000"/>
                <w:lang w:val="en-US" w:eastAsia="zh-CN"/>
              </w:rPr>
              <w:t>n1</w:t>
            </w:r>
          </w:p>
        </w:tc>
        <w:tc>
          <w:tcPr>
            <w:tcW w:w="2952" w:type="dxa"/>
            <w:vAlign w:val="center"/>
          </w:tcPr>
          <w:p w14:paraId="2F5D194A" w14:textId="77777777" w:rsidR="008A6D79" w:rsidRPr="00DF0289" w:rsidRDefault="008A6D79" w:rsidP="008A6D79">
            <w:pPr>
              <w:pStyle w:val="TAC"/>
              <w:rPr>
                <w:rFonts w:eastAsia="宋体"/>
                <w:lang w:val="en-US" w:eastAsia="zh-CN"/>
              </w:rPr>
            </w:pPr>
            <w:r w:rsidRPr="001727F4">
              <w:rPr>
                <w:color w:val="000000"/>
                <w:lang w:val="en-US" w:eastAsia="zh-CN"/>
              </w:rPr>
              <w:t>0.3</w:t>
            </w:r>
          </w:p>
        </w:tc>
      </w:tr>
      <w:tr w:rsidR="008A6D79" w:rsidRPr="00DF0289" w14:paraId="09AB75F3" w14:textId="77777777" w:rsidTr="008A6D79">
        <w:trPr>
          <w:jc w:val="center"/>
        </w:trPr>
        <w:tc>
          <w:tcPr>
            <w:tcW w:w="2336" w:type="dxa"/>
            <w:tcBorders>
              <w:top w:val="nil"/>
              <w:bottom w:val="nil"/>
            </w:tcBorders>
            <w:shd w:val="clear" w:color="auto" w:fill="auto"/>
            <w:vAlign w:val="center"/>
          </w:tcPr>
          <w:p w14:paraId="13199B1B" w14:textId="77777777" w:rsidR="008A6D79" w:rsidRPr="00414DAE" w:rsidRDefault="008A6D79" w:rsidP="008A6D79">
            <w:pPr>
              <w:pStyle w:val="TAC"/>
              <w:rPr>
                <w:rFonts w:eastAsia="宋体"/>
                <w:lang w:val="en-US" w:eastAsia="zh-CN"/>
              </w:rPr>
            </w:pPr>
          </w:p>
        </w:tc>
        <w:tc>
          <w:tcPr>
            <w:tcW w:w="2952" w:type="dxa"/>
            <w:vAlign w:val="center"/>
          </w:tcPr>
          <w:p w14:paraId="58601B78" w14:textId="77777777" w:rsidR="008A6D79" w:rsidRPr="00DF0289" w:rsidRDefault="008A6D79" w:rsidP="008A6D79">
            <w:pPr>
              <w:pStyle w:val="TAC"/>
              <w:rPr>
                <w:rFonts w:eastAsia="宋体"/>
                <w:lang w:val="en-US" w:eastAsia="zh-CN"/>
              </w:rPr>
            </w:pPr>
            <w:r>
              <w:rPr>
                <w:rFonts w:hint="eastAsia"/>
                <w:color w:val="000000"/>
                <w:lang w:val="en-US" w:eastAsia="zh-CN"/>
              </w:rPr>
              <w:t>n28</w:t>
            </w:r>
          </w:p>
        </w:tc>
        <w:tc>
          <w:tcPr>
            <w:tcW w:w="2952" w:type="dxa"/>
            <w:vAlign w:val="center"/>
          </w:tcPr>
          <w:p w14:paraId="7A0AC16D" w14:textId="77777777" w:rsidR="008A6D79" w:rsidRPr="00DF0289" w:rsidRDefault="008A6D79" w:rsidP="008A6D79">
            <w:pPr>
              <w:pStyle w:val="TAC"/>
              <w:rPr>
                <w:rFonts w:eastAsia="宋体"/>
                <w:lang w:val="en-US" w:eastAsia="zh-CN"/>
              </w:rPr>
            </w:pPr>
            <w:r w:rsidRPr="001727F4">
              <w:rPr>
                <w:color w:val="000000"/>
                <w:lang w:val="en-US" w:eastAsia="zh-CN"/>
              </w:rPr>
              <w:t>0.6</w:t>
            </w:r>
          </w:p>
        </w:tc>
      </w:tr>
      <w:tr w:rsidR="008A6D79" w:rsidRPr="00DF0289" w14:paraId="124D28C4" w14:textId="77777777" w:rsidTr="008A6D79">
        <w:trPr>
          <w:jc w:val="center"/>
        </w:trPr>
        <w:tc>
          <w:tcPr>
            <w:tcW w:w="2336" w:type="dxa"/>
            <w:tcBorders>
              <w:top w:val="nil"/>
              <w:bottom w:val="single" w:sz="4" w:space="0" w:color="auto"/>
            </w:tcBorders>
            <w:shd w:val="clear" w:color="auto" w:fill="auto"/>
            <w:vAlign w:val="center"/>
          </w:tcPr>
          <w:p w14:paraId="11D8AECA" w14:textId="77777777" w:rsidR="008A6D79" w:rsidRPr="00414DAE" w:rsidRDefault="008A6D79" w:rsidP="008A6D79">
            <w:pPr>
              <w:pStyle w:val="TAC"/>
              <w:rPr>
                <w:rFonts w:eastAsia="宋体"/>
                <w:lang w:val="en-US" w:eastAsia="zh-CN"/>
              </w:rPr>
            </w:pPr>
          </w:p>
        </w:tc>
        <w:tc>
          <w:tcPr>
            <w:tcW w:w="2952" w:type="dxa"/>
            <w:vAlign w:val="center"/>
          </w:tcPr>
          <w:p w14:paraId="40B6481C" w14:textId="77777777" w:rsidR="008A6D79" w:rsidRPr="00DF0289" w:rsidRDefault="008A6D79" w:rsidP="008A6D79">
            <w:pPr>
              <w:pStyle w:val="TAC"/>
              <w:rPr>
                <w:rFonts w:eastAsia="宋体"/>
                <w:lang w:val="en-US" w:eastAsia="zh-CN"/>
              </w:rPr>
            </w:pPr>
            <w:r w:rsidRPr="00887006">
              <w:rPr>
                <w:rFonts w:hint="eastAsia"/>
                <w:color w:val="000000"/>
                <w:lang w:val="en-US" w:eastAsia="zh-CN"/>
              </w:rPr>
              <w:t>n78</w:t>
            </w:r>
          </w:p>
        </w:tc>
        <w:tc>
          <w:tcPr>
            <w:tcW w:w="2952" w:type="dxa"/>
            <w:vAlign w:val="center"/>
          </w:tcPr>
          <w:p w14:paraId="2BF93403" w14:textId="77777777" w:rsidR="008A6D79" w:rsidRPr="00DF0289" w:rsidRDefault="008A6D79" w:rsidP="008A6D79">
            <w:pPr>
              <w:pStyle w:val="TAC"/>
              <w:rPr>
                <w:rFonts w:eastAsia="宋体"/>
                <w:lang w:val="en-US" w:eastAsia="zh-CN"/>
              </w:rPr>
            </w:pPr>
            <w:r w:rsidRPr="001727F4">
              <w:rPr>
                <w:color w:val="000000"/>
                <w:lang w:val="en-US" w:eastAsia="zh-CN"/>
              </w:rPr>
              <w:t>0.8</w:t>
            </w:r>
          </w:p>
        </w:tc>
      </w:tr>
      <w:tr w:rsidR="008A6D79" w:rsidRPr="00414DAE" w14:paraId="324D4FC8" w14:textId="77777777" w:rsidTr="008A6D79">
        <w:trPr>
          <w:jc w:val="center"/>
        </w:trPr>
        <w:tc>
          <w:tcPr>
            <w:tcW w:w="2336" w:type="dxa"/>
            <w:tcBorders>
              <w:bottom w:val="nil"/>
            </w:tcBorders>
            <w:shd w:val="clear" w:color="auto" w:fill="auto"/>
            <w:vAlign w:val="center"/>
          </w:tcPr>
          <w:p w14:paraId="35219A3B" w14:textId="77777777" w:rsidR="008A6D79" w:rsidRPr="00414DAE" w:rsidRDefault="008A6D79" w:rsidP="008A6D79">
            <w:pPr>
              <w:pStyle w:val="TAC"/>
              <w:rPr>
                <w:rFonts w:eastAsia="宋体"/>
                <w:lang w:val="en-US" w:eastAsia="zh-CN"/>
              </w:rPr>
            </w:pPr>
            <w:r w:rsidRPr="00DF0289">
              <w:rPr>
                <w:rFonts w:eastAsia="宋体"/>
                <w:lang w:val="en-US" w:eastAsia="zh-CN"/>
              </w:rPr>
              <w:t>CA_n3-n8-n78</w:t>
            </w:r>
          </w:p>
        </w:tc>
        <w:tc>
          <w:tcPr>
            <w:tcW w:w="2952" w:type="dxa"/>
            <w:vAlign w:val="center"/>
          </w:tcPr>
          <w:p w14:paraId="652697A8" w14:textId="77777777" w:rsidR="008A6D79" w:rsidRPr="00DF0289" w:rsidRDefault="008A6D79" w:rsidP="008A6D79">
            <w:pPr>
              <w:pStyle w:val="TAC"/>
              <w:rPr>
                <w:rFonts w:eastAsia="宋体"/>
                <w:lang w:val="en-US" w:eastAsia="zh-CN"/>
              </w:rPr>
            </w:pPr>
            <w:r w:rsidRPr="00DF0289">
              <w:rPr>
                <w:rFonts w:eastAsia="宋体"/>
                <w:lang w:val="en-US" w:eastAsia="zh-CN"/>
              </w:rPr>
              <w:t>n3</w:t>
            </w:r>
          </w:p>
        </w:tc>
        <w:tc>
          <w:tcPr>
            <w:tcW w:w="2952" w:type="dxa"/>
            <w:vAlign w:val="center"/>
          </w:tcPr>
          <w:p w14:paraId="1494FA26" w14:textId="77777777" w:rsidR="008A6D79" w:rsidRPr="00DF0289" w:rsidRDefault="008A6D79" w:rsidP="008A6D79">
            <w:pPr>
              <w:pStyle w:val="TAC"/>
              <w:rPr>
                <w:rFonts w:eastAsia="宋体"/>
                <w:lang w:val="en-US" w:eastAsia="zh-CN"/>
              </w:rPr>
            </w:pPr>
            <w:r w:rsidRPr="00DF0289">
              <w:rPr>
                <w:rFonts w:eastAsia="宋体"/>
                <w:lang w:val="en-US" w:eastAsia="zh-CN"/>
              </w:rPr>
              <w:t>0.6</w:t>
            </w:r>
          </w:p>
        </w:tc>
      </w:tr>
      <w:tr w:rsidR="008A6D79" w:rsidRPr="00414DAE" w14:paraId="070F8225" w14:textId="77777777" w:rsidTr="008A6D79">
        <w:trPr>
          <w:jc w:val="center"/>
        </w:trPr>
        <w:tc>
          <w:tcPr>
            <w:tcW w:w="2336" w:type="dxa"/>
            <w:tcBorders>
              <w:top w:val="nil"/>
              <w:bottom w:val="nil"/>
            </w:tcBorders>
            <w:shd w:val="clear" w:color="auto" w:fill="auto"/>
            <w:vAlign w:val="center"/>
          </w:tcPr>
          <w:p w14:paraId="5AFA8C8A" w14:textId="77777777" w:rsidR="008A6D79" w:rsidRPr="00414DAE" w:rsidRDefault="008A6D79" w:rsidP="008A6D79">
            <w:pPr>
              <w:pStyle w:val="TAC"/>
              <w:rPr>
                <w:rFonts w:eastAsia="宋体"/>
                <w:lang w:val="en-US" w:eastAsia="zh-CN"/>
              </w:rPr>
            </w:pPr>
          </w:p>
        </w:tc>
        <w:tc>
          <w:tcPr>
            <w:tcW w:w="2952" w:type="dxa"/>
            <w:vAlign w:val="center"/>
          </w:tcPr>
          <w:p w14:paraId="58EE5EA7" w14:textId="77777777" w:rsidR="008A6D79" w:rsidRPr="00DF0289" w:rsidRDefault="008A6D79" w:rsidP="008A6D79">
            <w:pPr>
              <w:pStyle w:val="TAC"/>
              <w:rPr>
                <w:rFonts w:eastAsia="宋体"/>
                <w:lang w:val="en-US" w:eastAsia="zh-CN"/>
              </w:rPr>
            </w:pPr>
            <w:r w:rsidRPr="00DF0289">
              <w:rPr>
                <w:rFonts w:eastAsia="宋体"/>
                <w:lang w:val="en-US" w:eastAsia="zh-CN"/>
              </w:rPr>
              <w:t>n8</w:t>
            </w:r>
          </w:p>
        </w:tc>
        <w:tc>
          <w:tcPr>
            <w:tcW w:w="2952" w:type="dxa"/>
            <w:vAlign w:val="center"/>
          </w:tcPr>
          <w:p w14:paraId="4BB20250" w14:textId="77777777" w:rsidR="008A6D79" w:rsidRPr="00DF0289" w:rsidRDefault="008A6D79" w:rsidP="008A6D79">
            <w:pPr>
              <w:pStyle w:val="TAC"/>
              <w:rPr>
                <w:rFonts w:eastAsia="宋体"/>
                <w:lang w:val="en-US" w:eastAsia="zh-CN"/>
              </w:rPr>
            </w:pPr>
            <w:r w:rsidRPr="00DF0289">
              <w:rPr>
                <w:rFonts w:eastAsia="宋体"/>
                <w:lang w:val="en-US" w:eastAsia="zh-CN"/>
              </w:rPr>
              <w:t>0.6</w:t>
            </w:r>
          </w:p>
        </w:tc>
      </w:tr>
      <w:tr w:rsidR="008A6D79" w:rsidRPr="00414DAE" w14:paraId="45F0D098" w14:textId="77777777" w:rsidTr="008A6D79">
        <w:trPr>
          <w:jc w:val="center"/>
        </w:trPr>
        <w:tc>
          <w:tcPr>
            <w:tcW w:w="2336" w:type="dxa"/>
            <w:tcBorders>
              <w:top w:val="nil"/>
              <w:bottom w:val="single" w:sz="4" w:space="0" w:color="auto"/>
            </w:tcBorders>
            <w:shd w:val="clear" w:color="auto" w:fill="auto"/>
            <w:vAlign w:val="center"/>
          </w:tcPr>
          <w:p w14:paraId="79007910" w14:textId="77777777" w:rsidR="008A6D79" w:rsidRPr="00414DAE" w:rsidRDefault="008A6D79" w:rsidP="008A6D79">
            <w:pPr>
              <w:pStyle w:val="TAC"/>
              <w:rPr>
                <w:rFonts w:eastAsia="宋体"/>
                <w:lang w:val="en-US" w:eastAsia="zh-CN"/>
              </w:rPr>
            </w:pPr>
          </w:p>
        </w:tc>
        <w:tc>
          <w:tcPr>
            <w:tcW w:w="2952" w:type="dxa"/>
            <w:vAlign w:val="center"/>
          </w:tcPr>
          <w:p w14:paraId="223160C9" w14:textId="77777777" w:rsidR="008A6D79" w:rsidRPr="00DF0289" w:rsidRDefault="008A6D79" w:rsidP="008A6D79">
            <w:pPr>
              <w:pStyle w:val="TAC"/>
              <w:rPr>
                <w:rFonts w:eastAsia="宋体"/>
                <w:lang w:val="en-US" w:eastAsia="zh-CN"/>
              </w:rPr>
            </w:pPr>
            <w:r w:rsidRPr="00DF0289">
              <w:rPr>
                <w:rFonts w:eastAsia="宋体"/>
                <w:lang w:val="en-US" w:eastAsia="zh-CN"/>
              </w:rPr>
              <w:t>n78</w:t>
            </w:r>
          </w:p>
        </w:tc>
        <w:tc>
          <w:tcPr>
            <w:tcW w:w="2952" w:type="dxa"/>
            <w:vAlign w:val="center"/>
          </w:tcPr>
          <w:p w14:paraId="5B5AD02A" w14:textId="77777777" w:rsidR="008A6D79" w:rsidRPr="00DF0289" w:rsidRDefault="008A6D79" w:rsidP="008A6D79">
            <w:pPr>
              <w:pStyle w:val="TAC"/>
              <w:rPr>
                <w:rFonts w:eastAsia="宋体"/>
                <w:lang w:val="en-US" w:eastAsia="zh-CN"/>
              </w:rPr>
            </w:pPr>
            <w:r w:rsidRPr="00DF0289">
              <w:rPr>
                <w:rFonts w:eastAsia="宋体"/>
                <w:lang w:val="en-US" w:eastAsia="zh-CN"/>
              </w:rPr>
              <w:t>0.8</w:t>
            </w:r>
          </w:p>
        </w:tc>
      </w:tr>
      <w:tr w:rsidR="008A6D79" w:rsidRPr="00414DAE" w14:paraId="1AE9F788" w14:textId="77777777" w:rsidTr="008A6D79">
        <w:trPr>
          <w:jc w:val="center"/>
        </w:trPr>
        <w:tc>
          <w:tcPr>
            <w:tcW w:w="2336" w:type="dxa"/>
            <w:tcBorders>
              <w:bottom w:val="nil"/>
            </w:tcBorders>
            <w:shd w:val="clear" w:color="auto" w:fill="auto"/>
            <w:vAlign w:val="center"/>
          </w:tcPr>
          <w:p w14:paraId="427F424B" w14:textId="77777777" w:rsidR="008A6D79" w:rsidRDefault="008A6D79" w:rsidP="008A6D79">
            <w:pPr>
              <w:pStyle w:val="TAC"/>
              <w:rPr>
                <w:rFonts w:eastAsia="宋体"/>
                <w:lang w:val="en-US" w:eastAsia="zh-CN"/>
              </w:rPr>
            </w:pPr>
            <w:r>
              <w:rPr>
                <w:lang w:val="fr-FR" w:eastAsia="zh-CN"/>
              </w:rPr>
              <w:t>CA</w:t>
            </w:r>
            <w:r>
              <w:rPr>
                <w:lang w:val="fr-FR"/>
              </w:rPr>
              <w:t>_</w:t>
            </w:r>
            <w:r>
              <w:rPr>
                <w:lang w:val="fr-FR" w:eastAsia="zh-CN"/>
              </w:rPr>
              <w:t>n1</w:t>
            </w:r>
            <w:r>
              <w:rPr>
                <w:lang w:val="sv-SE" w:eastAsia="ja-JP"/>
              </w:rPr>
              <w:t>-</w:t>
            </w:r>
            <w:r>
              <w:rPr>
                <w:lang w:val="en-US" w:eastAsia="zh-CN"/>
              </w:rPr>
              <w:t>n7</w:t>
            </w:r>
            <w:r>
              <w:rPr>
                <w:lang w:val="sv-SE" w:eastAsia="zh-CN"/>
              </w:rPr>
              <w:t>-n28</w:t>
            </w:r>
          </w:p>
        </w:tc>
        <w:tc>
          <w:tcPr>
            <w:tcW w:w="2952" w:type="dxa"/>
            <w:vAlign w:val="center"/>
          </w:tcPr>
          <w:p w14:paraId="271F0061" w14:textId="77777777" w:rsidR="008A6D79" w:rsidRDefault="008A6D79" w:rsidP="008A6D79">
            <w:pPr>
              <w:pStyle w:val="TAC"/>
              <w:rPr>
                <w:rFonts w:eastAsia="宋体"/>
                <w:lang w:val="en-US" w:eastAsia="zh-CN"/>
              </w:rPr>
            </w:pPr>
            <w:r>
              <w:rPr>
                <w:color w:val="000000"/>
                <w:lang w:val="en-US" w:eastAsia="zh-CN"/>
              </w:rPr>
              <w:t>n1</w:t>
            </w:r>
          </w:p>
        </w:tc>
        <w:tc>
          <w:tcPr>
            <w:tcW w:w="2952" w:type="dxa"/>
            <w:vAlign w:val="center"/>
          </w:tcPr>
          <w:p w14:paraId="6B5E4780" w14:textId="77777777" w:rsidR="008A6D79" w:rsidRDefault="008A6D79" w:rsidP="008A6D79">
            <w:pPr>
              <w:pStyle w:val="TAC"/>
              <w:rPr>
                <w:rFonts w:eastAsia="宋体"/>
                <w:lang w:val="en-US" w:eastAsia="zh-CN"/>
              </w:rPr>
            </w:pPr>
            <w:r>
              <w:rPr>
                <w:color w:val="000000"/>
                <w:lang w:val="en-US" w:eastAsia="zh-CN"/>
              </w:rPr>
              <w:t>0.5</w:t>
            </w:r>
          </w:p>
        </w:tc>
      </w:tr>
      <w:tr w:rsidR="008A6D79" w:rsidRPr="00414DAE" w14:paraId="73B0D15A" w14:textId="77777777" w:rsidTr="008A6D79">
        <w:trPr>
          <w:jc w:val="center"/>
        </w:trPr>
        <w:tc>
          <w:tcPr>
            <w:tcW w:w="2336" w:type="dxa"/>
            <w:tcBorders>
              <w:top w:val="nil"/>
              <w:bottom w:val="nil"/>
            </w:tcBorders>
            <w:shd w:val="clear" w:color="auto" w:fill="auto"/>
            <w:vAlign w:val="center"/>
          </w:tcPr>
          <w:p w14:paraId="1CC9E3F7" w14:textId="77777777" w:rsidR="008A6D79" w:rsidRPr="00414DAE" w:rsidRDefault="008A6D79" w:rsidP="008A6D79">
            <w:pPr>
              <w:pStyle w:val="TAC"/>
              <w:rPr>
                <w:rFonts w:eastAsia="宋体"/>
                <w:lang w:val="en-US" w:eastAsia="zh-CN"/>
              </w:rPr>
            </w:pPr>
          </w:p>
        </w:tc>
        <w:tc>
          <w:tcPr>
            <w:tcW w:w="2952" w:type="dxa"/>
            <w:vAlign w:val="center"/>
          </w:tcPr>
          <w:p w14:paraId="083B401E" w14:textId="77777777" w:rsidR="008A6D79" w:rsidRPr="00DF0289" w:rsidRDefault="008A6D79" w:rsidP="008A6D79">
            <w:pPr>
              <w:pStyle w:val="TAC"/>
              <w:rPr>
                <w:rFonts w:eastAsia="宋体"/>
                <w:lang w:val="en-US" w:eastAsia="zh-CN"/>
              </w:rPr>
            </w:pPr>
            <w:r>
              <w:rPr>
                <w:color w:val="000000"/>
                <w:lang w:val="en-US" w:eastAsia="zh-CN"/>
              </w:rPr>
              <w:t>n7</w:t>
            </w:r>
          </w:p>
        </w:tc>
        <w:tc>
          <w:tcPr>
            <w:tcW w:w="2952" w:type="dxa"/>
            <w:vAlign w:val="center"/>
          </w:tcPr>
          <w:p w14:paraId="64177A04" w14:textId="77777777" w:rsidR="008A6D79" w:rsidRPr="00DF0289" w:rsidRDefault="008A6D79" w:rsidP="008A6D79">
            <w:pPr>
              <w:pStyle w:val="TAC"/>
              <w:rPr>
                <w:rFonts w:eastAsia="宋体"/>
                <w:lang w:val="en-US" w:eastAsia="zh-CN"/>
              </w:rPr>
            </w:pPr>
            <w:r>
              <w:rPr>
                <w:color w:val="000000"/>
                <w:lang w:val="en-US" w:eastAsia="zh-CN"/>
              </w:rPr>
              <w:t>0.6</w:t>
            </w:r>
          </w:p>
        </w:tc>
      </w:tr>
      <w:tr w:rsidR="008A6D79" w:rsidRPr="00414DAE" w14:paraId="23546A3B" w14:textId="77777777" w:rsidTr="008A6D79">
        <w:trPr>
          <w:jc w:val="center"/>
        </w:trPr>
        <w:tc>
          <w:tcPr>
            <w:tcW w:w="2336" w:type="dxa"/>
            <w:tcBorders>
              <w:top w:val="nil"/>
              <w:bottom w:val="single" w:sz="4" w:space="0" w:color="auto"/>
            </w:tcBorders>
            <w:shd w:val="clear" w:color="auto" w:fill="auto"/>
            <w:vAlign w:val="center"/>
          </w:tcPr>
          <w:p w14:paraId="615C6B18" w14:textId="77777777" w:rsidR="008A6D79" w:rsidRPr="00414DAE" w:rsidRDefault="008A6D79" w:rsidP="008A6D79">
            <w:pPr>
              <w:pStyle w:val="TAC"/>
              <w:rPr>
                <w:rFonts w:eastAsia="宋体"/>
                <w:lang w:val="en-US" w:eastAsia="zh-CN"/>
              </w:rPr>
            </w:pPr>
          </w:p>
        </w:tc>
        <w:tc>
          <w:tcPr>
            <w:tcW w:w="2952" w:type="dxa"/>
            <w:vAlign w:val="center"/>
          </w:tcPr>
          <w:p w14:paraId="31856C3C" w14:textId="77777777" w:rsidR="008A6D79" w:rsidRPr="00DF0289" w:rsidRDefault="008A6D79" w:rsidP="008A6D79">
            <w:pPr>
              <w:pStyle w:val="TAC"/>
              <w:rPr>
                <w:rFonts w:eastAsia="宋体"/>
                <w:lang w:val="en-US" w:eastAsia="zh-CN"/>
              </w:rPr>
            </w:pPr>
            <w:r>
              <w:rPr>
                <w:color w:val="000000"/>
                <w:lang w:val="en-US" w:eastAsia="zh-CN"/>
              </w:rPr>
              <w:t>n28</w:t>
            </w:r>
          </w:p>
        </w:tc>
        <w:tc>
          <w:tcPr>
            <w:tcW w:w="2952" w:type="dxa"/>
            <w:vAlign w:val="center"/>
          </w:tcPr>
          <w:p w14:paraId="6695FE94" w14:textId="77777777" w:rsidR="008A6D79" w:rsidRPr="00DF0289" w:rsidRDefault="008A6D79" w:rsidP="008A6D79">
            <w:pPr>
              <w:pStyle w:val="TAC"/>
              <w:rPr>
                <w:rFonts w:eastAsia="宋体"/>
                <w:lang w:val="en-US" w:eastAsia="zh-CN"/>
              </w:rPr>
            </w:pPr>
            <w:r>
              <w:rPr>
                <w:color w:val="000000"/>
                <w:lang w:val="en-US" w:eastAsia="zh-CN"/>
              </w:rPr>
              <w:t>0.6</w:t>
            </w:r>
          </w:p>
        </w:tc>
      </w:tr>
      <w:tr w:rsidR="008A6D79" w:rsidRPr="00414DAE" w14:paraId="50454611" w14:textId="77777777" w:rsidTr="008A6D79">
        <w:trPr>
          <w:jc w:val="center"/>
        </w:trPr>
        <w:tc>
          <w:tcPr>
            <w:tcW w:w="2336" w:type="dxa"/>
            <w:tcBorders>
              <w:bottom w:val="nil"/>
            </w:tcBorders>
            <w:shd w:val="clear" w:color="auto" w:fill="auto"/>
            <w:vAlign w:val="center"/>
          </w:tcPr>
          <w:p w14:paraId="787C1393" w14:textId="77777777" w:rsidR="008A6D79" w:rsidRDefault="008A6D79" w:rsidP="008A6D79">
            <w:pPr>
              <w:pStyle w:val="TAC"/>
              <w:rPr>
                <w:rFonts w:eastAsia="宋体"/>
                <w:lang w:val="en-US" w:eastAsia="zh-CN"/>
              </w:rPr>
            </w:pPr>
            <w:r>
              <w:rPr>
                <w:lang w:val="fr-FR" w:eastAsia="zh-CN"/>
              </w:rPr>
              <w:t>CA</w:t>
            </w:r>
            <w:r>
              <w:rPr>
                <w:lang w:val="fr-FR"/>
              </w:rPr>
              <w:t>_</w:t>
            </w:r>
            <w:r>
              <w:rPr>
                <w:lang w:val="fr-FR" w:eastAsia="zh-CN"/>
              </w:rPr>
              <w:t>n1</w:t>
            </w:r>
            <w:r>
              <w:rPr>
                <w:lang w:val="sv-SE" w:eastAsia="ja-JP"/>
              </w:rPr>
              <w:t>-</w:t>
            </w:r>
            <w:r>
              <w:rPr>
                <w:lang w:val="en-US" w:eastAsia="zh-CN"/>
              </w:rPr>
              <w:t>n7</w:t>
            </w:r>
            <w:r>
              <w:rPr>
                <w:lang w:val="sv-SE" w:eastAsia="zh-CN"/>
              </w:rPr>
              <w:t>-n78</w:t>
            </w:r>
          </w:p>
        </w:tc>
        <w:tc>
          <w:tcPr>
            <w:tcW w:w="2952" w:type="dxa"/>
            <w:vAlign w:val="center"/>
          </w:tcPr>
          <w:p w14:paraId="4B07ECCE" w14:textId="77777777" w:rsidR="008A6D79" w:rsidRDefault="008A6D79" w:rsidP="008A6D79">
            <w:pPr>
              <w:pStyle w:val="TAC"/>
              <w:rPr>
                <w:rFonts w:eastAsia="宋体"/>
                <w:lang w:val="en-US" w:eastAsia="zh-CN"/>
              </w:rPr>
            </w:pPr>
            <w:r>
              <w:rPr>
                <w:color w:val="000000"/>
                <w:lang w:val="en-US" w:eastAsia="zh-CN"/>
              </w:rPr>
              <w:t>n1</w:t>
            </w:r>
          </w:p>
        </w:tc>
        <w:tc>
          <w:tcPr>
            <w:tcW w:w="2952" w:type="dxa"/>
            <w:vAlign w:val="center"/>
          </w:tcPr>
          <w:p w14:paraId="0A14852A" w14:textId="77777777" w:rsidR="008A6D79" w:rsidRDefault="008A6D79" w:rsidP="008A6D79">
            <w:pPr>
              <w:pStyle w:val="TAC"/>
              <w:rPr>
                <w:rFonts w:eastAsia="宋体"/>
                <w:lang w:val="en-US" w:eastAsia="zh-CN"/>
              </w:rPr>
            </w:pPr>
            <w:r>
              <w:rPr>
                <w:color w:val="000000"/>
                <w:lang w:val="en-US" w:eastAsia="zh-CN"/>
              </w:rPr>
              <w:t>0.6</w:t>
            </w:r>
          </w:p>
        </w:tc>
      </w:tr>
      <w:tr w:rsidR="008A6D79" w:rsidRPr="00414DAE" w14:paraId="2A728495" w14:textId="77777777" w:rsidTr="008A6D79">
        <w:trPr>
          <w:jc w:val="center"/>
        </w:trPr>
        <w:tc>
          <w:tcPr>
            <w:tcW w:w="2336" w:type="dxa"/>
            <w:tcBorders>
              <w:top w:val="nil"/>
              <w:bottom w:val="nil"/>
            </w:tcBorders>
            <w:shd w:val="clear" w:color="auto" w:fill="auto"/>
            <w:vAlign w:val="center"/>
          </w:tcPr>
          <w:p w14:paraId="0C9DE1A8" w14:textId="77777777" w:rsidR="008A6D79" w:rsidRPr="00414DAE" w:rsidRDefault="008A6D79" w:rsidP="008A6D79">
            <w:pPr>
              <w:pStyle w:val="TAC"/>
              <w:rPr>
                <w:rFonts w:eastAsia="宋体"/>
                <w:lang w:val="en-US" w:eastAsia="zh-CN"/>
              </w:rPr>
            </w:pPr>
          </w:p>
        </w:tc>
        <w:tc>
          <w:tcPr>
            <w:tcW w:w="2952" w:type="dxa"/>
            <w:vAlign w:val="center"/>
          </w:tcPr>
          <w:p w14:paraId="1FE69797" w14:textId="77777777" w:rsidR="008A6D79" w:rsidRPr="00DF0289" w:rsidRDefault="008A6D79" w:rsidP="008A6D79">
            <w:pPr>
              <w:pStyle w:val="TAC"/>
              <w:rPr>
                <w:rFonts w:eastAsia="宋体"/>
                <w:lang w:val="en-US" w:eastAsia="zh-CN"/>
              </w:rPr>
            </w:pPr>
            <w:r>
              <w:rPr>
                <w:color w:val="000000"/>
                <w:lang w:val="en-US" w:eastAsia="zh-CN"/>
              </w:rPr>
              <w:t>n7</w:t>
            </w:r>
          </w:p>
        </w:tc>
        <w:tc>
          <w:tcPr>
            <w:tcW w:w="2952" w:type="dxa"/>
            <w:vAlign w:val="center"/>
          </w:tcPr>
          <w:p w14:paraId="6C52401D" w14:textId="77777777" w:rsidR="008A6D79" w:rsidRPr="00DF0289" w:rsidRDefault="008A6D79" w:rsidP="008A6D79">
            <w:pPr>
              <w:pStyle w:val="TAC"/>
              <w:rPr>
                <w:rFonts w:eastAsia="宋体"/>
                <w:lang w:val="en-US" w:eastAsia="zh-CN"/>
              </w:rPr>
            </w:pPr>
            <w:r>
              <w:rPr>
                <w:color w:val="000000"/>
                <w:lang w:val="en-US" w:eastAsia="zh-CN"/>
              </w:rPr>
              <w:t>0.6</w:t>
            </w:r>
          </w:p>
        </w:tc>
      </w:tr>
      <w:tr w:rsidR="008A6D79" w:rsidRPr="00414DAE" w14:paraId="210D5E26" w14:textId="77777777" w:rsidTr="008A6D79">
        <w:trPr>
          <w:jc w:val="center"/>
        </w:trPr>
        <w:tc>
          <w:tcPr>
            <w:tcW w:w="2336" w:type="dxa"/>
            <w:tcBorders>
              <w:top w:val="nil"/>
              <w:bottom w:val="single" w:sz="4" w:space="0" w:color="auto"/>
            </w:tcBorders>
            <w:shd w:val="clear" w:color="auto" w:fill="auto"/>
            <w:vAlign w:val="center"/>
          </w:tcPr>
          <w:p w14:paraId="06551F46" w14:textId="77777777" w:rsidR="008A6D79" w:rsidRPr="00414DAE" w:rsidRDefault="008A6D79" w:rsidP="008A6D79">
            <w:pPr>
              <w:pStyle w:val="TAC"/>
              <w:rPr>
                <w:rFonts w:eastAsia="宋体"/>
                <w:lang w:val="en-US" w:eastAsia="zh-CN"/>
              </w:rPr>
            </w:pPr>
          </w:p>
        </w:tc>
        <w:tc>
          <w:tcPr>
            <w:tcW w:w="2952" w:type="dxa"/>
            <w:vAlign w:val="center"/>
          </w:tcPr>
          <w:p w14:paraId="0A9D7D6D" w14:textId="77777777" w:rsidR="008A6D79" w:rsidRPr="00DF0289" w:rsidRDefault="008A6D79" w:rsidP="008A6D79">
            <w:pPr>
              <w:pStyle w:val="TAC"/>
              <w:rPr>
                <w:rFonts w:eastAsia="宋体"/>
                <w:lang w:val="en-US" w:eastAsia="zh-CN"/>
              </w:rPr>
            </w:pPr>
            <w:r>
              <w:rPr>
                <w:color w:val="000000"/>
                <w:lang w:val="en-US" w:eastAsia="zh-CN"/>
              </w:rPr>
              <w:t>n78</w:t>
            </w:r>
          </w:p>
        </w:tc>
        <w:tc>
          <w:tcPr>
            <w:tcW w:w="2952" w:type="dxa"/>
            <w:vAlign w:val="center"/>
          </w:tcPr>
          <w:p w14:paraId="56E16C87" w14:textId="77777777" w:rsidR="008A6D79" w:rsidRPr="00DF0289" w:rsidRDefault="008A6D79" w:rsidP="008A6D79">
            <w:pPr>
              <w:pStyle w:val="TAC"/>
              <w:rPr>
                <w:rFonts w:eastAsia="宋体"/>
                <w:lang w:val="en-US" w:eastAsia="zh-CN"/>
              </w:rPr>
            </w:pPr>
            <w:r>
              <w:rPr>
                <w:color w:val="000000"/>
                <w:lang w:val="en-US" w:eastAsia="zh-CN"/>
              </w:rPr>
              <w:t>0.8</w:t>
            </w:r>
          </w:p>
        </w:tc>
      </w:tr>
      <w:tr w:rsidR="008A6D79" w14:paraId="4A332D84" w14:textId="77777777" w:rsidTr="008A6D79">
        <w:trPr>
          <w:jc w:val="center"/>
        </w:trPr>
        <w:tc>
          <w:tcPr>
            <w:tcW w:w="2336" w:type="dxa"/>
            <w:tcBorders>
              <w:bottom w:val="nil"/>
            </w:tcBorders>
            <w:shd w:val="clear" w:color="auto" w:fill="auto"/>
            <w:vAlign w:val="center"/>
          </w:tcPr>
          <w:p w14:paraId="18E188E3" w14:textId="77777777" w:rsidR="008A6D79" w:rsidRDefault="008A6D79" w:rsidP="008A6D79">
            <w:pPr>
              <w:pStyle w:val="TAC"/>
              <w:rPr>
                <w:rFonts w:eastAsia="宋体"/>
                <w:lang w:val="en-US" w:eastAsia="zh-CN"/>
              </w:rPr>
            </w:pPr>
            <w:r>
              <w:rPr>
                <w:lang w:val="fr-FR" w:eastAsia="zh-CN"/>
              </w:rPr>
              <w:t>CA</w:t>
            </w:r>
            <w:r>
              <w:rPr>
                <w:lang w:val="fr-FR"/>
              </w:rPr>
              <w:t>_</w:t>
            </w:r>
            <w:r>
              <w:rPr>
                <w:lang w:val="fr-FR" w:eastAsia="zh-CN"/>
              </w:rPr>
              <w:t>n1</w:t>
            </w:r>
            <w:r>
              <w:rPr>
                <w:lang w:val="sv-SE" w:eastAsia="ja-JP"/>
              </w:rPr>
              <w:t>-</w:t>
            </w:r>
            <w:r>
              <w:rPr>
                <w:lang w:val="en-US" w:eastAsia="zh-CN"/>
              </w:rPr>
              <w:t>n</w:t>
            </w:r>
            <w:r>
              <w:rPr>
                <w:rFonts w:hint="eastAsia"/>
                <w:lang w:val="en-US" w:eastAsia="zh-CN"/>
              </w:rPr>
              <w:t>40</w:t>
            </w:r>
            <w:r>
              <w:rPr>
                <w:lang w:val="sv-SE" w:eastAsia="zh-CN"/>
              </w:rPr>
              <w:t>-n78</w:t>
            </w:r>
          </w:p>
        </w:tc>
        <w:tc>
          <w:tcPr>
            <w:tcW w:w="2952" w:type="dxa"/>
            <w:vAlign w:val="center"/>
          </w:tcPr>
          <w:p w14:paraId="1F4D1EF8" w14:textId="77777777" w:rsidR="008A6D79" w:rsidRDefault="008A6D79" w:rsidP="008A6D79">
            <w:pPr>
              <w:pStyle w:val="TAC"/>
              <w:rPr>
                <w:rFonts w:eastAsia="宋体"/>
                <w:lang w:val="en-US" w:eastAsia="zh-CN"/>
              </w:rPr>
            </w:pPr>
            <w:r>
              <w:rPr>
                <w:color w:val="000000"/>
                <w:lang w:val="en-US" w:eastAsia="zh-CN"/>
              </w:rPr>
              <w:t>n1</w:t>
            </w:r>
          </w:p>
        </w:tc>
        <w:tc>
          <w:tcPr>
            <w:tcW w:w="2952" w:type="dxa"/>
            <w:vAlign w:val="center"/>
          </w:tcPr>
          <w:p w14:paraId="6CA9D3E7" w14:textId="77777777" w:rsidR="008A6D79" w:rsidRDefault="008A6D79" w:rsidP="008A6D79">
            <w:pPr>
              <w:pStyle w:val="TAC"/>
              <w:rPr>
                <w:rFonts w:eastAsia="宋体"/>
                <w:lang w:val="en-US" w:eastAsia="zh-CN"/>
              </w:rPr>
            </w:pPr>
            <w:r>
              <w:rPr>
                <w:color w:val="000000"/>
                <w:lang w:val="en-US" w:eastAsia="zh-CN"/>
              </w:rPr>
              <w:t>0.</w:t>
            </w:r>
            <w:r>
              <w:rPr>
                <w:rFonts w:hint="eastAsia"/>
                <w:color w:val="000000"/>
                <w:lang w:val="en-US" w:eastAsia="zh-CN"/>
              </w:rPr>
              <w:t>3</w:t>
            </w:r>
          </w:p>
        </w:tc>
      </w:tr>
      <w:tr w:rsidR="008A6D79" w:rsidRPr="00DF0289" w14:paraId="487634D9" w14:textId="77777777" w:rsidTr="008A6D79">
        <w:trPr>
          <w:jc w:val="center"/>
        </w:trPr>
        <w:tc>
          <w:tcPr>
            <w:tcW w:w="2336" w:type="dxa"/>
            <w:tcBorders>
              <w:top w:val="nil"/>
              <w:bottom w:val="nil"/>
            </w:tcBorders>
            <w:shd w:val="clear" w:color="auto" w:fill="auto"/>
            <w:vAlign w:val="center"/>
          </w:tcPr>
          <w:p w14:paraId="286610AC" w14:textId="77777777" w:rsidR="008A6D79" w:rsidRPr="00414DAE" w:rsidRDefault="008A6D79" w:rsidP="008A6D79">
            <w:pPr>
              <w:pStyle w:val="TAC"/>
              <w:rPr>
                <w:rFonts w:eastAsia="宋体"/>
                <w:lang w:val="en-US" w:eastAsia="zh-CN"/>
              </w:rPr>
            </w:pPr>
          </w:p>
        </w:tc>
        <w:tc>
          <w:tcPr>
            <w:tcW w:w="2952" w:type="dxa"/>
            <w:vAlign w:val="center"/>
          </w:tcPr>
          <w:p w14:paraId="6E9A69A7" w14:textId="77777777" w:rsidR="008A6D79" w:rsidRPr="00DF0289" w:rsidRDefault="008A6D79" w:rsidP="008A6D79">
            <w:pPr>
              <w:pStyle w:val="TAC"/>
              <w:rPr>
                <w:rFonts w:eastAsia="宋体"/>
                <w:lang w:val="en-US" w:eastAsia="zh-CN"/>
              </w:rPr>
            </w:pPr>
            <w:r>
              <w:rPr>
                <w:rFonts w:hint="eastAsia"/>
                <w:color w:val="000000"/>
                <w:lang w:val="en-US" w:eastAsia="zh-CN"/>
              </w:rPr>
              <w:t>n40</w:t>
            </w:r>
          </w:p>
        </w:tc>
        <w:tc>
          <w:tcPr>
            <w:tcW w:w="2952" w:type="dxa"/>
            <w:vAlign w:val="center"/>
          </w:tcPr>
          <w:p w14:paraId="34D41D56" w14:textId="77777777" w:rsidR="008A6D79" w:rsidRPr="00DF0289" w:rsidRDefault="008A6D79" w:rsidP="008A6D79">
            <w:pPr>
              <w:pStyle w:val="TAC"/>
              <w:rPr>
                <w:rFonts w:eastAsia="宋体"/>
                <w:lang w:val="en-US" w:eastAsia="zh-CN"/>
              </w:rPr>
            </w:pPr>
            <w:r>
              <w:rPr>
                <w:color w:val="000000"/>
                <w:lang w:val="en-US" w:eastAsia="zh-CN"/>
              </w:rPr>
              <w:t>0.</w:t>
            </w:r>
            <w:r>
              <w:rPr>
                <w:rFonts w:hint="eastAsia"/>
                <w:color w:val="000000"/>
                <w:lang w:val="en-US" w:eastAsia="zh-CN"/>
              </w:rPr>
              <w:t>5</w:t>
            </w:r>
          </w:p>
        </w:tc>
      </w:tr>
      <w:tr w:rsidR="008A6D79" w:rsidRPr="00DF0289" w14:paraId="2FB759D8" w14:textId="77777777" w:rsidTr="008A6D79">
        <w:trPr>
          <w:jc w:val="center"/>
        </w:trPr>
        <w:tc>
          <w:tcPr>
            <w:tcW w:w="2336" w:type="dxa"/>
            <w:tcBorders>
              <w:top w:val="nil"/>
              <w:bottom w:val="single" w:sz="4" w:space="0" w:color="auto"/>
            </w:tcBorders>
            <w:shd w:val="clear" w:color="auto" w:fill="auto"/>
            <w:vAlign w:val="center"/>
          </w:tcPr>
          <w:p w14:paraId="79D6430B" w14:textId="77777777" w:rsidR="008A6D79" w:rsidRPr="00414DAE" w:rsidRDefault="008A6D79" w:rsidP="008A6D79">
            <w:pPr>
              <w:pStyle w:val="TAC"/>
              <w:rPr>
                <w:rFonts w:eastAsia="宋体"/>
                <w:lang w:val="en-US" w:eastAsia="zh-CN"/>
              </w:rPr>
            </w:pPr>
          </w:p>
        </w:tc>
        <w:tc>
          <w:tcPr>
            <w:tcW w:w="2952" w:type="dxa"/>
            <w:vAlign w:val="center"/>
          </w:tcPr>
          <w:p w14:paraId="2BD6F183" w14:textId="77777777" w:rsidR="008A6D79" w:rsidRPr="00DF0289" w:rsidRDefault="008A6D79" w:rsidP="008A6D79">
            <w:pPr>
              <w:pStyle w:val="TAC"/>
              <w:rPr>
                <w:rFonts w:eastAsia="宋体"/>
                <w:lang w:val="en-US" w:eastAsia="zh-CN"/>
              </w:rPr>
            </w:pPr>
            <w:r>
              <w:rPr>
                <w:color w:val="000000"/>
                <w:lang w:val="en-US" w:eastAsia="zh-CN"/>
              </w:rPr>
              <w:t>n78</w:t>
            </w:r>
          </w:p>
        </w:tc>
        <w:tc>
          <w:tcPr>
            <w:tcW w:w="2952" w:type="dxa"/>
            <w:vAlign w:val="center"/>
          </w:tcPr>
          <w:p w14:paraId="6FFBF372" w14:textId="77777777" w:rsidR="008A6D79" w:rsidRPr="00DF0289" w:rsidRDefault="008A6D79" w:rsidP="008A6D79">
            <w:pPr>
              <w:pStyle w:val="TAC"/>
              <w:rPr>
                <w:rFonts w:eastAsia="宋体"/>
                <w:lang w:val="en-US" w:eastAsia="zh-CN"/>
              </w:rPr>
            </w:pPr>
            <w:r>
              <w:rPr>
                <w:color w:val="000000"/>
                <w:lang w:val="en-US" w:eastAsia="zh-CN"/>
              </w:rPr>
              <w:t>0.8</w:t>
            </w:r>
          </w:p>
        </w:tc>
      </w:tr>
      <w:tr w:rsidR="008A6D79" w:rsidRPr="00DF0289" w14:paraId="1F63FD85" w14:textId="77777777" w:rsidTr="008A6D79">
        <w:trPr>
          <w:jc w:val="center"/>
        </w:trPr>
        <w:tc>
          <w:tcPr>
            <w:tcW w:w="2336" w:type="dxa"/>
            <w:tcBorders>
              <w:bottom w:val="nil"/>
            </w:tcBorders>
            <w:shd w:val="clear" w:color="auto" w:fill="auto"/>
            <w:vAlign w:val="center"/>
          </w:tcPr>
          <w:p w14:paraId="27FE9002" w14:textId="77777777" w:rsidR="008A6D79" w:rsidRPr="00414DAE" w:rsidRDefault="008A6D79" w:rsidP="008A6D79">
            <w:pPr>
              <w:pStyle w:val="TAC"/>
              <w:rPr>
                <w:rFonts w:eastAsia="宋体"/>
                <w:lang w:val="en-US" w:eastAsia="zh-CN"/>
              </w:rPr>
            </w:pPr>
            <w:r>
              <w:rPr>
                <w:lang w:eastAsia="zh-CN"/>
              </w:rPr>
              <w:t>CA</w:t>
            </w:r>
            <w:r>
              <w:t>_</w:t>
            </w:r>
            <w:r>
              <w:rPr>
                <w:lang w:eastAsia="zh-CN"/>
              </w:rPr>
              <w:t>n3</w:t>
            </w:r>
            <w:r>
              <w:rPr>
                <w:lang w:val="sv-SE"/>
              </w:rPr>
              <w:t>-</w:t>
            </w:r>
            <w:r>
              <w:rPr>
                <w:lang w:eastAsia="zh-CN"/>
              </w:rPr>
              <w:t>n</w:t>
            </w:r>
            <w:r>
              <w:rPr>
                <w:rFonts w:hint="eastAsia"/>
                <w:lang w:eastAsia="zh-CN"/>
              </w:rPr>
              <w:t>7</w:t>
            </w:r>
            <w:r>
              <w:rPr>
                <w:lang w:val="sv-SE" w:eastAsia="zh-CN"/>
              </w:rPr>
              <w:t>-n</w:t>
            </w:r>
            <w:r>
              <w:rPr>
                <w:rFonts w:hint="eastAsia"/>
                <w:lang w:val="sv-SE" w:eastAsia="zh-CN"/>
              </w:rPr>
              <w:t>28</w:t>
            </w:r>
          </w:p>
        </w:tc>
        <w:tc>
          <w:tcPr>
            <w:tcW w:w="2952" w:type="dxa"/>
            <w:vAlign w:val="center"/>
          </w:tcPr>
          <w:p w14:paraId="6BE75CB7" w14:textId="77777777" w:rsidR="008A6D79" w:rsidRPr="00DF0289" w:rsidRDefault="008A6D79" w:rsidP="008A6D79">
            <w:pPr>
              <w:pStyle w:val="TAC"/>
              <w:rPr>
                <w:rFonts w:eastAsia="宋体"/>
                <w:lang w:val="en-US" w:eastAsia="zh-CN"/>
              </w:rPr>
            </w:pPr>
            <w:r w:rsidRPr="00DF0289">
              <w:rPr>
                <w:rFonts w:eastAsia="宋体"/>
                <w:lang w:val="en-US" w:eastAsia="zh-CN"/>
              </w:rPr>
              <w:t>n3</w:t>
            </w:r>
          </w:p>
        </w:tc>
        <w:tc>
          <w:tcPr>
            <w:tcW w:w="2952" w:type="dxa"/>
            <w:vAlign w:val="center"/>
          </w:tcPr>
          <w:p w14:paraId="25DCB6F8" w14:textId="77777777" w:rsidR="008A6D79" w:rsidRPr="00DF0289" w:rsidRDefault="008A6D79" w:rsidP="008A6D79">
            <w:pPr>
              <w:pStyle w:val="TAC"/>
              <w:rPr>
                <w:rFonts w:eastAsia="宋体"/>
                <w:lang w:val="en-US" w:eastAsia="zh-CN"/>
              </w:rPr>
            </w:pPr>
            <w:r>
              <w:rPr>
                <w:rFonts w:hint="eastAsia"/>
              </w:rPr>
              <w:t>0</w:t>
            </w:r>
            <w:r>
              <w:t>.</w:t>
            </w:r>
            <w:r>
              <w:rPr>
                <w:rFonts w:hint="eastAsia"/>
                <w:lang w:eastAsia="zh-CN"/>
              </w:rPr>
              <w:t>5</w:t>
            </w:r>
          </w:p>
        </w:tc>
      </w:tr>
      <w:tr w:rsidR="008A6D79" w:rsidRPr="00DF0289" w14:paraId="12C24E7D" w14:textId="77777777" w:rsidTr="008A6D79">
        <w:trPr>
          <w:jc w:val="center"/>
        </w:trPr>
        <w:tc>
          <w:tcPr>
            <w:tcW w:w="2336" w:type="dxa"/>
            <w:tcBorders>
              <w:top w:val="nil"/>
              <w:bottom w:val="nil"/>
            </w:tcBorders>
            <w:shd w:val="clear" w:color="auto" w:fill="auto"/>
            <w:vAlign w:val="center"/>
          </w:tcPr>
          <w:p w14:paraId="5A019E59" w14:textId="77777777" w:rsidR="008A6D79" w:rsidRPr="00414DAE" w:rsidRDefault="008A6D79" w:rsidP="008A6D79">
            <w:pPr>
              <w:pStyle w:val="TAC"/>
              <w:rPr>
                <w:rFonts w:eastAsia="宋体"/>
                <w:lang w:val="en-US" w:eastAsia="zh-CN"/>
              </w:rPr>
            </w:pPr>
          </w:p>
        </w:tc>
        <w:tc>
          <w:tcPr>
            <w:tcW w:w="2952" w:type="dxa"/>
            <w:vAlign w:val="center"/>
          </w:tcPr>
          <w:p w14:paraId="0B249DAB" w14:textId="77777777" w:rsidR="008A6D79" w:rsidRPr="00DF0289" w:rsidRDefault="008A6D79" w:rsidP="008A6D79">
            <w:pPr>
              <w:pStyle w:val="TAC"/>
              <w:rPr>
                <w:rFonts w:eastAsia="宋体"/>
                <w:lang w:val="en-US" w:eastAsia="zh-CN"/>
              </w:rPr>
            </w:pPr>
            <w:r>
              <w:rPr>
                <w:rFonts w:eastAsia="宋体" w:hint="eastAsia"/>
                <w:lang w:val="en-US" w:eastAsia="zh-CN"/>
              </w:rPr>
              <w:t>n7</w:t>
            </w:r>
          </w:p>
        </w:tc>
        <w:tc>
          <w:tcPr>
            <w:tcW w:w="2952" w:type="dxa"/>
            <w:vAlign w:val="center"/>
          </w:tcPr>
          <w:p w14:paraId="16C15ABA" w14:textId="77777777" w:rsidR="008A6D79" w:rsidRPr="00DF0289" w:rsidRDefault="008A6D79" w:rsidP="008A6D79">
            <w:pPr>
              <w:pStyle w:val="TAC"/>
              <w:rPr>
                <w:rFonts w:eastAsia="宋体"/>
                <w:lang w:val="en-US" w:eastAsia="zh-CN"/>
              </w:rPr>
            </w:pPr>
            <w:r>
              <w:rPr>
                <w:rFonts w:hint="eastAsia"/>
              </w:rPr>
              <w:t>0</w:t>
            </w:r>
            <w:r>
              <w:t>.5</w:t>
            </w:r>
          </w:p>
        </w:tc>
      </w:tr>
      <w:tr w:rsidR="008A6D79" w:rsidRPr="00DF0289" w14:paraId="256081FD" w14:textId="77777777" w:rsidTr="008A6D79">
        <w:trPr>
          <w:jc w:val="center"/>
        </w:trPr>
        <w:tc>
          <w:tcPr>
            <w:tcW w:w="2336" w:type="dxa"/>
            <w:tcBorders>
              <w:top w:val="nil"/>
              <w:bottom w:val="single" w:sz="4" w:space="0" w:color="auto"/>
            </w:tcBorders>
            <w:shd w:val="clear" w:color="auto" w:fill="auto"/>
            <w:vAlign w:val="center"/>
          </w:tcPr>
          <w:p w14:paraId="4349DEBC" w14:textId="77777777" w:rsidR="008A6D79" w:rsidRPr="00414DAE" w:rsidRDefault="008A6D79" w:rsidP="008A6D79">
            <w:pPr>
              <w:pStyle w:val="TAC"/>
              <w:rPr>
                <w:rFonts w:eastAsia="宋体"/>
                <w:lang w:val="en-US" w:eastAsia="zh-CN"/>
              </w:rPr>
            </w:pPr>
          </w:p>
        </w:tc>
        <w:tc>
          <w:tcPr>
            <w:tcW w:w="2952" w:type="dxa"/>
            <w:vAlign w:val="center"/>
          </w:tcPr>
          <w:p w14:paraId="03F2BD86" w14:textId="77777777" w:rsidR="008A6D79" w:rsidRPr="00DF0289" w:rsidRDefault="008A6D79" w:rsidP="008A6D79">
            <w:pPr>
              <w:pStyle w:val="TAC"/>
              <w:rPr>
                <w:rFonts w:eastAsia="宋体"/>
                <w:lang w:val="en-US" w:eastAsia="zh-CN"/>
              </w:rPr>
            </w:pPr>
            <w:r>
              <w:rPr>
                <w:rFonts w:eastAsia="宋体" w:hint="eastAsia"/>
                <w:lang w:val="en-US" w:eastAsia="zh-CN"/>
              </w:rPr>
              <w:t>n28</w:t>
            </w:r>
          </w:p>
        </w:tc>
        <w:tc>
          <w:tcPr>
            <w:tcW w:w="2952" w:type="dxa"/>
            <w:vAlign w:val="center"/>
          </w:tcPr>
          <w:p w14:paraId="125D6E63" w14:textId="77777777" w:rsidR="008A6D79" w:rsidRPr="00DF0289" w:rsidRDefault="008A6D79" w:rsidP="008A6D79">
            <w:pPr>
              <w:pStyle w:val="TAC"/>
              <w:rPr>
                <w:rFonts w:eastAsia="宋体"/>
                <w:lang w:val="en-US" w:eastAsia="zh-CN"/>
              </w:rPr>
            </w:pPr>
            <w:r>
              <w:rPr>
                <w:rFonts w:hint="eastAsia"/>
              </w:rPr>
              <w:t>0</w:t>
            </w:r>
            <w:r>
              <w:t>.</w:t>
            </w:r>
            <w:r>
              <w:rPr>
                <w:rFonts w:hint="eastAsia"/>
                <w:lang w:eastAsia="zh-CN"/>
              </w:rPr>
              <w:t>3</w:t>
            </w:r>
          </w:p>
        </w:tc>
      </w:tr>
      <w:tr w:rsidR="008A6D79" w:rsidRPr="00DF0289" w14:paraId="175F8281" w14:textId="77777777" w:rsidTr="008A6D79">
        <w:trPr>
          <w:jc w:val="center"/>
        </w:trPr>
        <w:tc>
          <w:tcPr>
            <w:tcW w:w="2336" w:type="dxa"/>
            <w:tcBorders>
              <w:bottom w:val="nil"/>
            </w:tcBorders>
            <w:shd w:val="clear" w:color="auto" w:fill="auto"/>
            <w:vAlign w:val="center"/>
          </w:tcPr>
          <w:p w14:paraId="02679F54" w14:textId="77777777" w:rsidR="008A6D79" w:rsidRPr="00414DAE" w:rsidRDefault="008A6D79" w:rsidP="008A6D79">
            <w:pPr>
              <w:pStyle w:val="TAC"/>
              <w:rPr>
                <w:rFonts w:eastAsia="宋体"/>
                <w:lang w:val="en-US" w:eastAsia="zh-CN"/>
              </w:rPr>
            </w:pPr>
            <w:r>
              <w:rPr>
                <w:lang w:eastAsia="zh-CN"/>
              </w:rPr>
              <w:t>CA</w:t>
            </w:r>
            <w:r>
              <w:t>_</w:t>
            </w:r>
            <w:r>
              <w:rPr>
                <w:lang w:eastAsia="zh-CN"/>
              </w:rPr>
              <w:t>n3</w:t>
            </w:r>
            <w:r>
              <w:rPr>
                <w:lang w:val="sv-SE"/>
              </w:rPr>
              <w:t>-</w:t>
            </w:r>
            <w:r>
              <w:rPr>
                <w:lang w:eastAsia="zh-CN"/>
              </w:rPr>
              <w:t>n</w:t>
            </w:r>
            <w:r>
              <w:rPr>
                <w:rFonts w:hint="eastAsia"/>
                <w:lang w:eastAsia="zh-CN"/>
              </w:rPr>
              <w:t>7</w:t>
            </w:r>
            <w:r>
              <w:rPr>
                <w:lang w:val="sv-SE" w:eastAsia="zh-CN"/>
              </w:rPr>
              <w:t>-n</w:t>
            </w:r>
            <w:r>
              <w:rPr>
                <w:rFonts w:hint="eastAsia"/>
                <w:lang w:val="sv-SE" w:eastAsia="zh-CN"/>
              </w:rPr>
              <w:t>78</w:t>
            </w:r>
          </w:p>
        </w:tc>
        <w:tc>
          <w:tcPr>
            <w:tcW w:w="2952" w:type="dxa"/>
            <w:vAlign w:val="center"/>
          </w:tcPr>
          <w:p w14:paraId="5C5819E1" w14:textId="77777777" w:rsidR="008A6D79" w:rsidRPr="00DF0289" w:rsidRDefault="008A6D79" w:rsidP="008A6D79">
            <w:pPr>
              <w:pStyle w:val="TAC"/>
              <w:rPr>
                <w:rFonts w:eastAsia="宋体"/>
                <w:lang w:val="en-US" w:eastAsia="zh-CN"/>
              </w:rPr>
            </w:pPr>
            <w:r w:rsidRPr="00DF0289">
              <w:rPr>
                <w:rFonts w:eastAsia="宋体"/>
                <w:lang w:val="en-US" w:eastAsia="zh-CN"/>
              </w:rPr>
              <w:t>n3</w:t>
            </w:r>
          </w:p>
        </w:tc>
        <w:tc>
          <w:tcPr>
            <w:tcW w:w="2952" w:type="dxa"/>
            <w:vAlign w:val="center"/>
          </w:tcPr>
          <w:p w14:paraId="3AE5A7B4" w14:textId="77777777" w:rsidR="008A6D79" w:rsidRPr="00DF0289" w:rsidRDefault="008A6D79" w:rsidP="008A6D79">
            <w:pPr>
              <w:pStyle w:val="TAC"/>
              <w:rPr>
                <w:rFonts w:eastAsia="宋体"/>
                <w:lang w:val="en-US" w:eastAsia="zh-CN"/>
              </w:rPr>
            </w:pPr>
            <w:r w:rsidRPr="00C9450B">
              <w:rPr>
                <w:rFonts w:hint="eastAsia"/>
                <w:color w:val="000000"/>
                <w:lang w:val="en-US" w:eastAsia="zh-CN"/>
              </w:rPr>
              <w:t>0.6</w:t>
            </w:r>
          </w:p>
        </w:tc>
      </w:tr>
      <w:tr w:rsidR="008A6D79" w:rsidRPr="00DF0289" w14:paraId="07C40DE7" w14:textId="77777777" w:rsidTr="008A6D79">
        <w:trPr>
          <w:jc w:val="center"/>
        </w:trPr>
        <w:tc>
          <w:tcPr>
            <w:tcW w:w="2336" w:type="dxa"/>
            <w:tcBorders>
              <w:top w:val="nil"/>
              <w:bottom w:val="nil"/>
            </w:tcBorders>
            <w:shd w:val="clear" w:color="auto" w:fill="auto"/>
            <w:vAlign w:val="center"/>
          </w:tcPr>
          <w:p w14:paraId="461E47BC" w14:textId="77777777" w:rsidR="008A6D79" w:rsidRPr="00414DAE" w:rsidRDefault="008A6D79" w:rsidP="008A6D79">
            <w:pPr>
              <w:pStyle w:val="TAC"/>
              <w:rPr>
                <w:rFonts w:eastAsia="宋体"/>
                <w:lang w:val="en-US" w:eastAsia="zh-CN"/>
              </w:rPr>
            </w:pPr>
          </w:p>
        </w:tc>
        <w:tc>
          <w:tcPr>
            <w:tcW w:w="2952" w:type="dxa"/>
            <w:vAlign w:val="center"/>
          </w:tcPr>
          <w:p w14:paraId="12B2CBF8" w14:textId="77777777" w:rsidR="008A6D79" w:rsidRPr="00DF0289" w:rsidRDefault="008A6D79" w:rsidP="008A6D79">
            <w:pPr>
              <w:pStyle w:val="TAC"/>
              <w:rPr>
                <w:rFonts w:eastAsia="宋体"/>
                <w:lang w:val="en-US" w:eastAsia="zh-CN"/>
              </w:rPr>
            </w:pPr>
            <w:r>
              <w:rPr>
                <w:rFonts w:eastAsia="宋体" w:hint="eastAsia"/>
                <w:lang w:val="en-US" w:eastAsia="zh-CN"/>
              </w:rPr>
              <w:t>n7</w:t>
            </w:r>
          </w:p>
        </w:tc>
        <w:tc>
          <w:tcPr>
            <w:tcW w:w="2952" w:type="dxa"/>
            <w:vAlign w:val="center"/>
          </w:tcPr>
          <w:p w14:paraId="7047A64F" w14:textId="77777777" w:rsidR="008A6D79" w:rsidRPr="00DF0289" w:rsidRDefault="008A6D79" w:rsidP="008A6D79">
            <w:pPr>
              <w:pStyle w:val="TAC"/>
              <w:rPr>
                <w:rFonts w:eastAsia="宋体"/>
                <w:lang w:val="en-US" w:eastAsia="zh-CN"/>
              </w:rPr>
            </w:pPr>
            <w:r w:rsidRPr="00C9450B">
              <w:rPr>
                <w:rFonts w:hint="eastAsia"/>
                <w:color w:val="000000"/>
                <w:lang w:val="en-US" w:eastAsia="zh-CN"/>
              </w:rPr>
              <w:t>0.6</w:t>
            </w:r>
          </w:p>
        </w:tc>
      </w:tr>
      <w:tr w:rsidR="008A6D79" w:rsidRPr="00DF0289" w14:paraId="27CD1A02" w14:textId="77777777" w:rsidTr="008A6D79">
        <w:trPr>
          <w:jc w:val="center"/>
        </w:trPr>
        <w:tc>
          <w:tcPr>
            <w:tcW w:w="2336" w:type="dxa"/>
            <w:tcBorders>
              <w:top w:val="nil"/>
              <w:bottom w:val="single" w:sz="4" w:space="0" w:color="auto"/>
            </w:tcBorders>
            <w:shd w:val="clear" w:color="auto" w:fill="auto"/>
            <w:vAlign w:val="center"/>
          </w:tcPr>
          <w:p w14:paraId="07560B4C" w14:textId="77777777" w:rsidR="008A6D79" w:rsidRPr="00414DAE" w:rsidRDefault="008A6D79" w:rsidP="008A6D79">
            <w:pPr>
              <w:pStyle w:val="TAC"/>
              <w:rPr>
                <w:rFonts w:eastAsia="宋体"/>
                <w:lang w:val="en-US" w:eastAsia="zh-CN"/>
              </w:rPr>
            </w:pPr>
          </w:p>
        </w:tc>
        <w:tc>
          <w:tcPr>
            <w:tcW w:w="2952" w:type="dxa"/>
            <w:vAlign w:val="center"/>
          </w:tcPr>
          <w:p w14:paraId="0AFC14D1" w14:textId="77777777" w:rsidR="008A6D79" w:rsidRPr="00DF0289" w:rsidRDefault="008A6D79" w:rsidP="008A6D79">
            <w:pPr>
              <w:pStyle w:val="TAC"/>
              <w:rPr>
                <w:rFonts w:eastAsia="宋体"/>
                <w:lang w:val="en-US" w:eastAsia="zh-CN"/>
              </w:rPr>
            </w:pPr>
            <w:r>
              <w:rPr>
                <w:rFonts w:eastAsia="宋体" w:hint="eastAsia"/>
                <w:lang w:val="en-US" w:eastAsia="zh-CN"/>
              </w:rPr>
              <w:t>n78</w:t>
            </w:r>
          </w:p>
        </w:tc>
        <w:tc>
          <w:tcPr>
            <w:tcW w:w="2952" w:type="dxa"/>
            <w:vAlign w:val="center"/>
          </w:tcPr>
          <w:p w14:paraId="03B73DDE" w14:textId="77777777" w:rsidR="008A6D79" w:rsidRPr="00DF0289" w:rsidRDefault="008A6D79" w:rsidP="008A6D79">
            <w:pPr>
              <w:pStyle w:val="TAC"/>
              <w:rPr>
                <w:rFonts w:eastAsia="宋体"/>
                <w:lang w:val="en-US" w:eastAsia="zh-CN"/>
              </w:rPr>
            </w:pPr>
            <w:r w:rsidRPr="00C9450B">
              <w:rPr>
                <w:rFonts w:hint="eastAsia"/>
                <w:color w:val="000000"/>
                <w:lang w:val="en-US" w:eastAsia="zh-CN"/>
              </w:rPr>
              <w:t>0.8</w:t>
            </w:r>
          </w:p>
        </w:tc>
      </w:tr>
      <w:tr w:rsidR="008A6D79" w:rsidRPr="00DF0289" w14:paraId="657064C5" w14:textId="77777777" w:rsidTr="008A6D79">
        <w:trPr>
          <w:jc w:val="center"/>
        </w:trPr>
        <w:tc>
          <w:tcPr>
            <w:tcW w:w="2336" w:type="dxa"/>
            <w:tcBorders>
              <w:bottom w:val="nil"/>
            </w:tcBorders>
            <w:shd w:val="clear" w:color="auto" w:fill="auto"/>
            <w:vAlign w:val="center"/>
          </w:tcPr>
          <w:p w14:paraId="026B8696" w14:textId="77777777" w:rsidR="008A6D79" w:rsidRPr="00414DAE" w:rsidRDefault="008A6D79" w:rsidP="008A6D79">
            <w:pPr>
              <w:pStyle w:val="TAC"/>
              <w:rPr>
                <w:rFonts w:eastAsia="宋体"/>
                <w:lang w:val="en-US" w:eastAsia="zh-CN"/>
              </w:rPr>
            </w:pPr>
            <w:r>
              <w:rPr>
                <w:lang w:eastAsia="zh-CN"/>
              </w:rPr>
              <w:t>CA</w:t>
            </w:r>
            <w:r>
              <w:t>_</w:t>
            </w:r>
            <w:r>
              <w:rPr>
                <w:lang w:eastAsia="zh-CN"/>
              </w:rPr>
              <w:t>n3</w:t>
            </w:r>
            <w:r>
              <w:rPr>
                <w:lang w:val="sv-SE"/>
              </w:rPr>
              <w:t>-</w:t>
            </w:r>
            <w:r>
              <w:rPr>
                <w:lang w:eastAsia="zh-CN"/>
              </w:rPr>
              <w:t>n28</w:t>
            </w:r>
            <w:r>
              <w:rPr>
                <w:lang w:val="sv-SE" w:eastAsia="zh-CN"/>
              </w:rPr>
              <w:t>-n77</w:t>
            </w:r>
          </w:p>
        </w:tc>
        <w:tc>
          <w:tcPr>
            <w:tcW w:w="2952" w:type="dxa"/>
            <w:vAlign w:val="center"/>
          </w:tcPr>
          <w:p w14:paraId="7216E362" w14:textId="77777777" w:rsidR="008A6D79" w:rsidRPr="00DF0289" w:rsidRDefault="008A6D79" w:rsidP="008A6D79">
            <w:pPr>
              <w:pStyle w:val="TAC"/>
              <w:rPr>
                <w:rFonts w:eastAsia="宋体"/>
                <w:lang w:val="en-US" w:eastAsia="zh-CN"/>
              </w:rPr>
            </w:pPr>
            <w:r w:rsidRPr="00DF0289">
              <w:rPr>
                <w:rFonts w:eastAsia="宋体"/>
                <w:lang w:val="en-US" w:eastAsia="zh-CN"/>
              </w:rPr>
              <w:t>n3</w:t>
            </w:r>
          </w:p>
        </w:tc>
        <w:tc>
          <w:tcPr>
            <w:tcW w:w="2952" w:type="dxa"/>
            <w:vAlign w:val="center"/>
          </w:tcPr>
          <w:p w14:paraId="731E1DF6" w14:textId="77777777" w:rsidR="008A6D79" w:rsidRPr="00DF0289" w:rsidRDefault="008A6D79" w:rsidP="008A6D79">
            <w:pPr>
              <w:pStyle w:val="TAC"/>
              <w:rPr>
                <w:rFonts w:eastAsia="宋体"/>
                <w:lang w:val="en-US" w:eastAsia="zh-CN"/>
              </w:rPr>
            </w:pPr>
            <w:r>
              <w:rPr>
                <w:rFonts w:hint="eastAsia"/>
              </w:rPr>
              <w:t>0</w:t>
            </w:r>
            <w:r>
              <w:t>.6</w:t>
            </w:r>
          </w:p>
        </w:tc>
      </w:tr>
      <w:tr w:rsidR="008A6D79" w:rsidRPr="00DF0289" w14:paraId="59D4E93D" w14:textId="77777777" w:rsidTr="008A6D79">
        <w:trPr>
          <w:jc w:val="center"/>
        </w:trPr>
        <w:tc>
          <w:tcPr>
            <w:tcW w:w="2336" w:type="dxa"/>
            <w:tcBorders>
              <w:top w:val="nil"/>
              <w:bottom w:val="nil"/>
            </w:tcBorders>
            <w:shd w:val="clear" w:color="auto" w:fill="auto"/>
            <w:vAlign w:val="center"/>
          </w:tcPr>
          <w:p w14:paraId="23D6C3E4" w14:textId="77777777" w:rsidR="008A6D79" w:rsidRPr="00414DAE" w:rsidRDefault="008A6D79" w:rsidP="008A6D79">
            <w:pPr>
              <w:pStyle w:val="TAC"/>
              <w:rPr>
                <w:rFonts w:eastAsia="宋体"/>
                <w:lang w:val="en-US" w:eastAsia="zh-CN"/>
              </w:rPr>
            </w:pPr>
          </w:p>
        </w:tc>
        <w:tc>
          <w:tcPr>
            <w:tcW w:w="2952" w:type="dxa"/>
            <w:vAlign w:val="center"/>
          </w:tcPr>
          <w:p w14:paraId="0125D201" w14:textId="77777777" w:rsidR="008A6D79" w:rsidRPr="00DF0289" w:rsidRDefault="008A6D79" w:rsidP="008A6D79">
            <w:pPr>
              <w:pStyle w:val="TAC"/>
              <w:rPr>
                <w:rFonts w:eastAsia="宋体"/>
                <w:lang w:val="en-US" w:eastAsia="zh-CN"/>
              </w:rPr>
            </w:pPr>
            <w:r>
              <w:rPr>
                <w:rFonts w:eastAsia="宋体" w:hint="eastAsia"/>
                <w:lang w:val="en-US" w:eastAsia="zh-CN"/>
              </w:rPr>
              <w:t>n2</w:t>
            </w:r>
            <w:r w:rsidRPr="00DF0289">
              <w:rPr>
                <w:rFonts w:eastAsia="宋体"/>
                <w:lang w:val="en-US" w:eastAsia="zh-CN"/>
              </w:rPr>
              <w:t>8</w:t>
            </w:r>
          </w:p>
        </w:tc>
        <w:tc>
          <w:tcPr>
            <w:tcW w:w="2952" w:type="dxa"/>
            <w:vAlign w:val="center"/>
          </w:tcPr>
          <w:p w14:paraId="22F6317A" w14:textId="77777777" w:rsidR="008A6D79" w:rsidRPr="00DF0289" w:rsidRDefault="008A6D79" w:rsidP="008A6D79">
            <w:pPr>
              <w:pStyle w:val="TAC"/>
              <w:rPr>
                <w:rFonts w:eastAsia="宋体"/>
                <w:lang w:val="en-US" w:eastAsia="zh-CN"/>
              </w:rPr>
            </w:pPr>
            <w:r>
              <w:rPr>
                <w:rFonts w:hint="eastAsia"/>
              </w:rPr>
              <w:t>0</w:t>
            </w:r>
            <w:r>
              <w:t>.5</w:t>
            </w:r>
          </w:p>
        </w:tc>
      </w:tr>
      <w:tr w:rsidR="008A6D79" w:rsidRPr="00DF0289" w14:paraId="5AC7E417" w14:textId="77777777" w:rsidTr="008A6D79">
        <w:trPr>
          <w:jc w:val="center"/>
        </w:trPr>
        <w:tc>
          <w:tcPr>
            <w:tcW w:w="2336" w:type="dxa"/>
            <w:tcBorders>
              <w:top w:val="nil"/>
              <w:bottom w:val="single" w:sz="4" w:space="0" w:color="auto"/>
            </w:tcBorders>
            <w:shd w:val="clear" w:color="auto" w:fill="auto"/>
            <w:vAlign w:val="center"/>
          </w:tcPr>
          <w:p w14:paraId="5804BF49" w14:textId="77777777" w:rsidR="008A6D79" w:rsidRPr="00414DAE" w:rsidRDefault="008A6D79" w:rsidP="008A6D79">
            <w:pPr>
              <w:pStyle w:val="TAC"/>
              <w:rPr>
                <w:rFonts w:eastAsia="宋体"/>
                <w:lang w:val="en-US" w:eastAsia="zh-CN"/>
              </w:rPr>
            </w:pPr>
          </w:p>
        </w:tc>
        <w:tc>
          <w:tcPr>
            <w:tcW w:w="2952" w:type="dxa"/>
            <w:vAlign w:val="center"/>
          </w:tcPr>
          <w:p w14:paraId="492B27E3" w14:textId="77777777" w:rsidR="008A6D79" w:rsidRPr="00DF0289" w:rsidRDefault="008A6D79" w:rsidP="008A6D79">
            <w:pPr>
              <w:pStyle w:val="TAC"/>
              <w:rPr>
                <w:rFonts w:eastAsia="宋体"/>
                <w:lang w:val="en-US" w:eastAsia="zh-CN"/>
              </w:rPr>
            </w:pPr>
            <w:r w:rsidRPr="00DF0289">
              <w:rPr>
                <w:rFonts w:eastAsia="宋体"/>
                <w:lang w:val="en-US" w:eastAsia="zh-CN"/>
              </w:rPr>
              <w:t>n7</w:t>
            </w:r>
            <w:r>
              <w:rPr>
                <w:rFonts w:eastAsia="宋体" w:hint="eastAsia"/>
                <w:lang w:val="en-US" w:eastAsia="zh-CN"/>
              </w:rPr>
              <w:t>7</w:t>
            </w:r>
          </w:p>
        </w:tc>
        <w:tc>
          <w:tcPr>
            <w:tcW w:w="2952" w:type="dxa"/>
            <w:vAlign w:val="center"/>
          </w:tcPr>
          <w:p w14:paraId="17A61D8A" w14:textId="77777777" w:rsidR="008A6D79" w:rsidRPr="00DF0289" w:rsidRDefault="008A6D79" w:rsidP="008A6D79">
            <w:pPr>
              <w:pStyle w:val="TAC"/>
              <w:rPr>
                <w:rFonts w:eastAsia="宋体"/>
                <w:lang w:val="en-US" w:eastAsia="zh-CN"/>
              </w:rPr>
            </w:pPr>
            <w:r>
              <w:rPr>
                <w:rFonts w:hint="eastAsia"/>
              </w:rPr>
              <w:t>0</w:t>
            </w:r>
            <w:r>
              <w:t>.8</w:t>
            </w:r>
          </w:p>
        </w:tc>
      </w:tr>
      <w:tr w:rsidR="008A6D79" w:rsidRPr="00DF0289" w14:paraId="2DC66AF5" w14:textId="77777777" w:rsidTr="008A6D79">
        <w:trPr>
          <w:jc w:val="center"/>
        </w:trPr>
        <w:tc>
          <w:tcPr>
            <w:tcW w:w="2336" w:type="dxa"/>
            <w:tcBorders>
              <w:bottom w:val="nil"/>
            </w:tcBorders>
            <w:shd w:val="clear" w:color="auto" w:fill="auto"/>
            <w:vAlign w:val="center"/>
          </w:tcPr>
          <w:p w14:paraId="41861F98" w14:textId="77777777" w:rsidR="008A6D79" w:rsidRPr="00414DAE" w:rsidRDefault="008A6D79" w:rsidP="008A6D79">
            <w:pPr>
              <w:pStyle w:val="TAC"/>
              <w:rPr>
                <w:rFonts w:eastAsia="宋体"/>
                <w:lang w:val="en-US"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p>
        </w:tc>
        <w:tc>
          <w:tcPr>
            <w:tcW w:w="2952" w:type="dxa"/>
            <w:vAlign w:val="center"/>
          </w:tcPr>
          <w:p w14:paraId="5176F0DF" w14:textId="77777777" w:rsidR="008A6D79" w:rsidRPr="00DF0289" w:rsidRDefault="008A6D79" w:rsidP="008A6D79">
            <w:pPr>
              <w:pStyle w:val="TAC"/>
              <w:rPr>
                <w:rFonts w:eastAsia="宋体"/>
                <w:lang w:val="en-US" w:eastAsia="zh-CN"/>
              </w:rPr>
            </w:pPr>
            <w:r>
              <w:rPr>
                <w:rFonts w:hint="eastAsia"/>
                <w:color w:val="000000"/>
                <w:lang w:val="en-US" w:eastAsia="zh-CN"/>
              </w:rPr>
              <w:t>n3</w:t>
            </w:r>
          </w:p>
        </w:tc>
        <w:tc>
          <w:tcPr>
            <w:tcW w:w="2952" w:type="dxa"/>
            <w:vAlign w:val="center"/>
          </w:tcPr>
          <w:p w14:paraId="5B036F01" w14:textId="77777777" w:rsidR="008A6D79" w:rsidRPr="00DF0289" w:rsidRDefault="008A6D79" w:rsidP="008A6D79">
            <w:pPr>
              <w:pStyle w:val="TAC"/>
              <w:rPr>
                <w:rFonts w:eastAsia="宋体"/>
                <w:lang w:val="en-US" w:eastAsia="zh-CN"/>
              </w:rPr>
            </w:pPr>
            <w:r w:rsidRPr="00337848">
              <w:rPr>
                <w:rFonts w:cs="Arial"/>
                <w:szCs w:val="18"/>
                <w:lang w:eastAsia="zh-CN"/>
              </w:rPr>
              <w:t>0.5</w:t>
            </w:r>
          </w:p>
        </w:tc>
      </w:tr>
      <w:tr w:rsidR="008A6D79" w:rsidRPr="00DF0289" w14:paraId="6062D81F" w14:textId="77777777" w:rsidTr="008A6D79">
        <w:trPr>
          <w:jc w:val="center"/>
        </w:trPr>
        <w:tc>
          <w:tcPr>
            <w:tcW w:w="2336" w:type="dxa"/>
            <w:tcBorders>
              <w:top w:val="nil"/>
              <w:bottom w:val="nil"/>
            </w:tcBorders>
            <w:shd w:val="clear" w:color="auto" w:fill="auto"/>
            <w:vAlign w:val="center"/>
          </w:tcPr>
          <w:p w14:paraId="3001FA91" w14:textId="77777777" w:rsidR="008A6D79" w:rsidRPr="00414DAE" w:rsidRDefault="008A6D79" w:rsidP="008A6D79">
            <w:pPr>
              <w:pStyle w:val="TAC"/>
              <w:rPr>
                <w:rFonts w:eastAsia="宋体"/>
                <w:lang w:val="en-US" w:eastAsia="zh-CN"/>
              </w:rPr>
            </w:pPr>
          </w:p>
        </w:tc>
        <w:tc>
          <w:tcPr>
            <w:tcW w:w="2952" w:type="dxa"/>
            <w:vAlign w:val="center"/>
          </w:tcPr>
          <w:p w14:paraId="56F6640B" w14:textId="77777777" w:rsidR="008A6D79" w:rsidRPr="00DF0289" w:rsidRDefault="008A6D79" w:rsidP="008A6D79">
            <w:pPr>
              <w:pStyle w:val="TAC"/>
              <w:rPr>
                <w:rFonts w:eastAsia="宋体"/>
                <w:lang w:val="en-US" w:eastAsia="zh-CN"/>
              </w:rPr>
            </w:pPr>
            <w:r>
              <w:rPr>
                <w:rFonts w:hint="eastAsia"/>
                <w:color w:val="000000"/>
                <w:lang w:val="en-US" w:eastAsia="zh-CN"/>
              </w:rPr>
              <w:t>n28</w:t>
            </w:r>
          </w:p>
        </w:tc>
        <w:tc>
          <w:tcPr>
            <w:tcW w:w="2952" w:type="dxa"/>
            <w:vAlign w:val="center"/>
          </w:tcPr>
          <w:p w14:paraId="4568CBE5" w14:textId="77777777" w:rsidR="008A6D79" w:rsidRPr="00DF0289" w:rsidRDefault="008A6D79" w:rsidP="008A6D79">
            <w:pPr>
              <w:pStyle w:val="TAC"/>
              <w:rPr>
                <w:rFonts w:eastAsia="宋体"/>
                <w:lang w:val="en-US" w:eastAsia="zh-CN"/>
              </w:rPr>
            </w:pPr>
            <w:r w:rsidRPr="00337848">
              <w:rPr>
                <w:rFonts w:cs="Arial"/>
                <w:szCs w:val="18"/>
                <w:lang w:eastAsia="zh-CN"/>
              </w:rPr>
              <w:t>0.3</w:t>
            </w:r>
          </w:p>
        </w:tc>
      </w:tr>
      <w:tr w:rsidR="008A6D79" w:rsidRPr="00DF0289" w14:paraId="72158609" w14:textId="77777777" w:rsidTr="008A6D79">
        <w:trPr>
          <w:jc w:val="center"/>
        </w:trPr>
        <w:tc>
          <w:tcPr>
            <w:tcW w:w="2336" w:type="dxa"/>
            <w:tcBorders>
              <w:top w:val="nil"/>
              <w:bottom w:val="single" w:sz="4" w:space="0" w:color="auto"/>
            </w:tcBorders>
            <w:shd w:val="clear" w:color="auto" w:fill="auto"/>
            <w:vAlign w:val="center"/>
          </w:tcPr>
          <w:p w14:paraId="4B0A057D" w14:textId="77777777" w:rsidR="008A6D79" w:rsidRPr="00414DAE" w:rsidRDefault="008A6D79" w:rsidP="008A6D79">
            <w:pPr>
              <w:pStyle w:val="TAC"/>
              <w:rPr>
                <w:rFonts w:eastAsia="宋体"/>
                <w:lang w:val="en-US" w:eastAsia="zh-CN"/>
              </w:rPr>
            </w:pPr>
          </w:p>
        </w:tc>
        <w:tc>
          <w:tcPr>
            <w:tcW w:w="2952" w:type="dxa"/>
            <w:vAlign w:val="center"/>
          </w:tcPr>
          <w:p w14:paraId="5A815949" w14:textId="77777777" w:rsidR="008A6D79" w:rsidRPr="00DF0289" w:rsidRDefault="008A6D79" w:rsidP="008A6D79">
            <w:pPr>
              <w:pStyle w:val="TAC"/>
              <w:rPr>
                <w:rFonts w:eastAsia="宋体"/>
                <w:lang w:val="en-US" w:eastAsia="zh-CN"/>
              </w:rPr>
            </w:pPr>
            <w:r w:rsidRPr="00887006">
              <w:rPr>
                <w:rFonts w:hint="eastAsia"/>
                <w:color w:val="000000"/>
                <w:lang w:val="en-US" w:eastAsia="zh-CN"/>
              </w:rPr>
              <w:t>n78</w:t>
            </w:r>
          </w:p>
        </w:tc>
        <w:tc>
          <w:tcPr>
            <w:tcW w:w="2952" w:type="dxa"/>
            <w:vAlign w:val="center"/>
          </w:tcPr>
          <w:p w14:paraId="2F4B2D4C" w14:textId="77777777" w:rsidR="008A6D79" w:rsidRPr="00DF0289" w:rsidRDefault="008A6D79" w:rsidP="008A6D79">
            <w:pPr>
              <w:pStyle w:val="TAC"/>
              <w:rPr>
                <w:rFonts w:eastAsia="宋体"/>
                <w:lang w:val="en-US" w:eastAsia="zh-CN"/>
              </w:rPr>
            </w:pPr>
            <w:r w:rsidRPr="00337848">
              <w:rPr>
                <w:rFonts w:cs="Arial"/>
                <w:szCs w:val="18"/>
                <w:lang w:eastAsia="zh-CN"/>
              </w:rPr>
              <w:t>0.8</w:t>
            </w:r>
          </w:p>
        </w:tc>
      </w:tr>
      <w:tr w:rsidR="008A6D79" w:rsidRPr="00DF0289" w14:paraId="060A93AC" w14:textId="77777777" w:rsidTr="008A6D79">
        <w:trPr>
          <w:jc w:val="center"/>
        </w:trPr>
        <w:tc>
          <w:tcPr>
            <w:tcW w:w="2336" w:type="dxa"/>
            <w:tcBorders>
              <w:bottom w:val="nil"/>
            </w:tcBorders>
            <w:shd w:val="clear" w:color="auto" w:fill="auto"/>
            <w:vAlign w:val="center"/>
          </w:tcPr>
          <w:p w14:paraId="3EC407C6" w14:textId="77777777" w:rsidR="008A6D79" w:rsidRPr="00414DAE" w:rsidRDefault="008A6D79" w:rsidP="008A6D79">
            <w:pPr>
              <w:pStyle w:val="TAC"/>
              <w:rPr>
                <w:rFonts w:eastAsia="宋体"/>
                <w:lang w:val="en-US" w:eastAsia="zh-CN"/>
              </w:rPr>
            </w:pPr>
            <w:r>
              <w:rPr>
                <w:rFonts w:cs="Arial" w:hint="eastAsia"/>
                <w:szCs w:val="22"/>
                <w:lang w:val="en-US" w:eastAsia="zh-CN"/>
              </w:rPr>
              <w:t>CA_n3-n40-n41</w:t>
            </w:r>
          </w:p>
        </w:tc>
        <w:tc>
          <w:tcPr>
            <w:tcW w:w="2952" w:type="dxa"/>
            <w:vAlign w:val="center"/>
          </w:tcPr>
          <w:p w14:paraId="016AFE31" w14:textId="77777777" w:rsidR="008A6D79" w:rsidRPr="00DF0289" w:rsidRDefault="008A6D79" w:rsidP="008A6D79">
            <w:pPr>
              <w:pStyle w:val="TAC"/>
              <w:rPr>
                <w:rFonts w:eastAsia="宋体"/>
                <w:lang w:val="en-US" w:eastAsia="zh-CN"/>
              </w:rPr>
            </w:pPr>
            <w:r w:rsidRPr="00DF0289">
              <w:rPr>
                <w:rFonts w:eastAsia="宋体"/>
                <w:lang w:val="en-US" w:eastAsia="zh-CN"/>
              </w:rPr>
              <w:t>n3</w:t>
            </w:r>
          </w:p>
        </w:tc>
        <w:tc>
          <w:tcPr>
            <w:tcW w:w="2952" w:type="dxa"/>
            <w:vAlign w:val="center"/>
          </w:tcPr>
          <w:p w14:paraId="00A64751" w14:textId="77777777" w:rsidR="008A6D79" w:rsidRPr="00DF0289" w:rsidRDefault="008A6D79" w:rsidP="008A6D79">
            <w:pPr>
              <w:pStyle w:val="TAC"/>
              <w:rPr>
                <w:rFonts w:eastAsia="宋体"/>
                <w:lang w:val="en-US" w:eastAsia="zh-CN"/>
              </w:rPr>
            </w:pPr>
            <w:r>
              <w:rPr>
                <w:rFonts w:cs="Arial" w:hint="eastAsia"/>
                <w:lang w:eastAsia="zh-CN"/>
              </w:rPr>
              <w:t>0.</w:t>
            </w:r>
            <w:r>
              <w:rPr>
                <w:rFonts w:cs="Arial" w:hint="eastAsia"/>
                <w:lang w:val="en-US" w:eastAsia="zh-CN"/>
              </w:rPr>
              <w:t>5</w:t>
            </w:r>
          </w:p>
        </w:tc>
      </w:tr>
      <w:tr w:rsidR="008A6D79" w:rsidRPr="00DF0289" w14:paraId="4CC0211F" w14:textId="77777777" w:rsidTr="008A6D79">
        <w:trPr>
          <w:jc w:val="center"/>
        </w:trPr>
        <w:tc>
          <w:tcPr>
            <w:tcW w:w="2336" w:type="dxa"/>
            <w:tcBorders>
              <w:top w:val="nil"/>
              <w:bottom w:val="nil"/>
            </w:tcBorders>
            <w:shd w:val="clear" w:color="auto" w:fill="auto"/>
            <w:vAlign w:val="center"/>
          </w:tcPr>
          <w:p w14:paraId="5ECFD0A9" w14:textId="77777777" w:rsidR="008A6D79" w:rsidRPr="00414DAE" w:rsidRDefault="008A6D79" w:rsidP="008A6D79">
            <w:pPr>
              <w:pStyle w:val="TAC"/>
              <w:rPr>
                <w:rFonts w:eastAsia="宋体"/>
                <w:lang w:val="en-US" w:eastAsia="zh-CN"/>
              </w:rPr>
            </w:pPr>
          </w:p>
        </w:tc>
        <w:tc>
          <w:tcPr>
            <w:tcW w:w="2952" w:type="dxa"/>
            <w:tcBorders>
              <w:bottom w:val="single" w:sz="4" w:space="0" w:color="auto"/>
            </w:tcBorders>
            <w:vAlign w:val="center"/>
          </w:tcPr>
          <w:p w14:paraId="6584C42C" w14:textId="77777777" w:rsidR="008A6D79" w:rsidRPr="00DF0289" w:rsidRDefault="008A6D79" w:rsidP="008A6D79">
            <w:pPr>
              <w:pStyle w:val="TAC"/>
              <w:rPr>
                <w:rFonts w:eastAsia="宋体"/>
                <w:lang w:val="en-US" w:eastAsia="zh-CN"/>
              </w:rPr>
            </w:pPr>
            <w:r>
              <w:rPr>
                <w:rFonts w:eastAsia="宋体" w:hint="eastAsia"/>
                <w:lang w:val="en-US" w:eastAsia="zh-CN"/>
              </w:rPr>
              <w:t>n40</w:t>
            </w:r>
          </w:p>
        </w:tc>
        <w:tc>
          <w:tcPr>
            <w:tcW w:w="2952" w:type="dxa"/>
            <w:vAlign w:val="center"/>
          </w:tcPr>
          <w:p w14:paraId="3166B87B" w14:textId="77777777" w:rsidR="008A6D79" w:rsidRPr="00DF0289" w:rsidRDefault="008A6D79" w:rsidP="008A6D79">
            <w:pPr>
              <w:pStyle w:val="TAC"/>
              <w:rPr>
                <w:rFonts w:eastAsia="宋体"/>
                <w:lang w:val="en-US" w:eastAsia="zh-CN"/>
              </w:rPr>
            </w:pPr>
            <w:r>
              <w:rPr>
                <w:rFonts w:cs="Arial" w:hint="eastAsia"/>
                <w:lang w:eastAsia="zh-CN"/>
              </w:rPr>
              <w:t>0.</w:t>
            </w:r>
            <w:r>
              <w:rPr>
                <w:rFonts w:cs="Arial" w:hint="eastAsia"/>
                <w:lang w:val="en-US" w:eastAsia="zh-CN"/>
              </w:rPr>
              <w:t>5</w:t>
            </w:r>
          </w:p>
        </w:tc>
      </w:tr>
      <w:tr w:rsidR="008A6D79" w:rsidRPr="00DF0289" w14:paraId="2F0B980D" w14:textId="77777777" w:rsidTr="008A6D79">
        <w:trPr>
          <w:jc w:val="center"/>
        </w:trPr>
        <w:tc>
          <w:tcPr>
            <w:tcW w:w="2336" w:type="dxa"/>
            <w:tcBorders>
              <w:top w:val="nil"/>
              <w:bottom w:val="nil"/>
            </w:tcBorders>
            <w:shd w:val="clear" w:color="auto" w:fill="auto"/>
            <w:vAlign w:val="center"/>
          </w:tcPr>
          <w:p w14:paraId="01C38552" w14:textId="77777777" w:rsidR="008A6D79" w:rsidRPr="00414DAE" w:rsidRDefault="008A6D79" w:rsidP="008A6D79">
            <w:pPr>
              <w:pStyle w:val="TAC"/>
              <w:rPr>
                <w:rFonts w:eastAsia="宋体"/>
                <w:lang w:val="en-US" w:eastAsia="zh-CN"/>
              </w:rPr>
            </w:pPr>
          </w:p>
        </w:tc>
        <w:tc>
          <w:tcPr>
            <w:tcW w:w="2952" w:type="dxa"/>
            <w:tcBorders>
              <w:bottom w:val="nil"/>
            </w:tcBorders>
            <w:shd w:val="clear" w:color="auto" w:fill="auto"/>
            <w:vAlign w:val="center"/>
          </w:tcPr>
          <w:p w14:paraId="44DE5336" w14:textId="77777777" w:rsidR="008A6D79" w:rsidRDefault="008A6D79" w:rsidP="008A6D79">
            <w:pPr>
              <w:pStyle w:val="TAC"/>
              <w:rPr>
                <w:rFonts w:eastAsia="宋体"/>
                <w:lang w:val="en-US" w:eastAsia="zh-CN"/>
              </w:rPr>
            </w:pPr>
            <w:r>
              <w:rPr>
                <w:rFonts w:eastAsia="宋体" w:hint="eastAsia"/>
                <w:lang w:val="en-US" w:eastAsia="zh-CN"/>
              </w:rPr>
              <w:t>n41</w:t>
            </w:r>
          </w:p>
        </w:tc>
        <w:tc>
          <w:tcPr>
            <w:tcW w:w="2952" w:type="dxa"/>
            <w:vAlign w:val="center"/>
          </w:tcPr>
          <w:p w14:paraId="202B0FD8" w14:textId="77777777" w:rsidR="008A6D79" w:rsidRPr="00DF0289" w:rsidRDefault="008A6D79" w:rsidP="008A6D79">
            <w:pPr>
              <w:pStyle w:val="TAC"/>
              <w:rPr>
                <w:rFonts w:eastAsia="宋体"/>
                <w:lang w:val="en-US" w:eastAsia="zh-CN"/>
              </w:rPr>
            </w:pPr>
            <w:r>
              <w:rPr>
                <w:rFonts w:cs="Arial" w:hint="eastAsia"/>
                <w:lang w:eastAsia="zh-CN"/>
              </w:rPr>
              <w:t>0.</w:t>
            </w:r>
            <w:r>
              <w:rPr>
                <w:rFonts w:cs="Arial" w:hint="eastAsia"/>
                <w:lang w:val="en-US" w:eastAsia="zh-CN"/>
              </w:rPr>
              <w:t>5</w:t>
            </w:r>
            <w:r>
              <w:rPr>
                <w:rFonts w:cs="Arial" w:hint="eastAsia"/>
                <w:vertAlign w:val="superscript"/>
                <w:lang w:val="en-US" w:eastAsia="zh-CN"/>
              </w:rPr>
              <w:t>1</w:t>
            </w:r>
            <w:r w:rsidRPr="00EA24EF">
              <w:rPr>
                <w:rFonts w:cs="Arial"/>
                <w:vertAlign w:val="superscript"/>
                <w:lang w:val="en-US" w:eastAsia="zh-CN"/>
              </w:rPr>
              <w:t>,</w:t>
            </w:r>
            <w:r>
              <w:rPr>
                <w:rFonts w:cs="Arial" w:hint="eastAsia"/>
                <w:vertAlign w:val="superscript"/>
                <w:lang w:val="en-US" w:eastAsia="zh-CN"/>
              </w:rPr>
              <w:t>3</w:t>
            </w:r>
          </w:p>
        </w:tc>
      </w:tr>
      <w:tr w:rsidR="008A6D79" w:rsidRPr="00DF0289" w14:paraId="0CAFBD5E" w14:textId="77777777" w:rsidTr="008A6D79">
        <w:trPr>
          <w:jc w:val="center"/>
        </w:trPr>
        <w:tc>
          <w:tcPr>
            <w:tcW w:w="2336" w:type="dxa"/>
            <w:tcBorders>
              <w:top w:val="nil"/>
              <w:bottom w:val="single" w:sz="4" w:space="0" w:color="auto"/>
            </w:tcBorders>
            <w:shd w:val="clear" w:color="auto" w:fill="auto"/>
            <w:vAlign w:val="center"/>
          </w:tcPr>
          <w:p w14:paraId="6AD5089B" w14:textId="77777777" w:rsidR="008A6D79" w:rsidRPr="00414DAE" w:rsidRDefault="008A6D79" w:rsidP="008A6D79">
            <w:pPr>
              <w:pStyle w:val="TAC"/>
              <w:rPr>
                <w:rFonts w:eastAsia="宋体"/>
                <w:lang w:val="en-US" w:eastAsia="zh-CN"/>
              </w:rPr>
            </w:pPr>
          </w:p>
        </w:tc>
        <w:tc>
          <w:tcPr>
            <w:tcW w:w="2952" w:type="dxa"/>
            <w:tcBorders>
              <w:top w:val="nil"/>
            </w:tcBorders>
            <w:shd w:val="clear" w:color="auto" w:fill="auto"/>
            <w:vAlign w:val="center"/>
          </w:tcPr>
          <w:p w14:paraId="09B81301" w14:textId="77777777" w:rsidR="008A6D79" w:rsidRPr="00DF0289" w:rsidRDefault="008A6D79" w:rsidP="008A6D79">
            <w:pPr>
              <w:pStyle w:val="TAC"/>
              <w:rPr>
                <w:rFonts w:eastAsia="宋体"/>
                <w:lang w:val="en-US" w:eastAsia="zh-CN"/>
              </w:rPr>
            </w:pPr>
          </w:p>
        </w:tc>
        <w:tc>
          <w:tcPr>
            <w:tcW w:w="2952" w:type="dxa"/>
            <w:vAlign w:val="center"/>
          </w:tcPr>
          <w:p w14:paraId="75BDC807" w14:textId="77777777" w:rsidR="008A6D79" w:rsidRPr="00DF0289" w:rsidRDefault="008A6D79" w:rsidP="008A6D79">
            <w:pPr>
              <w:pStyle w:val="TAC"/>
              <w:rPr>
                <w:rFonts w:eastAsia="宋体"/>
                <w:lang w:val="en-US" w:eastAsia="zh-CN"/>
              </w:rPr>
            </w:pPr>
            <w:r>
              <w:rPr>
                <w:rFonts w:cs="Arial" w:hint="eastAsia"/>
                <w:lang w:val="en-US" w:eastAsia="zh-CN"/>
              </w:rPr>
              <w:t>0.8</w:t>
            </w:r>
            <w:r>
              <w:rPr>
                <w:rFonts w:cs="Arial" w:hint="eastAsia"/>
                <w:vertAlign w:val="superscript"/>
                <w:lang w:val="en-US" w:eastAsia="zh-CN"/>
              </w:rPr>
              <w:t>2</w:t>
            </w:r>
            <w:r w:rsidRPr="00EA24EF">
              <w:rPr>
                <w:rFonts w:cs="Arial"/>
                <w:vertAlign w:val="superscript"/>
                <w:lang w:val="en-US" w:eastAsia="zh-CN"/>
              </w:rPr>
              <w:t>,</w:t>
            </w:r>
            <w:r>
              <w:rPr>
                <w:rFonts w:cs="Arial" w:hint="eastAsia"/>
                <w:vertAlign w:val="superscript"/>
                <w:lang w:val="en-US" w:eastAsia="zh-CN"/>
              </w:rPr>
              <w:t>3</w:t>
            </w:r>
          </w:p>
        </w:tc>
      </w:tr>
      <w:tr w:rsidR="008A6D79" w:rsidRPr="00414DAE" w14:paraId="0DB9177A" w14:textId="77777777" w:rsidTr="008A6D79">
        <w:trPr>
          <w:jc w:val="center"/>
        </w:trPr>
        <w:tc>
          <w:tcPr>
            <w:tcW w:w="2336" w:type="dxa"/>
            <w:tcBorders>
              <w:bottom w:val="nil"/>
            </w:tcBorders>
            <w:shd w:val="clear" w:color="auto" w:fill="auto"/>
            <w:vAlign w:val="center"/>
          </w:tcPr>
          <w:p w14:paraId="4D006656" w14:textId="77777777" w:rsidR="008A6D79" w:rsidRPr="00414DAE" w:rsidRDefault="008A6D79" w:rsidP="008A6D79">
            <w:pPr>
              <w:pStyle w:val="TAC"/>
              <w:rPr>
                <w:rFonts w:eastAsia="宋体"/>
                <w:lang w:val="en-US" w:eastAsia="zh-CN"/>
              </w:rPr>
            </w:pPr>
            <w:r w:rsidRPr="00414DAE">
              <w:rPr>
                <w:rFonts w:eastAsia="宋体" w:hint="eastAsia"/>
                <w:lang w:val="en-US" w:eastAsia="zh-CN"/>
              </w:rPr>
              <w:t>CA_n3-n41-n79</w:t>
            </w:r>
          </w:p>
        </w:tc>
        <w:tc>
          <w:tcPr>
            <w:tcW w:w="2952" w:type="dxa"/>
            <w:tcBorders>
              <w:bottom w:val="single" w:sz="4" w:space="0" w:color="auto"/>
            </w:tcBorders>
            <w:vAlign w:val="center"/>
          </w:tcPr>
          <w:p w14:paraId="2362CB02" w14:textId="77777777" w:rsidR="008A6D79" w:rsidRPr="00414DAE" w:rsidRDefault="008A6D79" w:rsidP="008A6D79">
            <w:pPr>
              <w:pStyle w:val="TAC"/>
              <w:rPr>
                <w:rFonts w:eastAsia="宋体" w:cs="Arial"/>
                <w:lang w:val="en-US" w:eastAsia="zh-CN"/>
              </w:rPr>
            </w:pPr>
            <w:r w:rsidRPr="00414DAE">
              <w:rPr>
                <w:rFonts w:eastAsia="宋体" w:cs="Arial" w:hint="eastAsia"/>
                <w:lang w:val="en-US" w:eastAsia="zh-CN"/>
              </w:rPr>
              <w:t>n3</w:t>
            </w:r>
          </w:p>
        </w:tc>
        <w:tc>
          <w:tcPr>
            <w:tcW w:w="2952" w:type="dxa"/>
            <w:vAlign w:val="center"/>
          </w:tcPr>
          <w:p w14:paraId="2012D66F" w14:textId="77777777" w:rsidR="008A6D79" w:rsidRPr="00414DAE" w:rsidRDefault="008A6D79" w:rsidP="008A6D79">
            <w:pPr>
              <w:pStyle w:val="TAC"/>
              <w:rPr>
                <w:rFonts w:eastAsia="宋体" w:cs="Arial"/>
                <w:lang w:val="en-US" w:eastAsia="zh-CN"/>
              </w:rPr>
            </w:pPr>
            <w:r w:rsidRPr="00414DAE">
              <w:rPr>
                <w:lang w:val="en-US" w:eastAsia="ja-JP"/>
              </w:rPr>
              <w:t>0.3</w:t>
            </w:r>
          </w:p>
        </w:tc>
      </w:tr>
      <w:tr w:rsidR="008A6D79" w:rsidRPr="00414DAE" w14:paraId="284E2D25" w14:textId="77777777" w:rsidTr="008A6D79">
        <w:trPr>
          <w:trHeight w:val="103"/>
          <w:jc w:val="center"/>
        </w:trPr>
        <w:tc>
          <w:tcPr>
            <w:tcW w:w="2336" w:type="dxa"/>
            <w:tcBorders>
              <w:top w:val="nil"/>
              <w:bottom w:val="nil"/>
            </w:tcBorders>
            <w:shd w:val="clear" w:color="auto" w:fill="auto"/>
            <w:vAlign w:val="center"/>
          </w:tcPr>
          <w:p w14:paraId="10C64AD0" w14:textId="77777777" w:rsidR="008A6D79" w:rsidRPr="00414DAE" w:rsidRDefault="008A6D79" w:rsidP="008A6D79">
            <w:pPr>
              <w:pStyle w:val="TAC"/>
              <w:rPr>
                <w:rFonts w:eastAsia="宋体"/>
                <w:lang w:val="en-US"/>
              </w:rPr>
            </w:pPr>
          </w:p>
        </w:tc>
        <w:tc>
          <w:tcPr>
            <w:tcW w:w="2952" w:type="dxa"/>
            <w:tcBorders>
              <w:bottom w:val="nil"/>
            </w:tcBorders>
            <w:shd w:val="clear" w:color="auto" w:fill="auto"/>
            <w:vAlign w:val="center"/>
          </w:tcPr>
          <w:p w14:paraId="2230B67A" w14:textId="77777777" w:rsidR="008A6D79" w:rsidRPr="00414DAE" w:rsidRDefault="008A6D79" w:rsidP="008A6D79">
            <w:pPr>
              <w:pStyle w:val="TAC"/>
              <w:rPr>
                <w:rFonts w:eastAsia="宋体" w:cs="Arial"/>
                <w:lang w:val="en-US" w:eastAsia="zh-CN"/>
              </w:rPr>
            </w:pPr>
            <w:r w:rsidRPr="00414DAE">
              <w:rPr>
                <w:rFonts w:eastAsia="宋体" w:cs="Arial" w:hint="eastAsia"/>
                <w:lang w:val="en-US" w:eastAsia="zh-CN"/>
              </w:rPr>
              <w:t>n41</w:t>
            </w:r>
          </w:p>
        </w:tc>
        <w:tc>
          <w:tcPr>
            <w:tcW w:w="2952" w:type="dxa"/>
            <w:vAlign w:val="center"/>
          </w:tcPr>
          <w:p w14:paraId="41D5208A" w14:textId="77777777" w:rsidR="008A6D79" w:rsidRPr="00414DAE" w:rsidRDefault="008A6D79" w:rsidP="008A6D79">
            <w:pPr>
              <w:pStyle w:val="TAC"/>
              <w:rPr>
                <w:rFonts w:eastAsia="宋体" w:cs="Arial"/>
                <w:lang w:val="en-US" w:eastAsia="zh-CN"/>
              </w:rPr>
            </w:pPr>
            <w:r w:rsidRPr="00414DAE">
              <w:rPr>
                <w:lang w:val="en-US" w:eastAsia="ja-JP"/>
              </w:rPr>
              <w:t>0.3</w:t>
            </w:r>
            <w:r w:rsidRPr="00414DAE">
              <w:rPr>
                <w:vertAlign w:val="superscript"/>
                <w:lang w:val="en-US" w:eastAsia="ja-JP"/>
              </w:rPr>
              <w:t>1</w:t>
            </w:r>
          </w:p>
        </w:tc>
      </w:tr>
      <w:tr w:rsidR="008A6D79" w:rsidRPr="00414DAE" w14:paraId="17322C72" w14:textId="77777777" w:rsidTr="008A6D79">
        <w:trPr>
          <w:trHeight w:val="103"/>
          <w:jc w:val="center"/>
        </w:trPr>
        <w:tc>
          <w:tcPr>
            <w:tcW w:w="2336" w:type="dxa"/>
            <w:tcBorders>
              <w:top w:val="nil"/>
              <w:bottom w:val="nil"/>
            </w:tcBorders>
            <w:shd w:val="clear" w:color="auto" w:fill="auto"/>
            <w:vAlign w:val="center"/>
          </w:tcPr>
          <w:p w14:paraId="5A26A434" w14:textId="77777777" w:rsidR="008A6D79" w:rsidRPr="00414DAE" w:rsidRDefault="008A6D79" w:rsidP="008A6D79">
            <w:pPr>
              <w:pStyle w:val="TAC"/>
              <w:rPr>
                <w:rFonts w:eastAsia="宋体"/>
                <w:lang w:val="en-US"/>
              </w:rPr>
            </w:pPr>
          </w:p>
        </w:tc>
        <w:tc>
          <w:tcPr>
            <w:tcW w:w="2952" w:type="dxa"/>
            <w:tcBorders>
              <w:top w:val="nil"/>
            </w:tcBorders>
            <w:shd w:val="clear" w:color="auto" w:fill="auto"/>
            <w:vAlign w:val="center"/>
          </w:tcPr>
          <w:p w14:paraId="17764ED6" w14:textId="77777777" w:rsidR="008A6D79" w:rsidRPr="00414DAE" w:rsidRDefault="008A6D79" w:rsidP="008A6D79">
            <w:pPr>
              <w:pStyle w:val="TAC"/>
              <w:rPr>
                <w:rFonts w:eastAsia="宋体" w:cs="Arial"/>
                <w:lang w:val="en-US" w:eastAsia="zh-CN"/>
              </w:rPr>
            </w:pPr>
          </w:p>
        </w:tc>
        <w:tc>
          <w:tcPr>
            <w:tcW w:w="2952" w:type="dxa"/>
            <w:vAlign w:val="center"/>
          </w:tcPr>
          <w:p w14:paraId="30BB2975" w14:textId="77777777" w:rsidR="008A6D79" w:rsidRPr="00414DAE" w:rsidRDefault="008A6D79" w:rsidP="008A6D79">
            <w:pPr>
              <w:pStyle w:val="TAC"/>
              <w:rPr>
                <w:rFonts w:eastAsia="宋体" w:cs="Arial"/>
                <w:lang w:val="en-US" w:eastAsia="zh-CN"/>
              </w:rPr>
            </w:pPr>
            <w:r w:rsidRPr="00414DAE">
              <w:rPr>
                <w:lang w:val="en-US" w:eastAsia="ja-JP"/>
              </w:rPr>
              <w:t>0.8</w:t>
            </w:r>
            <w:r w:rsidRPr="00414DAE">
              <w:rPr>
                <w:vertAlign w:val="superscript"/>
                <w:lang w:val="en-US" w:eastAsia="ja-JP"/>
              </w:rPr>
              <w:t>2</w:t>
            </w:r>
          </w:p>
        </w:tc>
      </w:tr>
      <w:tr w:rsidR="008A6D79" w:rsidRPr="00414DAE" w14:paraId="568CAFE3" w14:textId="77777777" w:rsidTr="008A6D79">
        <w:trPr>
          <w:jc w:val="center"/>
        </w:trPr>
        <w:tc>
          <w:tcPr>
            <w:tcW w:w="2336" w:type="dxa"/>
            <w:tcBorders>
              <w:top w:val="nil"/>
              <w:bottom w:val="single" w:sz="4" w:space="0" w:color="auto"/>
            </w:tcBorders>
            <w:shd w:val="clear" w:color="auto" w:fill="auto"/>
            <w:vAlign w:val="center"/>
          </w:tcPr>
          <w:p w14:paraId="7ADFDB11" w14:textId="77777777" w:rsidR="008A6D79" w:rsidRPr="00414DAE" w:rsidRDefault="008A6D79" w:rsidP="008A6D79">
            <w:pPr>
              <w:pStyle w:val="TAC"/>
              <w:rPr>
                <w:rFonts w:eastAsia="宋体"/>
                <w:lang w:val="en-US"/>
              </w:rPr>
            </w:pPr>
          </w:p>
        </w:tc>
        <w:tc>
          <w:tcPr>
            <w:tcW w:w="2952" w:type="dxa"/>
            <w:vAlign w:val="center"/>
          </w:tcPr>
          <w:p w14:paraId="78E40A37" w14:textId="77777777" w:rsidR="008A6D79" w:rsidRPr="00414DAE" w:rsidRDefault="008A6D79" w:rsidP="008A6D79">
            <w:pPr>
              <w:pStyle w:val="TAC"/>
              <w:rPr>
                <w:rFonts w:eastAsia="宋体" w:cs="Arial"/>
                <w:lang w:val="en-US" w:eastAsia="zh-CN"/>
              </w:rPr>
            </w:pPr>
            <w:r w:rsidRPr="00414DAE">
              <w:rPr>
                <w:rFonts w:eastAsia="宋体" w:cs="Arial" w:hint="eastAsia"/>
                <w:lang w:val="en-US" w:eastAsia="zh-CN"/>
              </w:rPr>
              <w:t>n79</w:t>
            </w:r>
          </w:p>
        </w:tc>
        <w:tc>
          <w:tcPr>
            <w:tcW w:w="2952" w:type="dxa"/>
            <w:vAlign w:val="center"/>
          </w:tcPr>
          <w:p w14:paraId="5F68E7AD" w14:textId="77777777" w:rsidR="008A6D79" w:rsidRPr="00414DAE" w:rsidRDefault="008A6D79" w:rsidP="008A6D79">
            <w:pPr>
              <w:pStyle w:val="TAC"/>
              <w:rPr>
                <w:rFonts w:eastAsia="宋体" w:cs="Arial"/>
                <w:lang w:val="en-US" w:eastAsia="zh-CN"/>
              </w:rPr>
            </w:pPr>
            <w:r w:rsidRPr="00414DAE">
              <w:rPr>
                <w:lang w:val="en-US" w:eastAsia="ja-JP"/>
              </w:rPr>
              <w:t>0.8</w:t>
            </w:r>
          </w:p>
        </w:tc>
      </w:tr>
      <w:tr w:rsidR="008A6D79" w:rsidRPr="00414DAE" w14:paraId="539DDE66" w14:textId="77777777" w:rsidTr="008A6D79">
        <w:trPr>
          <w:jc w:val="center"/>
        </w:trPr>
        <w:tc>
          <w:tcPr>
            <w:tcW w:w="2336" w:type="dxa"/>
            <w:tcBorders>
              <w:bottom w:val="nil"/>
            </w:tcBorders>
            <w:shd w:val="clear" w:color="auto" w:fill="auto"/>
            <w:vAlign w:val="center"/>
          </w:tcPr>
          <w:p w14:paraId="6E4481B6" w14:textId="5C6EBB3E" w:rsidR="008A6D79" w:rsidRDefault="008A6D79" w:rsidP="008A6D79">
            <w:pPr>
              <w:pStyle w:val="TAC"/>
              <w:rPr>
                <w:rFonts w:eastAsia="宋体"/>
                <w:lang w:val="en-US" w:eastAsia="zh-CN"/>
              </w:rPr>
            </w:pPr>
            <w:r>
              <w:rPr>
                <w:rFonts w:cs="Arial"/>
                <w:szCs w:val="22"/>
                <w:lang w:val="en-US" w:eastAsia="zh-CN"/>
              </w:rPr>
              <w:t>CA_n5</w:t>
            </w:r>
            <w:ins w:id="32" w:author="Xiaomi" w:date="2021-04-22T10:53:00Z">
              <w:r>
                <w:rPr>
                  <w:rFonts w:cs="Arial"/>
                  <w:szCs w:val="22"/>
                  <w:lang w:val="en-US" w:eastAsia="zh-CN"/>
                </w:rPr>
                <w:t>-</w:t>
              </w:r>
            </w:ins>
            <w:del w:id="33" w:author="Xiaomi" w:date="2021-04-22T10:53:00Z">
              <w:r w:rsidDel="008A6D79">
                <w:rPr>
                  <w:rFonts w:cs="Arial"/>
                  <w:szCs w:val="22"/>
                  <w:lang w:val="en-US" w:eastAsia="zh-CN"/>
                </w:rPr>
                <w:delText>_</w:delText>
              </w:r>
            </w:del>
            <w:r>
              <w:rPr>
                <w:rFonts w:cs="Arial"/>
                <w:szCs w:val="22"/>
                <w:lang w:val="en-US" w:eastAsia="zh-CN"/>
              </w:rPr>
              <w:t>n66-n78</w:t>
            </w:r>
          </w:p>
        </w:tc>
        <w:tc>
          <w:tcPr>
            <w:tcW w:w="2952" w:type="dxa"/>
            <w:vAlign w:val="center"/>
          </w:tcPr>
          <w:p w14:paraId="553112AF" w14:textId="77777777" w:rsidR="008A6D79" w:rsidRDefault="008A6D79" w:rsidP="008A6D79">
            <w:pPr>
              <w:pStyle w:val="TAC"/>
              <w:rPr>
                <w:rFonts w:eastAsia="宋体"/>
                <w:lang w:val="en-US" w:eastAsia="zh-CN"/>
              </w:rPr>
            </w:pPr>
            <w:r>
              <w:rPr>
                <w:rFonts w:eastAsia="宋体"/>
                <w:lang w:val="en-US" w:eastAsia="zh-CN"/>
              </w:rPr>
              <w:t>n5</w:t>
            </w:r>
          </w:p>
        </w:tc>
        <w:tc>
          <w:tcPr>
            <w:tcW w:w="2952" w:type="dxa"/>
            <w:vAlign w:val="center"/>
          </w:tcPr>
          <w:p w14:paraId="56A6AF3F" w14:textId="77777777" w:rsidR="008A6D79" w:rsidRDefault="008A6D79" w:rsidP="008A6D79">
            <w:pPr>
              <w:pStyle w:val="TAC"/>
              <w:rPr>
                <w:rFonts w:eastAsia="宋体"/>
                <w:lang w:val="en-US" w:eastAsia="zh-CN"/>
              </w:rPr>
            </w:pPr>
            <w:r>
              <w:rPr>
                <w:lang w:val="en-US" w:eastAsia="zh-CN"/>
              </w:rPr>
              <w:t>0.6</w:t>
            </w:r>
          </w:p>
        </w:tc>
      </w:tr>
      <w:tr w:rsidR="008A6D79" w:rsidRPr="00414DAE" w14:paraId="2853BBF2" w14:textId="77777777" w:rsidTr="008A6D79">
        <w:trPr>
          <w:jc w:val="center"/>
        </w:trPr>
        <w:tc>
          <w:tcPr>
            <w:tcW w:w="2336" w:type="dxa"/>
            <w:tcBorders>
              <w:top w:val="nil"/>
              <w:bottom w:val="nil"/>
            </w:tcBorders>
            <w:shd w:val="clear" w:color="auto" w:fill="auto"/>
            <w:vAlign w:val="center"/>
          </w:tcPr>
          <w:p w14:paraId="6A69D913" w14:textId="77777777" w:rsidR="008A6D79" w:rsidRPr="00414DAE" w:rsidRDefault="008A6D79" w:rsidP="008A6D79">
            <w:pPr>
              <w:pStyle w:val="TAC"/>
              <w:rPr>
                <w:rFonts w:eastAsia="宋体"/>
                <w:lang w:val="en-US"/>
              </w:rPr>
            </w:pPr>
          </w:p>
        </w:tc>
        <w:tc>
          <w:tcPr>
            <w:tcW w:w="2952" w:type="dxa"/>
            <w:vAlign w:val="center"/>
          </w:tcPr>
          <w:p w14:paraId="79B9AEED" w14:textId="77777777" w:rsidR="008A6D79" w:rsidRPr="00414DAE" w:rsidRDefault="008A6D79" w:rsidP="008A6D79">
            <w:pPr>
              <w:pStyle w:val="TAC"/>
              <w:rPr>
                <w:rFonts w:eastAsia="宋体" w:cs="Arial"/>
                <w:lang w:val="en-US" w:eastAsia="zh-CN"/>
              </w:rPr>
            </w:pPr>
            <w:r>
              <w:rPr>
                <w:rFonts w:eastAsia="宋体"/>
                <w:lang w:val="en-US" w:eastAsia="zh-CN"/>
              </w:rPr>
              <w:t>n66</w:t>
            </w:r>
          </w:p>
        </w:tc>
        <w:tc>
          <w:tcPr>
            <w:tcW w:w="2952" w:type="dxa"/>
            <w:vAlign w:val="center"/>
          </w:tcPr>
          <w:p w14:paraId="6378B20E" w14:textId="77777777" w:rsidR="008A6D79" w:rsidRPr="00414DAE" w:rsidRDefault="008A6D79" w:rsidP="008A6D79">
            <w:pPr>
              <w:pStyle w:val="TAC"/>
              <w:rPr>
                <w:lang w:val="en-US" w:eastAsia="ja-JP"/>
              </w:rPr>
            </w:pPr>
            <w:r>
              <w:rPr>
                <w:lang w:val="en-US" w:eastAsia="zh-CN"/>
              </w:rPr>
              <w:t>0.6</w:t>
            </w:r>
          </w:p>
        </w:tc>
      </w:tr>
      <w:tr w:rsidR="008A6D79" w:rsidRPr="00414DAE" w14:paraId="34F711F4" w14:textId="77777777" w:rsidTr="008A6D79">
        <w:trPr>
          <w:jc w:val="center"/>
        </w:trPr>
        <w:tc>
          <w:tcPr>
            <w:tcW w:w="2336" w:type="dxa"/>
            <w:tcBorders>
              <w:top w:val="nil"/>
              <w:bottom w:val="single" w:sz="4" w:space="0" w:color="auto"/>
            </w:tcBorders>
            <w:shd w:val="clear" w:color="auto" w:fill="auto"/>
            <w:vAlign w:val="center"/>
          </w:tcPr>
          <w:p w14:paraId="2F5E0C3B" w14:textId="77777777" w:rsidR="008A6D79" w:rsidRPr="00414DAE" w:rsidRDefault="008A6D79" w:rsidP="008A6D79">
            <w:pPr>
              <w:pStyle w:val="TAC"/>
              <w:rPr>
                <w:rFonts w:eastAsia="宋体"/>
                <w:lang w:val="en-US"/>
              </w:rPr>
            </w:pPr>
          </w:p>
        </w:tc>
        <w:tc>
          <w:tcPr>
            <w:tcW w:w="2952" w:type="dxa"/>
            <w:vAlign w:val="center"/>
          </w:tcPr>
          <w:p w14:paraId="4607FAB1" w14:textId="77777777" w:rsidR="008A6D79" w:rsidRPr="00414DAE" w:rsidRDefault="008A6D79" w:rsidP="008A6D79">
            <w:pPr>
              <w:pStyle w:val="TAC"/>
              <w:rPr>
                <w:rFonts w:eastAsia="宋体" w:cs="Arial"/>
                <w:lang w:val="en-US" w:eastAsia="zh-CN"/>
              </w:rPr>
            </w:pPr>
            <w:r>
              <w:rPr>
                <w:rFonts w:eastAsia="宋体"/>
                <w:lang w:val="en-US" w:eastAsia="zh-CN"/>
              </w:rPr>
              <w:t>n78</w:t>
            </w:r>
          </w:p>
        </w:tc>
        <w:tc>
          <w:tcPr>
            <w:tcW w:w="2952" w:type="dxa"/>
            <w:vAlign w:val="center"/>
          </w:tcPr>
          <w:p w14:paraId="3B29282D" w14:textId="77777777" w:rsidR="008A6D79" w:rsidRPr="00414DAE" w:rsidRDefault="008A6D79" w:rsidP="008A6D79">
            <w:pPr>
              <w:pStyle w:val="TAC"/>
              <w:rPr>
                <w:lang w:val="en-US" w:eastAsia="ja-JP"/>
              </w:rPr>
            </w:pPr>
            <w:r>
              <w:rPr>
                <w:lang w:val="en-US" w:eastAsia="zh-CN"/>
              </w:rPr>
              <w:t>0.8</w:t>
            </w:r>
          </w:p>
        </w:tc>
      </w:tr>
      <w:tr w:rsidR="008A6D79" w:rsidRPr="00414DAE" w14:paraId="7EA90DEC" w14:textId="77777777" w:rsidTr="008A6D79">
        <w:trPr>
          <w:jc w:val="center"/>
        </w:trPr>
        <w:tc>
          <w:tcPr>
            <w:tcW w:w="2336" w:type="dxa"/>
            <w:tcBorders>
              <w:bottom w:val="nil"/>
            </w:tcBorders>
            <w:shd w:val="clear" w:color="auto" w:fill="auto"/>
            <w:vAlign w:val="center"/>
          </w:tcPr>
          <w:p w14:paraId="05787BAF" w14:textId="4FA66500" w:rsidR="008A6D79" w:rsidRDefault="008A6D79" w:rsidP="008A6D79">
            <w:pPr>
              <w:pStyle w:val="TAC"/>
              <w:rPr>
                <w:rFonts w:eastAsia="宋体"/>
                <w:lang w:val="en-US" w:eastAsia="zh-CN"/>
              </w:rPr>
            </w:pPr>
            <w:r>
              <w:rPr>
                <w:rFonts w:cs="Arial"/>
                <w:szCs w:val="22"/>
                <w:lang w:val="en-US" w:eastAsia="zh-CN"/>
              </w:rPr>
              <w:t>CA_n7</w:t>
            </w:r>
            <w:ins w:id="34" w:author="Xiaomi" w:date="2021-04-22T10:53:00Z">
              <w:r>
                <w:rPr>
                  <w:rFonts w:cs="Arial"/>
                  <w:szCs w:val="22"/>
                  <w:lang w:val="en-US" w:eastAsia="zh-CN"/>
                </w:rPr>
                <w:t>-</w:t>
              </w:r>
            </w:ins>
            <w:del w:id="35" w:author="Xiaomi" w:date="2021-04-22T10:53:00Z">
              <w:r w:rsidDel="008A6D79">
                <w:rPr>
                  <w:rFonts w:cs="Arial"/>
                  <w:szCs w:val="22"/>
                  <w:lang w:val="en-US" w:eastAsia="zh-CN"/>
                </w:rPr>
                <w:delText>_</w:delText>
              </w:r>
            </w:del>
            <w:r>
              <w:rPr>
                <w:rFonts w:cs="Arial"/>
                <w:szCs w:val="22"/>
                <w:lang w:val="en-US" w:eastAsia="zh-CN"/>
              </w:rPr>
              <w:t>n25-n66</w:t>
            </w:r>
          </w:p>
        </w:tc>
        <w:tc>
          <w:tcPr>
            <w:tcW w:w="2952" w:type="dxa"/>
            <w:vAlign w:val="center"/>
          </w:tcPr>
          <w:p w14:paraId="7A2DAB55" w14:textId="77777777" w:rsidR="008A6D79" w:rsidRDefault="008A6D79" w:rsidP="008A6D79">
            <w:pPr>
              <w:pStyle w:val="TAC"/>
              <w:rPr>
                <w:rFonts w:eastAsia="宋体"/>
                <w:lang w:val="en-US" w:eastAsia="zh-CN"/>
              </w:rPr>
            </w:pPr>
            <w:r>
              <w:rPr>
                <w:rFonts w:eastAsia="宋体"/>
                <w:lang w:val="en-US" w:eastAsia="zh-CN"/>
              </w:rPr>
              <w:t>n7</w:t>
            </w:r>
          </w:p>
        </w:tc>
        <w:tc>
          <w:tcPr>
            <w:tcW w:w="2952" w:type="dxa"/>
            <w:vAlign w:val="center"/>
          </w:tcPr>
          <w:p w14:paraId="4512D603" w14:textId="77777777" w:rsidR="008A6D79" w:rsidRDefault="008A6D79" w:rsidP="008A6D79">
            <w:pPr>
              <w:pStyle w:val="TAC"/>
              <w:rPr>
                <w:rFonts w:eastAsia="宋体"/>
                <w:lang w:val="en-US" w:eastAsia="zh-CN"/>
              </w:rPr>
            </w:pPr>
            <w:r>
              <w:rPr>
                <w:rFonts w:eastAsia="宋体"/>
                <w:lang w:val="en-US" w:eastAsia="zh-CN"/>
              </w:rPr>
              <w:t>0.5</w:t>
            </w:r>
          </w:p>
        </w:tc>
      </w:tr>
      <w:tr w:rsidR="008A6D79" w:rsidRPr="00414DAE" w14:paraId="162A778C" w14:textId="77777777" w:rsidTr="008A6D79">
        <w:trPr>
          <w:jc w:val="center"/>
        </w:trPr>
        <w:tc>
          <w:tcPr>
            <w:tcW w:w="2336" w:type="dxa"/>
            <w:tcBorders>
              <w:top w:val="nil"/>
              <w:bottom w:val="nil"/>
            </w:tcBorders>
            <w:shd w:val="clear" w:color="auto" w:fill="auto"/>
            <w:vAlign w:val="center"/>
          </w:tcPr>
          <w:p w14:paraId="368818F6" w14:textId="77777777" w:rsidR="008A6D79" w:rsidRPr="00414DAE" w:rsidRDefault="008A6D79" w:rsidP="008A6D79">
            <w:pPr>
              <w:pStyle w:val="TAC"/>
              <w:rPr>
                <w:rFonts w:eastAsia="宋体"/>
                <w:lang w:val="en-US"/>
              </w:rPr>
            </w:pPr>
          </w:p>
        </w:tc>
        <w:tc>
          <w:tcPr>
            <w:tcW w:w="2952" w:type="dxa"/>
            <w:vAlign w:val="center"/>
          </w:tcPr>
          <w:p w14:paraId="1E326385" w14:textId="77777777" w:rsidR="008A6D79" w:rsidRPr="00414DAE" w:rsidRDefault="008A6D79" w:rsidP="008A6D79">
            <w:pPr>
              <w:pStyle w:val="TAC"/>
              <w:rPr>
                <w:rFonts w:eastAsia="宋体" w:cs="Arial"/>
                <w:lang w:val="en-US" w:eastAsia="zh-CN"/>
              </w:rPr>
            </w:pPr>
            <w:r>
              <w:rPr>
                <w:rFonts w:eastAsia="宋体"/>
                <w:lang w:val="en-US" w:eastAsia="zh-CN"/>
              </w:rPr>
              <w:t>n25</w:t>
            </w:r>
          </w:p>
        </w:tc>
        <w:tc>
          <w:tcPr>
            <w:tcW w:w="2952" w:type="dxa"/>
            <w:vAlign w:val="center"/>
          </w:tcPr>
          <w:p w14:paraId="0E20AA1B" w14:textId="77777777" w:rsidR="008A6D79" w:rsidRPr="00414DAE" w:rsidRDefault="008A6D79" w:rsidP="008A6D79">
            <w:pPr>
              <w:pStyle w:val="TAC"/>
              <w:rPr>
                <w:lang w:val="en-US" w:eastAsia="ja-JP"/>
              </w:rPr>
            </w:pPr>
            <w:r>
              <w:rPr>
                <w:rFonts w:eastAsia="宋体"/>
                <w:lang w:val="en-US" w:eastAsia="zh-CN"/>
              </w:rPr>
              <w:t>0.5</w:t>
            </w:r>
          </w:p>
        </w:tc>
      </w:tr>
      <w:tr w:rsidR="008A6D79" w:rsidRPr="00414DAE" w14:paraId="1B01BC33" w14:textId="77777777" w:rsidTr="008A6D79">
        <w:trPr>
          <w:jc w:val="center"/>
        </w:trPr>
        <w:tc>
          <w:tcPr>
            <w:tcW w:w="2336" w:type="dxa"/>
            <w:tcBorders>
              <w:top w:val="nil"/>
              <w:bottom w:val="single" w:sz="4" w:space="0" w:color="auto"/>
            </w:tcBorders>
            <w:shd w:val="clear" w:color="auto" w:fill="auto"/>
            <w:vAlign w:val="center"/>
          </w:tcPr>
          <w:p w14:paraId="7638F000" w14:textId="77777777" w:rsidR="008A6D79" w:rsidRPr="00414DAE" w:rsidRDefault="008A6D79" w:rsidP="008A6D79">
            <w:pPr>
              <w:pStyle w:val="TAC"/>
              <w:rPr>
                <w:rFonts w:eastAsia="宋体"/>
                <w:lang w:val="en-US"/>
              </w:rPr>
            </w:pPr>
          </w:p>
        </w:tc>
        <w:tc>
          <w:tcPr>
            <w:tcW w:w="2952" w:type="dxa"/>
            <w:vAlign w:val="center"/>
          </w:tcPr>
          <w:p w14:paraId="015C2E68" w14:textId="77777777" w:rsidR="008A6D79" w:rsidRPr="00414DAE" w:rsidRDefault="008A6D79" w:rsidP="008A6D79">
            <w:pPr>
              <w:pStyle w:val="TAC"/>
              <w:rPr>
                <w:rFonts w:eastAsia="宋体" w:cs="Arial"/>
                <w:lang w:val="en-US" w:eastAsia="zh-CN"/>
              </w:rPr>
            </w:pPr>
            <w:r>
              <w:rPr>
                <w:rFonts w:eastAsia="宋体"/>
                <w:lang w:val="en-US" w:eastAsia="zh-CN"/>
              </w:rPr>
              <w:t>n66</w:t>
            </w:r>
          </w:p>
        </w:tc>
        <w:tc>
          <w:tcPr>
            <w:tcW w:w="2952" w:type="dxa"/>
            <w:vAlign w:val="center"/>
          </w:tcPr>
          <w:p w14:paraId="486D0FBE" w14:textId="77777777" w:rsidR="008A6D79" w:rsidRPr="00414DAE" w:rsidRDefault="008A6D79" w:rsidP="008A6D79">
            <w:pPr>
              <w:pStyle w:val="TAC"/>
              <w:rPr>
                <w:lang w:val="en-US" w:eastAsia="ja-JP"/>
              </w:rPr>
            </w:pPr>
            <w:r>
              <w:rPr>
                <w:rFonts w:eastAsia="宋体"/>
                <w:lang w:val="en-US" w:eastAsia="zh-CN"/>
              </w:rPr>
              <w:t>0.5</w:t>
            </w:r>
          </w:p>
        </w:tc>
      </w:tr>
      <w:tr w:rsidR="008A6D79" w14:paraId="67122B8B" w14:textId="77777777" w:rsidTr="008A6D79">
        <w:trPr>
          <w:jc w:val="center"/>
        </w:trPr>
        <w:tc>
          <w:tcPr>
            <w:tcW w:w="2336" w:type="dxa"/>
            <w:tcBorders>
              <w:bottom w:val="nil"/>
            </w:tcBorders>
            <w:shd w:val="clear" w:color="auto" w:fill="auto"/>
            <w:vAlign w:val="center"/>
          </w:tcPr>
          <w:p w14:paraId="2C9DBD1B" w14:textId="3D7D8452" w:rsidR="008A6D79" w:rsidRDefault="008A6D79" w:rsidP="008A6D79">
            <w:pPr>
              <w:pStyle w:val="TAC"/>
              <w:rPr>
                <w:rFonts w:eastAsia="宋体"/>
                <w:lang w:val="en-US" w:eastAsia="zh-CN"/>
              </w:rPr>
            </w:pPr>
            <w:r>
              <w:rPr>
                <w:rFonts w:cs="Arial"/>
                <w:szCs w:val="22"/>
                <w:lang w:val="en-US" w:eastAsia="zh-CN"/>
              </w:rPr>
              <w:t>CA_n7</w:t>
            </w:r>
            <w:ins w:id="36" w:author="Xiaomi" w:date="2021-04-22T10:53:00Z">
              <w:r>
                <w:rPr>
                  <w:rFonts w:cs="Arial"/>
                  <w:szCs w:val="22"/>
                  <w:lang w:val="en-US" w:eastAsia="zh-CN"/>
                </w:rPr>
                <w:t>-</w:t>
              </w:r>
            </w:ins>
            <w:del w:id="37" w:author="Xiaomi" w:date="2021-04-22T10:53:00Z">
              <w:r w:rsidDel="008A6D79">
                <w:rPr>
                  <w:rFonts w:cs="Arial"/>
                  <w:szCs w:val="22"/>
                  <w:lang w:val="en-US" w:eastAsia="zh-CN"/>
                </w:rPr>
                <w:delText>_</w:delText>
              </w:r>
            </w:del>
            <w:r>
              <w:rPr>
                <w:rFonts w:cs="Arial"/>
                <w:szCs w:val="22"/>
                <w:lang w:val="en-US" w:eastAsia="zh-CN"/>
              </w:rPr>
              <w:t>n2</w:t>
            </w:r>
            <w:r>
              <w:rPr>
                <w:rFonts w:cs="Arial" w:hint="eastAsia"/>
                <w:szCs w:val="22"/>
                <w:lang w:val="en-US" w:eastAsia="zh-CN"/>
              </w:rPr>
              <w:t>8</w:t>
            </w:r>
            <w:r>
              <w:rPr>
                <w:rFonts w:cs="Arial"/>
                <w:szCs w:val="22"/>
                <w:lang w:val="en-US" w:eastAsia="zh-CN"/>
              </w:rPr>
              <w:t>-n</w:t>
            </w:r>
            <w:r>
              <w:rPr>
                <w:rFonts w:cs="Arial" w:hint="eastAsia"/>
                <w:szCs w:val="22"/>
                <w:lang w:val="en-US" w:eastAsia="zh-CN"/>
              </w:rPr>
              <w:t>78</w:t>
            </w:r>
          </w:p>
        </w:tc>
        <w:tc>
          <w:tcPr>
            <w:tcW w:w="2952" w:type="dxa"/>
            <w:vAlign w:val="center"/>
          </w:tcPr>
          <w:p w14:paraId="3A6C80B6" w14:textId="77777777" w:rsidR="008A6D79" w:rsidRDefault="008A6D79" w:rsidP="008A6D79">
            <w:pPr>
              <w:pStyle w:val="TAC"/>
              <w:rPr>
                <w:rFonts w:eastAsia="宋体"/>
                <w:lang w:val="en-US" w:eastAsia="zh-CN"/>
              </w:rPr>
            </w:pPr>
            <w:r>
              <w:rPr>
                <w:rFonts w:eastAsia="宋体"/>
                <w:lang w:val="en-US" w:eastAsia="zh-CN"/>
              </w:rPr>
              <w:t>n7</w:t>
            </w:r>
          </w:p>
        </w:tc>
        <w:tc>
          <w:tcPr>
            <w:tcW w:w="2952" w:type="dxa"/>
            <w:vAlign w:val="center"/>
          </w:tcPr>
          <w:p w14:paraId="6F92A007" w14:textId="77777777" w:rsidR="008A6D79" w:rsidRDefault="008A6D79" w:rsidP="008A6D79">
            <w:pPr>
              <w:pStyle w:val="TAC"/>
              <w:rPr>
                <w:rFonts w:eastAsia="宋体"/>
                <w:lang w:val="en-US" w:eastAsia="zh-CN"/>
              </w:rPr>
            </w:pPr>
            <w:r w:rsidRPr="00B06DE3">
              <w:rPr>
                <w:rFonts w:hint="eastAsia"/>
                <w:color w:val="000000"/>
                <w:lang w:val="en-US" w:eastAsia="zh-CN"/>
              </w:rPr>
              <w:t>0.3</w:t>
            </w:r>
          </w:p>
        </w:tc>
      </w:tr>
      <w:tr w:rsidR="008A6D79" w:rsidRPr="00414DAE" w14:paraId="0ECA89EF" w14:textId="77777777" w:rsidTr="008A6D79">
        <w:trPr>
          <w:jc w:val="center"/>
        </w:trPr>
        <w:tc>
          <w:tcPr>
            <w:tcW w:w="2336" w:type="dxa"/>
            <w:tcBorders>
              <w:top w:val="nil"/>
              <w:bottom w:val="nil"/>
            </w:tcBorders>
            <w:shd w:val="clear" w:color="auto" w:fill="auto"/>
            <w:vAlign w:val="center"/>
          </w:tcPr>
          <w:p w14:paraId="3F1D6F34" w14:textId="77777777" w:rsidR="008A6D79" w:rsidRPr="00414DAE" w:rsidRDefault="008A6D79" w:rsidP="008A6D79">
            <w:pPr>
              <w:pStyle w:val="TAC"/>
              <w:rPr>
                <w:rFonts w:eastAsia="宋体"/>
                <w:lang w:val="en-US"/>
              </w:rPr>
            </w:pPr>
          </w:p>
        </w:tc>
        <w:tc>
          <w:tcPr>
            <w:tcW w:w="2952" w:type="dxa"/>
            <w:vAlign w:val="center"/>
          </w:tcPr>
          <w:p w14:paraId="673FF375" w14:textId="77777777" w:rsidR="008A6D79" w:rsidRPr="00414DAE" w:rsidRDefault="008A6D79" w:rsidP="008A6D79">
            <w:pPr>
              <w:pStyle w:val="TAC"/>
              <w:rPr>
                <w:rFonts w:eastAsia="宋体" w:cs="Arial"/>
                <w:lang w:val="en-US" w:eastAsia="zh-CN"/>
              </w:rPr>
            </w:pPr>
            <w:r>
              <w:rPr>
                <w:rFonts w:eastAsia="宋体"/>
                <w:lang w:val="en-US" w:eastAsia="zh-CN"/>
              </w:rPr>
              <w:t>n2</w:t>
            </w:r>
            <w:r>
              <w:rPr>
                <w:rFonts w:eastAsia="宋体" w:hint="eastAsia"/>
                <w:lang w:val="en-US" w:eastAsia="zh-CN"/>
              </w:rPr>
              <w:t>8</w:t>
            </w:r>
          </w:p>
        </w:tc>
        <w:tc>
          <w:tcPr>
            <w:tcW w:w="2952" w:type="dxa"/>
            <w:vAlign w:val="center"/>
          </w:tcPr>
          <w:p w14:paraId="1B6BB9FB" w14:textId="77777777" w:rsidR="008A6D79" w:rsidRPr="00414DAE" w:rsidRDefault="008A6D79" w:rsidP="008A6D79">
            <w:pPr>
              <w:pStyle w:val="TAC"/>
              <w:rPr>
                <w:lang w:val="en-US" w:eastAsia="ja-JP"/>
              </w:rPr>
            </w:pPr>
            <w:r w:rsidRPr="00B06DE3">
              <w:rPr>
                <w:rFonts w:hint="eastAsia"/>
                <w:color w:val="000000"/>
                <w:lang w:val="en-US" w:eastAsia="zh-CN"/>
              </w:rPr>
              <w:t>0.3</w:t>
            </w:r>
          </w:p>
        </w:tc>
      </w:tr>
      <w:tr w:rsidR="008A6D79" w:rsidRPr="00414DAE" w14:paraId="0AE260B5" w14:textId="77777777" w:rsidTr="008A6D79">
        <w:trPr>
          <w:jc w:val="center"/>
        </w:trPr>
        <w:tc>
          <w:tcPr>
            <w:tcW w:w="2336" w:type="dxa"/>
            <w:tcBorders>
              <w:top w:val="nil"/>
              <w:bottom w:val="single" w:sz="4" w:space="0" w:color="auto"/>
            </w:tcBorders>
            <w:shd w:val="clear" w:color="auto" w:fill="auto"/>
            <w:vAlign w:val="center"/>
          </w:tcPr>
          <w:p w14:paraId="0B1A4EB3" w14:textId="77777777" w:rsidR="008A6D79" w:rsidRPr="00414DAE" w:rsidRDefault="008A6D79" w:rsidP="008A6D79">
            <w:pPr>
              <w:pStyle w:val="TAC"/>
              <w:rPr>
                <w:rFonts w:eastAsia="宋体"/>
                <w:lang w:val="en-US"/>
              </w:rPr>
            </w:pPr>
          </w:p>
        </w:tc>
        <w:tc>
          <w:tcPr>
            <w:tcW w:w="2952" w:type="dxa"/>
            <w:vAlign w:val="center"/>
          </w:tcPr>
          <w:p w14:paraId="0B49D756" w14:textId="77777777" w:rsidR="008A6D79" w:rsidRPr="00414DAE" w:rsidRDefault="008A6D79" w:rsidP="008A6D79">
            <w:pPr>
              <w:pStyle w:val="TAC"/>
              <w:rPr>
                <w:rFonts w:eastAsia="宋体" w:cs="Arial"/>
                <w:lang w:val="en-US" w:eastAsia="zh-CN"/>
              </w:rPr>
            </w:pPr>
            <w:r>
              <w:rPr>
                <w:rFonts w:eastAsia="宋体" w:hint="eastAsia"/>
                <w:lang w:val="en-US" w:eastAsia="zh-CN"/>
              </w:rPr>
              <w:t>n78</w:t>
            </w:r>
          </w:p>
        </w:tc>
        <w:tc>
          <w:tcPr>
            <w:tcW w:w="2952" w:type="dxa"/>
            <w:vAlign w:val="center"/>
          </w:tcPr>
          <w:p w14:paraId="2AD6BB76" w14:textId="77777777" w:rsidR="008A6D79" w:rsidRPr="00414DAE" w:rsidRDefault="008A6D79" w:rsidP="008A6D79">
            <w:pPr>
              <w:pStyle w:val="TAC"/>
              <w:rPr>
                <w:lang w:val="en-US" w:eastAsia="ja-JP"/>
              </w:rPr>
            </w:pPr>
            <w:r w:rsidRPr="00B06DE3">
              <w:rPr>
                <w:rFonts w:hint="eastAsia"/>
                <w:color w:val="000000"/>
                <w:lang w:val="en-US" w:eastAsia="zh-CN"/>
              </w:rPr>
              <w:t>0.8</w:t>
            </w:r>
          </w:p>
        </w:tc>
      </w:tr>
      <w:tr w:rsidR="008A6D79" w:rsidRPr="00414DAE" w14:paraId="779F962F" w14:textId="77777777" w:rsidTr="008A6D79">
        <w:trPr>
          <w:jc w:val="center"/>
        </w:trPr>
        <w:tc>
          <w:tcPr>
            <w:tcW w:w="2336" w:type="dxa"/>
            <w:tcBorders>
              <w:bottom w:val="nil"/>
            </w:tcBorders>
            <w:shd w:val="clear" w:color="auto" w:fill="auto"/>
            <w:vAlign w:val="center"/>
          </w:tcPr>
          <w:p w14:paraId="29A4B421" w14:textId="134A1708" w:rsidR="008A6D79" w:rsidRDefault="008A6D79" w:rsidP="008A6D79">
            <w:pPr>
              <w:pStyle w:val="TAC"/>
              <w:rPr>
                <w:rFonts w:eastAsia="宋体"/>
                <w:lang w:val="en-US" w:eastAsia="zh-CN"/>
              </w:rPr>
            </w:pPr>
            <w:r>
              <w:rPr>
                <w:rFonts w:cs="Arial"/>
                <w:szCs w:val="22"/>
                <w:lang w:val="en-US" w:eastAsia="zh-CN"/>
              </w:rPr>
              <w:lastRenderedPageBreak/>
              <w:t>CA_n7</w:t>
            </w:r>
            <w:ins w:id="38" w:author="Xiaomi" w:date="2021-04-22T10:53:00Z">
              <w:r>
                <w:rPr>
                  <w:rFonts w:cs="Arial"/>
                  <w:szCs w:val="22"/>
                  <w:lang w:val="en-US" w:eastAsia="zh-CN"/>
                </w:rPr>
                <w:t>-</w:t>
              </w:r>
            </w:ins>
            <w:del w:id="39" w:author="Xiaomi" w:date="2021-04-22T10:53:00Z">
              <w:r w:rsidDel="008A6D79">
                <w:rPr>
                  <w:rFonts w:cs="Arial"/>
                  <w:szCs w:val="22"/>
                  <w:lang w:val="en-US" w:eastAsia="zh-CN"/>
                </w:rPr>
                <w:delText>_</w:delText>
              </w:r>
            </w:del>
            <w:r>
              <w:rPr>
                <w:rFonts w:cs="Arial"/>
                <w:szCs w:val="22"/>
                <w:lang w:val="en-US" w:eastAsia="zh-CN"/>
              </w:rPr>
              <w:t>n66-n78</w:t>
            </w:r>
          </w:p>
        </w:tc>
        <w:tc>
          <w:tcPr>
            <w:tcW w:w="2952" w:type="dxa"/>
            <w:vAlign w:val="center"/>
          </w:tcPr>
          <w:p w14:paraId="2E9F2E8E" w14:textId="77777777" w:rsidR="008A6D79" w:rsidRDefault="008A6D79" w:rsidP="008A6D79">
            <w:pPr>
              <w:pStyle w:val="TAC"/>
              <w:rPr>
                <w:rFonts w:eastAsia="宋体"/>
                <w:lang w:val="en-US" w:eastAsia="zh-CN"/>
              </w:rPr>
            </w:pPr>
            <w:r>
              <w:rPr>
                <w:rFonts w:eastAsia="宋体"/>
                <w:lang w:val="en-US" w:eastAsia="zh-CN"/>
              </w:rPr>
              <w:t>n7</w:t>
            </w:r>
          </w:p>
        </w:tc>
        <w:tc>
          <w:tcPr>
            <w:tcW w:w="2952" w:type="dxa"/>
            <w:vAlign w:val="center"/>
          </w:tcPr>
          <w:p w14:paraId="2BC9CBE3" w14:textId="77777777" w:rsidR="008A6D79" w:rsidRDefault="008A6D79" w:rsidP="008A6D79">
            <w:pPr>
              <w:pStyle w:val="TAC"/>
              <w:rPr>
                <w:rFonts w:eastAsia="宋体"/>
                <w:lang w:val="en-US" w:eastAsia="zh-CN"/>
              </w:rPr>
            </w:pPr>
            <w:r>
              <w:rPr>
                <w:lang w:val="en-US" w:eastAsia="zh-CN"/>
              </w:rPr>
              <w:t>0.5</w:t>
            </w:r>
          </w:p>
        </w:tc>
      </w:tr>
      <w:tr w:rsidR="008A6D79" w:rsidRPr="00414DAE" w14:paraId="1B449B37" w14:textId="77777777" w:rsidTr="008A6D79">
        <w:trPr>
          <w:jc w:val="center"/>
        </w:trPr>
        <w:tc>
          <w:tcPr>
            <w:tcW w:w="2336" w:type="dxa"/>
            <w:tcBorders>
              <w:top w:val="nil"/>
              <w:bottom w:val="nil"/>
            </w:tcBorders>
            <w:shd w:val="clear" w:color="auto" w:fill="auto"/>
            <w:vAlign w:val="center"/>
          </w:tcPr>
          <w:p w14:paraId="4051774B" w14:textId="77777777" w:rsidR="008A6D79" w:rsidRPr="00414DAE" w:rsidRDefault="008A6D79" w:rsidP="008A6D79">
            <w:pPr>
              <w:pStyle w:val="TAC"/>
              <w:rPr>
                <w:rFonts w:eastAsia="宋体"/>
                <w:lang w:val="en-US"/>
              </w:rPr>
            </w:pPr>
          </w:p>
        </w:tc>
        <w:tc>
          <w:tcPr>
            <w:tcW w:w="2952" w:type="dxa"/>
            <w:vAlign w:val="center"/>
          </w:tcPr>
          <w:p w14:paraId="105A5995" w14:textId="77777777" w:rsidR="008A6D79" w:rsidRPr="00414DAE" w:rsidRDefault="008A6D79" w:rsidP="008A6D79">
            <w:pPr>
              <w:pStyle w:val="TAC"/>
              <w:rPr>
                <w:rFonts w:eastAsia="宋体" w:cs="Arial"/>
                <w:lang w:val="en-US" w:eastAsia="zh-CN"/>
              </w:rPr>
            </w:pPr>
            <w:r>
              <w:rPr>
                <w:rFonts w:eastAsia="宋体"/>
                <w:lang w:val="en-US" w:eastAsia="zh-CN"/>
              </w:rPr>
              <w:t>n66</w:t>
            </w:r>
          </w:p>
        </w:tc>
        <w:tc>
          <w:tcPr>
            <w:tcW w:w="2952" w:type="dxa"/>
            <w:vAlign w:val="center"/>
          </w:tcPr>
          <w:p w14:paraId="752B5ABB" w14:textId="77777777" w:rsidR="008A6D79" w:rsidRPr="00414DAE" w:rsidRDefault="008A6D79" w:rsidP="008A6D79">
            <w:pPr>
              <w:pStyle w:val="TAC"/>
              <w:rPr>
                <w:lang w:val="en-US" w:eastAsia="ja-JP"/>
              </w:rPr>
            </w:pPr>
            <w:r>
              <w:rPr>
                <w:lang w:val="en-US" w:eastAsia="zh-CN"/>
              </w:rPr>
              <w:t>0.6</w:t>
            </w:r>
          </w:p>
        </w:tc>
      </w:tr>
      <w:tr w:rsidR="008A6D79" w:rsidRPr="00414DAE" w14:paraId="6C2C4C0A" w14:textId="77777777" w:rsidTr="008A6D79">
        <w:trPr>
          <w:jc w:val="center"/>
        </w:trPr>
        <w:tc>
          <w:tcPr>
            <w:tcW w:w="2336" w:type="dxa"/>
            <w:tcBorders>
              <w:top w:val="nil"/>
              <w:bottom w:val="single" w:sz="4" w:space="0" w:color="auto"/>
            </w:tcBorders>
            <w:shd w:val="clear" w:color="auto" w:fill="auto"/>
            <w:vAlign w:val="center"/>
          </w:tcPr>
          <w:p w14:paraId="32035A62" w14:textId="77777777" w:rsidR="008A6D79" w:rsidRPr="00414DAE" w:rsidRDefault="008A6D79" w:rsidP="008A6D79">
            <w:pPr>
              <w:pStyle w:val="TAC"/>
              <w:rPr>
                <w:rFonts w:eastAsia="宋体"/>
                <w:lang w:val="en-US"/>
              </w:rPr>
            </w:pPr>
          </w:p>
        </w:tc>
        <w:tc>
          <w:tcPr>
            <w:tcW w:w="2952" w:type="dxa"/>
            <w:vAlign w:val="center"/>
          </w:tcPr>
          <w:p w14:paraId="45AF2D6E" w14:textId="77777777" w:rsidR="008A6D79" w:rsidRPr="00414DAE" w:rsidRDefault="008A6D79" w:rsidP="008A6D79">
            <w:pPr>
              <w:pStyle w:val="TAC"/>
              <w:rPr>
                <w:rFonts w:eastAsia="宋体" w:cs="Arial"/>
                <w:lang w:val="en-US" w:eastAsia="zh-CN"/>
              </w:rPr>
            </w:pPr>
            <w:r>
              <w:rPr>
                <w:rFonts w:eastAsia="宋体"/>
                <w:lang w:val="en-US" w:eastAsia="zh-CN"/>
              </w:rPr>
              <w:t>n78</w:t>
            </w:r>
          </w:p>
        </w:tc>
        <w:tc>
          <w:tcPr>
            <w:tcW w:w="2952" w:type="dxa"/>
            <w:vAlign w:val="center"/>
          </w:tcPr>
          <w:p w14:paraId="6C6EA7E7" w14:textId="77777777" w:rsidR="008A6D79" w:rsidRPr="00414DAE" w:rsidRDefault="008A6D79" w:rsidP="008A6D79">
            <w:pPr>
              <w:pStyle w:val="TAC"/>
              <w:rPr>
                <w:lang w:val="en-US" w:eastAsia="ja-JP"/>
              </w:rPr>
            </w:pPr>
            <w:r>
              <w:rPr>
                <w:lang w:val="en-US" w:eastAsia="zh-CN"/>
              </w:rPr>
              <w:t>0.8</w:t>
            </w:r>
          </w:p>
        </w:tc>
      </w:tr>
      <w:tr w:rsidR="008A6D79" w:rsidRPr="00DF0289" w14:paraId="54AA33A3" w14:textId="77777777" w:rsidTr="008A6D79">
        <w:trPr>
          <w:jc w:val="center"/>
        </w:trPr>
        <w:tc>
          <w:tcPr>
            <w:tcW w:w="2336" w:type="dxa"/>
            <w:tcBorders>
              <w:bottom w:val="nil"/>
            </w:tcBorders>
            <w:shd w:val="clear" w:color="auto" w:fill="auto"/>
            <w:vAlign w:val="center"/>
          </w:tcPr>
          <w:p w14:paraId="7A6E1709" w14:textId="77777777" w:rsidR="008A6D79" w:rsidRPr="00414DAE" w:rsidRDefault="008A6D79" w:rsidP="008A6D79">
            <w:pPr>
              <w:pStyle w:val="TAC"/>
              <w:rPr>
                <w:rFonts w:eastAsia="宋体"/>
                <w:lang w:val="en-US" w:eastAsia="zh-CN"/>
              </w:rPr>
            </w:pPr>
            <w:r>
              <w:rPr>
                <w:rFonts w:cs="Arial" w:hint="eastAsia"/>
                <w:szCs w:val="22"/>
                <w:lang w:val="en-US" w:eastAsia="zh-CN"/>
              </w:rPr>
              <w:t>CA_n8-n39-n41</w:t>
            </w:r>
          </w:p>
        </w:tc>
        <w:tc>
          <w:tcPr>
            <w:tcW w:w="2952" w:type="dxa"/>
            <w:vAlign w:val="center"/>
          </w:tcPr>
          <w:p w14:paraId="6C76BAC3" w14:textId="77777777" w:rsidR="008A6D79" w:rsidRPr="00DF0289" w:rsidRDefault="008A6D79" w:rsidP="008A6D79">
            <w:pPr>
              <w:pStyle w:val="TAC"/>
              <w:rPr>
                <w:rFonts w:eastAsia="宋体"/>
                <w:lang w:val="en-US" w:eastAsia="zh-CN"/>
              </w:rPr>
            </w:pPr>
            <w:r>
              <w:rPr>
                <w:rFonts w:eastAsia="宋体" w:hint="eastAsia"/>
                <w:lang w:val="en-US" w:eastAsia="zh-CN"/>
              </w:rPr>
              <w:t>n8</w:t>
            </w:r>
          </w:p>
        </w:tc>
        <w:tc>
          <w:tcPr>
            <w:tcW w:w="2952" w:type="dxa"/>
            <w:vAlign w:val="center"/>
          </w:tcPr>
          <w:p w14:paraId="21E7CCD8" w14:textId="77777777" w:rsidR="008A6D79" w:rsidRPr="00DF0289" w:rsidRDefault="008A6D79" w:rsidP="008A6D79">
            <w:pPr>
              <w:pStyle w:val="TAC"/>
              <w:rPr>
                <w:rFonts w:eastAsia="宋体"/>
                <w:lang w:val="en-US" w:eastAsia="zh-CN"/>
              </w:rPr>
            </w:pPr>
            <w:r>
              <w:rPr>
                <w:rFonts w:hint="eastAsia"/>
                <w:color w:val="000000"/>
                <w:lang w:val="en-US" w:eastAsia="zh-CN"/>
              </w:rPr>
              <w:t>0.6</w:t>
            </w:r>
          </w:p>
        </w:tc>
      </w:tr>
      <w:tr w:rsidR="008A6D79" w:rsidRPr="00DF0289" w14:paraId="16C01F51" w14:textId="77777777" w:rsidTr="008A6D79">
        <w:trPr>
          <w:jc w:val="center"/>
        </w:trPr>
        <w:tc>
          <w:tcPr>
            <w:tcW w:w="2336" w:type="dxa"/>
            <w:tcBorders>
              <w:top w:val="nil"/>
              <w:bottom w:val="nil"/>
            </w:tcBorders>
            <w:shd w:val="clear" w:color="auto" w:fill="auto"/>
            <w:vAlign w:val="center"/>
          </w:tcPr>
          <w:p w14:paraId="208BE4C2" w14:textId="77777777" w:rsidR="008A6D79" w:rsidRPr="00414DAE" w:rsidRDefault="008A6D79" w:rsidP="008A6D79">
            <w:pPr>
              <w:pStyle w:val="TAC"/>
              <w:rPr>
                <w:rFonts w:eastAsia="宋体"/>
                <w:lang w:val="en-US" w:eastAsia="zh-CN"/>
              </w:rPr>
            </w:pPr>
          </w:p>
        </w:tc>
        <w:tc>
          <w:tcPr>
            <w:tcW w:w="2952" w:type="dxa"/>
            <w:vAlign w:val="center"/>
          </w:tcPr>
          <w:p w14:paraId="31D3B993" w14:textId="77777777" w:rsidR="008A6D79" w:rsidRPr="00DF0289" w:rsidRDefault="008A6D79" w:rsidP="008A6D79">
            <w:pPr>
              <w:pStyle w:val="TAC"/>
              <w:rPr>
                <w:rFonts w:eastAsia="宋体"/>
                <w:lang w:val="en-US" w:eastAsia="zh-CN"/>
              </w:rPr>
            </w:pPr>
            <w:r>
              <w:rPr>
                <w:rFonts w:eastAsia="宋体" w:hint="eastAsia"/>
                <w:lang w:val="en-US" w:eastAsia="zh-CN"/>
              </w:rPr>
              <w:t>n39</w:t>
            </w:r>
          </w:p>
        </w:tc>
        <w:tc>
          <w:tcPr>
            <w:tcW w:w="2952" w:type="dxa"/>
            <w:vAlign w:val="center"/>
          </w:tcPr>
          <w:p w14:paraId="228300BD" w14:textId="77777777" w:rsidR="008A6D79" w:rsidRPr="00EA24EF" w:rsidRDefault="008A6D79" w:rsidP="008A6D79">
            <w:pPr>
              <w:pStyle w:val="TAC"/>
              <w:rPr>
                <w:rFonts w:eastAsia="宋体"/>
                <w:vertAlign w:val="superscript"/>
                <w:lang w:val="en-US" w:eastAsia="zh-CN"/>
              </w:rPr>
            </w:pPr>
            <w:r>
              <w:rPr>
                <w:rFonts w:hint="eastAsia"/>
                <w:color w:val="000000"/>
                <w:lang w:val="en-US" w:eastAsia="zh-CN"/>
              </w:rPr>
              <w:t>0.5</w:t>
            </w:r>
            <w:r w:rsidRPr="00EA24EF">
              <w:rPr>
                <w:color w:val="000000"/>
                <w:vertAlign w:val="superscript"/>
                <w:lang w:val="en-US" w:eastAsia="zh-CN"/>
              </w:rPr>
              <w:t>4</w:t>
            </w:r>
          </w:p>
        </w:tc>
      </w:tr>
      <w:tr w:rsidR="008A6D79" w:rsidRPr="00DF0289" w14:paraId="468C1241" w14:textId="77777777" w:rsidTr="008A6D79">
        <w:trPr>
          <w:jc w:val="center"/>
        </w:trPr>
        <w:tc>
          <w:tcPr>
            <w:tcW w:w="2336" w:type="dxa"/>
            <w:tcBorders>
              <w:top w:val="nil"/>
              <w:bottom w:val="single" w:sz="4" w:space="0" w:color="auto"/>
            </w:tcBorders>
            <w:shd w:val="clear" w:color="auto" w:fill="auto"/>
            <w:vAlign w:val="center"/>
          </w:tcPr>
          <w:p w14:paraId="637E12EE" w14:textId="77777777" w:rsidR="008A6D79" w:rsidRPr="00414DAE" w:rsidRDefault="008A6D79" w:rsidP="008A6D79">
            <w:pPr>
              <w:pStyle w:val="TAC"/>
              <w:rPr>
                <w:rFonts w:eastAsia="宋体"/>
                <w:lang w:val="en-US" w:eastAsia="zh-CN"/>
              </w:rPr>
            </w:pPr>
          </w:p>
        </w:tc>
        <w:tc>
          <w:tcPr>
            <w:tcW w:w="2952" w:type="dxa"/>
            <w:vAlign w:val="center"/>
          </w:tcPr>
          <w:p w14:paraId="76A9309D" w14:textId="77777777" w:rsidR="008A6D79" w:rsidRPr="00DF0289" w:rsidRDefault="008A6D79" w:rsidP="008A6D79">
            <w:pPr>
              <w:pStyle w:val="TAC"/>
              <w:rPr>
                <w:rFonts w:eastAsia="宋体"/>
                <w:lang w:val="en-US" w:eastAsia="zh-CN"/>
              </w:rPr>
            </w:pPr>
            <w:r>
              <w:rPr>
                <w:rFonts w:eastAsia="宋体" w:hint="eastAsia"/>
                <w:lang w:val="en-US" w:eastAsia="zh-CN"/>
              </w:rPr>
              <w:t>n41</w:t>
            </w:r>
          </w:p>
        </w:tc>
        <w:tc>
          <w:tcPr>
            <w:tcW w:w="2952" w:type="dxa"/>
            <w:vAlign w:val="center"/>
          </w:tcPr>
          <w:p w14:paraId="53BAF66A" w14:textId="77777777" w:rsidR="008A6D79" w:rsidRPr="00DF0289" w:rsidRDefault="008A6D79" w:rsidP="008A6D79">
            <w:pPr>
              <w:pStyle w:val="TAC"/>
              <w:rPr>
                <w:rFonts w:eastAsia="宋体"/>
                <w:lang w:val="en-US" w:eastAsia="zh-CN"/>
              </w:rPr>
            </w:pPr>
            <w:r>
              <w:rPr>
                <w:rFonts w:hint="eastAsia"/>
                <w:color w:val="000000"/>
                <w:lang w:val="en-US" w:eastAsia="zh-CN"/>
              </w:rPr>
              <w:t>0.5</w:t>
            </w:r>
            <w:r w:rsidRPr="00EA24EF">
              <w:rPr>
                <w:color w:val="000000"/>
                <w:vertAlign w:val="superscript"/>
                <w:lang w:val="en-US" w:eastAsia="zh-CN"/>
              </w:rPr>
              <w:t>4</w:t>
            </w:r>
          </w:p>
        </w:tc>
      </w:tr>
      <w:tr w:rsidR="008A6D79" w:rsidRPr="00414DAE" w14:paraId="1B14C482" w14:textId="77777777" w:rsidTr="008A6D79">
        <w:trPr>
          <w:jc w:val="center"/>
        </w:trPr>
        <w:tc>
          <w:tcPr>
            <w:tcW w:w="2336" w:type="dxa"/>
            <w:tcBorders>
              <w:bottom w:val="nil"/>
            </w:tcBorders>
            <w:shd w:val="clear" w:color="auto" w:fill="auto"/>
            <w:vAlign w:val="center"/>
          </w:tcPr>
          <w:p w14:paraId="06A527FA" w14:textId="77777777" w:rsidR="008A6D79" w:rsidRPr="00414DAE" w:rsidRDefault="008A6D79" w:rsidP="008A6D79">
            <w:pPr>
              <w:pStyle w:val="TAC"/>
              <w:rPr>
                <w:rFonts w:eastAsia="宋体"/>
                <w:lang w:val="en-US" w:eastAsia="zh-CN"/>
              </w:rPr>
            </w:pPr>
            <w:r w:rsidRPr="00414DAE">
              <w:rPr>
                <w:rFonts w:eastAsia="宋体" w:hint="eastAsia"/>
                <w:lang w:val="en-US" w:eastAsia="zh-CN"/>
              </w:rPr>
              <w:t>CA_n8-n41-n79</w:t>
            </w:r>
          </w:p>
        </w:tc>
        <w:tc>
          <w:tcPr>
            <w:tcW w:w="2952" w:type="dxa"/>
            <w:vAlign w:val="center"/>
          </w:tcPr>
          <w:p w14:paraId="08FB4591" w14:textId="77777777" w:rsidR="008A6D79" w:rsidRPr="00414DAE" w:rsidRDefault="008A6D79" w:rsidP="008A6D79">
            <w:pPr>
              <w:pStyle w:val="TAC"/>
              <w:rPr>
                <w:rFonts w:eastAsia="宋体" w:cs="Arial"/>
                <w:lang w:val="en-US" w:eastAsia="zh-CN"/>
              </w:rPr>
            </w:pPr>
            <w:r w:rsidRPr="00414DAE">
              <w:rPr>
                <w:rFonts w:eastAsia="宋体" w:cs="Arial" w:hint="eastAsia"/>
                <w:lang w:val="en-US" w:eastAsia="zh-CN"/>
              </w:rPr>
              <w:t>n8</w:t>
            </w:r>
          </w:p>
        </w:tc>
        <w:tc>
          <w:tcPr>
            <w:tcW w:w="2952" w:type="dxa"/>
            <w:vAlign w:val="center"/>
          </w:tcPr>
          <w:p w14:paraId="2AA87171" w14:textId="77777777" w:rsidR="008A6D79" w:rsidRPr="00414DAE" w:rsidRDefault="008A6D79" w:rsidP="008A6D79">
            <w:pPr>
              <w:pStyle w:val="TAC"/>
              <w:rPr>
                <w:rFonts w:eastAsia="宋体" w:cs="Arial"/>
                <w:lang w:val="en-US" w:eastAsia="zh-CN"/>
              </w:rPr>
            </w:pPr>
            <w:r w:rsidRPr="00414DAE">
              <w:rPr>
                <w:rFonts w:hint="eastAsia"/>
                <w:lang w:val="en-US" w:eastAsia="zh-CN"/>
              </w:rPr>
              <w:t>0.6</w:t>
            </w:r>
          </w:p>
        </w:tc>
      </w:tr>
      <w:tr w:rsidR="008A6D79" w:rsidRPr="00414DAE" w14:paraId="2B227C3C" w14:textId="77777777" w:rsidTr="008A6D79">
        <w:trPr>
          <w:jc w:val="center"/>
        </w:trPr>
        <w:tc>
          <w:tcPr>
            <w:tcW w:w="2336" w:type="dxa"/>
            <w:tcBorders>
              <w:top w:val="nil"/>
              <w:bottom w:val="nil"/>
            </w:tcBorders>
            <w:shd w:val="clear" w:color="auto" w:fill="auto"/>
            <w:vAlign w:val="center"/>
          </w:tcPr>
          <w:p w14:paraId="06C37B82" w14:textId="77777777" w:rsidR="008A6D79" w:rsidRPr="00414DAE" w:rsidRDefault="008A6D79" w:rsidP="008A6D79">
            <w:pPr>
              <w:pStyle w:val="TAC"/>
              <w:rPr>
                <w:rFonts w:eastAsia="宋体"/>
                <w:lang w:val="en-US"/>
              </w:rPr>
            </w:pPr>
          </w:p>
        </w:tc>
        <w:tc>
          <w:tcPr>
            <w:tcW w:w="2952" w:type="dxa"/>
            <w:vAlign w:val="center"/>
          </w:tcPr>
          <w:p w14:paraId="1465DA42" w14:textId="77777777" w:rsidR="008A6D79" w:rsidRPr="00414DAE" w:rsidRDefault="008A6D79" w:rsidP="008A6D79">
            <w:pPr>
              <w:pStyle w:val="TAC"/>
              <w:rPr>
                <w:rFonts w:eastAsia="宋体" w:cs="Arial"/>
                <w:lang w:val="en-US" w:eastAsia="zh-CN"/>
              </w:rPr>
            </w:pPr>
            <w:r w:rsidRPr="00414DAE">
              <w:rPr>
                <w:rFonts w:eastAsia="宋体" w:cs="Arial" w:hint="eastAsia"/>
                <w:lang w:val="en-US" w:eastAsia="zh-CN"/>
              </w:rPr>
              <w:t>n41</w:t>
            </w:r>
          </w:p>
        </w:tc>
        <w:tc>
          <w:tcPr>
            <w:tcW w:w="2952" w:type="dxa"/>
            <w:vAlign w:val="center"/>
          </w:tcPr>
          <w:p w14:paraId="2272DA03" w14:textId="77777777" w:rsidR="008A6D79" w:rsidRPr="00414DAE" w:rsidRDefault="008A6D79" w:rsidP="008A6D79">
            <w:pPr>
              <w:pStyle w:val="TAC"/>
              <w:rPr>
                <w:rFonts w:eastAsia="宋体" w:cs="Arial"/>
                <w:lang w:val="en-US" w:eastAsia="zh-CN"/>
              </w:rPr>
            </w:pPr>
            <w:r w:rsidRPr="00414DAE">
              <w:rPr>
                <w:rFonts w:hint="eastAsia"/>
                <w:lang w:val="en-US" w:eastAsia="zh-CN"/>
              </w:rPr>
              <w:t>0.3</w:t>
            </w:r>
          </w:p>
        </w:tc>
      </w:tr>
      <w:tr w:rsidR="008A6D79" w:rsidRPr="00414DAE" w14:paraId="6EB167B8" w14:textId="77777777" w:rsidTr="008A6D79">
        <w:trPr>
          <w:jc w:val="center"/>
        </w:trPr>
        <w:tc>
          <w:tcPr>
            <w:tcW w:w="2336" w:type="dxa"/>
            <w:tcBorders>
              <w:top w:val="nil"/>
              <w:bottom w:val="single" w:sz="4" w:space="0" w:color="auto"/>
            </w:tcBorders>
            <w:shd w:val="clear" w:color="auto" w:fill="auto"/>
            <w:vAlign w:val="center"/>
          </w:tcPr>
          <w:p w14:paraId="6504C6C9" w14:textId="77777777" w:rsidR="008A6D79" w:rsidRPr="00414DAE" w:rsidRDefault="008A6D79" w:rsidP="008A6D79">
            <w:pPr>
              <w:pStyle w:val="TAC"/>
              <w:rPr>
                <w:rFonts w:eastAsia="宋体"/>
                <w:lang w:val="en-US"/>
              </w:rPr>
            </w:pPr>
          </w:p>
        </w:tc>
        <w:tc>
          <w:tcPr>
            <w:tcW w:w="2952" w:type="dxa"/>
            <w:vAlign w:val="center"/>
          </w:tcPr>
          <w:p w14:paraId="034B07AE" w14:textId="77777777" w:rsidR="008A6D79" w:rsidRPr="00414DAE" w:rsidRDefault="008A6D79" w:rsidP="008A6D79">
            <w:pPr>
              <w:pStyle w:val="TAC"/>
              <w:rPr>
                <w:rFonts w:eastAsia="宋体" w:cs="Arial"/>
                <w:lang w:val="en-US" w:eastAsia="zh-CN"/>
              </w:rPr>
            </w:pPr>
            <w:r w:rsidRPr="00414DAE">
              <w:rPr>
                <w:rFonts w:eastAsia="宋体" w:cs="Arial" w:hint="eastAsia"/>
                <w:lang w:val="en-US" w:eastAsia="zh-CN"/>
              </w:rPr>
              <w:t>n79</w:t>
            </w:r>
          </w:p>
        </w:tc>
        <w:tc>
          <w:tcPr>
            <w:tcW w:w="2952" w:type="dxa"/>
            <w:vAlign w:val="center"/>
          </w:tcPr>
          <w:p w14:paraId="70725EF2" w14:textId="77777777" w:rsidR="008A6D79" w:rsidRPr="00414DAE" w:rsidRDefault="008A6D79" w:rsidP="008A6D79">
            <w:pPr>
              <w:pStyle w:val="TAC"/>
              <w:rPr>
                <w:rFonts w:eastAsia="宋体" w:cs="Arial"/>
                <w:lang w:val="en-US" w:eastAsia="zh-CN"/>
              </w:rPr>
            </w:pPr>
            <w:r w:rsidRPr="00414DAE">
              <w:rPr>
                <w:rFonts w:hint="eastAsia"/>
                <w:lang w:val="en-US" w:eastAsia="zh-CN"/>
              </w:rPr>
              <w:t>0.8</w:t>
            </w:r>
          </w:p>
        </w:tc>
      </w:tr>
      <w:tr w:rsidR="008A6D79" w:rsidRPr="00414DAE" w14:paraId="124DAF86" w14:textId="77777777" w:rsidTr="008A6D79">
        <w:trPr>
          <w:jc w:val="center"/>
        </w:trPr>
        <w:tc>
          <w:tcPr>
            <w:tcW w:w="2336" w:type="dxa"/>
            <w:tcBorders>
              <w:bottom w:val="nil"/>
            </w:tcBorders>
            <w:shd w:val="clear" w:color="auto" w:fill="auto"/>
            <w:vAlign w:val="center"/>
          </w:tcPr>
          <w:p w14:paraId="26E4EDB7" w14:textId="77777777" w:rsidR="008A6D79" w:rsidRDefault="008A6D79" w:rsidP="008A6D79">
            <w:pPr>
              <w:pStyle w:val="TAC"/>
              <w:rPr>
                <w:rFonts w:eastAsia="宋体"/>
                <w:lang w:val="en-US" w:eastAsia="zh-CN"/>
              </w:rPr>
            </w:pPr>
            <w:r>
              <w:rPr>
                <w:rFonts w:eastAsia="宋体"/>
                <w:lang w:val="en-US" w:eastAsia="zh-CN"/>
              </w:rPr>
              <w:t>CA_n20-n28-n78</w:t>
            </w:r>
          </w:p>
        </w:tc>
        <w:tc>
          <w:tcPr>
            <w:tcW w:w="2952" w:type="dxa"/>
            <w:vAlign w:val="center"/>
          </w:tcPr>
          <w:p w14:paraId="3780404D" w14:textId="77777777" w:rsidR="008A6D79" w:rsidRDefault="008A6D79" w:rsidP="008A6D79">
            <w:pPr>
              <w:pStyle w:val="TAC"/>
              <w:rPr>
                <w:rFonts w:eastAsia="宋体" w:cs="Arial"/>
                <w:lang w:val="en-US" w:eastAsia="zh-CN"/>
              </w:rPr>
            </w:pPr>
            <w:r>
              <w:rPr>
                <w:rFonts w:eastAsia="宋体" w:cs="Arial"/>
                <w:lang w:val="en-US" w:eastAsia="zh-CN"/>
              </w:rPr>
              <w:t>n20</w:t>
            </w:r>
          </w:p>
        </w:tc>
        <w:tc>
          <w:tcPr>
            <w:tcW w:w="2952" w:type="dxa"/>
          </w:tcPr>
          <w:p w14:paraId="4E2F9400" w14:textId="77777777" w:rsidR="008A6D79" w:rsidRDefault="008A6D79" w:rsidP="008A6D79">
            <w:pPr>
              <w:pStyle w:val="TAC"/>
              <w:rPr>
                <w:lang w:val="fr-FR"/>
              </w:rPr>
            </w:pPr>
            <w:r>
              <w:rPr>
                <w:lang w:val="fr-FR" w:eastAsia="zh-CN"/>
              </w:rPr>
              <w:t>0.6</w:t>
            </w:r>
          </w:p>
        </w:tc>
      </w:tr>
      <w:tr w:rsidR="008A6D79" w:rsidRPr="00414DAE" w14:paraId="36DA374F" w14:textId="77777777" w:rsidTr="008A6D79">
        <w:trPr>
          <w:jc w:val="center"/>
        </w:trPr>
        <w:tc>
          <w:tcPr>
            <w:tcW w:w="2336" w:type="dxa"/>
            <w:tcBorders>
              <w:top w:val="nil"/>
              <w:bottom w:val="nil"/>
            </w:tcBorders>
            <w:shd w:val="clear" w:color="auto" w:fill="auto"/>
            <w:vAlign w:val="center"/>
          </w:tcPr>
          <w:p w14:paraId="49537442" w14:textId="77777777" w:rsidR="008A6D79" w:rsidRPr="00414DAE" w:rsidRDefault="008A6D79" w:rsidP="008A6D79">
            <w:pPr>
              <w:pStyle w:val="TAC"/>
              <w:rPr>
                <w:rFonts w:eastAsia="宋体"/>
                <w:lang w:val="en-US"/>
              </w:rPr>
            </w:pPr>
          </w:p>
        </w:tc>
        <w:tc>
          <w:tcPr>
            <w:tcW w:w="2952" w:type="dxa"/>
            <w:vAlign w:val="center"/>
          </w:tcPr>
          <w:p w14:paraId="219FD3E2" w14:textId="77777777" w:rsidR="008A6D79" w:rsidRPr="00414DAE" w:rsidRDefault="008A6D79" w:rsidP="008A6D79">
            <w:pPr>
              <w:pStyle w:val="TAC"/>
              <w:rPr>
                <w:rFonts w:eastAsia="宋体" w:cs="Arial"/>
                <w:lang w:val="en-US" w:eastAsia="zh-CN"/>
              </w:rPr>
            </w:pPr>
            <w:r>
              <w:rPr>
                <w:rFonts w:eastAsia="宋体" w:cs="Arial"/>
                <w:lang w:val="en-US" w:eastAsia="zh-CN"/>
              </w:rPr>
              <w:t>n28</w:t>
            </w:r>
          </w:p>
        </w:tc>
        <w:tc>
          <w:tcPr>
            <w:tcW w:w="2952" w:type="dxa"/>
          </w:tcPr>
          <w:p w14:paraId="0B9038A8" w14:textId="77777777" w:rsidR="008A6D79" w:rsidRPr="00414DAE" w:rsidRDefault="008A6D79" w:rsidP="008A6D79">
            <w:pPr>
              <w:pStyle w:val="TAC"/>
              <w:rPr>
                <w:lang w:val="en-US" w:eastAsia="zh-CN"/>
              </w:rPr>
            </w:pPr>
            <w:r>
              <w:rPr>
                <w:lang w:val="fr-FR" w:eastAsia="zh-CN"/>
              </w:rPr>
              <w:t>0.5</w:t>
            </w:r>
          </w:p>
        </w:tc>
      </w:tr>
      <w:tr w:rsidR="008A6D79" w:rsidRPr="00414DAE" w14:paraId="4C6E28CC" w14:textId="77777777" w:rsidTr="008A6D79">
        <w:trPr>
          <w:jc w:val="center"/>
        </w:trPr>
        <w:tc>
          <w:tcPr>
            <w:tcW w:w="2336" w:type="dxa"/>
            <w:tcBorders>
              <w:top w:val="nil"/>
              <w:bottom w:val="single" w:sz="4" w:space="0" w:color="auto"/>
            </w:tcBorders>
            <w:shd w:val="clear" w:color="auto" w:fill="auto"/>
            <w:vAlign w:val="center"/>
          </w:tcPr>
          <w:p w14:paraId="6C88A6F7" w14:textId="77777777" w:rsidR="008A6D79" w:rsidRPr="00414DAE" w:rsidRDefault="008A6D79" w:rsidP="008A6D79">
            <w:pPr>
              <w:pStyle w:val="TAC"/>
              <w:rPr>
                <w:rFonts w:eastAsia="宋体"/>
                <w:lang w:val="en-US"/>
              </w:rPr>
            </w:pPr>
          </w:p>
        </w:tc>
        <w:tc>
          <w:tcPr>
            <w:tcW w:w="2952" w:type="dxa"/>
            <w:vAlign w:val="center"/>
          </w:tcPr>
          <w:p w14:paraId="517A46B1" w14:textId="77777777" w:rsidR="008A6D79" w:rsidRPr="00414DAE" w:rsidRDefault="008A6D79" w:rsidP="008A6D79">
            <w:pPr>
              <w:pStyle w:val="TAC"/>
              <w:rPr>
                <w:rFonts w:eastAsia="宋体" w:cs="Arial"/>
                <w:lang w:val="en-US" w:eastAsia="zh-CN"/>
              </w:rPr>
            </w:pPr>
            <w:r>
              <w:rPr>
                <w:rFonts w:eastAsia="宋体" w:cs="Arial"/>
                <w:lang w:val="en-US" w:eastAsia="zh-CN"/>
              </w:rPr>
              <w:t>n78</w:t>
            </w:r>
          </w:p>
        </w:tc>
        <w:tc>
          <w:tcPr>
            <w:tcW w:w="2952" w:type="dxa"/>
          </w:tcPr>
          <w:p w14:paraId="5AF6E2F8" w14:textId="77777777" w:rsidR="008A6D79" w:rsidRPr="00414DAE" w:rsidRDefault="008A6D79" w:rsidP="008A6D79">
            <w:pPr>
              <w:pStyle w:val="TAC"/>
              <w:rPr>
                <w:lang w:val="en-US" w:eastAsia="zh-CN"/>
              </w:rPr>
            </w:pPr>
            <w:r>
              <w:rPr>
                <w:rFonts w:eastAsia="CG Times (WN)"/>
                <w:lang w:val="fr-FR" w:eastAsia="zh-CN"/>
              </w:rPr>
              <w:t>0.8</w:t>
            </w:r>
          </w:p>
        </w:tc>
      </w:tr>
      <w:tr w:rsidR="008A6D79" w14:paraId="32BFE453" w14:textId="77777777" w:rsidTr="008A6D79">
        <w:trPr>
          <w:jc w:val="center"/>
        </w:trPr>
        <w:tc>
          <w:tcPr>
            <w:tcW w:w="2336" w:type="dxa"/>
            <w:tcBorders>
              <w:bottom w:val="nil"/>
            </w:tcBorders>
            <w:shd w:val="clear" w:color="auto" w:fill="auto"/>
            <w:vAlign w:val="center"/>
          </w:tcPr>
          <w:p w14:paraId="391FF8BF" w14:textId="77777777" w:rsidR="008A6D79" w:rsidRDefault="008A6D79" w:rsidP="008A6D79">
            <w:pPr>
              <w:pStyle w:val="TAC"/>
              <w:rPr>
                <w:rFonts w:eastAsia="宋体"/>
                <w:lang w:val="en-US" w:eastAsia="zh-CN"/>
              </w:rPr>
            </w:pPr>
            <w:r>
              <w:rPr>
                <w:rFonts w:eastAsia="宋体"/>
                <w:lang w:val="en-US" w:eastAsia="zh-CN"/>
              </w:rPr>
              <w:t>CA_n25-n41-n</w:t>
            </w:r>
            <w:r>
              <w:rPr>
                <w:rFonts w:eastAsia="宋体" w:hint="eastAsia"/>
                <w:lang w:val="en-US" w:eastAsia="zh-CN"/>
              </w:rPr>
              <w:t>66</w:t>
            </w:r>
          </w:p>
        </w:tc>
        <w:tc>
          <w:tcPr>
            <w:tcW w:w="2952" w:type="dxa"/>
            <w:tcBorders>
              <w:bottom w:val="single" w:sz="4" w:space="0" w:color="auto"/>
            </w:tcBorders>
            <w:vAlign w:val="center"/>
          </w:tcPr>
          <w:p w14:paraId="1A967AAD" w14:textId="77777777" w:rsidR="008A6D79" w:rsidRDefault="008A6D79" w:rsidP="008A6D79">
            <w:pPr>
              <w:pStyle w:val="TAC"/>
              <w:rPr>
                <w:rFonts w:eastAsia="宋体" w:cs="Arial"/>
                <w:lang w:val="en-US" w:eastAsia="zh-CN"/>
              </w:rPr>
            </w:pPr>
            <w:r>
              <w:rPr>
                <w:rFonts w:eastAsia="宋体" w:cs="Arial"/>
                <w:lang w:val="en-US" w:eastAsia="zh-CN"/>
              </w:rPr>
              <w:t>n25</w:t>
            </w:r>
          </w:p>
        </w:tc>
        <w:tc>
          <w:tcPr>
            <w:tcW w:w="2952" w:type="dxa"/>
            <w:vAlign w:val="center"/>
          </w:tcPr>
          <w:p w14:paraId="19ECF6AC" w14:textId="77777777" w:rsidR="008A6D79" w:rsidRDefault="008A6D79" w:rsidP="008A6D79">
            <w:pPr>
              <w:pStyle w:val="TAC"/>
              <w:rPr>
                <w:lang w:val="fr-FR"/>
              </w:rPr>
            </w:pPr>
            <w:r>
              <w:rPr>
                <w:rFonts w:hint="eastAsia"/>
                <w:lang w:val="en-US" w:eastAsia="zh-CN"/>
              </w:rPr>
              <w:t>0.5</w:t>
            </w:r>
          </w:p>
        </w:tc>
      </w:tr>
      <w:tr w:rsidR="008A6D79" w:rsidRPr="00414DAE" w14:paraId="0E42686C" w14:textId="77777777" w:rsidTr="008A6D79">
        <w:trPr>
          <w:jc w:val="center"/>
        </w:trPr>
        <w:tc>
          <w:tcPr>
            <w:tcW w:w="2336" w:type="dxa"/>
            <w:tcBorders>
              <w:top w:val="nil"/>
              <w:bottom w:val="nil"/>
            </w:tcBorders>
            <w:shd w:val="clear" w:color="auto" w:fill="auto"/>
            <w:vAlign w:val="center"/>
          </w:tcPr>
          <w:p w14:paraId="06A714B4" w14:textId="77777777" w:rsidR="008A6D79" w:rsidRPr="00414DAE" w:rsidRDefault="008A6D79" w:rsidP="008A6D79">
            <w:pPr>
              <w:pStyle w:val="TAC"/>
              <w:rPr>
                <w:rFonts w:eastAsia="宋体"/>
                <w:lang w:val="en-US"/>
              </w:rPr>
            </w:pPr>
          </w:p>
        </w:tc>
        <w:tc>
          <w:tcPr>
            <w:tcW w:w="2952" w:type="dxa"/>
            <w:tcBorders>
              <w:bottom w:val="nil"/>
            </w:tcBorders>
            <w:shd w:val="clear" w:color="auto" w:fill="auto"/>
            <w:vAlign w:val="center"/>
          </w:tcPr>
          <w:p w14:paraId="52D1FAFB" w14:textId="77777777" w:rsidR="008A6D79" w:rsidRPr="00414DAE" w:rsidRDefault="008A6D79" w:rsidP="008A6D79">
            <w:pPr>
              <w:pStyle w:val="TAC"/>
              <w:rPr>
                <w:rFonts w:eastAsia="宋体" w:cs="Arial"/>
                <w:lang w:val="en-US" w:eastAsia="zh-CN"/>
              </w:rPr>
            </w:pPr>
            <w:r>
              <w:rPr>
                <w:rFonts w:eastAsia="宋体" w:cs="Arial"/>
                <w:lang w:val="en-US" w:eastAsia="zh-CN"/>
              </w:rPr>
              <w:t>n41</w:t>
            </w:r>
          </w:p>
        </w:tc>
        <w:tc>
          <w:tcPr>
            <w:tcW w:w="2952" w:type="dxa"/>
            <w:vAlign w:val="center"/>
          </w:tcPr>
          <w:p w14:paraId="5C9654DC" w14:textId="77777777" w:rsidR="008A6D79" w:rsidRPr="00414DAE" w:rsidRDefault="008A6D79" w:rsidP="008A6D79">
            <w:pPr>
              <w:pStyle w:val="TAC"/>
              <w:rPr>
                <w:lang w:val="en-US" w:eastAsia="zh-CN"/>
              </w:rPr>
            </w:pPr>
            <w:r w:rsidRPr="00C545E2">
              <w:rPr>
                <w:rFonts w:cs="Arial"/>
              </w:rPr>
              <w:t>0.8</w:t>
            </w:r>
            <w:r>
              <w:rPr>
                <w:rFonts w:cs="Arial" w:hint="eastAsia"/>
                <w:vertAlign w:val="superscript"/>
                <w:lang w:val="en-US" w:eastAsia="zh-CN"/>
              </w:rPr>
              <w:t>5</w:t>
            </w:r>
          </w:p>
        </w:tc>
      </w:tr>
      <w:tr w:rsidR="008A6D79" w:rsidRPr="00414DAE" w14:paraId="494F42C7" w14:textId="77777777" w:rsidTr="008A6D79">
        <w:trPr>
          <w:jc w:val="center"/>
        </w:trPr>
        <w:tc>
          <w:tcPr>
            <w:tcW w:w="2336" w:type="dxa"/>
            <w:tcBorders>
              <w:top w:val="nil"/>
              <w:bottom w:val="nil"/>
            </w:tcBorders>
            <w:shd w:val="clear" w:color="auto" w:fill="auto"/>
            <w:vAlign w:val="center"/>
          </w:tcPr>
          <w:p w14:paraId="24ACAB50" w14:textId="77777777" w:rsidR="008A6D79" w:rsidRPr="00414DAE" w:rsidRDefault="008A6D79" w:rsidP="008A6D79">
            <w:pPr>
              <w:pStyle w:val="TAC"/>
              <w:rPr>
                <w:rFonts w:eastAsia="宋体"/>
                <w:lang w:val="en-US"/>
              </w:rPr>
            </w:pPr>
          </w:p>
        </w:tc>
        <w:tc>
          <w:tcPr>
            <w:tcW w:w="2952" w:type="dxa"/>
            <w:tcBorders>
              <w:top w:val="nil"/>
            </w:tcBorders>
            <w:shd w:val="clear" w:color="auto" w:fill="auto"/>
            <w:vAlign w:val="center"/>
          </w:tcPr>
          <w:p w14:paraId="0F34D8C2" w14:textId="77777777" w:rsidR="008A6D79" w:rsidRDefault="008A6D79" w:rsidP="008A6D79">
            <w:pPr>
              <w:pStyle w:val="TAC"/>
              <w:rPr>
                <w:rFonts w:eastAsia="宋体" w:cs="Arial"/>
                <w:lang w:val="en-US" w:eastAsia="zh-CN"/>
              </w:rPr>
            </w:pPr>
          </w:p>
        </w:tc>
        <w:tc>
          <w:tcPr>
            <w:tcW w:w="2952" w:type="dxa"/>
            <w:vAlign w:val="center"/>
          </w:tcPr>
          <w:p w14:paraId="796C42E5" w14:textId="77777777" w:rsidR="008A6D79" w:rsidRPr="00414DAE" w:rsidRDefault="008A6D79" w:rsidP="008A6D79">
            <w:pPr>
              <w:pStyle w:val="TAC"/>
              <w:rPr>
                <w:lang w:val="en-US" w:eastAsia="zh-CN"/>
              </w:rPr>
            </w:pPr>
            <w:r>
              <w:rPr>
                <w:rFonts w:cs="Arial"/>
                <w:szCs w:val="18"/>
              </w:rPr>
              <w:t>1.3</w:t>
            </w:r>
            <w:r>
              <w:rPr>
                <w:rFonts w:cs="Arial" w:hint="eastAsia"/>
                <w:szCs w:val="18"/>
                <w:vertAlign w:val="superscript"/>
                <w:lang w:val="en-US" w:eastAsia="zh-CN"/>
              </w:rPr>
              <w:t>6</w:t>
            </w:r>
          </w:p>
        </w:tc>
      </w:tr>
      <w:tr w:rsidR="008A6D79" w:rsidRPr="00414DAE" w14:paraId="7E45CB38" w14:textId="77777777" w:rsidTr="008A6D79">
        <w:trPr>
          <w:jc w:val="center"/>
        </w:trPr>
        <w:tc>
          <w:tcPr>
            <w:tcW w:w="2336" w:type="dxa"/>
            <w:tcBorders>
              <w:top w:val="nil"/>
              <w:bottom w:val="single" w:sz="4" w:space="0" w:color="auto"/>
            </w:tcBorders>
            <w:shd w:val="clear" w:color="auto" w:fill="auto"/>
            <w:vAlign w:val="center"/>
          </w:tcPr>
          <w:p w14:paraId="00C1A23D" w14:textId="77777777" w:rsidR="008A6D79" w:rsidRPr="00414DAE" w:rsidRDefault="008A6D79" w:rsidP="008A6D79">
            <w:pPr>
              <w:pStyle w:val="TAC"/>
              <w:rPr>
                <w:rFonts w:eastAsia="宋体"/>
                <w:lang w:val="en-US"/>
              </w:rPr>
            </w:pPr>
          </w:p>
        </w:tc>
        <w:tc>
          <w:tcPr>
            <w:tcW w:w="2952" w:type="dxa"/>
            <w:vAlign w:val="center"/>
          </w:tcPr>
          <w:p w14:paraId="1F79BEC0" w14:textId="77777777" w:rsidR="008A6D79" w:rsidRPr="00414DAE" w:rsidRDefault="008A6D79" w:rsidP="008A6D79">
            <w:pPr>
              <w:pStyle w:val="TAC"/>
              <w:rPr>
                <w:rFonts w:eastAsia="宋体" w:cs="Arial"/>
                <w:lang w:val="en-US" w:eastAsia="zh-CN"/>
              </w:rPr>
            </w:pPr>
            <w:r>
              <w:rPr>
                <w:rFonts w:eastAsia="宋体" w:cs="Arial" w:hint="eastAsia"/>
                <w:lang w:val="en-US" w:eastAsia="zh-CN"/>
              </w:rPr>
              <w:t>n66</w:t>
            </w:r>
          </w:p>
        </w:tc>
        <w:tc>
          <w:tcPr>
            <w:tcW w:w="2952" w:type="dxa"/>
            <w:vAlign w:val="center"/>
          </w:tcPr>
          <w:p w14:paraId="1C979542" w14:textId="77777777" w:rsidR="008A6D79" w:rsidRPr="00414DAE" w:rsidRDefault="008A6D79" w:rsidP="008A6D79">
            <w:pPr>
              <w:pStyle w:val="TAC"/>
              <w:rPr>
                <w:lang w:val="en-US" w:eastAsia="zh-CN"/>
              </w:rPr>
            </w:pPr>
            <w:r>
              <w:t>0.5</w:t>
            </w:r>
          </w:p>
        </w:tc>
      </w:tr>
      <w:tr w:rsidR="008A6D79" w:rsidRPr="00414DAE" w14:paraId="0EC2EE2C" w14:textId="77777777" w:rsidTr="008A6D79">
        <w:trPr>
          <w:jc w:val="center"/>
        </w:trPr>
        <w:tc>
          <w:tcPr>
            <w:tcW w:w="2336" w:type="dxa"/>
            <w:tcBorders>
              <w:bottom w:val="nil"/>
            </w:tcBorders>
            <w:shd w:val="clear" w:color="auto" w:fill="auto"/>
            <w:vAlign w:val="center"/>
          </w:tcPr>
          <w:p w14:paraId="56921B6A" w14:textId="77777777" w:rsidR="008A6D79" w:rsidRDefault="008A6D79" w:rsidP="008A6D79">
            <w:pPr>
              <w:pStyle w:val="TAC"/>
              <w:rPr>
                <w:rFonts w:eastAsia="宋体"/>
                <w:lang w:val="en-US" w:eastAsia="zh-CN"/>
              </w:rPr>
            </w:pPr>
            <w:r>
              <w:rPr>
                <w:rFonts w:eastAsia="宋体"/>
                <w:lang w:val="en-US" w:eastAsia="zh-CN"/>
              </w:rPr>
              <w:t>CA_n25-n41-n71</w:t>
            </w:r>
          </w:p>
        </w:tc>
        <w:tc>
          <w:tcPr>
            <w:tcW w:w="2952" w:type="dxa"/>
            <w:vAlign w:val="center"/>
          </w:tcPr>
          <w:p w14:paraId="3E32A1AD" w14:textId="77777777" w:rsidR="008A6D79" w:rsidRDefault="008A6D79" w:rsidP="008A6D79">
            <w:pPr>
              <w:pStyle w:val="TAC"/>
              <w:rPr>
                <w:rFonts w:eastAsia="宋体" w:cs="Arial"/>
                <w:lang w:val="en-US" w:eastAsia="zh-CN"/>
              </w:rPr>
            </w:pPr>
            <w:r>
              <w:rPr>
                <w:rFonts w:eastAsia="宋体" w:cs="Arial"/>
                <w:lang w:val="en-US" w:eastAsia="zh-CN"/>
              </w:rPr>
              <w:t>n25</w:t>
            </w:r>
          </w:p>
        </w:tc>
        <w:tc>
          <w:tcPr>
            <w:tcW w:w="2952" w:type="dxa"/>
            <w:vAlign w:val="center"/>
          </w:tcPr>
          <w:p w14:paraId="37714077" w14:textId="77777777" w:rsidR="008A6D79" w:rsidRDefault="008A6D79" w:rsidP="008A6D79">
            <w:pPr>
              <w:pStyle w:val="TAC"/>
              <w:rPr>
                <w:lang w:val="fr-FR"/>
              </w:rPr>
            </w:pPr>
            <w:r w:rsidRPr="0030342B">
              <w:rPr>
                <w:lang w:val="fr-FR"/>
              </w:rPr>
              <w:t>0.5</w:t>
            </w:r>
          </w:p>
        </w:tc>
      </w:tr>
      <w:tr w:rsidR="008A6D79" w:rsidRPr="00414DAE" w14:paraId="675FA1F7" w14:textId="77777777" w:rsidTr="008A6D79">
        <w:trPr>
          <w:jc w:val="center"/>
        </w:trPr>
        <w:tc>
          <w:tcPr>
            <w:tcW w:w="2336" w:type="dxa"/>
            <w:tcBorders>
              <w:top w:val="nil"/>
              <w:bottom w:val="nil"/>
            </w:tcBorders>
            <w:shd w:val="clear" w:color="auto" w:fill="auto"/>
            <w:vAlign w:val="center"/>
          </w:tcPr>
          <w:p w14:paraId="6737D8C3" w14:textId="77777777" w:rsidR="008A6D79" w:rsidRPr="00414DAE" w:rsidRDefault="008A6D79" w:rsidP="008A6D79">
            <w:pPr>
              <w:pStyle w:val="TAC"/>
              <w:rPr>
                <w:rFonts w:eastAsia="宋体"/>
                <w:lang w:val="en-US"/>
              </w:rPr>
            </w:pPr>
          </w:p>
        </w:tc>
        <w:tc>
          <w:tcPr>
            <w:tcW w:w="2952" w:type="dxa"/>
            <w:vAlign w:val="center"/>
          </w:tcPr>
          <w:p w14:paraId="64839551" w14:textId="77777777" w:rsidR="008A6D79" w:rsidRPr="00414DAE" w:rsidRDefault="008A6D79" w:rsidP="008A6D79">
            <w:pPr>
              <w:pStyle w:val="TAC"/>
              <w:rPr>
                <w:rFonts w:eastAsia="宋体" w:cs="Arial"/>
                <w:lang w:val="en-US" w:eastAsia="zh-CN"/>
              </w:rPr>
            </w:pPr>
            <w:r>
              <w:rPr>
                <w:rFonts w:eastAsia="宋体" w:cs="Arial"/>
                <w:lang w:val="en-US" w:eastAsia="zh-CN"/>
              </w:rPr>
              <w:t>n41</w:t>
            </w:r>
          </w:p>
        </w:tc>
        <w:tc>
          <w:tcPr>
            <w:tcW w:w="2952" w:type="dxa"/>
            <w:vAlign w:val="center"/>
          </w:tcPr>
          <w:p w14:paraId="27043485" w14:textId="77777777" w:rsidR="008A6D79" w:rsidRPr="00414DAE" w:rsidRDefault="008A6D79" w:rsidP="008A6D79">
            <w:pPr>
              <w:pStyle w:val="TAC"/>
              <w:rPr>
                <w:lang w:val="en-US" w:eastAsia="zh-CN"/>
              </w:rPr>
            </w:pPr>
            <w:r w:rsidRPr="0030342B">
              <w:rPr>
                <w:lang w:val="fr-FR"/>
              </w:rPr>
              <w:t>0.5</w:t>
            </w:r>
          </w:p>
        </w:tc>
      </w:tr>
      <w:tr w:rsidR="008A6D79" w:rsidRPr="00414DAE" w14:paraId="5741892B" w14:textId="77777777" w:rsidTr="008A6D79">
        <w:trPr>
          <w:jc w:val="center"/>
        </w:trPr>
        <w:tc>
          <w:tcPr>
            <w:tcW w:w="2336" w:type="dxa"/>
            <w:tcBorders>
              <w:top w:val="nil"/>
              <w:bottom w:val="single" w:sz="4" w:space="0" w:color="auto"/>
            </w:tcBorders>
            <w:shd w:val="clear" w:color="auto" w:fill="auto"/>
            <w:vAlign w:val="center"/>
          </w:tcPr>
          <w:p w14:paraId="5AD55DCA" w14:textId="77777777" w:rsidR="008A6D79" w:rsidRPr="00414DAE" w:rsidRDefault="008A6D79" w:rsidP="008A6D79">
            <w:pPr>
              <w:pStyle w:val="TAC"/>
              <w:rPr>
                <w:rFonts w:eastAsia="宋体"/>
                <w:lang w:val="en-US"/>
              </w:rPr>
            </w:pPr>
          </w:p>
        </w:tc>
        <w:tc>
          <w:tcPr>
            <w:tcW w:w="2952" w:type="dxa"/>
            <w:vAlign w:val="center"/>
          </w:tcPr>
          <w:p w14:paraId="467BFF26" w14:textId="77777777" w:rsidR="008A6D79" w:rsidRPr="00414DAE" w:rsidRDefault="008A6D79" w:rsidP="008A6D79">
            <w:pPr>
              <w:pStyle w:val="TAC"/>
              <w:rPr>
                <w:rFonts w:eastAsia="宋体" w:cs="Arial"/>
                <w:lang w:val="en-US" w:eastAsia="zh-CN"/>
              </w:rPr>
            </w:pPr>
            <w:r>
              <w:rPr>
                <w:rFonts w:eastAsia="宋体" w:cs="Arial"/>
                <w:lang w:val="en-US" w:eastAsia="zh-CN"/>
              </w:rPr>
              <w:t>n71</w:t>
            </w:r>
          </w:p>
        </w:tc>
        <w:tc>
          <w:tcPr>
            <w:tcW w:w="2952" w:type="dxa"/>
            <w:vAlign w:val="center"/>
          </w:tcPr>
          <w:p w14:paraId="1DF83CCF" w14:textId="77777777" w:rsidR="008A6D79" w:rsidRPr="00414DAE" w:rsidRDefault="008A6D79" w:rsidP="008A6D79">
            <w:pPr>
              <w:pStyle w:val="TAC"/>
              <w:rPr>
                <w:lang w:val="en-US" w:eastAsia="zh-CN"/>
              </w:rPr>
            </w:pPr>
            <w:r>
              <w:rPr>
                <w:lang w:val="fr-FR"/>
              </w:rPr>
              <w:t>0.6</w:t>
            </w:r>
          </w:p>
        </w:tc>
      </w:tr>
      <w:tr w:rsidR="008A6D79" w14:paraId="6B05B513" w14:textId="77777777" w:rsidTr="008A6D79">
        <w:trPr>
          <w:jc w:val="center"/>
        </w:trPr>
        <w:tc>
          <w:tcPr>
            <w:tcW w:w="2336" w:type="dxa"/>
            <w:tcBorders>
              <w:bottom w:val="nil"/>
            </w:tcBorders>
            <w:shd w:val="clear" w:color="auto" w:fill="auto"/>
            <w:vAlign w:val="center"/>
          </w:tcPr>
          <w:p w14:paraId="08382AC4" w14:textId="77777777" w:rsidR="008A6D79" w:rsidRDefault="008A6D79" w:rsidP="008A6D79">
            <w:pPr>
              <w:pStyle w:val="TAC"/>
              <w:rPr>
                <w:rFonts w:eastAsia="宋体"/>
                <w:lang w:val="en-US" w:eastAsia="zh-CN"/>
              </w:rPr>
            </w:pPr>
            <w:r>
              <w:rPr>
                <w:rFonts w:eastAsia="宋体"/>
                <w:lang w:val="en-US" w:eastAsia="zh-CN"/>
              </w:rPr>
              <w:t>CA_n25-n66-n7</w:t>
            </w:r>
            <w:r>
              <w:rPr>
                <w:rFonts w:eastAsia="宋体" w:hint="eastAsia"/>
                <w:lang w:val="en-US" w:eastAsia="zh-CN"/>
              </w:rPr>
              <w:t>1</w:t>
            </w:r>
          </w:p>
        </w:tc>
        <w:tc>
          <w:tcPr>
            <w:tcW w:w="2952" w:type="dxa"/>
            <w:vAlign w:val="center"/>
          </w:tcPr>
          <w:p w14:paraId="6DCD4325" w14:textId="77777777" w:rsidR="008A6D79" w:rsidRDefault="008A6D79" w:rsidP="008A6D79">
            <w:pPr>
              <w:pStyle w:val="TAC"/>
              <w:rPr>
                <w:rFonts w:eastAsia="宋体" w:cs="Arial"/>
                <w:lang w:val="en-US" w:eastAsia="zh-CN"/>
              </w:rPr>
            </w:pPr>
            <w:r>
              <w:rPr>
                <w:rFonts w:eastAsia="宋体" w:cs="Arial"/>
                <w:lang w:val="en-US" w:eastAsia="zh-CN"/>
              </w:rPr>
              <w:t>n25</w:t>
            </w:r>
          </w:p>
        </w:tc>
        <w:tc>
          <w:tcPr>
            <w:tcW w:w="2952" w:type="dxa"/>
            <w:vAlign w:val="center"/>
          </w:tcPr>
          <w:p w14:paraId="7695C724" w14:textId="77777777" w:rsidR="008A6D79" w:rsidRDefault="008A6D79" w:rsidP="008A6D79">
            <w:pPr>
              <w:pStyle w:val="TAC"/>
              <w:rPr>
                <w:lang w:val="fr-FR"/>
              </w:rPr>
            </w:pPr>
            <w:r>
              <w:rPr>
                <w:rFonts w:hint="eastAsia"/>
                <w:lang w:val="en-US" w:eastAsia="zh-CN"/>
              </w:rPr>
              <w:t>0.5</w:t>
            </w:r>
          </w:p>
        </w:tc>
      </w:tr>
      <w:tr w:rsidR="008A6D79" w:rsidRPr="00414DAE" w14:paraId="50AEC330" w14:textId="77777777" w:rsidTr="008A6D79">
        <w:trPr>
          <w:jc w:val="center"/>
        </w:trPr>
        <w:tc>
          <w:tcPr>
            <w:tcW w:w="2336" w:type="dxa"/>
            <w:tcBorders>
              <w:top w:val="nil"/>
              <w:bottom w:val="nil"/>
            </w:tcBorders>
            <w:shd w:val="clear" w:color="auto" w:fill="auto"/>
            <w:vAlign w:val="center"/>
          </w:tcPr>
          <w:p w14:paraId="550083A0" w14:textId="77777777" w:rsidR="008A6D79" w:rsidRPr="00414DAE" w:rsidRDefault="008A6D79" w:rsidP="008A6D79">
            <w:pPr>
              <w:pStyle w:val="TAC"/>
              <w:rPr>
                <w:rFonts w:eastAsia="宋体"/>
                <w:lang w:val="en-US"/>
              </w:rPr>
            </w:pPr>
          </w:p>
        </w:tc>
        <w:tc>
          <w:tcPr>
            <w:tcW w:w="2952" w:type="dxa"/>
            <w:vAlign w:val="center"/>
          </w:tcPr>
          <w:p w14:paraId="0FC6765B" w14:textId="77777777" w:rsidR="008A6D79" w:rsidRPr="00414DAE" w:rsidRDefault="008A6D79" w:rsidP="008A6D79">
            <w:pPr>
              <w:pStyle w:val="TAC"/>
              <w:rPr>
                <w:rFonts w:eastAsia="宋体" w:cs="Arial"/>
                <w:lang w:val="en-US" w:eastAsia="zh-CN"/>
              </w:rPr>
            </w:pPr>
            <w:r>
              <w:rPr>
                <w:rFonts w:eastAsia="宋体" w:cs="Arial"/>
                <w:lang w:val="en-US" w:eastAsia="zh-CN"/>
              </w:rPr>
              <w:t>n66</w:t>
            </w:r>
          </w:p>
        </w:tc>
        <w:tc>
          <w:tcPr>
            <w:tcW w:w="2952" w:type="dxa"/>
            <w:vAlign w:val="center"/>
          </w:tcPr>
          <w:p w14:paraId="4BB743BF" w14:textId="77777777" w:rsidR="008A6D79" w:rsidRPr="00414DAE" w:rsidRDefault="008A6D79" w:rsidP="008A6D79">
            <w:pPr>
              <w:pStyle w:val="TAC"/>
              <w:rPr>
                <w:lang w:val="en-US" w:eastAsia="zh-CN"/>
              </w:rPr>
            </w:pPr>
            <w:r w:rsidRPr="00C545E2">
              <w:rPr>
                <w:rFonts w:cs="Arial"/>
              </w:rPr>
              <w:t>0.</w:t>
            </w:r>
            <w:r>
              <w:rPr>
                <w:rFonts w:cs="Arial"/>
              </w:rPr>
              <w:t>5</w:t>
            </w:r>
          </w:p>
        </w:tc>
      </w:tr>
      <w:tr w:rsidR="008A6D79" w:rsidRPr="00414DAE" w14:paraId="67C141D8" w14:textId="77777777" w:rsidTr="008A6D79">
        <w:trPr>
          <w:jc w:val="center"/>
        </w:trPr>
        <w:tc>
          <w:tcPr>
            <w:tcW w:w="2336" w:type="dxa"/>
            <w:tcBorders>
              <w:top w:val="nil"/>
              <w:bottom w:val="single" w:sz="4" w:space="0" w:color="auto"/>
            </w:tcBorders>
            <w:shd w:val="clear" w:color="auto" w:fill="auto"/>
            <w:vAlign w:val="center"/>
          </w:tcPr>
          <w:p w14:paraId="5B82E93E" w14:textId="77777777" w:rsidR="008A6D79" w:rsidRPr="00414DAE" w:rsidRDefault="008A6D79" w:rsidP="008A6D79">
            <w:pPr>
              <w:pStyle w:val="TAC"/>
              <w:rPr>
                <w:rFonts w:eastAsia="宋体"/>
                <w:lang w:val="en-US"/>
              </w:rPr>
            </w:pPr>
          </w:p>
        </w:tc>
        <w:tc>
          <w:tcPr>
            <w:tcW w:w="2952" w:type="dxa"/>
            <w:vAlign w:val="center"/>
          </w:tcPr>
          <w:p w14:paraId="483AE370" w14:textId="77777777" w:rsidR="008A6D79" w:rsidRPr="00414DAE" w:rsidRDefault="008A6D79" w:rsidP="008A6D79">
            <w:pPr>
              <w:pStyle w:val="TAC"/>
              <w:rPr>
                <w:rFonts w:eastAsia="宋体" w:cs="Arial"/>
                <w:lang w:val="en-US" w:eastAsia="zh-CN"/>
              </w:rPr>
            </w:pPr>
            <w:r>
              <w:rPr>
                <w:rFonts w:eastAsia="宋体" w:cs="Arial"/>
                <w:lang w:val="en-US" w:eastAsia="zh-CN"/>
              </w:rPr>
              <w:t>n7</w:t>
            </w:r>
            <w:r>
              <w:rPr>
                <w:rFonts w:eastAsia="宋体" w:cs="Arial" w:hint="eastAsia"/>
                <w:lang w:val="en-US" w:eastAsia="zh-CN"/>
              </w:rPr>
              <w:t>1</w:t>
            </w:r>
          </w:p>
        </w:tc>
        <w:tc>
          <w:tcPr>
            <w:tcW w:w="2952" w:type="dxa"/>
            <w:vAlign w:val="center"/>
          </w:tcPr>
          <w:p w14:paraId="16341974" w14:textId="77777777" w:rsidR="008A6D79" w:rsidRPr="00414DAE" w:rsidRDefault="008A6D79" w:rsidP="008A6D79">
            <w:pPr>
              <w:pStyle w:val="TAC"/>
              <w:rPr>
                <w:lang w:val="en-US" w:eastAsia="zh-CN"/>
              </w:rPr>
            </w:pPr>
            <w:r>
              <w:t>0.6</w:t>
            </w:r>
          </w:p>
        </w:tc>
      </w:tr>
      <w:tr w:rsidR="008A6D79" w:rsidRPr="00414DAE" w14:paraId="06B557F4" w14:textId="77777777" w:rsidTr="008A6D79">
        <w:trPr>
          <w:jc w:val="center"/>
        </w:trPr>
        <w:tc>
          <w:tcPr>
            <w:tcW w:w="2336" w:type="dxa"/>
            <w:tcBorders>
              <w:bottom w:val="nil"/>
            </w:tcBorders>
            <w:shd w:val="clear" w:color="auto" w:fill="auto"/>
            <w:vAlign w:val="center"/>
          </w:tcPr>
          <w:p w14:paraId="7C07D8FA" w14:textId="77777777" w:rsidR="008A6D79" w:rsidRDefault="008A6D79" w:rsidP="008A6D79">
            <w:pPr>
              <w:pStyle w:val="TAC"/>
              <w:rPr>
                <w:rFonts w:eastAsia="宋体"/>
                <w:lang w:val="en-US" w:eastAsia="zh-CN"/>
              </w:rPr>
            </w:pPr>
            <w:r>
              <w:rPr>
                <w:rFonts w:eastAsia="宋体"/>
                <w:lang w:val="en-US" w:eastAsia="zh-CN"/>
              </w:rPr>
              <w:t>CA_n25-n66-n78</w:t>
            </w:r>
          </w:p>
        </w:tc>
        <w:tc>
          <w:tcPr>
            <w:tcW w:w="2952" w:type="dxa"/>
            <w:vAlign w:val="center"/>
          </w:tcPr>
          <w:p w14:paraId="541BE308" w14:textId="77777777" w:rsidR="008A6D79" w:rsidRDefault="008A6D79" w:rsidP="008A6D79">
            <w:pPr>
              <w:pStyle w:val="TAC"/>
              <w:rPr>
                <w:rFonts w:eastAsia="宋体" w:cs="Arial"/>
                <w:lang w:val="en-US" w:eastAsia="zh-CN"/>
              </w:rPr>
            </w:pPr>
            <w:r>
              <w:rPr>
                <w:rFonts w:eastAsia="宋体" w:cs="Arial"/>
                <w:lang w:val="en-US" w:eastAsia="zh-CN"/>
              </w:rPr>
              <w:t>n25</w:t>
            </w:r>
          </w:p>
        </w:tc>
        <w:tc>
          <w:tcPr>
            <w:tcW w:w="2952" w:type="dxa"/>
            <w:vAlign w:val="center"/>
          </w:tcPr>
          <w:p w14:paraId="4CE19F9E" w14:textId="77777777" w:rsidR="008A6D79" w:rsidRDefault="008A6D79" w:rsidP="008A6D79">
            <w:pPr>
              <w:pStyle w:val="TAC"/>
              <w:rPr>
                <w:lang w:val="fr-FR"/>
              </w:rPr>
            </w:pPr>
            <w:r>
              <w:rPr>
                <w:lang w:val="en-US" w:eastAsia="zh-CN"/>
              </w:rPr>
              <w:t>0.6</w:t>
            </w:r>
          </w:p>
        </w:tc>
      </w:tr>
      <w:tr w:rsidR="008A6D79" w:rsidRPr="00414DAE" w14:paraId="664E6A06" w14:textId="77777777" w:rsidTr="008A6D79">
        <w:trPr>
          <w:jc w:val="center"/>
        </w:trPr>
        <w:tc>
          <w:tcPr>
            <w:tcW w:w="2336" w:type="dxa"/>
            <w:tcBorders>
              <w:top w:val="nil"/>
              <w:bottom w:val="nil"/>
            </w:tcBorders>
            <w:shd w:val="clear" w:color="auto" w:fill="auto"/>
            <w:vAlign w:val="center"/>
          </w:tcPr>
          <w:p w14:paraId="75FBE02A" w14:textId="77777777" w:rsidR="008A6D79" w:rsidRPr="00414DAE" w:rsidRDefault="008A6D79" w:rsidP="008A6D79">
            <w:pPr>
              <w:pStyle w:val="TAC"/>
              <w:rPr>
                <w:rFonts w:eastAsia="宋体"/>
                <w:lang w:val="en-US"/>
              </w:rPr>
            </w:pPr>
          </w:p>
        </w:tc>
        <w:tc>
          <w:tcPr>
            <w:tcW w:w="2952" w:type="dxa"/>
            <w:vAlign w:val="center"/>
          </w:tcPr>
          <w:p w14:paraId="5AD391C2" w14:textId="77777777" w:rsidR="008A6D79" w:rsidRPr="00414DAE" w:rsidRDefault="008A6D79" w:rsidP="008A6D79">
            <w:pPr>
              <w:pStyle w:val="TAC"/>
              <w:rPr>
                <w:rFonts w:eastAsia="宋体" w:cs="Arial"/>
                <w:lang w:val="en-US" w:eastAsia="zh-CN"/>
              </w:rPr>
            </w:pPr>
            <w:r>
              <w:rPr>
                <w:rFonts w:eastAsia="宋体" w:cs="Arial"/>
                <w:lang w:val="en-US" w:eastAsia="zh-CN"/>
              </w:rPr>
              <w:t>n66</w:t>
            </w:r>
          </w:p>
        </w:tc>
        <w:tc>
          <w:tcPr>
            <w:tcW w:w="2952" w:type="dxa"/>
            <w:vAlign w:val="center"/>
          </w:tcPr>
          <w:p w14:paraId="018BABE7" w14:textId="77777777" w:rsidR="008A6D79" w:rsidRPr="00414DAE" w:rsidRDefault="008A6D79" w:rsidP="008A6D79">
            <w:pPr>
              <w:pStyle w:val="TAC"/>
              <w:rPr>
                <w:lang w:val="en-US" w:eastAsia="zh-CN"/>
              </w:rPr>
            </w:pPr>
            <w:r>
              <w:rPr>
                <w:lang w:val="en-US" w:eastAsia="zh-CN"/>
              </w:rPr>
              <w:t>0.6</w:t>
            </w:r>
          </w:p>
        </w:tc>
      </w:tr>
      <w:tr w:rsidR="008A6D79" w:rsidRPr="00414DAE" w14:paraId="21647B10" w14:textId="77777777" w:rsidTr="008A6D79">
        <w:trPr>
          <w:jc w:val="center"/>
        </w:trPr>
        <w:tc>
          <w:tcPr>
            <w:tcW w:w="2336" w:type="dxa"/>
            <w:tcBorders>
              <w:top w:val="nil"/>
              <w:bottom w:val="single" w:sz="4" w:space="0" w:color="auto"/>
            </w:tcBorders>
            <w:shd w:val="clear" w:color="auto" w:fill="auto"/>
            <w:vAlign w:val="center"/>
          </w:tcPr>
          <w:p w14:paraId="69464F5B" w14:textId="77777777" w:rsidR="008A6D79" w:rsidRPr="00414DAE" w:rsidRDefault="008A6D79" w:rsidP="008A6D79">
            <w:pPr>
              <w:pStyle w:val="TAC"/>
              <w:rPr>
                <w:rFonts w:eastAsia="宋体"/>
                <w:lang w:val="en-US"/>
              </w:rPr>
            </w:pPr>
          </w:p>
        </w:tc>
        <w:tc>
          <w:tcPr>
            <w:tcW w:w="2952" w:type="dxa"/>
            <w:vAlign w:val="center"/>
          </w:tcPr>
          <w:p w14:paraId="495F3FEF" w14:textId="77777777" w:rsidR="008A6D79" w:rsidRPr="00414DAE" w:rsidRDefault="008A6D79" w:rsidP="008A6D79">
            <w:pPr>
              <w:pStyle w:val="TAC"/>
              <w:rPr>
                <w:rFonts w:eastAsia="宋体" w:cs="Arial"/>
                <w:lang w:val="en-US" w:eastAsia="zh-CN"/>
              </w:rPr>
            </w:pPr>
            <w:r>
              <w:rPr>
                <w:rFonts w:eastAsia="宋体" w:cs="Arial"/>
                <w:lang w:val="en-US" w:eastAsia="zh-CN"/>
              </w:rPr>
              <w:t>n78</w:t>
            </w:r>
          </w:p>
        </w:tc>
        <w:tc>
          <w:tcPr>
            <w:tcW w:w="2952" w:type="dxa"/>
            <w:vAlign w:val="center"/>
          </w:tcPr>
          <w:p w14:paraId="6624808C" w14:textId="77777777" w:rsidR="008A6D79" w:rsidRPr="00414DAE" w:rsidRDefault="008A6D79" w:rsidP="008A6D79">
            <w:pPr>
              <w:pStyle w:val="TAC"/>
              <w:rPr>
                <w:lang w:val="en-US" w:eastAsia="zh-CN"/>
              </w:rPr>
            </w:pPr>
            <w:r>
              <w:rPr>
                <w:lang w:val="en-US" w:eastAsia="zh-CN"/>
              </w:rPr>
              <w:t>0.8</w:t>
            </w:r>
          </w:p>
        </w:tc>
      </w:tr>
      <w:tr w:rsidR="008A6D79" w14:paraId="3AE036C3" w14:textId="77777777" w:rsidTr="008A6D79">
        <w:trPr>
          <w:jc w:val="center"/>
        </w:trPr>
        <w:tc>
          <w:tcPr>
            <w:tcW w:w="2336" w:type="dxa"/>
            <w:tcBorders>
              <w:bottom w:val="nil"/>
            </w:tcBorders>
            <w:shd w:val="clear" w:color="auto" w:fill="auto"/>
            <w:vAlign w:val="center"/>
          </w:tcPr>
          <w:p w14:paraId="26D1E67C" w14:textId="77777777" w:rsidR="008A6D79" w:rsidRDefault="008A6D79" w:rsidP="008A6D79">
            <w:pPr>
              <w:pStyle w:val="TAC"/>
              <w:rPr>
                <w:rFonts w:eastAsia="宋体"/>
                <w:lang w:val="en-US" w:eastAsia="zh-CN"/>
              </w:rPr>
            </w:pPr>
            <w:r>
              <w:rPr>
                <w:rFonts w:eastAsia="宋体"/>
                <w:lang w:val="en-US" w:eastAsia="zh-CN"/>
              </w:rPr>
              <w:t>CA_n2</w:t>
            </w:r>
            <w:r>
              <w:rPr>
                <w:rFonts w:eastAsia="宋体" w:hint="eastAsia"/>
                <w:lang w:val="en-US" w:eastAsia="zh-CN"/>
              </w:rPr>
              <w:t>8</w:t>
            </w:r>
            <w:r>
              <w:rPr>
                <w:rFonts w:eastAsia="宋体"/>
                <w:lang w:val="en-US" w:eastAsia="zh-CN"/>
              </w:rPr>
              <w:t>-n4</w:t>
            </w:r>
            <w:r>
              <w:rPr>
                <w:rFonts w:eastAsia="宋体" w:hint="eastAsia"/>
                <w:lang w:val="en-US" w:eastAsia="zh-CN"/>
              </w:rPr>
              <w:t>0</w:t>
            </w:r>
            <w:r>
              <w:rPr>
                <w:rFonts w:eastAsia="宋体"/>
                <w:lang w:val="en-US" w:eastAsia="zh-CN"/>
              </w:rPr>
              <w:t>-n7</w:t>
            </w:r>
            <w:r>
              <w:rPr>
                <w:rFonts w:eastAsia="宋体" w:hint="eastAsia"/>
                <w:lang w:val="en-US" w:eastAsia="zh-CN"/>
              </w:rPr>
              <w:t>8</w:t>
            </w:r>
          </w:p>
        </w:tc>
        <w:tc>
          <w:tcPr>
            <w:tcW w:w="2952" w:type="dxa"/>
            <w:vAlign w:val="center"/>
          </w:tcPr>
          <w:p w14:paraId="5D83FC6F" w14:textId="77777777" w:rsidR="008A6D79" w:rsidRDefault="008A6D79" w:rsidP="008A6D79">
            <w:pPr>
              <w:pStyle w:val="TAC"/>
              <w:rPr>
                <w:rFonts w:eastAsia="宋体" w:cs="Arial"/>
                <w:lang w:val="en-US" w:eastAsia="zh-CN"/>
              </w:rPr>
            </w:pPr>
            <w:r>
              <w:rPr>
                <w:rFonts w:eastAsia="宋体" w:cs="Arial"/>
                <w:lang w:val="en-US" w:eastAsia="zh-CN"/>
              </w:rPr>
              <w:t>n2</w:t>
            </w:r>
            <w:r>
              <w:rPr>
                <w:rFonts w:eastAsia="宋体" w:cs="Arial" w:hint="eastAsia"/>
                <w:lang w:val="en-US" w:eastAsia="zh-CN"/>
              </w:rPr>
              <w:t>8</w:t>
            </w:r>
          </w:p>
        </w:tc>
        <w:tc>
          <w:tcPr>
            <w:tcW w:w="2952" w:type="dxa"/>
            <w:vAlign w:val="center"/>
          </w:tcPr>
          <w:p w14:paraId="2B7822EA" w14:textId="77777777" w:rsidR="008A6D79" w:rsidRDefault="008A6D79" w:rsidP="008A6D79">
            <w:pPr>
              <w:pStyle w:val="TAC"/>
              <w:rPr>
                <w:lang w:val="fr-FR"/>
              </w:rPr>
            </w:pPr>
            <w:r w:rsidRPr="00B14755">
              <w:rPr>
                <w:rFonts w:hint="eastAsia"/>
                <w:color w:val="000000"/>
                <w:lang w:val="en-US" w:eastAsia="zh-CN"/>
              </w:rPr>
              <w:t>0.5</w:t>
            </w:r>
          </w:p>
        </w:tc>
      </w:tr>
      <w:tr w:rsidR="008A6D79" w:rsidRPr="00414DAE" w14:paraId="6EA1A97C" w14:textId="77777777" w:rsidTr="008A6D79">
        <w:trPr>
          <w:jc w:val="center"/>
        </w:trPr>
        <w:tc>
          <w:tcPr>
            <w:tcW w:w="2336" w:type="dxa"/>
            <w:tcBorders>
              <w:top w:val="nil"/>
              <w:bottom w:val="nil"/>
            </w:tcBorders>
            <w:shd w:val="clear" w:color="auto" w:fill="auto"/>
            <w:vAlign w:val="center"/>
          </w:tcPr>
          <w:p w14:paraId="46A1A2D1" w14:textId="77777777" w:rsidR="008A6D79" w:rsidRPr="00414DAE" w:rsidRDefault="008A6D79" w:rsidP="008A6D79">
            <w:pPr>
              <w:pStyle w:val="TAC"/>
              <w:rPr>
                <w:rFonts w:eastAsia="宋体"/>
                <w:lang w:val="en-US"/>
              </w:rPr>
            </w:pPr>
          </w:p>
        </w:tc>
        <w:tc>
          <w:tcPr>
            <w:tcW w:w="2952" w:type="dxa"/>
            <w:vAlign w:val="center"/>
          </w:tcPr>
          <w:p w14:paraId="41F00CCF" w14:textId="77777777" w:rsidR="008A6D79" w:rsidRPr="00414DAE" w:rsidRDefault="008A6D79" w:rsidP="008A6D79">
            <w:pPr>
              <w:pStyle w:val="TAC"/>
              <w:rPr>
                <w:rFonts w:eastAsia="宋体" w:cs="Arial"/>
                <w:lang w:val="en-US" w:eastAsia="zh-CN"/>
              </w:rPr>
            </w:pPr>
            <w:r>
              <w:rPr>
                <w:rFonts w:eastAsia="宋体" w:cs="Arial"/>
                <w:lang w:val="en-US" w:eastAsia="zh-CN"/>
              </w:rPr>
              <w:t>n4</w:t>
            </w:r>
            <w:r>
              <w:rPr>
                <w:rFonts w:eastAsia="宋体" w:cs="Arial" w:hint="eastAsia"/>
                <w:lang w:val="en-US" w:eastAsia="zh-CN"/>
              </w:rPr>
              <w:t>0</w:t>
            </w:r>
          </w:p>
        </w:tc>
        <w:tc>
          <w:tcPr>
            <w:tcW w:w="2952" w:type="dxa"/>
            <w:vAlign w:val="center"/>
          </w:tcPr>
          <w:p w14:paraId="312835B8" w14:textId="77777777" w:rsidR="008A6D79" w:rsidRPr="00414DAE" w:rsidRDefault="008A6D79" w:rsidP="008A6D79">
            <w:pPr>
              <w:pStyle w:val="TAC"/>
              <w:rPr>
                <w:lang w:val="en-US" w:eastAsia="zh-CN"/>
              </w:rPr>
            </w:pPr>
            <w:r w:rsidRPr="00B14755">
              <w:rPr>
                <w:rFonts w:hint="eastAsia"/>
                <w:color w:val="000000"/>
                <w:lang w:val="en-US" w:eastAsia="zh-CN"/>
              </w:rPr>
              <w:t>0.3</w:t>
            </w:r>
          </w:p>
        </w:tc>
      </w:tr>
      <w:tr w:rsidR="008A6D79" w:rsidRPr="00414DAE" w14:paraId="5DF23AD6" w14:textId="77777777" w:rsidTr="008A6D79">
        <w:trPr>
          <w:jc w:val="center"/>
        </w:trPr>
        <w:tc>
          <w:tcPr>
            <w:tcW w:w="2336" w:type="dxa"/>
            <w:tcBorders>
              <w:top w:val="nil"/>
              <w:bottom w:val="single" w:sz="4" w:space="0" w:color="auto"/>
            </w:tcBorders>
            <w:shd w:val="clear" w:color="auto" w:fill="auto"/>
            <w:vAlign w:val="center"/>
          </w:tcPr>
          <w:p w14:paraId="4AEFEB7D" w14:textId="77777777" w:rsidR="008A6D79" w:rsidRPr="00414DAE" w:rsidRDefault="008A6D79" w:rsidP="008A6D79">
            <w:pPr>
              <w:pStyle w:val="TAC"/>
              <w:rPr>
                <w:rFonts w:eastAsia="宋体"/>
                <w:lang w:val="en-US"/>
              </w:rPr>
            </w:pPr>
          </w:p>
        </w:tc>
        <w:tc>
          <w:tcPr>
            <w:tcW w:w="2952" w:type="dxa"/>
            <w:vAlign w:val="center"/>
          </w:tcPr>
          <w:p w14:paraId="7129F48C" w14:textId="77777777" w:rsidR="008A6D79" w:rsidRPr="00414DAE" w:rsidRDefault="008A6D79" w:rsidP="008A6D79">
            <w:pPr>
              <w:pStyle w:val="TAC"/>
              <w:rPr>
                <w:rFonts w:eastAsia="宋体" w:cs="Arial"/>
                <w:lang w:val="en-US" w:eastAsia="zh-CN"/>
              </w:rPr>
            </w:pPr>
            <w:r>
              <w:rPr>
                <w:rFonts w:eastAsia="宋体" w:cs="Arial"/>
                <w:lang w:val="en-US" w:eastAsia="zh-CN"/>
              </w:rPr>
              <w:t>n7</w:t>
            </w:r>
            <w:r>
              <w:rPr>
                <w:rFonts w:eastAsia="宋体" w:cs="Arial" w:hint="eastAsia"/>
                <w:lang w:val="en-US" w:eastAsia="zh-CN"/>
              </w:rPr>
              <w:t>8</w:t>
            </w:r>
          </w:p>
        </w:tc>
        <w:tc>
          <w:tcPr>
            <w:tcW w:w="2952" w:type="dxa"/>
            <w:vAlign w:val="center"/>
          </w:tcPr>
          <w:p w14:paraId="71978C67" w14:textId="77777777" w:rsidR="008A6D79" w:rsidRPr="00414DAE" w:rsidRDefault="008A6D79" w:rsidP="008A6D79">
            <w:pPr>
              <w:pStyle w:val="TAC"/>
              <w:rPr>
                <w:lang w:val="en-US" w:eastAsia="zh-CN"/>
              </w:rPr>
            </w:pPr>
            <w:r w:rsidRPr="00B14755">
              <w:rPr>
                <w:rFonts w:hint="eastAsia"/>
                <w:color w:val="000000"/>
                <w:lang w:val="en-US" w:eastAsia="zh-CN"/>
              </w:rPr>
              <w:t>0.8</w:t>
            </w:r>
          </w:p>
        </w:tc>
      </w:tr>
      <w:tr w:rsidR="008A6D79" w14:paraId="3180E20E" w14:textId="77777777" w:rsidTr="008A6D79">
        <w:trPr>
          <w:jc w:val="center"/>
        </w:trPr>
        <w:tc>
          <w:tcPr>
            <w:tcW w:w="2336" w:type="dxa"/>
            <w:tcBorders>
              <w:bottom w:val="nil"/>
            </w:tcBorders>
            <w:shd w:val="clear" w:color="auto" w:fill="auto"/>
            <w:vAlign w:val="center"/>
          </w:tcPr>
          <w:p w14:paraId="30C8017B" w14:textId="77777777" w:rsidR="008A6D79" w:rsidRDefault="008A6D79" w:rsidP="008A6D79">
            <w:pPr>
              <w:pStyle w:val="TAC"/>
              <w:rPr>
                <w:rFonts w:eastAsia="宋体"/>
                <w:lang w:val="en-US" w:eastAsia="zh-CN"/>
              </w:rPr>
            </w:pPr>
            <w:r>
              <w:rPr>
                <w:rFonts w:eastAsia="宋体"/>
                <w:lang w:val="en-US" w:eastAsia="zh-CN"/>
              </w:rPr>
              <w:t>CA_n2</w:t>
            </w:r>
            <w:r>
              <w:rPr>
                <w:rFonts w:eastAsia="宋体" w:hint="eastAsia"/>
                <w:lang w:val="en-US" w:eastAsia="zh-CN"/>
              </w:rPr>
              <w:t>8</w:t>
            </w:r>
            <w:r>
              <w:rPr>
                <w:rFonts w:eastAsia="宋体"/>
                <w:lang w:val="en-US" w:eastAsia="zh-CN"/>
              </w:rPr>
              <w:t>-n41-n7</w:t>
            </w:r>
            <w:r>
              <w:rPr>
                <w:rFonts w:eastAsia="宋体" w:hint="eastAsia"/>
                <w:lang w:val="en-US" w:eastAsia="zh-CN"/>
              </w:rPr>
              <w:t>8</w:t>
            </w:r>
          </w:p>
        </w:tc>
        <w:tc>
          <w:tcPr>
            <w:tcW w:w="2952" w:type="dxa"/>
            <w:vAlign w:val="center"/>
          </w:tcPr>
          <w:p w14:paraId="03ED8814" w14:textId="77777777" w:rsidR="008A6D79" w:rsidRDefault="008A6D79" w:rsidP="008A6D79">
            <w:pPr>
              <w:pStyle w:val="TAC"/>
              <w:rPr>
                <w:rFonts w:eastAsia="宋体" w:cs="Arial"/>
                <w:lang w:val="en-US" w:eastAsia="zh-CN"/>
              </w:rPr>
            </w:pPr>
            <w:r>
              <w:rPr>
                <w:rFonts w:eastAsia="宋体" w:cs="Arial"/>
                <w:lang w:val="en-US" w:eastAsia="zh-CN"/>
              </w:rPr>
              <w:t>n2</w:t>
            </w:r>
            <w:r>
              <w:rPr>
                <w:rFonts w:eastAsia="宋体" w:cs="Arial" w:hint="eastAsia"/>
                <w:lang w:val="en-US" w:eastAsia="zh-CN"/>
              </w:rPr>
              <w:t>8</w:t>
            </w:r>
          </w:p>
        </w:tc>
        <w:tc>
          <w:tcPr>
            <w:tcW w:w="2952" w:type="dxa"/>
            <w:vAlign w:val="center"/>
          </w:tcPr>
          <w:p w14:paraId="4A8A2A2D" w14:textId="77777777" w:rsidR="008A6D79" w:rsidRDefault="008A6D79" w:rsidP="008A6D79">
            <w:pPr>
              <w:pStyle w:val="TAC"/>
              <w:rPr>
                <w:lang w:val="fr-FR"/>
              </w:rPr>
            </w:pPr>
            <w:r w:rsidRPr="0030342B">
              <w:rPr>
                <w:lang w:val="fr-FR"/>
              </w:rPr>
              <w:t>0.5</w:t>
            </w:r>
          </w:p>
        </w:tc>
      </w:tr>
      <w:tr w:rsidR="008A6D79" w:rsidRPr="00414DAE" w14:paraId="784815A0" w14:textId="77777777" w:rsidTr="008A6D79">
        <w:trPr>
          <w:jc w:val="center"/>
        </w:trPr>
        <w:tc>
          <w:tcPr>
            <w:tcW w:w="2336" w:type="dxa"/>
            <w:tcBorders>
              <w:top w:val="nil"/>
              <w:bottom w:val="nil"/>
            </w:tcBorders>
            <w:shd w:val="clear" w:color="auto" w:fill="auto"/>
            <w:vAlign w:val="center"/>
          </w:tcPr>
          <w:p w14:paraId="386D0788" w14:textId="77777777" w:rsidR="008A6D79" w:rsidRPr="00414DAE" w:rsidRDefault="008A6D79" w:rsidP="008A6D79">
            <w:pPr>
              <w:pStyle w:val="TAC"/>
              <w:rPr>
                <w:rFonts w:eastAsia="宋体"/>
                <w:lang w:val="en-US"/>
              </w:rPr>
            </w:pPr>
          </w:p>
        </w:tc>
        <w:tc>
          <w:tcPr>
            <w:tcW w:w="2952" w:type="dxa"/>
            <w:vAlign w:val="center"/>
          </w:tcPr>
          <w:p w14:paraId="49C6BB15" w14:textId="77777777" w:rsidR="008A6D79" w:rsidRPr="00414DAE" w:rsidRDefault="008A6D79" w:rsidP="008A6D79">
            <w:pPr>
              <w:pStyle w:val="TAC"/>
              <w:rPr>
                <w:rFonts w:eastAsia="宋体" w:cs="Arial"/>
                <w:lang w:val="en-US" w:eastAsia="zh-CN"/>
              </w:rPr>
            </w:pPr>
            <w:r>
              <w:rPr>
                <w:rFonts w:eastAsia="宋体" w:cs="Arial"/>
                <w:lang w:val="en-US" w:eastAsia="zh-CN"/>
              </w:rPr>
              <w:t>n41</w:t>
            </w:r>
          </w:p>
        </w:tc>
        <w:tc>
          <w:tcPr>
            <w:tcW w:w="2952" w:type="dxa"/>
            <w:vAlign w:val="center"/>
          </w:tcPr>
          <w:p w14:paraId="6803E3D3" w14:textId="77777777" w:rsidR="008A6D79" w:rsidRPr="00414DAE" w:rsidRDefault="008A6D79" w:rsidP="008A6D79">
            <w:pPr>
              <w:pStyle w:val="TAC"/>
              <w:rPr>
                <w:lang w:val="en-US" w:eastAsia="zh-CN"/>
              </w:rPr>
            </w:pPr>
            <w:r w:rsidRPr="0030342B">
              <w:rPr>
                <w:lang w:val="fr-FR"/>
              </w:rPr>
              <w:t>0.</w:t>
            </w:r>
            <w:r>
              <w:rPr>
                <w:rFonts w:hint="eastAsia"/>
                <w:lang w:val="fr-FR" w:eastAsia="zh-CN"/>
              </w:rPr>
              <w:t>3</w:t>
            </w:r>
          </w:p>
        </w:tc>
      </w:tr>
      <w:tr w:rsidR="008A6D79" w:rsidRPr="00414DAE" w14:paraId="5F3D32BD" w14:textId="77777777" w:rsidTr="008A6D79">
        <w:trPr>
          <w:jc w:val="center"/>
        </w:trPr>
        <w:tc>
          <w:tcPr>
            <w:tcW w:w="2336" w:type="dxa"/>
            <w:tcBorders>
              <w:top w:val="nil"/>
              <w:bottom w:val="single" w:sz="4" w:space="0" w:color="auto"/>
            </w:tcBorders>
            <w:shd w:val="clear" w:color="auto" w:fill="auto"/>
            <w:vAlign w:val="center"/>
          </w:tcPr>
          <w:p w14:paraId="0072A49F" w14:textId="77777777" w:rsidR="008A6D79" w:rsidRPr="00414DAE" w:rsidRDefault="008A6D79" w:rsidP="008A6D79">
            <w:pPr>
              <w:pStyle w:val="TAC"/>
              <w:rPr>
                <w:rFonts w:eastAsia="宋体"/>
                <w:lang w:val="en-US"/>
              </w:rPr>
            </w:pPr>
          </w:p>
        </w:tc>
        <w:tc>
          <w:tcPr>
            <w:tcW w:w="2952" w:type="dxa"/>
            <w:vAlign w:val="center"/>
          </w:tcPr>
          <w:p w14:paraId="4922273A" w14:textId="77777777" w:rsidR="008A6D79" w:rsidRPr="00414DAE" w:rsidRDefault="008A6D79" w:rsidP="008A6D79">
            <w:pPr>
              <w:pStyle w:val="TAC"/>
              <w:rPr>
                <w:rFonts w:eastAsia="宋体" w:cs="Arial"/>
                <w:lang w:val="en-US" w:eastAsia="zh-CN"/>
              </w:rPr>
            </w:pPr>
            <w:r>
              <w:rPr>
                <w:rFonts w:eastAsia="宋体" w:cs="Arial"/>
                <w:lang w:val="en-US" w:eastAsia="zh-CN"/>
              </w:rPr>
              <w:t>n7</w:t>
            </w:r>
            <w:r>
              <w:rPr>
                <w:rFonts w:eastAsia="宋体" w:cs="Arial" w:hint="eastAsia"/>
                <w:lang w:val="en-US" w:eastAsia="zh-CN"/>
              </w:rPr>
              <w:t>8</w:t>
            </w:r>
          </w:p>
        </w:tc>
        <w:tc>
          <w:tcPr>
            <w:tcW w:w="2952" w:type="dxa"/>
            <w:vAlign w:val="center"/>
          </w:tcPr>
          <w:p w14:paraId="3E47B024" w14:textId="77777777" w:rsidR="008A6D79" w:rsidRPr="00414DAE" w:rsidRDefault="008A6D79" w:rsidP="008A6D79">
            <w:pPr>
              <w:pStyle w:val="TAC"/>
              <w:rPr>
                <w:lang w:val="en-US" w:eastAsia="zh-CN"/>
              </w:rPr>
            </w:pPr>
            <w:r>
              <w:rPr>
                <w:lang w:val="fr-FR"/>
              </w:rPr>
              <w:t>0.</w:t>
            </w:r>
            <w:r>
              <w:rPr>
                <w:rFonts w:hint="eastAsia"/>
                <w:lang w:val="fr-FR" w:eastAsia="zh-CN"/>
              </w:rPr>
              <w:t>8</w:t>
            </w:r>
          </w:p>
        </w:tc>
      </w:tr>
      <w:tr w:rsidR="008A6D79" w:rsidRPr="00414DAE" w14:paraId="2C131160" w14:textId="77777777" w:rsidTr="008A6D79">
        <w:trPr>
          <w:jc w:val="center"/>
        </w:trPr>
        <w:tc>
          <w:tcPr>
            <w:tcW w:w="2336" w:type="dxa"/>
            <w:tcBorders>
              <w:bottom w:val="nil"/>
            </w:tcBorders>
            <w:shd w:val="clear" w:color="auto" w:fill="auto"/>
            <w:vAlign w:val="center"/>
          </w:tcPr>
          <w:p w14:paraId="49D05872" w14:textId="77777777" w:rsidR="008A6D79" w:rsidRDefault="008A6D79" w:rsidP="008A6D79">
            <w:pPr>
              <w:pStyle w:val="TAC"/>
              <w:rPr>
                <w:rFonts w:eastAsia="宋体"/>
                <w:lang w:val="en-US" w:eastAsia="zh-CN"/>
              </w:rPr>
            </w:pPr>
            <w:r>
              <w:rPr>
                <w:rFonts w:eastAsia="宋体"/>
                <w:lang w:val="en-US" w:eastAsia="zh-CN"/>
              </w:rPr>
              <w:t>CA_n29-n66-n70</w:t>
            </w:r>
          </w:p>
        </w:tc>
        <w:tc>
          <w:tcPr>
            <w:tcW w:w="2952" w:type="dxa"/>
            <w:vAlign w:val="center"/>
          </w:tcPr>
          <w:p w14:paraId="58DDFACF" w14:textId="77777777" w:rsidR="008A6D79" w:rsidRDefault="008A6D79" w:rsidP="008A6D79">
            <w:pPr>
              <w:pStyle w:val="TAC"/>
              <w:rPr>
                <w:rFonts w:eastAsia="宋体" w:cs="Arial"/>
                <w:lang w:val="en-US" w:eastAsia="zh-CN"/>
              </w:rPr>
            </w:pPr>
            <w:r>
              <w:rPr>
                <w:rFonts w:eastAsia="宋体" w:cs="Arial"/>
                <w:lang w:val="en-US" w:eastAsia="zh-CN"/>
              </w:rPr>
              <w:t>n29</w:t>
            </w:r>
          </w:p>
        </w:tc>
        <w:tc>
          <w:tcPr>
            <w:tcW w:w="2952" w:type="dxa"/>
            <w:vAlign w:val="center"/>
          </w:tcPr>
          <w:p w14:paraId="56EBB888" w14:textId="77777777" w:rsidR="008A6D79" w:rsidRDefault="008A6D79" w:rsidP="008A6D79">
            <w:pPr>
              <w:pStyle w:val="TAC"/>
              <w:rPr>
                <w:rFonts w:eastAsia="宋体" w:cs="Arial"/>
                <w:lang w:val="en-US" w:eastAsia="zh-CN"/>
              </w:rPr>
            </w:pPr>
            <w:r>
              <w:rPr>
                <w:lang w:val="en-US" w:eastAsia="zh-CN"/>
              </w:rPr>
              <w:t>0</w:t>
            </w:r>
          </w:p>
        </w:tc>
      </w:tr>
      <w:tr w:rsidR="008A6D79" w:rsidRPr="00414DAE" w14:paraId="125055E9" w14:textId="77777777" w:rsidTr="008A6D79">
        <w:trPr>
          <w:jc w:val="center"/>
        </w:trPr>
        <w:tc>
          <w:tcPr>
            <w:tcW w:w="2336" w:type="dxa"/>
            <w:tcBorders>
              <w:top w:val="nil"/>
              <w:bottom w:val="nil"/>
            </w:tcBorders>
            <w:shd w:val="clear" w:color="auto" w:fill="auto"/>
            <w:vAlign w:val="center"/>
          </w:tcPr>
          <w:p w14:paraId="728E4CCA" w14:textId="77777777" w:rsidR="008A6D79" w:rsidRPr="00414DAE" w:rsidRDefault="008A6D79" w:rsidP="008A6D79">
            <w:pPr>
              <w:pStyle w:val="TAC"/>
              <w:rPr>
                <w:rFonts w:eastAsia="宋体"/>
                <w:lang w:val="en-US"/>
              </w:rPr>
            </w:pPr>
          </w:p>
        </w:tc>
        <w:tc>
          <w:tcPr>
            <w:tcW w:w="2952" w:type="dxa"/>
            <w:vAlign w:val="center"/>
          </w:tcPr>
          <w:p w14:paraId="5824D512" w14:textId="77777777" w:rsidR="008A6D79" w:rsidRPr="00414DAE" w:rsidRDefault="008A6D79" w:rsidP="008A6D79">
            <w:pPr>
              <w:pStyle w:val="TAC"/>
              <w:rPr>
                <w:rFonts w:eastAsia="宋体" w:cs="Arial"/>
                <w:lang w:val="en-US" w:eastAsia="zh-CN"/>
              </w:rPr>
            </w:pPr>
            <w:r>
              <w:rPr>
                <w:rFonts w:eastAsia="宋体" w:cs="Arial"/>
                <w:lang w:val="en-US" w:eastAsia="zh-CN"/>
              </w:rPr>
              <w:t>n66</w:t>
            </w:r>
          </w:p>
        </w:tc>
        <w:tc>
          <w:tcPr>
            <w:tcW w:w="2952" w:type="dxa"/>
            <w:vAlign w:val="center"/>
          </w:tcPr>
          <w:p w14:paraId="180EFEC4" w14:textId="77777777" w:rsidR="008A6D79" w:rsidRPr="00414DAE" w:rsidRDefault="008A6D79" w:rsidP="008A6D79">
            <w:pPr>
              <w:pStyle w:val="TAC"/>
              <w:rPr>
                <w:lang w:val="en-US" w:eastAsia="zh-CN"/>
              </w:rPr>
            </w:pPr>
            <w:r>
              <w:rPr>
                <w:lang w:val="en-US" w:eastAsia="zh-CN"/>
              </w:rPr>
              <w:t>0.5</w:t>
            </w:r>
          </w:p>
        </w:tc>
      </w:tr>
      <w:tr w:rsidR="008A6D79" w:rsidRPr="00414DAE" w14:paraId="2F1B961A" w14:textId="77777777" w:rsidTr="008A6D79">
        <w:trPr>
          <w:jc w:val="center"/>
        </w:trPr>
        <w:tc>
          <w:tcPr>
            <w:tcW w:w="2336" w:type="dxa"/>
            <w:tcBorders>
              <w:top w:val="nil"/>
              <w:bottom w:val="single" w:sz="4" w:space="0" w:color="auto"/>
            </w:tcBorders>
            <w:shd w:val="clear" w:color="auto" w:fill="auto"/>
            <w:vAlign w:val="center"/>
          </w:tcPr>
          <w:p w14:paraId="2EFC81AB" w14:textId="77777777" w:rsidR="008A6D79" w:rsidRPr="00414DAE" w:rsidRDefault="008A6D79" w:rsidP="008A6D79">
            <w:pPr>
              <w:pStyle w:val="TAC"/>
              <w:rPr>
                <w:rFonts w:eastAsia="宋体"/>
                <w:lang w:val="en-US"/>
              </w:rPr>
            </w:pPr>
          </w:p>
        </w:tc>
        <w:tc>
          <w:tcPr>
            <w:tcW w:w="2952" w:type="dxa"/>
            <w:vAlign w:val="center"/>
          </w:tcPr>
          <w:p w14:paraId="2807558A" w14:textId="77777777" w:rsidR="008A6D79" w:rsidRPr="00414DAE" w:rsidRDefault="008A6D79" w:rsidP="008A6D79">
            <w:pPr>
              <w:pStyle w:val="TAC"/>
              <w:rPr>
                <w:rFonts w:eastAsia="宋体" w:cs="Arial"/>
                <w:lang w:val="en-US" w:eastAsia="zh-CN"/>
              </w:rPr>
            </w:pPr>
            <w:r>
              <w:rPr>
                <w:rFonts w:eastAsia="宋体" w:cs="Arial"/>
                <w:lang w:val="en-US" w:eastAsia="zh-CN"/>
              </w:rPr>
              <w:t>n70</w:t>
            </w:r>
          </w:p>
        </w:tc>
        <w:tc>
          <w:tcPr>
            <w:tcW w:w="2952" w:type="dxa"/>
            <w:vAlign w:val="center"/>
          </w:tcPr>
          <w:p w14:paraId="3C694F7F" w14:textId="77777777" w:rsidR="008A6D79" w:rsidRPr="00414DAE" w:rsidRDefault="008A6D79" w:rsidP="008A6D79">
            <w:pPr>
              <w:pStyle w:val="TAC"/>
              <w:rPr>
                <w:lang w:val="en-US" w:eastAsia="zh-CN"/>
              </w:rPr>
            </w:pPr>
            <w:r>
              <w:rPr>
                <w:lang w:val="en-US" w:eastAsia="zh-CN"/>
              </w:rPr>
              <w:t>0.5</w:t>
            </w:r>
          </w:p>
        </w:tc>
      </w:tr>
      <w:tr w:rsidR="008A6D79" w:rsidRPr="00DF0289" w14:paraId="1E762356" w14:textId="77777777" w:rsidTr="008A6D79">
        <w:trPr>
          <w:jc w:val="center"/>
        </w:trPr>
        <w:tc>
          <w:tcPr>
            <w:tcW w:w="2336" w:type="dxa"/>
            <w:tcBorders>
              <w:bottom w:val="nil"/>
            </w:tcBorders>
            <w:shd w:val="clear" w:color="auto" w:fill="auto"/>
            <w:vAlign w:val="center"/>
          </w:tcPr>
          <w:p w14:paraId="505A2A8D" w14:textId="77777777" w:rsidR="008A6D79" w:rsidRPr="00414DAE" w:rsidRDefault="008A6D79" w:rsidP="008A6D79">
            <w:pPr>
              <w:pStyle w:val="TAC"/>
              <w:rPr>
                <w:rFonts w:eastAsia="宋体"/>
                <w:lang w:val="en-US" w:eastAsia="zh-CN"/>
              </w:rPr>
            </w:pPr>
            <w:r>
              <w:rPr>
                <w:rFonts w:cs="Arial" w:hint="eastAsia"/>
                <w:szCs w:val="22"/>
                <w:lang w:val="en-US" w:eastAsia="zh-CN"/>
              </w:rPr>
              <w:t>CA_n39-n41-n79</w:t>
            </w:r>
          </w:p>
        </w:tc>
        <w:tc>
          <w:tcPr>
            <w:tcW w:w="2952" w:type="dxa"/>
            <w:vAlign w:val="center"/>
          </w:tcPr>
          <w:p w14:paraId="2E1F4B86" w14:textId="77777777" w:rsidR="008A6D79" w:rsidRPr="00DF0289" w:rsidRDefault="008A6D79" w:rsidP="008A6D79">
            <w:pPr>
              <w:pStyle w:val="TAC"/>
              <w:rPr>
                <w:rFonts w:eastAsia="宋体"/>
                <w:lang w:val="en-US" w:eastAsia="zh-CN"/>
              </w:rPr>
            </w:pPr>
            <w:r>
              <w:rPr>
                <w:rFonts w:eastAsia="宋体" w:hint="eastAsia"/>
                <w:lang w:val="en-US" w:eastAsia="zh-CN"/>
              </w:rPr>
              <w:t>n39</w:t>
            </w:r>
          </w:p>
        </w:tc>
        <w:tc>
          <w:tcPr>
            <w:tcW w:w="2952" w:type="dxa"/>
            <w:vAlign w:val="center"/>
          </w:tcPr>
          <w:p w14:paraId="01A12787" w14:textId="77777777" w:rsidR="008A6D79" w:rsidRPr="00DF0289" w:rsidRDefault="008A6D79" w:rsidP="008A6D79">
            <w:pPr>
              <w:pStyle w:val="TAC"/>
              <w:rPr>
                <w:rFonts w:eastAsia="宋体"/>
                <w:lang w:val="en-US" w:eastAsia="zh-CN"/>
              </w:rPr>
            </w:pPr>
            <w:r>
              <w:rPr>
                <w:rFonts w:hint="eastAsia"/>
                <w:color w:val="000000"/>
                <w:lang w:val="en-US" w:eastAsia="zh-CN"/>
              </w:rPr>
              <w:t>0.3</w:t>
            </w:r>
          </w:p>
        </w:tc>
      </w:tr>
      <w:tr w:rsidR="008A6D79" w:rsidRPr="00DF0289" w14:paraId="71AA5AD6" w14:textId="77777777" w:rsidTr="008A6D79">
        <w:trPr>
          <w:jc w:val="center"/>
        </w:trPr>
        <w:tc>
          <w:tcPr>
            <w:tcW w:w="2336" w:type="dxa"/>
            <w:tcBorders>
              <w:top w:val="nil"/>
              <w:bottom w:val="nil"/>
            </w:tcBorders>
            <w:shd w:val="clear" w:color="auto" w:fill="auto"/>
            <w:vAlign w:val="center"/>
          </w:tcPr>
          <w:p w14:paraId="3536640C" w14:textId="77777777" w:rsidR="008A6D79" w:rsidRPr="00414DAE" w:rsidRDefault="008A6D79" w:rsidP="008A6D79">
            <w:pPr>
              <w:pStyle w:val="TAC"/>
              <w:rPr>
                <w:rFonts w:eastAsia="宋体"/>
                <w:lang w:val="en-US" w:eastAsia="zh-CN"/>
              </w:rPr>
            </w:pPr>
          </w:p>
        </w:tc>
        <w:tc>
          <w:tcPr>
            <w:tcW w:w="2952" w:type="dxa"/>
            <w:vAlign w:val="center"/>
          </w:tcPr>
          <w:p w14:paraId="02A9027B" w14:textId="77777777" w:rsidR="008A6D79" w:rsidRPr="00DF0289" w:rsidRDefault="008A6D79" w:rsidP="008A6D79">
            <w:pPr>
              <w:pStyle w:val="TAC"/>
              <w:rPr>
                <w:rFonts w:eastAsia="宋体"/>
                <w:lang w:val="en-US" w:eastAsia="zh-CN"/>
              </w:rPr>
            </w:pPr>
            <w:r>
              <w:rPr>
                <w:rFonts w:eastAsia="宋体" w:hint="eastAsia"/>
                <w:lang w:val="en-US" w:eastAsia="zh-CN"/>
              </w:rPr>
              <w:t>n41</w:t>
            </w:r>
          </w:p>
        </w:tc>
        <w:tc>
          <w:tcPr>
            <w:tcW w:w="2952" w:type="dxa"/>
            <w:vAlign w:val="center"/>
          </w:tcPr>
          <w:p w14:paraId="28D0E9E9" w14:textId="77777777" w:rsidR="008A6D79" w:rsidRPr="00DF0289" w:rsidRDefault="008A6D79" w:rsidP="008A6D79">
            <w:pPr>
              <w:pStyle w:val="TAC"/>
              <w:rPr>
                <w:rFonts w:eastAsia="宋体"/>
                <w:lang w:val="en-US" w:eastAsia="zh-CN"/>
              </w:rPr>
            </w:pPr>
            <w:r>
              <w:rPr>
                <w:rFonts w:hint="eastAsia"/>
                <w:color w:val="000000"/>
                <w:lang w:val="en-US" w:eastAsia="zh-CN"/>
              </w:rPr>
              <w:t>0.3</w:t>
            </w:r>
            <w:r>
              <w:rPr>
                <w:rFonts w:hint="eastAsia"/>
                <w:color w:val="000000"/>
                <w:vertAlign w:val="superscript"/>
                <w:lang w:val="en-US" w:eastAsia="zh-CN"/>
              </w:rPr>
              <w:t>4</w:t>
            </w:r>
          </w:p>
        </w:tc>
      </w:tr>
      <w:tr w:rsidR="008A6D79" w:rsidRPr="00DF0289" w14:paraId="26383B7D" w14:textId="77777777" w:rsidTr="008A6D79">
        <w:trPr>
          <w:jc w:val="center"/>
        </w:trPr>
        <w:tc>
          <w:tcPr>
            <w:tcW w:w="2336" w:type="dxa"/>
            <w:tcBorders>
              <w:top w:val="nil"/>
              <w:bottom w:val="single" w:sz="4" w:space="0" w:color="auto"/>
            </w:tcBorders>
            <w:shd w:val="clear" w:color="auto" w:fill="auto"/>
            <w:vAlign w:val="center"/>
          </w:tcPr>
          <w:p w14:paraId="2F6BAC02" w14:textId="77777777" w:rsidR="008A6D79" w:rsidRPr="00414DAE" w:rsidRDefault="008A6D79" w:rsidP="008A6D79">
            <w:pPr>
              <w:pStyle w:val="TAC"/>
              <w:rPr>
                <w:rFonts w:eastAsia="宋体"/>
                <w:lang w:val="en-US" w:eastAsia="zh-CN"/>
              </w:rPr>
            </w:pPr>
          </w:p>
        </w:tc>
        <w:tc>
          <w:tcPr>
            <w:tcW w:w="2952" w:type="dxa"/>
            <w:vAlign w:val="center"/>
          </w:tcPr>
          <w:p w14:paraId="50B285F1" w14:textId="77777777" w:rsidR="008A6D79" w:rsidRPr="00DF0289" w:rsidRDefault="008A6D79" w:rsidP="008A6D79">
            <w:pPr>
              <w:pStyle w:val="TAC"/>
              <w:rPr>
                <w:rFonts w:eastAsia="宋体"/>
                <w:lang w:val="en-US" w:eastAsia="zh-CN"/>
              </w:rPr>
            </w:pPr>
            <w:r>
              <w:rPr>
                <w:rFonts w:eastAsia="宋体" w:hint="eastAsia"/>
                <w:lang w:val="en-US" w:eastAsia="zh-CN"/>
              </w:rPr>
              <w:t>n79</w:t>
            </w:r>
          </w:p>
        </w:tc>
        <w:tc>
          <w:tcPr>
            <w:tcW w:w="2952" w:type="dxa"/>
            <w:vAlign w:val="center"/>
          </w:tcPr>
          <w:p w14:paraId="6BC957BF" w14:textId="77777777" w:rsidR="008A6D79" w:rsidRPr="00DF0289" w:rsidRDefault="008A6D79" w:rsidP="008A6D79">
            <w:pPr>
              <w:pStyle w:val="TAC"/>
              <w:rPr>
                <w:rFonts w:eastAsia="宋体"/>
                <w:lang w:val="en-US" w:eastAsia="zh-CN"/>
              </w:rPr>
            </w:pPr>
            <w:r>
              <w:rPr>
                <w:rFonts w:hint="eastAsia"/>
                <w:color w:val="000000"/>
                <w:lang w:val="en-US" w:eastAsia="zh-CN"/>
              </w:rPr>
              <w:t>0.8</w:t>
            </w:r>
            <w:r w:rsidRPr="00110299">
              <w:rPr>
                <w:rFonts w:hint="eastAsia"/>
                <w:color w:val="000000"/>
                <w:vertAlign w:val="superscript"/>
                <w:lang w:val="en-US" w:eastAsia="zh-CN"/>
              </w:rPr>
              <w:t>4</w:t>
            </w:r>
          </w:p>
        </w:tc>
      </w:tr>
      <w:tr w:rsidR="008A6D79" w:rsidRPr="00414DAE" w14:paraId="0D054D9C" w14:textId="77777777" w:rsidTr="008A6D79">
        <w:trPr>
          <w:jc w:val="center"/>
        </w:trPr>
        <w:tc>
          <w:tcPr>
            <w:tcW w:w="2336" w:type="dxa"/>
            <w:tcBorders>
              <w:bottom w:val="nil"/>
            </w:tcBorders>
            <w:shd w:val="clear" w:color="auto" w:fill="auto"/>
            <w:vAlign w:val="center"/>
          </w:tcPr>
          <w:p w14:paraId="564F030D" w14:textId="77777777" w:rsidR="008A6D79" w:rsidRPr="00414DAE" w:rsidRDefault="008A6D79" w:rsidP="008A6D79">
            <w:pPr>
              <w:pStyle w:val="TAC"/>
              <w:rPr>
                <w:rFonts w:eastAsia="宋体"/>
                <w:lang w:val="en-US" w:eastAsia="zh-CN"/>
              </w:rPr>
            </w:pPr>
            <w:r w:rsidRPr="00414DAE">
              <w:rPr>
                <w:rFonts w:eastAsia="宋体"/>
                <w:lang w:val="en-US" w:eastAsia="zh-CN"/>
              </w:rPr>
              <w:t>CA_n40-n41-n79</w:t>
            </w:r>
          </w:p>
        </w:tc>
        <w:tc>
          <w:tcPr>
            <w:tcW w:w="2952" w:type="dxa"/>
            <w:vAlign w:val="center"/>
          </w:tcPr>
          <w:p w14:paraId="3034DEFE" w14:textId="77777777" w:rsidR="008A6D79" w:rsidRPr="00414DAE" w:rsidRDefault="008A6D79" w:rsidP="008A6D79">
            <w:pPr>
              <w:pStyle w:val="TAC"/>
              <w:rPr>
                <w:rFonts w:eastAsia="宋体" w:cs="Arial"/>
                <w:lang w:val="en-US" w:eastAsia="zh-CN"/>
              </w:rPr>
            </w:pPr>
            <w:r w:rsidRPr="00414DAE">
              <w:rPr>
                <w:rFonts w:eastAsia="宋体" w:cs="Arial"/>
                <w:lang w:val="en-US" w:eastAsia="zh-CN"/>
              </w:rPr>
              <w:t>n40</w:t>
            </w:r>
          </w:p>
        </w:tc>
        <w:tc>
          <w:tcPr>
            <w:tcW w:w="2952" w:type="dxa"/>
            <w:vAlign w:val="center"/>
          </w:tcPr>
          <w:p w14:paraId="775B84DF" w14:textId="77777777" w:rsidR="008A6D79" w:rsidRPr="00414DAE" w:rsidRDefault="008A6D79" w:rsidP="008A6D79">
            <w:pPr>
              <w:pStyle w:val="TAC"/>
              <w:rPr>
                <w:rFonts w:eastAsia="宋体" w:cs="Arial"/>
                <w:lang w:val="en-US" w:eastAsia="zh-CN"/>
              </w:rPr>
            </w:pPr>
            <w:r w:rsidRPr="00414DAE">
              <w:rPr>
                <w:rFonts w:cs="Arial"/>
                <w:szCs w:val="18"/>
                <w:lang w:val="en-US" w:eastAsia="zh-CN"/>
              </w:rPr>
              <w:t>0.5</w:t>
            </w:r>
            <w:r w:rsidRPr="00414DAE">
              <w:rPr>
                <w:rFonts w:cs="Arial" w:hint="eastAsia"/>
                <w:szCs w:val="18"/>
                <w:vertAlign w:val="superscript"/>
                <w:lang w:val="en-US" w:eastAsia="zh-CN"/>
              </w:rPr>
              <w:t>3</w:t>
            </w:r>
          </w:p>
        </w:tc>
      </w:tr>
      <w:tr w:rsidR="008A6D79" w:rsidRPr="00414DAE" w14:paraId="7FC077E2" w14:textId="77777777" w:rsidTr="008A6D79">
        <w:trPr>
          <w:jc w:val="center"/>
        </w:trPr>
        <w:tc>
          <w:tcPr>
            <w:tcW w:w="2336" w:type="dxa"/>
            <w:tcBorders>
              <w:top w:val="nil"/>
              <w:bottom w:val="nil"/>
            </w:tcBorders>
            <w:shd w:val="clear" w:color="auto" w:fill="auto"/>
            <w:vAlign w:val="center"/>
          </w:tcPr>
          <w:p w14:paraId="1F7F110C" w14:textId="77777777" w:rsidR="008A6D79" w:rsidRPr="00414DAE" w:rsidRDefault="008A6D79" w:rsidP="008A6D79">
            <w:pPr>
              <w:pStyle w:val="TAC"/>
              <w:rPr>
                <w:rFonts w:eastAsia="宋体"/>
                <w:lang w:val="en-US"/>
              </w:rPr>
            </w:pPr>
          </w:p>
        </w:tc>
        <w:tc>
          <w:tcPr>
            <w:tcW w:w="2952" w:type="dxa"/>
            <w:vAlign w:val="center"/>
          </w:tcPr>
          <w:p w14:paraId="68BDB5C0" w14:textId="77777777" w:rsidR="008A6D79" w:rsidRPr="00414DAE" w:rsidRDefault="008A6D79" w:rsidP="008A6D79">
            <w:pPr>
              <w:pStyle w:val="TAC"/>
              <w:rPr>
                <w:rFonts w:eastAsia="宋体" w:cs="Arial"/>
                <w:lang w:val="en-US" w:eastAsia="zh-CN"/>
              </w:rPr>
            </w:pPr>
            <w:r w:rsidRPr="00414DAE">
              <w:rPr>
                <w:rFonts w:eastAsia="宋体" w:cs="Arial"/>
                <w:lang w:val="en-US" w:eastAsia="zh-CN"/>
              </w:rPr>
              <w:t>n41</w:t>
            </w:r>
          </w:p>
        </w:tc>
        <w:tc>
          <w:tcPr>
            <w:tcW w:w="2952" w:type="dxa"/>
            <w:vAlign w:val="center"/>
          </w:tcPr>
          <w:p w14:paraId="50F27006" w14:textId="77777777" w:rsidR="008A6D79" w:rsidRPr="00414DAE" w:rsidRDefault="008A6D79" w:rsidP="008A6D79">
            <w:pPr>
              <w:pStyle w:val="TAC"/>
              <w:rPr>
                <w:rFonts w:eastAsia="宋体" w:cs="Arial"/>
                <w:lang w:val="en-US" w:eastAsia="zh-CN"/>
              </w:rPr>
            </w:pPr>
            <w:r w:rsidRPr="00414DAE">
              <w:rPr>
                <w:rFonts w:cs="Arial"/>
                <w:szCs w:val="18"/>
                <w:lang w:val="en-US" w:eastAsia="zh-CN"/>
              </w:rPr>
              <w:t>0.5</w:t>
            </w:r>
            <w:r w:rsidRPr="00414DAE">
              <w:rPr>
                <w:rFonts w:cs="Arial" w:hint="eastAsia"/>
                <w:szCs w:val="18"/>
                <w:vertAlign w:val="superscript"/>
                <w:lang w:val="en-US" w:eastAsia="zh-CN"/>
              </w:rPr>
              <w:t>3</w:t>
            </w:r>
          </w:p>
        </w:tc>
      </w:tr>
      <w:tr w:rsidR="008A6D79" w:rsidRPr="00414DAE" w14:paraId="7AE08569" w14:textId="77777777" w:rsidTr="008A6D79">
        <w:trPr>
          <w:jc w:val="center"/>
        </w:trPr>
        <w:tc>
          <w:tcPr>
            <w:tcW w:w="2336" w:type="dxa"/>
            <w:tcBorders>
              <w:top w:val="nil"/>
              <w:bottom w:val="single" w:sz="4" w:space="0" w:color="auto"/>
            </w:tcBorders>
            <w:shd w:val="clear" w:color="auto" w:fill="auto"/>
            <w:vAlign w:val="center"/>
          </w:tcPr>
          <w:p w14:paraId="15C413E9" w14:textId="77777777" w:rsidR="008A6D79" w:rsidRPr="00414DAE" w:rsidRDefault="008A6D79" w:rsidP="008A6D79">
            <w:pPr>
              <w:pStyle w:val="TAC"/>
              <w:rPr>
                <w:rFonts w:eastAsia="宋体"/>
                <w:lang w:val="en-US"/>
              </w:rPr>
            </w:pPr>
          </w:p>
        </w:tc>
        <w:tc>
          <w:tcPr>
            <w:tcW w:w="2952" w:type="dxa"/>
            <w:tcBorders>
              <w:bottom w:val="single" w:sz="4" w:space="0" w:color="auto"/>
            </w:tcBorders>
            <w:vAlign w:val="center"/>
          </w:tcPr>
          <w:p w14:paraId="1E3CA066" w14:textId="77777777" w:rsidR="008A6D79" w:rsidRPr="00414DAE" w:rsidRDefault="008A6D79" w:rsidP="008A6D79">
            <w:pPr>
              <w:pStyle w:val="TAC"/>
              <w:rPr>
                <w:rFonts w:eastAsia="宋体" w:cs="Arial"/>
                <w:lang w:val="en-US" w:eastAsia="zh-CN"/>
              </w:rPr>
            </w:pPr>
            <w:r w:rsidRPr="00414DAE">
              <w:rPr>
                <w:rFonts w:eastAsia="宋体" w:cs="Arial"/>
                <w:lang w:val="en-US" w:eastAsia="zh-CN"/>
              </w:rPr>
              <w:t>n79</w:t>
            </w:r>
          </w:p>
        </w:tc>
        <w:tc>
          <w:tcPr>
            <w:tcW w:w="2952" w:type="dxa"/>
            <w:vAlign w:val="center"/>
          </w:tcPr>
          <w:p w14:paraId="16E218DD" w14:textId="77777777" w:rsidR="008A6D79" w:rsidRPr="00414DAE" w:rsidRDefault="008A6D79" w:rsidP="008A6D79">
            <w:pPr>
              <w:pStyle w:val="TAC"/>
              <w:rPr>
                <w:rFonts w:eastAsia="宋体" w:cs="Arial"/>
                <w:lang w:val="en-US" w:eastAsia="zh-CN"/>
              </w:rPr>
            </w:pPr>
            <w:r w:rsidRPr="00414DAE">
              <w:rPr>
                <w:rFonts w:eastAsia="宋体" w:cs="Arial"/>
                <w:lang w:val="en-US" w:eastAsia="zh-CN"/>
              </w:rPr>
              <w:t>0.8</w:t>
            </w:r>
          </w:p>
        </w:tc>
      </w:tr>
      <w:tr w:rsidR="008A6D79" w:rsidRPr="00414DAE" w14:paraId="2A81707F" w14:textId="77777777" w:rsidTr="008A6D79">
        <w:trPr>
          <w:jc w:val="center"/>
        </w:trPr>
        <w:tc>
          <w:tcPr>
            <w:tcW w:w="2336" w:type="dxa"/>
            <w:tcBorders>
              <w:bottom w:val="nil"/>
            </w:tcBorders>
            <w:shd w:val="clear" w:color="auto" w:fill="auto"/>
            <w:vAlign w:val="center"/>
          </w:tcPr>
          <w:p w14:paraId="126B1704" w14:textId="77777777" w:rsidR="008A6D79" w:rsidRDefault="008A6D79" w:rsidP="008A6D79">
            <w:pPr>
              <w:pStyle w:val="TAC"/>
              <w:rPr>
                <w:rFonts w:eastAsia="宋体"/>
                <w:lang w:val="en-US" w:eastAsia="zh-CN"/>
              </w:rPr>
            </w:pPr>
            <w:r>
              <w:rPr>
                <w:rFonts w:eastAsia="宋体"/>
                <w:lang w:val="en-US" w:eastAsia="zh-CN"/>
              </w:rPr>
              <w:t>CA_n41-n66-n71</w:t>
            </w:r>
          </w:p>
        </w:tc>
        <w:tc>
          <w:tcPr>
            <w:tcW w:w="2952" w:type="dxa"/>
            <w:tcBorders>
              <w:bottom w:val="nil"/>
            </w:tcBorders>
            <w:shd w:val="clear" w:color="auto" w:fill="auto"/>
            <w:vAlign w:val="center"/>
          </w:tcPr>
          <w:p w14:paraId="315EB052" w14:textId="77777777" w:rsidR="008A6D79" w:rsidRDefault="008A6D79" w:rsidP="008A6D79">
            <w:pPr>
              <w:pStyle w:val="TAC"/>
              <w:rPr>
                <w:rFonts w:eastAsia="宋体" w:cs="Arial"/>
                <w:lang w:val="en-US" w:eastAsia="zh-CN"/>
              </w:rPr>
            </w:pPr>
            <w:r>
              <w:rPr>
                <w:rFonts w:eastAsia="宋体" w:cs="Arial"/>
                <w:lang w:val="en-US" w:eastAsia="zh-CN"/>
              </w:rPr>
              <w:t>n41</w:t>
            </w:r>
          </w:p>
        </w:tc>
        <w:tc>
          <w:tcPr>
            <w:tcW w:w="2952" w:type="dxa"/>
            <w:vAlign w:val="center"/>
          </w:tcPr>
          <w:p w14:paraId="189F18A7" w14:textId="2FC0ACF3" w:rsidR="008A6D79" w:rsidRDefault="008A6D79" w:rsidP="008A6D79">
            <w:pPr>
              <w:pStyle w:val="TAC"/>
              <w:rPr>
                <w:rFonts w:eastAsia="宋体" w:cs="Arial"/>
                <w:lang w:val="en-US" w:eastAsia="zh-CN"/>
              </w:rPr>
            </w:pPr>
            <w:r>
              <w:rPr>
                <w:rFonts w:cs="Arial"/>
                <w:szCs w:val="18"/>
                <w:lang w:val="x-none"/>
              </w:rPr>
              <w:t>0.8</w:t>
            </w:r>
            <w:ins w:id="40" w:author="Xiaomi" w:date="2021-04-22T11:27:00Z">
              <w:r w:rsidR="00AE1759">
                <w:rPr>
                  <w:rFonts w:cs="Arial"/>
                  <w:szCs w:val="18"/>
                  <w:vertAlign w:val="superscript"/>
                  <w:lang w:val="x-none"/>
                </w:rPr>
                <w:t>5</w:t>
              </w:r>
            </w:ins>
            <w:del w:id="41" w:author="Xiaomi" w:date="2021-04-22T11:27:00Z">
              <w:r w:rsidDel="00AE1759">
                <w:rPr>
                  <w:rFonts w:cs="Arial"/>
                  <w:szCs w:val="18"/>
                  <w:vertAlign w:val="superscript"/>
                  <w:lang w:val="x-none"/>
                </w:rPr>
                <w:delText>1</w:delText>
              </w:r>
            </w:del>
          </w:p>
        </w:tc>
      </w:tr>
      <w:tr w:rsidR="008A6D79" w:rsidRPr="00414DAE" w14:paraId="263CDFCA" w14:textId="77777777" w:rsidTr="008A6D79">
        <w:trPr>
          <w:jc w:val="center"/>
        </w:trPr>
        <w:tc>
          <w:tcPr>
            <w:tcW w:w="2336" w:type="dxa"/>
            <w:tcBorders>
              <w:top w:val="nil"/>
              <w:bottom w:val="nil"/>
            </w:tcBorders>
            <w:shd w:val="clear" w:color="auto" w:fill="auto"/>
            <w:vAlign w:val="center"/>
          </w:tcPr>
          <w:p w14:paraId="42C589F5" w14:textId="77777777" w:rsidR="008A6D79" w:rsidRPr="00DF0289" w:rsidRDefault="008A6D79" w:rsidP="008A6D79">
            <w:pPr>
              <w:pStyle w:val="TAC"/>
              <w:rPr>
                <w:rFonts w:eastAsia="宋体"/>
                <w:lang w:val="en-US" w:eastAsia="zh-CN"/>
              </w:rPr>
            </w:pPr>
          </w:p>
        </w:tc>
        <w:tc>
          <w:tcPr>
            <w:tcW w:w="2952" w:type="dxa"/>
            <w:tcBorders>
              <w:top w:val="nil"/>
            </w:tcBorders>
            <w:shd w:val="clear" w:color="auto" w:fill="auto"/>
            <w:vAlign w:val="center"/>
          </w:tcPr>
          <w:p w14:paraId="2F4A6355" w14:textId="77777777" w:rsidR="008A6D79" w:rsidRPr="00DF0289" w:rsidRDefault="008A6D79" w:rsidP="008A6D79">
            <w:pPr>
              <w:pStyle w:val="TAC"/>
              <w:rPr>
                <w:rFonts w:eastAsia="宋体"/>
                <w:lang w:val="en-US" w:eastAsia="zh-CN"/>
              </w:rPr>
            </w:pPr>
          </w:p>
        </w:tc>
        <w:tc>
          <w:tcPr>
            <w:tcW w:w="2952" w:type="dxa"/>
            <w:vAlign w:val="center"/>
          </w:tcPr>
          <w:p w14:paraId="53D179DC" w14:textId="0DB7BE52" w:rsidR="008A6D79" w:rsidRPr="00DF0289" w:rsidRDefault="008A6D79" w:rsidP="008A6D79">
            <w:pPr>
              <w:pStyle w:val="TAC"/>
              <w:rPr>
                <w:rFonts w:eastAsia="宋体"/>
                <w:lang w:val="en-US" w:eastAsia="zh-CN"/>
              </w:rPr>
            </w:pPr>
            <w:r>
              <w:rPr>
                <w:rFonts w:cs="Arial"/>
                <w:szCs w:val="18"/>
                <w:lang w:val="fr-FR"/>
              </w:rPr>
              <w:t>1.3</w:t>
            </w:r>
            <w:ins w:id="42" w:author="Xiaomi" w:date="2021-04-22T11:27:00Z">
              <w:r w:rsidR="00AE1759">
                <w:rPr>
                  <w:rFonts w:cs="Arial"/>
                  <w:szCs w:val="18"/>
                  <w:vertAlign w:val="superscript"/>
                  <w:lang w:val="fr-FR"/>
                </w:rPr>
                <w:t>6</w:t>
              </w:r>
            </w:ins>
            <w:del w:id="43" w:author="Xiaomi" w:date="2021-04-22T11:27:00Z">
              <w:r w:rsidDel="00AE1759">
                <w:rPr>
                  <w:rFonts w:cs="Arial"/>
                  <w:szCs w:val="18"/>
                  <w:vertAlign w:val="superscript"/>
                  <w:lang w:val="fr-FR"/>
                </w:rPr>
                <w:delText>2</w:delText>
              </w:r>
            </w:del>
          </w:p>
        </w:tc>
      </w:tr>
      <w:tr w:rsidR="008A6D79" w:rsidRPr="00414DAE" w14:paraId="73A40624" w14:textId="77777777" w:rsidTr="008A6D79">
        <w:trPr>
          <w:jc w:val="center"/>
        </w:trPr>
        <w:tc>
          <w:tcPr>
            <w:tcW w:w="2336" w:type="dxa"/>
            <w:tcBorders>
              <w:top w:val="nil"/>
              <w:bottom w:val="nil"/>
            </w:tcBorders>
            <w:shd w:val="clear" w:color="auto" w:fill="auto"/>
            <w:vAlign w:val="center"/>
          </w:tcPr>
          <w:p w14:paraId="08620D52" w14:textId="77777777" w:rsidR="008A6D79" w:rsidRPr="00DF0289" w:rsidRDefault="008A6D79" w:rsidP="008A6D79">
            <w:pPr>
              <w:pStyle w:val="TAC"/>
              <w:rPr>
                <w:rFonts w:eastAsia="宋体"/>
                <w:lang w:val="en-US" w:eastAsia="zh-CN"/>
              </w:rPr>
            </w:pPr>
          </w:p>
        </w:tc>
        <w:tc>
          <w:tcPr>
            <w:tcW w:w="2952" w:type="dxa"/>
            <w:vAlign w:val="center"/>
          </w:tcPr>
          <w:p w14:paraId="34A5BA76" w14:textId="77777777" w:rsidR="008A6D79" w:rsidRPr="00DF0289" w:rsidRDefault="008A6D79" w:rsidP="008A6D79">
            <w:pPr>
              <w:pStyle w:val="TAC"/>
              <w:rPr>
                <w:rFonts w:eastAsia="宋体"/>
                <w:lang w:val="en-US" w:eastAsia="zh-CN"/>
              </w:rPr>
            </w:pPr>
            <w:r>
              <w:rPr>
                <w:rFonts w:eastAsia="宋体" w:cs="Arial"/>
                <w:lang w:val="en-US" w:eastAsia="zh-CN"/>
              </w:rPr>
              <w:t>n66</w:t>
            </w:r>
          </w:p>
        </w:tc>
        <w:tc>
          <w:tcPr>
            <w:tcW w:w="2952" w:type="dxa"/>
            <w:vAlign w:val="center"/>
          </w:tcPr>
          <w:p w14:paraId="54EF1922" w14:textId="77777777" w:rsidR="008A6D79" w:rsidRPr="00DF0289" w:rsidRDefault="008A6D79" w:rsidP="008A6D79">
            <w:pPr>
              <w:pStyle w:val="TAC"/>
              <w:rPr>
                <w:rFonts w:eastAsia="宋体"/>
                <w:lang w:val="en-US" w:eastAsia="zh-CN"/>
              </w:rPr>
            </w:pPr>
            <w:r>
              <w:rPr>
                <w:lang w:val="fr-FR" w:eastAsia="ja-JP"/>
              </w:rPr>
              <w:t>0.5</w:t>
            </w:r>
          </w:p>
        </w:tc>
      </w:tr>
      <w:tr w:rsidR="008A6D79" w:rsidRPr="00414DAE" w14:paraId="41F9FD68" w14:textId="77777777" w:rsidTr="008A6D79">
        <w:trPr>
          <w:jc w:val="center"/>
        </w:trPr>
        <w:tc>
          <w:tcPr>
            <w:tcW w:w="2336" w:type="dxa"/>
            <w:tcBorders>
              <w:top w:val="nil"/>
              <w:bottom w:val="single" w:sz="4" w:space="0" w:color="auto"/>
            </w:tcBorders>
            <w:shd w:val="clear" w:color="auto" w:fill="auto"/>
            <w:vAlign w:val="center"/>
          </w:tcPr>
          <w:p w14:paraId="768C7648" w14:textId="77777777" w:rsidR="008A6D79" w:rsidRPr="00DF0289" w:rsidRDefault="008A6D79" w:rsidP="008A6D79">
            <w:pPr>
              <w:pStyle w:val="TAC"/>
              <w:rPr>
                <w:rFonts w:eastAsia="宋体"/>
                <w:lang w:val="en-US" w:eastAsia="zh-CN"/>
              </w:rPr>
            </w:pPr>
          </w:p>
        </w:tc>
        <w:tc>
          <w:tcPr>
            <w:tcW w:w="2952" w:type="dxa"/>
            <w:vAlign w:val="center"/>
          </w:tcPr>
          <w:p w14:paraId="05A294E2" w14:textId="77777777" w:rsidR="008A6D79" w:rsidRPr="00DF0289" w:rsidRDefault="008A6D79" w:rsidP="008A6D79">
            <w:pPr>
              <w:pStyle w:val="TAC"/>
              <w:rPr>
                <w:rFonts w:eastAsia="宋体"/>
                <w:lang w:val="en-US" w:eastAsia="zh-CN"/>
              </w:rPr>
            </w:pPr>
            <w:r>
              <w:rPr>
                <w:rFonts w:eastAsia="宋体" w:cs="Arial"/>
                <w:lang w:val="en-US" w:eastAsia="zh-CN"/>
              </w:rPr>
              <w:t>n71</w:t>
            </w:r>
          </w:p>
        </w:tc>
        <w:tc>
          <w:tcPr>
            <w:tcW w:w="2952" w:type="dxa"/>
            <w:vAlign w:val="center"/>
          </w:tcPr>
          <w:p w14:paraId="493644CB" w14:textId="77777777" w:rsidR="008A6D79" w:rsidRPr="00DF0289" w:rsidRDefault="008A6D79" w:rsidP="008A6D79">
            <w:pPr>
              <w:pStyle w:val="TAC"/>
              <w:rPr>
                <w:rFonts w:eastAsia="宋体"/>
                <w:lang w:val="en-US" w:eastAsia="zh-CN"/>
              </w:rPr>
            </w:pPr>
            <w:r>
              <w:rPr>
                <w:lang w:val="fr-FR"/>
              </w:rPr>
              <w:t>0.3</w:t>
            </w:r>
          </w:p>
        </w:tc>
      </w:tr>
      <w:tr w:rsidR="008A6D79" w:rsidRPr="00414DAE" w14:paraId="709F53FA" w14:textId="77777777" w:rsidTr="008A6D79">
        <w:trPr>
          <w:jc w:val="center"/>
        </w:trPr>
        <w:tc>
          <w:tcPr>
            <w:tcW w:w="2336" w:type="dxa"/>
            <w:tcBorders>
              <w:bottom w:val="nil"/>
            </w:tcBorders>
            <w:shd w:val="clear" w:color="auto" w:fill="auto"/>
            <w:vAlign w:val="center"/>
          </w:tcPr>
          <w:p w14:paraId="2E7B5A92" w14:textId="77777777" w:rsidR="008A6D79" w:rsidRPr="00414DAE" w:rsidRDefault="008A6D79" w:rsidP="008A6D79">
            <w:pPr>
              <w:pStyle w:val="TAC"/>
              <w:rPr>
                <w:rFonts w:eastAsia="宋体"/>
                <w:lang w:val="en-US" w:eastAsia="zh-CN"/>
              </w:rPr>
            </w:pPr>
            <w:r w:rsidRPr="00DF0289">
              <w:rPr>
                <w:rFonts w:eastAsia="宋体"/>
                <w:lang w:val="en-US" w:eastAsia="zh-CN"/>
              </w:rPr>
              <w:t>CA_n66-n70-n71</w:t>
            </w:r>
          </w:p>
        </w:tc>
        <w:tc>
          <w:tcPr>
            <w:tcW w:w="2952" w:type="dxa"/>
            <w:vAlign w:val="center"/>
          </w:tcPr>
          <w:p w14:paraId="4D4E5A12" w14:textId="77777777" w:rsidR="008A6D79" w:rsidRPr="00DF0289" w:rsidRDefault="008A6D79" w:rsidP="008A6D79">
            <w:pPr>
              <w:pStyle w:val="TAC"/>
              <w:rPr>
                <w:rFonts w:eastAsia="宋体"/>
                <w:lang w:val="en-US" w:eastAsia="zh-CN"/>
              </w:rPr>
            </w:pPr>
            <w:r w:rsidRPr="00DF0289">
              <w:rPr>
                <w:rFonts w:eastAsia="宋体"/>
                <w:lang w:val="en-US" w:eastAsia="zh-CN"/>
              </w:rPr>
              <w:t>n66</w:t>
            </w:r>
          </w:p>
        </w:tc>
        <w:tc>
          <w:tcPr>
            <w:tcW w:w="2952" w:type="dxa"/>
            <w:vAlign w:val="center"/>
          </w:tcPr>
          <w:p w14:paraId="51E245DF" w14:textId="77777777" w:rsidR="008A6D79" w:rsidRPr="00DF0289" w:rsidRDefault="008A6D79" w:rsidP="008A6D79">
            <w:pPr>
              <w:pStyle w:val="TAC"/>
              <w:rPr>
                <w:rFonts w:eastAsia="宋体"/>
                <w:lang w:val="en-US" w:eastAsia="zh-CN"/>
              </w:rPr>
            </w:pPr>
            <w:r w:rsidRPr="00DF0289">
              <w:rPr>
                <w:rFonts w:eastAsia="宋体"/>
                <w:lang w:val="en-US" w:eastAsia="zh-CN"/>
              </w:rPr>
              <w:t>0.5</w:t>
            </w:r>
          </w:p>
        </w:tc>
      </w:tr>
      <w:tr w:rsidR="008A6D79" w:rsidRPr="00414DAE" w14:paraId="0EC57D58" w14:textId="77777777" w:rsidTr="008A6D79">
        <w:trPr>
          <w:jc w:val="center"/>
        </w:trPr>
        <w:tc>
          <w:tcPr>
            <w:tcW w:w="2336" w:type="dxa"/>
            <w:tcBorders>
              <w:top w:val="nil"/>
              <w:bottom w:val="nil"/>
            </w:tcBorders>
            <w:shd w:val="clear" w:color="auto" w:fill="auto"/>
            <w:vAlign w:val="center"/>
          </w:tcPr>
          <w:p w14:paraId="2B65811A" w14:textId="77777777" w:rsidR="008A6D79" w:rsidRPr="00414DAE" w:rsidRDefault="008A6D79" w:rsidP="008A6D79">
            <w:pPr>
              <w:pStyle w:val="TAC"/>
              <w:rPr>
                <w:rFonts w:eastAsia="宋体"/>
                <w:lang w:val="en-US" w:eastAsia="zh-CN"/>
              </w:rPr>
            </w:pPr>
          </w:p>
        </w:tc>
        <w:tc>
          <w:tcPr>
            <w:tcW w:w="2952" w:type="dxa"/>
            <w:vAlign w:val="center"/>
          </w:tcPr>
          <w:p w14:paraId="70168FD8" w14:textId="77777777" w:rsidR="008A6D79" w:rsidRPr="00DF0289" w:rsidRDefault="008A6D79" w:rsidP="008A6D79">
            <w:pPr>
              <w:pStyle w:val="TAC"/>
              <w:rPr>
                <w:rFonts w:eastAsia="宋体"/>
                <w:lang w:val="en-US" w:eastAsia="zh-CN"/>
              </w:rPr>
            </w:pPr>
            <w:r w:rsidRPr="00DF0289">
              <w:rPr>
                <w:rFonts w:eastAsia="宋体"/>
                <w:lang w:val="en-US" w:eastAsia="zh-CN"/>
              </w:rPr>
              <w:t>n70</w:t>
            </w:r>
          </w:p>
        </w:tc>
        <w:tc>
          <w:tcPr>
            <w:tcW w:w="2952" w:type="dxa"/>
            <w:vAlign w:val="center"/>
          </w:tcPr>
          <w:p w14:paraId="2C9943A9" w14:textId="77777777" w:rsidR="008A6D79" w:rsidRPr="00DF0289" w:rsidRDefault="008A6D79" w:rsidP="008A6D79">
            <w:pPr>
              <w:pStyle w:val="TAC"/>
              <w:rPr>
                <w:rFonts w:eastAsia="宋体"/>
                <w:lang w:val="en-US" w:eastAsia="zh-CN"/>
              </w:rPr>
            </w:pPr>
            <w:r w:rsidRPr="00DF0289">
              <w:rPr>
                <w:rFonts w:eastAsia="宋体"/>
                <w:lang w:val="en-US" w:eastAsia="zh-CN"/>
              </w:rPr>
              <w:t>0.5</w:t>
            </w:r>
          </w:p>
        </w:tc>
      </w:tr>
      <w:tr w:rsidR="008A6D79" w:rsidRPr="00414DAE" w14:paraId="0B7C01BD" w14:textId="77777777" w:rsidTr="008A6D79">
        <w:trPr>
          <w:jc w:val="center"/>
        </w:trPr>
        <w:tc>
          <w:tcPr>
            <w:tcW w:w="2336" w:type="dxa"/>
            <w:tcBorders>
              <w:top w:val="nil"/>
            </w:tcBorders>
            <w:shd w:val="clear" w:color="auto" w:fill="auto"/>
            <w:vAlign w:val="center"/>
          </w:tcPr>
          <w:p w14:paraId="49664F5E" w14:textId="77777777" w:rsidR="008A6D79" w:rsidRPr="00414DAE" w:rsidRDefault="008A6D79" w:rsidP="008A6D79">
            <w:pPr>
              <w:pStyle w:val="TAC"/>
              <w:rPr>
                <w:rFonts w:eastAsia="宋体"/>
                <w:lang w:val="en-US" w:eastAsia="zh-CN"/>
              </w:rPr>
            </w:pPr>
          </w:p>
        </w:tc>
        <w:tc>
          <w:tcPr>
            <w:tcW w:w="2952" w:type="dxa"/>
            <w:vAlign w:val="center"/>
          </w:tcPr>
          <w:p w14:paraId="74FF9E0A" w14:textId="77777777" w:rsidR="008A6D79" w:rsidRPr="00DF0289" w:rsidRDefault="008A6D79" w:rsidP="008A6D79">
            <w:pPr>
              <w:pStyle w:val="TAC"/>
              <w:rPr>
                <w:rFonts w:eastAsia="宋体"/>
                <w:lang w:val="en-US" w:eastAsia="zh-CN"/>
              </w:rPr>
            </w:pPr>
            <w:r w:rsidRPr="00DF0289">
              <w:rPr>
                <w:rFonts w:eastAsia="宋体"/>
                <w:lang w:val="en-US" w:eastAsia="zh-CN"/>
              </w:rPr>
              <w:t>n71</w:t>
            </w:r>
          </w:p>
        </w:tc>
        <w:tc>
          <w:tcPr>
            <w:tcW w:w="2952" w:type="dxa"/>
            <w:vAlign w:val="center"/>
          </w:tcPr>
          <w:p w14:paraId="0D5EDE1F" w14:textId="77777777" w:rsidR="008A6D79" w:rsidRPr="00DF0289" w:rsidRDefault="008A6D79" w:rsidP="008A6D79">
            <w:pPr>
              <w:pStyle w:val="TAC"/>
              <w:rPr>
                <w:rFonts w:eastAsia="宋体"/>
                <w:lang w:val="en-US" w:eastAsia="zh-CN"/>
              </w:rPr>
            </w:pPr>
            <w:r w:rsidRPr="00DF0289">
              <w:rPr>
                <w:rFonts w:eastAsia="宋体"/>
                <w:lang w:val="en-US" w:eastAsia="zh-CN"/>
              </w:rPr>
              <w:t>0.6</w:t>
            </w:r>
          </w:p>
        </w:tc>
      </w:tr>
      <w:tr w:rsidR="008A6D79" w:rsidRPr="00414DAE" w14:paraId="6CAB6AE8" w14:textId="77777777" w:rsidTr="008A6D79">
        <w:trPr>
          <w:jc w:val="center"/>
        </w:trPr>
        <w:tc>
          <w:tcPr>
            <w:tcW w:w="8240" w:type="dxa"/>
            <w:gridSpan w:val="3"/>
            <w:vAlign w:val="center"/>
          </w:tcPr>
          <w:p w14:paraId="2F5B6529" w14:textId="77777777" w:rsidR="008A6D79" w:rsidRPr="00414DAE" w:rsidRDefault="008A6D79" w:rsidP="008A6D79">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r w:rsidRPr="00414DAE">
              <w:t>MHz.</w:t>
            </w:r>
          </w:p>
          <w:p w14:paraId="6044A3E5" w14:textId="77777777" w:rsidR="008A6D79" w:rsidRPr="00414DAE" w:rsidRDefault="008A6D79" w:rsidP="008A6D79">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MHz.</w:t>
            </w:r>
          </w:p>
          <w:p w14:paraId="44506567" w14:textId="77777777" w:rsidR="008A6D79" w:rsidRDefault="008A6D79" w:rsidP="008A6D79">
            <w:pPr>
              <w:pStyle w:val="TAN"/>
              <w:rPr>
                <w:rFonts w:cs="Arial"/>
                <w:lang w:eastAsia="zh-CN"/>
              </w:rPr>
            </w:pPr>
            <w:r w:rsidRPr="00414DAE">
              <w:rPr>
                <w:rFonts w:cs="Arial"/>
              </w:rPr>
              <w:t xml:space="preserve">NOTE </w:t>
            </w:r>
            <w:r w:rsidRPr="00414DAE">
              <w:rPr>
                <w:rFonts w:cs="Arial" w:hint="eastAsia"/>
                <w:lang w:eastAsia="zh-CN"/>
              </w:rPr>
              <w:t>3</w:t>
            </w:r>
            <w:r w:rsidRPr="00414DAE">
              <w:rPr>
                <w:rFonts w:cs="Arial"/>
              </w:rPr>
              <w:t>:</w:t>
            </w:r>
            <w:r w:rsidRPr="00414DAE">
              <w:rPr>
                <w:rFonts w:cs="Arial"/>
              </w:rPr>
              <w:tab/>
            </w:r>
            <w:r w:rsidRPr="00414DAE">
              <w:rPr>
                <w:rFonts w:cs="Arial"/>
                <w:lang w:val="en-US" w:eastAsia="zh-CN"/>
              </w:rPr>
              <w:t>Only a</w:t>
            </w:r>
            <w:r w:rsidRPr="00414DAE">
              <w:rPr>
                <w:rFonts w:cs="Arial"/>
                <w:lang w:eastAsia="zh-CN"/>
              </w:rPr>
              <w:t xml:space="preserve">pplicable for UE supporting inter-band carrier aggregation without simultaneous Rx/Tx among </w:t>
            </w:r>
            <w:r w:rsidRPr="00414DAE">
              <w:rPr>
                <w:rFonts w:cs="Arial"/>
                <w:lang w:val="en-US" w:eastAsia="zh-CN"/>
              </w:rPr>
              <w:t>band 40 and 41</w:t>
            </w:r>
            <w:r w:rsidRPr="00414DAE">
              <w:rPr>
                <w:rFonts w:cs="Arial"/>
                <w:lang w:eastAsia="zh-CN"/>
              </w:rPr>
              <w:t>.</w:t>
            </w:r>
          </w:p>
          <w:p w14:paraId="5B4EF8C2" w14:textId="77777777" w:rsidR="008A6D79" w:rsidRDefault="008A6D79" w:rsidP="008A6D79">
            <w:pPr>
              <w:pStyle w:val="TAN"/>
              <w:rPr>
                <w:rFonts w:cs="Arial"/>
                <w:lang w:eastAsia="zh-CN"/>
              </w:rPr>
            </w:pPr>
            <w:r w:rsidRPr="00414DAE">
              <w:rPr>
                <w:rFonts w:cs="Arial"/>
              </w:rPr>
              <w:t xml:space="preserve">NOTE </w:t>
            </w:r>
            <w:r>
              <w:rPr>
                <w:rFonts w:cs="Arial" w:hint="eastAsia"/>
                <w:lang w:val="en-US" w:eastAsia="zh-CN"/>
              </w:rPr>
              <w:t>4</w:t>
            </w:r>
            <w:r w:rsidRPr="00414DAE">
              <w:rPr>
                <w:rFonts w:cs="Arial"/>
              </w:rPr>
              <w:t>:</w:t>
            </w:r>
            <w:r w:rsidRPr="00414DAE">
              <w:rPr>
                <w:rFonts w:cs="Arial"/>
              </w:rPr>
              <w:tab/>
            </w:r>
            <w:r w:rsidRPr="00414DAE">
              <w:rPr>
                <w:rFonts w:eastAsia="宋体" w:cs="Arial" w:hint="eastAsia"/>
                <w:lang w:eastAsia="zh-CN"/>
              </w:rPr>
              <w:t>A</w:t>
            </w:r>
            <w:r w:rsidRPr="00414DAE">
              <w:rPr>
                <w:rFonts w:cs="Arial" w:hint="eastAsia"/>
                <w:lang w:eastAsia="zh-CN"/>
              </w:rPr>
              <w:t>pplicable for UE supporting inter-band carrier aggregation without simultaneous Rx/Tx</w:t>
            </w:r>
            <w:r>
              <w:rPr>
                <w:rFonts w:cs="Arial" w:hint="eastAsia"/>
                <w:lang w:eastAsia="zh-CN"/>
              </w:rPr>
              <w:t xml:space="preserve"> between n39 and n41</w:t>
            </w:r>
            <w:r w:rsidRPr="00414DAE">
              <w:rPr>
                <w:rFonts w:cs="Arial" w:hint="eastAsia"/>
                <w:lang w:eastAsia="zh-CN"/>
              </w:rPr>
              <w:t>.</w:t>
            </w:r>
          </w:p>
          <w:p w14:paraId="7FAA0A3B" w14:textId="77777777" w:rsidR="008A6D79" w:rsidRPr="001F078B" w:rsidRDefault="008A6D79" w:rsidP="008A6D79">
            <w:pPr>
              <w:pStyle w:val="TAN"/>
            </w:pPr>
            <w:r w:rsidRPr="001F078B">
              <w:t xml:space="preserve">NOTE </w:t>
            </w:r>
            <w:r>
              <w:rPr>
                <w:rFonts w:hint="eastAsia"/>
                <w:lang w:eastAsia="zh-CN"/>
              </w:rPr>
              <w:t>5</w:t>
            </w:r>
            <w:r w:rsidRPr="001F078B">
              <w:t>:</w:t>
            </w:r>
            <w:r w:rsidRPr="001F078B">
              <w:tab/>
              <w:t>The requirement is applied for UE transmitting on the frequency range of 2545 - 2690 MHz.</w:t>
            </w:r>
          </w:p>
          <w:p w14:paraId="39577EE2" w14:textId="77777777" w:rsidR="008A6D79" w:rsidRPr="001C738A" w:rsidRDefault="008A6D79" w:rsidP="008A6D79">
            <w:pPr>
              <w:pStyle w:val="TAN"/>
              <w:rPr>
                <w:rFonts w:cs="Arial"/>
                <w:lang w:eastAsia="zh-CN"/>
              </w:rPr>
            </w:pPr>
            <w:r w:rsidRPr="001F078B">
              <w:t xml:space="preserve">NOTE </w:t>
            </w:r>
            <w:r>
              <w:rPr>
                <w:rFonts w:hint="eastAsia"/>
                <w:lang w:eastAsia="zh-CN"/>
              </w:rPr>
              <w:t>6</w:t>
            </w:r>
            <w:r w:rsidRPr="001F078B">
              <w:t>:</w:t>
            </w:r>
            <w:r w:rsidRPr="001F078B">
              <w:tab/>
              <w:t>The requirement is applied for UE transmitting on the freq</w:t>
            </w:r>
            <w:r>
              <w:t>uency range of 2496 - 2545 MHz.</w:t>
            </w:r>
          </w:p>
        </w:tc>
      </w:tr>
    </w:tbl>
    <w:p w14:paraId="45E09339" w14:textId="6E9794EA" w:rsidR="00EE6B11" w:rsidRDefault="00EE6B11" w:rsidP="00EE6B11">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570FB589" w14:textId="64A51642" w:rsidR="0072520D" w:rsidRDefault="000E7F99" w:rsidP="000E7F99">
      <w:pPr>
        <w:overflowPunct w:val="0"/>
        <w:autoSpaceDE w:val="0"/>
        <w:autoSpaceDN w:val="0"/>
        <w:adjustRightInd w:val="0"/>
        <w:textAlignment w:val="baseline"/>
        <w:rPr>
          <w:rFonts w:eastAsia="宋体"/>
          <w:i/>
          <w:color w:val="0000FF"/>
        </w:rPr>
      </w:pPr>
      <w:r w:rsidRPr="00CB3F8F">
        <w:rPr>
          <w:rFonts w:eastAsia="宋体"/>
          <w:i/>
          <w:color w:val="0000FF"/>
        </w:rPr>
        <w:t>&lt; start of changes &gt;</w:t>
      </w:r>
    </w:p>
    <w:p w14:paraId="6D0F82F5" w14:textId="77777777" w:rsidR="00AE1759" w:rsidRPr="001C0CC4" w:rsidRDefault="00AE1759" w:rsidP="00AE1759">
      <w:pPr>
        <w:pStyle w:val="5"/>
        <w:rPr>
          <w:snapToGrid w:val="0"/>
        </w:rPr>
      </w:pPr>
      <w:bookmarkStart w:id="44" w:name="_Toc21344442"/>
      <w:bookmarkStart w:id="45" w:name="_Toc29801929"/>
      <w:bookmarkStart w:id="46" w:name="_Toc29802353"/>
      <w:bookmarkStart w:id="47" w:name="_Toc29802978"/>
      <w:bookmarkStart w:id="48" w:name="_Toc36107720"/>
      <w:bookmarkStart w:id="49" w:name="_Toc37251494"/>
      <w:bookmarkStart w:id="50" w:name="_Toc45888401"/>
      <w:bookmarkStart w:id="51" w:name="_Toc45889000"/>
      <w:bookmarkStart w:id="52" w:name="_Toc59650349"/>
      <w:bookmarkStart w:id="53" w:name="_Toc61357621"/>
      <w:bookmarkStart w:id="54" w:name="_Toc61359395"/>
      <w:bookmarkStart w:id="55" w:name="_Toc67916335"/>
      <w:r w:rsidRPr="001C0CC4">
        <w:rPr>
          <w:snapToGrid w:val="0"/>
        </w:rPr>
        <w:lastRenderedPageBreak/>
        <w:t>7.3A.3.2.1</w:t>
      </w:r>
      <w:r w:rsidRPr="001C0CC4">
        <w:rPr>
          <w:snapToGrid w:val="0"/>
        </w:rPr>
        <w:tab/>
        <w:t>ΔR</w:t>
      </w:r>
      <w:r w:rsidRPr="001C0CC4">
        <w:rPr>
          <w:snapToGrid w:val="0"/>
          <w:vertAlign w:val="subscript"/>
        </w:rPr>
        <w:t>IB,c</w:t>
      </w:r>
      <w:r w:rsidRPr="001C0CC4">
        <w:rPr>
          <w:snapToGrid w:val="0"/>
        </w:rPr>
        <w:t xml:space="preserve"> for two bands</w:t>
      </w:r>
      <w:bookmarkEnd w:id="44"/>
      <w:bookmarkEnd w:id="45"/>
      <w:bookmarkEnd w:id="46"/>
      <w:bookmarkEnd w:id="47"/>
      <w:bookmarkEnd w:id="48"/>
      <w:bookmarkEnd w:id="49"/>
      <w:bookmarkEnd w:id="50"/>
      <w:bookmarkEnd w:id="51"/>
      <w:bookmarkEnd w:id="52"/>
      <w:bookmarkEnd w:id="53"/>
      <w:bookmarkEnd w:id="54"/>
      <w:bookmarkEnd w:id="55"/>
    </w:p>
    <w:p w14:paraId="071FE778" w14:textId="77777777" w:rsidR="00AE1759" w:rsidRPr="001C0CC4" w:rsidRDefault="00AE1759" w:rsidP="00AE1759">
      <w:pPr>
        <w:pStyle w:val="TH"/>
      </w:pPr>
      <w:r w:rsidRPr="001C0CC4">
        <w:t>Table 7.3A.3.2.1-1: ΔR</w:t>
      </w:r>
      <w:r w:rsidRPr="001C0CC4">
        <w:rPr>
          <w:vertAlign w:val="subscript"/>
        </w:rPr>
        <w:t>IB,c</w:t>
      </w:r>
      <w:r w:rsidRPr="001C0CC4">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Change w:id="56">
          <w:tblGrid>
            <w:gridCol w:w="1535"/>
            <w:gridCol w:w="2952"/>
            <w:gridCol w:w="2952"/>
          </w:tblGrid>
        </w:tblGridChange>
      </w:tblGrid>
      <w:tr w:rsidR="00AE1759" w14:paraId="2A338034" w14:textId="77777777" w:rsidTr="00E55F10">
        <w:trPr>
          <w:trHeight w:val="187"/>
          <w:jc w:val="center"/>
        </w:trPr>
        <w:tc>
          <w:tcPr>
            <w:tcW w:w="1535" w:type="dxa"/>
          </w:tcPr>
          <w:p w14:paraId="6DFFA0D0" w14:textId="77777777" w:rsidR="00AE1759" w:rsidRDefault="00AE1759" w:rsidP="00E55F10">
            <w:pPr>
              <w:pStyle w:val="TAH"/>
            </w:pPr>
            <w:r>
              <w:lastRenderedPageBreak/>
              <w:t>Inter-band CA combination</w:t>
            </w:r>
          </w:p>
        </w:tc>
        <w:tc>
          <w:tcPr>
            <w:tcW w:w="2952" w:type="dxa"/>
          </w:tcPr>
          <w:p w14:paraId="02C92A93" w14:textId="77777777" w:rsidR="00AE1759" w:rsidRDefault="00AE1759" w:rsidP="00E55F10">
            <w:pPr>
              <w:pStyle w:val="TAH"/>
            </w:pPr>
            <w:r>
              <w:t>NR Band</w:t>
            </w:r>
          </w:p>
        </w:tc>
        <w:tc>
          <w:tcPr>
            <w:tcW w:w="2952" w:type="dxa"/>
          </w:tcPr>
          <w:p w14:paraId="7A73092A" w14:textId="77777777" w:rsidR="00AE1759" w:rsidRDefault="00AE1759" w:rsidP="00E55F10">
            <w:pPr>
              <w:pStyle w:val="TAH"/>
            </w:pPr>
            <w:r>
              <w:t>ΔR</w:t>
            </w:r>
            <w:r>
              <w:rPr>
                <w:vertAlign w:val="subscript"/>
              </w:rPr>
              <w:t>IB,c</w:t>
            </w:r>
            <w:r>
              <w:t xml:space="preserve"> (dB)</w:t>
            </w:r>
          </w:p>
        </w:tc>
      </w:tr>
      <w:tr w:rsidR="00AE1759" w14:paraId="06C6A86B" w14:textId="77777777" w:rsidTr="00E55F10">
        <w:trPr>
          <w:trHeight w:val="187"/>
          <w:jc w:val="center"/>
        </w:trPr>
        <w:tc>
          <w:tcPr>
            <w:tcW w:w="1535" w:type="dxa"/>
            <w:tcBorders>
              <w:bottom w:val="single" w:sz="4" w:space="0" w:color="auto"/>
            </w:tcBorders>
          </w:tcPr>
          <w:p w14:paraId="14CA23AF" w14:textId="77777777" w:rsidR="00AE1759" w:rsidRDefault="00AE1759" w:rsidP="00E55F10">
            <w:pPr>
              <w:pStyle w:val="TAC"/>
            </w:pPr>
            <w:r>
              <w:rPr>
                <w:rFonts w:hint="eastAsia"/>
                <w:lang w:val="en-US" w:eastAsia="zh-CN"/>
              </w:rPr>
              <w:t>CA_n1-n28</w:t>
            </w:r>
          </w:p>
        </w:tc>
        <w:tc>
          <w:tcPr>
            <w:tcW w:w="2952" w:type="dxa"/>
          </w:tcPr>
          <w:p w14:paraId="29C7AD6B" w14:textId="77777777" w:rsidR="00AE1759" w:rsidRDefault="00AE1759" w:rsidP="00E55F10">
            <w:pPr>
              <w:pStyle w:val="TAC"/>
              <w:rPr>
                <w:lang w:eastAsia="ja-JP"/>
              </w:rPr>
            </w:pPr>
            <w:r>
              <w:rPr>
                <w:rFonts w:hint="eastAsia"/>
                <w:lang w:val="en-US" w:eastAsia="zh-CN"/>
              </w:rPr>
              <w:t>n28</w:t>
            </w:r>
          </w:p>
        </w:tc>
        <w:tc>
          <w:tcPr>
            <w:tcW w:w="2952" w:type="dxa"/>
          </w:tcPr>
          <w:p w14:paraId="6C54A83A" w14:textId="77777777" w:rsidR="00AE1759" w:rsidRDefault="00AE1759" w:rsidP="00E55F10">
            <w:pPr>
              <w:pStyle w:val="TAC"/>
              <w:rPr>
                <w:lang w:eastAsia="ja-JP"/>
              </w:rPr>
            </w:pPr>
            <w:r>
              <w:rPr>
                <w:rFonts w:hint="eastAsia"/>
                <w:lang w:val="en-US" w:eastAsia="zh-CN"/>
              </w:rPr>
              <w:t>0.2</w:t>
            </w:r>
          </w:p>
        </w:tc>
      </w:tr>
      <w:tr w:rsidR="00AE1759" w14:paraId="2C18113B" w14:textId="77777777" w:rsidTr="00E55F10">
        <w:trPr>
          <w:trHeight w:val="187"/>
          <w:jc w:val="center"/>
        </w:trPr>
        <w:tc>
          <w:tcPr>
            <w:tcW w:w="1535" w:type="dxa"/>
            <w:tcBorders>
              <w:bottom w:val="nil"/>
            </w:tcBorders>
            <w:shd w:val="clear" w:color="auto" w:fill="auto"/>
          </w:tcPr>
          <w:p w14:paraId="0E37C15A" w14:textId="77777777" w:rsidR="00AE1759" w:rsidRDefault="00AE1759" w:rsidP="00E55F10">
            <w:pPr>
              <w:pStyle w:val="TAC"/>
            </w:pPr>
            <w:r>
              <w:t>CA_n</w:t>
            </w:r>
            <w:r>
              <w:rPr>
                <w:lang w:val="en-US" w:eastAsia="zh-CN"/>
              </w:rPr>
              <w:t>1</w:t>
            </w:r>
            <w:r>
              <w:t>-n77</w:t>
            </w:r>
          </w:p>
        </w:tc>
        <w:tc>
          <w:tcPr>
            <w:tcW w:w="2952" w:type="dxa"/>
          </w:tcPr>
          <w:p w14:paraId="0C01612E" w14:textId="77777777" w:rsidR="00AE1759" w:rsidRDefault="00AE1759" w:rsidP="00E55F10">
            <w:pPr>
              <w:pStyle w:val="TAC"/>
            </w:pPr>
            <w:r>
              <w:rPr>
                <w:rFonts w:hint="eastAsia"/>
                <w:lang w:val="en-US" w:eastAsia="zh-CN"/>
              </w:rPr>
              <w:t>n1</w:t>
            </w:r>
          </w:p>
        </w:tc>
        <w:tc>
          <w:tcPr>
            <w:tcW w:w="2952" w:type="dxa"/>
          </w:tcPr>
          <w:p w14:paraId="2BF9E021" w14:textId="77777777" w:rsidR="00AE1759" w:rsidRDefault="00AE1759" w:rsidP="00E55F10">
            <w:pPr>
              <w:pStyle w:val="TAC"/>
            </w:pPr>
            <w:r>
              <w:rPr>
                <w:rFonts w:hint="eastAsia"/>
                <w:lang w:val="en-US" w:eastAsia="zh-CN"/>
              </w:rPr>
              <w:t>0.2</w:t>
            </w:r>
          </w:p>
        </w:tc>
      </w:tr>
      <w:tr w:rsidR="00AE1759" w14:paraId="6D27BAC8" w14:textId="77777777" w:rsidTr="00E55F10">
        <w:trPr>
          <w:trHeight w:val="187"/>
          <w:jc w:val="center"/>
        </w:trPr>
        <w:tc>
          <w:tcPr>
            <w:tcW w:w="1535" w:type="dxa"/>
            <w:tcBorders>
              <w:top w:val="nil"/>
              <w:bottom w:val="single" w:sz="4" w:space="0" w:color="auto"/>
            </w:tcBorders>
            <w:shd w:val="clear" w:color="auto" w:fill="auto"/>
          </w:tcPr>
          <w:p w14:paraId="3259C399" w14:textId="77777777" w:rsidR="00AE1759" w:rsidRDefault="00AE1759" w:rsidP="00E55F10">
            <w:pPr>
              <w:pStyle w:val="TAC"/>
            </w:pPr>
          </w:p>
        </w:tc>
        <w:tc>
          <w:tcPr>
            <w:tcW w:w="2952" w:type="dxa"/>
          </w:tcPr>
          <w:p w14:paraId="38B1A324" w14:textId="77777777" w:rsidR="00AE1759" w:rsidRDefault="00AE1759" w:rsidP="00E55F10">
            <w:pPr>
              <w:pStyle w:val="TAC"/>
            </w:pPr>
            <w:r>
              <w:rPr>
                <w:rFonts w:hint="eastAsia"/>
                <w:lang w:val="en-US" w:eastAsia="zh-CN"/>
              </w:rPr>
              <w:t>n77</w:t>
            </w:r>
          </w:p>
        </w:tc>
        <w:tc>
          <w:tcPr>
            <w:tcW w:w="2952" w:type="dxa"/>
          </w:tcPr>
          <w:p w14:paraId="11CC7EC3" w14:textId="77777777" w:rsidR="00AE1759" w:rsidRDefault="00AE1759" w:rsidP="00E55F10">
            <w:pPr>
              <w:pStyle w:val="TAC"/>
            </w:pPr>
            <w:r>
              <w:rPr>
                <w:rFonts w:hint="eastAsia"/>
                <w:lang w:val="en-US" w:eastAsia="zh-CN"/>
              </w:rPr>
              <w:t>0.5</w:t>
            </w:r>
          </w:p>
        </w:tc>
      </w:tr>
      <w:tr w:rsidR="00AE1759" w14:paraId="1C60F46B" w14:textId="77777777" w:rsidTr="00E55F10">
        <w:trPr>
          <w:trHeight w:val="187"/>
          <w:jc w:val="center"/>
        </w:trPr>
        <w:tc>
          <w:tcPr>
            <w:tcW w:w="1535" w:type="dxa"/>
            <w:shd w:val="clear" w:color="auto" w:fill="auto"/>
          </w:tcPr>
          <w:p w14:paraId="2835707C" w14:textId="77777777" w:rsidR="00AE1759" w:rsidRDefault="00AE1759" w:rsidP="00E55F10">
            <w:pPr>
              <w:pStyle w:val="TAC"/>
            </w:pPr>
            <w:r>
              <w:rPr>
                <w:rFonts w:hint="eastAsia"/>
                <w:lang w:val="en-US" w:eastAsia="zh-CN"/>
              </w:rPr>
              <w:t>CA_n1-n78</w:t>
            </w:r>
          </w:p>
        </w:tc>
        <w:tc>
          <w:tcPr>
            <w:tcW w:w="2952" w:type="dxa"/>
          </w:tcPr>
          <w:p w14:paraId="25291931" w14:textId="77777777" w:rsidR="00AE1759" w:rsidRDefault="00AE1759" w:rsidP="00E55F10">
            <w:pPr>
              <w:pStyle w:val="TAC"/>
              <w:rPr>
                <w:lang w:eastAsia="ja-JP"/>
              </w:rPr>
            </w:pPr>
            <w:r>
              <w:rPr>
                <w:rFonts w:hint="eastAsia"/>
                <w:lang w:val="en-US" w:eastAsia="zh-CN"/>
              </w:rPr>
              <w:t>n78</w:t>
            </w:r>
          </w:p>
        </w:tc>
        <w:tc>
          <w:tcPr>
            <w:tcW w:w="2952" w:type="dxa"/>
          </w:tcPr>
          <w:p w14:paraId="34B845F7" w14:textId="77777777" w:rsidR="00AE1759" w:rsidRDefault="00AE1759" w:rsidP="00E55F10">
            <w:pPr>
              <w:pStyle w:val="TAC"/>
              <w:rPr>
                <w:lang w:eastAsia="ja-JP"/>
              </w:rPr>
            </w:pPr>
            <w:r>
              <w:rPr>
                <w:rFonts w:hint="eastAsia"/>
                <w:lang w:val="en-US" w:eastAsia="zh-CN"/>
              </w:rPr>
              <w:t>0.5</w:t>
            </w:r>
          </w:p>
        </w:tc>
      </w:tr>
      <w:tr w:rsidR="00AE1759" w14:paraId="1BB570AD" w14:textId="77777777" w:rsidTr="00E55F10">
        <w:trPr>
          <w:trHeight w:val="187"/>
          <w:jc w:val="center"/>
        </w:trPr>
        <w:tc>
          <w:tcPr>
            <w:tcW w:w="1535" w:type="dxa"/>
            <w:tcBorders>
              <w:bottom w:val="nil"/>
            </w:tcBorders>
            <w:shd w:val="clear" w:color="auto" w:fill="auto"/>
          </w:tcPr>
          <w:p w14:paraId="4E8D5E9F" w14:textId="77777777" w:rsidR="00AE1759" w:rsidRDefault="00AE1759" w:rsidP="00E55F10">
            <w:pPr>
              <w:pStyle w:val="TAC"/>
              <w:rPr>
                <w:lang w:val="en-US" w:eastAsia="zh-CN"/>
              </w:rPr>
            </w:pPr>
            <w:r>
              <w:t>CA_n</w:t>
            </w:r>
            <w:r>
              <w:rPr>
                <w:rFonts w:hint="eastAsia"/>
                <w:lang w:val="en-US" w:eastAsia="zh-CN"/>
              </w:rPr>
              <w:t>2</w:t>
            </w:r>
            <w:r>
              <w:t>-n</w:t>
            </w:r>
            <w:r>
              <w:rPr>
                <w:rFonts w:hint="eastAsia"/>
                <w:lang w:val="en-US" w:eastAsia="zh-CN"/>
              </w:rPr>
              <w:t>48</w:t>
            </w:r>
          </w:p>
        </w:tc>
        <w:tc>
          <w:tcPr>
            <w:tcW w:w="2952" w:type="dxa"/>
          </w:tcPr>
          <w:p w14:paraId="2073EAFB" w14:textId="77777777" w:rsidR="00AE1759" w:rsidRDefault="00AE1759" w:rsidP="00E55F10">
            <w:pPr>
              <w:pStyle w:val="TAC"/>
              <w:rPr>
                <w:lang w:val="en-US" w:eastAsia="zh-CN"/>
              </w:rPr>
            </w:pPr>
            <w:r>
              <w:rPr>
                <w:rFonts w:hint="eastAsia"/>
                <w:lang w:val="en-US" w:eastAsia="zh-CN"/>
              </w:rPr>
              <w:t>n2</w:t>
            </w:r>
          </w:p>
        </w:tc>
        <w:tc>
          <w:tcPr>
            <w:tcW w:w="2952" w:type="dxa"/>
          </w:tcPr>
          <w:p w14:paraId="1A0A6445" w14:textId="77777777" w:rsidR="00AE1759" w:rsidRDefault="00AE1759" w:rsidP="00E55F10">
            <w:pPr>
              <w:pStyle w:val="TAC"/>
              <w:rPr>
                <w:lang w:val="en-US" w:eastAsia="zh-CN"/>
              </w:rPr>
            </w:pPr>
            <w:r>
              <w:rPr>
                <w:rFonts w:hint="eastAsia"/>
                <w:lang w:val="en-US" w:eastAsia="zh-CN"/>
              </w:rPr>
              <w:t>0.2</w:t>
            </w:r>
          </w:p>
        </w:tc>
      </w:tr>
      <w:tr w:rsidR="00AE1759" w14:paraId="1B5C02A1" w14:textId="77777777" w:rsidTr="00E55F10">
        <w:trPr>
          <w:trHeight w:val="187"/>
          <w:jc w:val="center"/>
        </w:trPr>
        <w:tc>
          <w:tcPr>
            <w:tcW w:w="1535" w:type="dxa"/>
            <w:tcBorders>
              <w:top w:val="nil"/>
              <w:bottom w:val="single" w:sz="4" w:space="0" w:color="auto"/>
            </w:tcBorders>
            <w:shd w:val="clear" w:color="auto" w:fill="auto"/>
          </w:tcPr>
          <w:p w14:paraId="1AB06CE0" w14:textId="77777777" w:rsidR="00AE1759" w:rsidRDefault="00AE1759" w:rsidP="00E55F10">
            <w:pPr>
              <w:pStyle w:val="TAC"/>
              <w:rPr>
                <w:lang w:val="en-US" w:eastAsia="zh-CN"/>
              </w:rPr>
            </w:pPr>
          </w:p>
        </w:tc>
        <w:tc>
          <w:tcPr>
            <w:tcW w:w="2952" w:type="dxa"/>
          </w:tcPr>
          <w:p w14:paraId="7D4D808C" w14:textId="77777777" w:rsidR="00AE1759" w:rsidRDefault="00AE1759" w:rsidP="00E55F10">
            <w:pPr>
              <w:pStyle w:val="TAC"/>
              <w:rPr>
                <w:lang w:val="en-US" w:eastAsia="zh-CN"/>
              </w:rPr>
            </w:pPr>
            <w:r>
              <w:rPr>
                <w:rFonts w:hint="eastAsia"/>
                <w:lang w:val="en-US" w:eastAsia="zh-CN"/>
              </w:rPr>
              <w:t>n48</w:t>
            </w:r>
          </w:p>
        </w:tc>
        <w:tc>
          <w:tcPr>
            <w:tcW w:w="2952" w:type="dxa"/>
          </w:tcPr>
          <w:p w14:paraId="21497D63" w14:textId="77777777" w:rsidR="00AE1759" w:rsidRDefault="00AE1759" w:rsidP="00E55F10">
            <w:pPr>
              <w:pStyle w:val="TAC"/>
              <w:rPr>
                <w:lang w:val="en-US" w:eastAsia="zh-CN"/>
              </w:rPr>
            </w:pPr>
            <w:r>
              <w:rPr>
                <w:rFonts w:hint="eastAsia"/>
                <w:lang w:val="en-US" w:eastAsia="zh-CN"/>
              </w:rPr>
              <w:t>0.5</w:t>
            </w:r>
          </w:p>
        </w:tc>
      </w:tr>
      <w:tr w:rsidR="00AE1759" w14:paraId="2B466BA8" w14:textId="77777777" w:rsidTr="00E55F10">
        <w:trPr>
          <w:trHeight w:val="187"/>
          <w:jc w:val="center"/>
        </w:trPr>
        <w:tc>
          <w:tcPr>
            <w:tcW w:w="1535" w:type="dxa"/>
            <w:tcBorders>
              <w:bottom w:val="nil"/>
            </w:tcBorders>
            <w:shd w:val="clear" w:color="auto" w:fill="auto"/>
          </w:tcPr>
          <w:p w14:paraId="33DD8ECA" w14:textId="77777777" w:rsidR="00AE1759" w:rsidRDefault="00AE1759" w:rsidP="00E55F10">
            <w:pPr>
              <w:pStyle w:val="TAC"/>
              <w:rPr>
                <w:lang w:val="en-US"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Pr>
          <w:p w14:paraId="55BBACFB" w14:textId="77777777" w:rsidR="00AE1759" w:rsidRDefault="00AE1759" w:rsidP="00E55F10">
            <w:pPr>
              <w:pStyle w:val="TAC"/>
              <w:rPr>
                <w:lang w:val="en-US" w:eastAsia="zh-CN"/>
              </w:rPr>
            </w:pPr>
            <w:r>
              <w:rPr>
                <w:szCs w:val="18"/>
                <w:lang w:eastAsia="zh-CN"/>
              </w:rPr>
              <w:t>n2</w:t>
            </w:r>
          </w:p>
        </w:tc>
        <w:tc>
          <w:tcPr>
            <w:tcW w:w="2952" w:type="dxa"/>
          </w:tcPr>
          <w:p w14:paraId="1BE7EB9B" w14:textId="77777777" w:rsidR="00AE1759" w:rsidRDefault="00AE1759" w:rsidP="00E55F10">
            <w:pPr>
              <w:pStyle w:val="TAC"/>
              <w:rPr>
                <w:lang w:val="en-US" w:eastAsia="zh-CN"/>
              </w:rPr>
            </w:pPr>
            <w:r>
              <w:rPr>
                <w:szCs w:val="18"/>
                <w:lang w:eastAsia="ja-JP"/>
              </w:rPr>
              <w:t>0.3</w:t>
            </w:r>
          </w:p>
        </w:tc>
      </w:tr>
      <w:tr w:rsidR="00AE1759" w14:paraId="3E1879D2" w14:textId="77777777" w:rsidTr="00E55F10">
        <w:trPr>
          <w:trHeight w:val="187"/>
          <w:jc w:val="center"/>
        </w:trPr>
        <w:tc>
          <w:tcPr>
            <w:tcW w:w="1535" w:type="dxa"/>
            <w:tcBorders>
              <w:top w:val="nil"/>
              <w:bottom w:val="single" w:sz="4" w:space="0" w:color="auto"/>
            </w:tcBorders>
            <w:shd w:val="clear" w:color="auto" w:fill="auto"/>
          </w:tcPr>
          <w:p w14:paraId="479CD769" w14:textId="77777777" w:rsidR="00AE1759" w:rsidRDefault="00AE1759" w:rsidP="00E55F10">
            <w:pPr>
              <w:pStyle w:val="TAC"/>
              <w:rPr>
                <w:lang w:val="en-US" w:eastAsia="zh-CN"/>
              </w:rPr>
            </w:pPr>
          </w:p>
        </w:tc>
        <w:tc>
          <w:tcPr>
            <w:tcW w:w="2952" w:type="dxa"/>
          </w:tcPr>
          <w:p w14:paraId="6700A6A4" w14:textId="77777777" w:rsidR="00AE1759" w:rsidRDefault="00AE1759" w:rsidP="00E55F10">
            <w:pPr>
              <w:pStyle w:val="TAC"/>
              <w:rPr>
                <w:lang w:val="en-US" w:eastAsia="zh-CN"/>
              </w:rPr>
            </w:pPr>
            <w:r>
              <w:rPr>
                <w:szCs w:val="18"/>
                <w:lang w:eastAsia="ja-JP"/>
              </w:rPr>
              <w:t>n66</w:t>
            </w:r>
          </w:p>
        </w:tc>
        <w:tc>
          <w:tcPr>
            <w:tcW w:w="2952" w:type="dxa"/>
          </w:tcPr>
          <w:p w14:paraId="1F05D711" w14:textId="77777777" w:rsidR="00AE1759" w:rsidRDefault="00AE1759" w:rsidP="00E55F10">
            <w:pPr>
              <w:pStyle w:val="TAC"/>
              <w:rPr>
                <w:lang w:val="en-US" w:eastAsia="zh-CN"/>
              </w:rPr>
            </w:pPr>
            <w:r>
              <w:rPr>
                <w:szCs w:val="18"/>
              </w:rPr>
              <w:t>0.3</w:t>
            </w:r>
          </w:p>
        </w:tc>
      </w:tr>
      <w:tr w:rsidR="00AE1759" w14:paraId="346D7B8A" w14:textId="77777777" w:rsidTr="00E55F10">
        <w:trPr>
          <w:trHeight w:val="187"/>
          <w:jc w:val="center"/>
        </w:trPr>
        <w:tc>
          <w:tcPr>
            <w:tcW w:w="1535" w:type="dxa"/>
            <w:tcBorders>
              <w:bottom w:val="nil"/>
            </w:tcBorders>
            <w:shd w:val="clear" w:color="auto" w:fill="auto"/>
          </w:tcPr>
          <w:p w14:paraId="4C06548A" w14:textId="77777777" w:rsidR="00AE1759" w:rsidRDefault="00AE1759" w:rsidP="00E55F10">
            <w:pPr>
              <w:pStyle w:val="TAC"/>
              <w:rPr>
                <w:bCs/>
                <w:szCs w:val="18"/>
                <w:lang w:val="en-US"/>
              </w:rPr>
            </w:pPr>
            <w:r>
              <w:rPr>
                <w:szCs w:val="18"/>
                <w:lang w:val="en-US" w:eastAsia="zh-CN"/>
              </w:rPr>
              <w:t>CA_n2-n77</w:t>
            </w:r>
          </w:p>
        </w:tc>
        <w:tc>
          <w:tcPr>
            <w:tcW w:w="2952" w:type="dxa"/>
          </w:tcPr>
          <w:p w14:paraId="29E61783" w14:textId="77777777" w:rsidR="00AE1759" w:rsidRDefault="00AE1759" w:rsidP="00E55F10">
            <w:pPr>
              <w:pStyle w:val="TAC"/>
              <w:rPr>
                <w:bCs/>
                <w:szCs w:val="18"/>
                <w:lang w:val="en-US"/>
              </w:rPr>
            </w:pPr>
            <w:r>
              <w:rPr>
                <w:szCs w:val="18"/>
                <w:lang w:val="en-US" w:eastAsia="zh-CN"/>
              </w:rPr>
              <w:t>n2</w:t>
            </w:r>
          </w:p>
        </w:tc>
        <w:tc>
          <w:tcPr>
            <w:tcW w:w="2952" w:type="dxa"/>
          </w:tcPr>
          <w:p w14:paraId="7B20CD36" w14:textId="77777777" w:rsidR="00AE1759" w:rsidRDefault="00AE1759" w:rsidP="00E55F10">
            <w:pPr>
              <w:pStyle w:val="TAC"/>
              <w:rPr>
                <w:szCs w:val="18"/>
                <w:lang w:eastAsia="ja-JP"/>
              </w:rPr>
            </w:pPr>
            <w:r>
              <w:rPr>
                <w:szCs w:val="18"/>
                <w:lang w:val="en-US" w:eastAsia="zh-CN"/>
              </w:rPr>
              <w:t>0.2</w:t>
            </w:r>
          </w:p>
        </w:tc>
      </w:tr>
      <w:tr w:rsidR="00AE1759" w14:paraId="5F296B8D" w14:textId="77777777" w:rsidTr="00E55F10">
        <w:trPr>
          <w:trHeight w:val="187"/>
          <w:jc w:val="center"/>
        </w:trPr>
        <w:tc>
          <w:tcPr>
            <w:tcW w:w="1535" w:type="dxa"/>
            <w:tcBorders>
              <w:top w:val="nil"/>
              <w:bottom w:val="single" w:sz="4" w:space="0" w:color="auto"/>
            </w:tcBorders>
            <w:shd w:val="clear" w:color="auto" w:fill="auto"/>
          </w:tcPr>
          <w:p w14:paraId="67293EC3" w14:textId="77777777" w:rsidR="00AE1759" w:rsidRDefault="00AE1759" w:rsidP="00E55F10">
            <w:pPr>
              <w:pStyle w:val="TAC"/>
              <w:rPr>
                <w:bCs/>
                <w:szCs w:val="18"/>
                <w:lang w:val="en-US"/>
              </w:rPr>
            </w:pPr>
          </w:p>
        </w:tc>
        <w:tc>
          <w:tcPr>
            <w:tcW w:w="2952" w:type="dxa"/>
          </w:tcPr>
          <w:p w14:paraId="3459B2AE" w14:textId="77777777" w:rsidR="00AE1759" w:rsidRDefault="00AE1759" w:rsidP="00E55F10">
            <w:pPr>
              <w:pStyle w:val="TAC"/>
              <w:rPr>
                <w:bCs/>
                <w:szCs w:val="18"/>
                <w:lang w:val="en-US"/>
              </w:rPr>
            </w:pPr>
            <w:r>
              <w:rPr>
                <w:szCs w:val="18"/>
                <w:lang w:eastAsia="ja-JP"/>
              </w:rPr>
              <w:t>n</w:t>
            </w:r>
            <w:r>
              <w:rPr>
                <w:szCs w:val="18"/>
                <w:lang w:val="en-US" w:eastAsia="zh-CN"/>
              </w:rPr>
              <w:t>77</w:t>
            </w:r>
          </w:p>
        </w:tc>
        <w:tc>
          <w:tcPr>
            <w:tcW w:w="2952" w:type="dxa"/>
          </w:tcPr>
          <w:p w14:paraId="70289001" w14:textId="77777777" w:rsidR="00AE1759" w:rsidRDefault="00AE1759" w:rsidP="00E55F10">
            <w:pPr>
              <w:pStyle w:val="TAC"/>
              <w:rPr>
                <w:szCs w:val="18"/>
                <w:lang w:eastAsia="ja-JP"/>
              </w:rPr>
            </w:pPr>
            <w:r>
              <w:rPr>
                <w:szCs w:val="18"/>
                <w:lang w:val="en-US" w:eastAsia="zh-CN"/>
              </w:rPr>
              <w:t>0.5</w:t>
            </w:r>
          </w:p>
        </w:tc>
      </w:tr>
      <w:tr w:rsidR="00AE1759" w14:paraId="6426C6D5" w14:textId="77777777" w:rsidTr="00E55F10">
        <w:trPr>
          <w:trHeight w:val="187"/>
          <w:jc w:val="center"/>
        </w:trPr>
        <w:tc>
          <w:tcPr>
            <w:tcW w:w="1535" w:type="dxa"/>
            <w:tcBorders>
              <w:bottom w:val="nil"/>
            </w:tcBorders>
            <w:shd w:val="clear" w:color="auto" w:fill="auto"/>
          </w:tcPr>
          <w:p w14:paraId="530FDD5C" w14:textId="77777777" w:rsidR="00AE1759" w:rsidRDefault="00AE1759" w:rsidP="00E55F10">
            <w:pPr>
              <w:pStyle w:val="TAC"/>
              <w:rPr>
                <w:lang w:val="en-US" w:eastAsia="zh-CN"/>
              </w:rPr>
            </w:pPr>
            <w:r>
              <w:rPr>
                <w:bCs/>
                <w:szCs w:val="18"/>
                <w:lang w:val="en-US"/>
              </w:rPr>
              <w:t>CA_n2-n78</w:t>
            </w:r>
          </w:p>
        </w:tc>
        <w:tc>
          <w:tcPr>
            <w:tcW w:w="2952" w:type="dxa"/>
          </w:tcPr>
          <w:p w14:paraId="22ABE3CC" w14:textId="77777777" w:rsidR="00AE1759" w:rsidRDefault="00AE1759" w:rsidP="00E55F10">
            <w:pPr>
              <w:pStyle w:val="TAC"/>
              <w:rPr>
                <w:szCs w:val="18"/>
                <w:lang w:eastAsia="ja-JP"/>
              </w:rPr>
            </w:pPr>
            <w:r>
              <w:rPr>
                <w:bCs/>
                <w:szCs w:val="18"/>
                <w:lang w:val="en-US"/>
              </w:rPr>
              <w:t>n2</w:t>
            </w:r>
          </w:p>
        </w:tc>
        <w:tc>
          <w:tcPr>
            <w:tcW w:w="2952" w:type="dxa"/>
          </w:tcPr>
          <w:p w14:paraId="374EC6A0" w14:textId="77777777" w:rsidR="00AE1759" w:rsidRDefault="00AE1759" w:rsidP="00E55F10">
            <w:pPr>
              <w:pStyle w:val="TAC"/>
              <w:rPr>
                <w:szCs w:val="18"/>
              </w:rPr>
            </w:pPr>
            <w:r>
              <w:rPr>
                <w:szCs w:val="18"/>
                <w:lang w:eastAsia="ja-JP"/>
              </w:rPr>
              <w:t>0.2</w:t>
            </w:r>
          </w:p>
        </w:tc>
      </w:tr>
      <w:tr w:rsidR="00AE1759" w14:paraId="0D39B957" w14:textId="77777777" w:rsidTr="00E55F10">
        <w:trPr>
          <w:trHeight w:val="187"/>
          <w:jc w:val="center"/>
        </w:trPr>
        <w:tc>
          <w:tcPr>
            <w:tcW w:w="1535" w:type="dxa"/>
            <w:tcBorders>
              <w:top w:val="nil"/>
              <w:bottom w:val="single" w:sz="4" w:space="0" w:color="auto"/>
            </w:tcBorders>
            <w:shd w:val="clear" w:color="auto" w:fill="auto"/>
          </w:tcPr>
          <w:p w14:paraId="3EA6C9FF" w14:textId="77777777" w:rsidR="00AE1759" w:rsidRDefault="00AE1759" w:rsidP="00E55F10">
            <w:pPr>
              <w:pStyle w:val="TAC"/>
              <w:rPr>
                <w:lang w:val="en-US" w:eastAsia="zh-CN"/>
              </w:rPr>
            </w:pPr>
          </w:p>
        </w:tc>
        <w:tc>
          <w:tcPr>
            <w:tcW w:w="2952" w:type="dxa"/>
            <w:tcBorders>
              <w:bottom w:val="single" w:sz="4" w:space="0" w:color="auto"/>
            </w:tcBorders>
          </w:tcPr>
          <w:p w14:paraId="1FA015B4" w14:textId="77777777" w:rsidR="00AE1759" w:rsidRDefault="00AE1759" w:rsidP="00E55F10">
            <w:pPr>
              <w:pStyle w:val="TAC"/>
              <w:rPr>
                <w:lang w:val="en-US" w:eastAsia="zh-CN"/>
              </w:rPr>
            </w:pPr>
            <w:r>
              <w:rPr>
                <w:bCs/>
                <w:szCs w:val="18"/>
                <w:lang w:val="en-US"/>
              </w:rPr>
              <w:t>n78</w:t>
            </w:r>
          </w:p>
        </w:tc>
        <w:tc>
          <w:tcPr>
            <w:tcW w:w="2952" w:type="dxa"/>
          </w:tcPr>
          <w:p w14:paraId="5B6D5A9A" w14:textId="77777777" w:rsidR="00AE1759" w:rsidRDefault="00AE1759" w:rsidP="00E55F10">
            <w:pPr>
              <w:pStyle w:val="TAC"/>
              <w:rPr>
                <w:lang w:val="en-US" w:eastAsia="zh-CN"/>
              </w:rPr>
            </w:pPr>
            <w:r>
              <w:rPr>
                <w:szCs w:val="18"/>
                <w:lang w:eastAsia="ja-JP"/>
              </w:rPr>
              <w:t>0.5</w:t>
            </w:r>
          </w:p>
        </w:tc>
      </w:tr>
      <w:tr w:rsidR="00AE1759" w14:paraId="258E415E" w14:textId="77777777" w:rsidTr="00E55F10">
        <w:trPr>
          <w:trHeight w:val="187"/>
          <w:jc w:val="center"/>
        </w:trPr>
        <w:tc>
          <w:tcPr>
            <w:tcW w:w="1535" w:type="dxa"/>
            <w:tcBorders>
              <w:bottom w:val="nil"/>
            </w:tcBorders>
            <w:shd w:val="clear" w:color="auto" w:fill="auto"/>
          </w:tcPr>
          <w:p w14:paraId="7A87E797" w14:textId="77777777" w:rsidR="00AE1759" w:rsidRDefault="00AE1759" w:rsidP="00E55F10">
            <w:pPr>
              <w:pStyle w:val="TAC"/>
              <w:rPr>
                <w:lang w:val="en-US" w:eastAsia="zh-CN"/>
              </w:rPr>
            </w:pPr>
            <w:r>
              <w:t>CA_n3-n</w:t>
            </w:r>
            <w:r>
              <w:rPr>
                <w:rFonts w:hint="eastAsia"/>
                <w:lang w:val="en-US" w:eastAsia="zh-CN"/>
              </w:rPr>
              <w:t>41</w:t>
            </w:r>
          </w:p>
        </w:tc>
        <w:tc>
          <w:tcPr>
            <w:tcW w:w="2952" w:type="dxa"/>
            <w:tcBorders>
              <w:bottom w:val="nil"/>
            </w:tcBorders>
            <w:shd w:val="clear" w:color="auto" w:fill="auto"/>
          </w:tcPr>
          <w:p w14:paraId="4ACC7368" w14:textId="77777777" w:rsidR="00AE1759" w:rsidRDefault="00AE1759" w:rsidP="00E55F10">
            <w:pPr>
              <w:pStyle w:val="TAC"/>
              <w:rPr>
                <w:lang w:val="en-US" w:eastAsia="zh-CN"/>
              </w:rPr>
            </w:pPr>
            <w:r>
              <w:rPr>
                <w:rFonts w:hint="eastAsia"/>
                <w:lang w:val="en-US" w:eastAsia="zh-CN"/>
              </w:rPr>
              <w:t>n41</w:t>
            </w:r>
          </w:p>
        </w:tc>
        <w:tc>
          <w:tcPr>
            <w:tcW w:w="2952" w:type="dxa"/>
          </w:tcPr>
          <w:p w14:paraId="207437D2" w14:textId="77777777" w:rsidR="00AE1759" w:rsidRDefault="00AE1759" w:rsidP="00E55F10">
            <w:pPr>
              <w:pStyle w:val="TAC"/>
              <w:rPr>
                <w:lang w:val="en-US" w:eastAsia="zh-CN"/>
              </w:rPr>
            </w:pPr>
            <w:r>
              <w:rPr>
                <w:rFonts w:hint="eastAsia"/>
                <w:lang w:val="en-US" w:eastAsia="zh-CN"/>
              </w:rPr>
              <w:t>0</w:t>
            </w:r>
            <w:r>
              <w:rPr>
                <w:rFonts w:hint="eastAsia"/>
                <w:vertAlign w:val="superscript"/>
                <w:lang w:val="en-US" w:eastAsia="zh-CN"/>
              </w:rPr>
              <w:t>4</w:t>
            </w:r>
          </w:p>
        </w:tc>
      </w:tr>
      <w:tr w:rsidR="00AE1759" w14:paraId="468578C8" w14:textId="77777777" w:rsidTr="00E55F10">
        <w:trPr>
          <w:trHeight w:val="187"/>
          <w:jc w:val="center"/>
        </w:trPr>
        <w:tc>
          <w:tcPr>
            <w:tcW w:w="1535" w:type="dxa"/>
            <w:tcBorders>
              <w:top w:val="nil"/>
              <w:bottom w:val="single" w:sz="4" w:space="0" w:color="auto"/>
            </w:tcBorders>
            <w:shd w:val="clear" w:color="auto" w:fill="auto"/>
          </w:tcPr>
          <w:p w14:paraId="5D6E70F6" w14:textId="77777777" w:rsidR="00AE1759" w:rsidRDefault="00AE1759" w:rsidP="00E55F10">
            <w:pPr>
              <w:pStyle w:val="TAC"/>
              <w:rPr>
                <w:lang w:val="en-US" w:eastAsia="zh-CN"/>
              </w:rPr>
            </w:pPr>
          </w:p>
        </w:tc>
        <w:tc>
          <w:tcPr>
            <w:tcW w:w="2952" w:type="dxa"/>
            <w:tcBorders>
              <w:top w:val="nil"/>
            </w:tcBorders>
            <w:shd w:val="clear" w:color="auto" w:fill="auto"/>
          </w:tcPr>
          <w:p w14:paraId="70F087F2" w14:textId="77777777" w:rsidR="00AE1759" w:rsidRDefault="00AE1759" w:rsidP="00E55F10">
            <w:pPr>
              <w:pStyle w:val="TAC"/>
              <w:rPr>
                <w:lang w:val="en-US" w:eastAsia="zh-CN"/>
              </w:rPr>
            </w:pPr>
          </w:p>
        </w:tc>
        <w:tc>
          <w:tcPr>
            <w:tcW w:w="2952" w:type="dxa"/>
          </w:tcPr>
          <w:p w14:paraId="569C5569" w14:textId="77777777" w:rsidR="00AE1759" w:rsidRDefault="00AE1759" w:rsidP="00E55F10">
            <w:pPr>
              <w:pStyle w:val="TAC"/>
              <w:rPr>
                <w:lang w:val="en-US" w:eastAsia="zh-CN"/>
              </w:rPr>
            </w:pPr>
            <w:r>
              <w:rPr>
                <w:rFonts w:hint="eastAsia"/>
                <w:lang w:val="en-US" w:eastAsia="zh-CN"/>
              </w:rPr>
              <w:t>0.5</w:t>
            </w:r>
            <w:r>
              <w:rPr>
                <w:rFonts w:hint="eastAsia"/>
                <w:vertAlign w:val="superscript"/>
                <w:lang w:val="en-US" w:eastAsia="zh-CN"/>
              </w:rPr>
              <w:t>5</w:t>
            </w:r>
          </w:p>
        </w:tc>
      </w:tr>
      <w:tr w:rsidR="00AE1759" w14:paraId="02BE074B" w14:textId="77777777" w:rsidTr="00E55F10">
        <w:trPr>
          <w:trHeight w:val="187"/>
          <w:jc w:val="center"/>
        </w:trPr>
        <w:tc>
          <w:tcPr>
            <w:tcW w:w="1535" w:type="dxa"/>
            <w:tcBorders>
              <w:bottom w:val="nil"/>
            </w:tcBorders>
            <w:shd w:val="clear" w:color="auto" w:fill="auto"/>
          </w:tcPr>
          <w:p w14:paraId="0977701E" w14:textId="77777777" w:rsidR="00AE1759" w:rsidRDefault="00AE1759" w:rsidP="00E55F10">
            <w:pPr>
              <w:pStyle w:val="TAC"/>
            </w:pPr>
            <w:r>
              <w:t>CA_n</w:t>
            </w:r>
            <w:r>
              <w:rPr>
                <w:rFonts w:hint="eastAsia"/>
              </w:rPr>
              <w:t>3</w:t>
            </w:r>
            <w:r>
              <w:t>-n77</w:t>
            </w:r>
          </w:p>
        </w:tc>
        <w:tc>
          <w:tcPr>
            <w:tcW w:w="2952" w:type="dxa"/>
          </w:tcPr>
          <w:p w14:paraId="4614F21C" w14:textId="77777777" w:rsidR="00AE1759" w:rsidRDefault="00AE1759" w:rsidP="00E55F10">
            <w:pPr>
              <w:pStyle w:val="TAC"/>
            </w:pPr>
            <w:r>
              <w:rPr>
                <w:lang w:val="en-US" w:eastAsia="ja-JP"/>
              </w:rPr>
              <w:t>n</w:t>
            </w:r>
            <w:r>
              <w:rPr>
                <w:rFonts w:hint="eastAsia"/>
                <w:lang w:eastAsia="ja-JP"/>
              </w:rPr>
              <w:t>3</w:t>
            </w:r>
          </w:p>
        </w:tc>
        <w:tc>
          <w:tcPr>
            <w:tcW w:w="2952" w:type="dxa"/>
          </w:tcPr>
          <w:p w14:paraId="2C98F364" w14:textId="77777777" w:rsidR="00AE1759" w:rsidRDefault="00AE1759" w:rsidP="00E55F10">
            <w:pPr>
              <w:pStyle w:val="TAC"/>
            </w:pPr>
            <w:r>
              <w:rPr>
                <w:rFonts w:hint="eastAsia"/>
                <w:lang w:eastAsia="ja-JP"/>
              </w:rPr>
              <w:t>0.2</w:t>
            </w:r>
          </w:p>
        </w:tc>
      </w:tr>
      <w:tr w:rsidR="00AE1759" w14:paraId="12233C5B" w14:textId="77777777" w:rsidTr="00E55F10">
        <w:trPr>
          <w:trHeight w:val="187"/>
          <w:jc w:val="center"/>
        </w:trPr>
        <w:tc>
          <w:tcPr>
            <w:tcW w:w="1535" w:type="dxa"/>
            <w:tcBorders>
              <w:top w:val="nil"/>
              <w:bottom w:val="single" w:sz="4" w:space="0" w:color="auto"/>
            </w:tcBorders>
            <w:shd w:val="clear" w:color="auto" w:fill="auto"/>
          </w:tcPr>
          <w:p w14:paraId="4F2A720E" w14:textId="77777777" w:rsidR="00AE1759" w:rsidRDefault="00AE1759" w:rsidP="00E55F10">
            <w:pPr>
              <w:pStyle w:val="TAC"/>
            </w:pPr>
          </w:p>
        </w:tc>
        <w:tc>
          <w:tcPr>
            <w:tcW w:w="2952" w:type="dxa"/>
          </w:tcPr>
          <w:p w14:paraId="2A666A91" w14:textId="77777777" w:rsidR="00AE1759" w:rsidRDefault="00AE1759" w:rsidP="00E55F10">
            <w:pPr>
              <w:pStyle w:val="TAC"/>
            </w:pPr>
            <w:r>
              <w:rPr>
                <w:rFonts w:hint="eastAsia"/>
                <w:lang w:eastAsia="ja-JP"/>
              </w:rPr>
              <w:t>n77</w:t>
            </w:r>
          </w:p>
        </w:tc>
        <w:tc>
          <w:tcPr>
            <w:tcW w:w="2952" w:type="dxa"/>
          </w:tcPr>
          <w:p w14:paraId="3613013C" w14:textId="77777777" w:rsidR="00AE1759" w:rsidRDefault="00AE1759" w:rsidP="00E55F10">
            <w:pPr>
              <w:pStyle w:val="TAC"/>
            </w:pPr>
            <w:r>
              <w:rPr>
                <w:rFonts w:hint="eastAsia"/>
                <w:lang w:eastAsia="ja-JP"/>
              </w:rPr>
              <w:t>0.5</w:t>
            </w:r>
          </w:p>
        </w:tc>
      </w:tr>
      <w:tr w:rsidR="00AE1759" w14:paraId="71D683C7" w14:textId="77777777" w:rsidTr="00E55F10">
        <w:trPr>
          <w:trHeight w:val="187"/>
          <w:jc w:val="center"/>
        </w:trPr>
        <w:tc>
          <w:tcPr>
            <w:tcW w:w="1535" w:type="dxa"/>
            <w:tcBorders>
              <w:bottom w:val="nil"/>
            </w:tcBorders>
            <w:shd w:val="clear" w:color="auto" w:fill="auto"/>
          </w:tcPr>
          <w:p w14:paraId="6CCF3590" w14:textId="77777777" w:rsidR="00AE1759" w:rsidRDefault="00AE1759" w:rsidP="00E55F10">
            <w:pPr>
              <w:pStyle w:val="TAC"/>
            </w:pPr>
            <w:r>
              <w:t>CA_n3-n78</w:t>
            </w:r>
          </w:p>
        </w:tc>
        <w:tc>
          <w:tcPr>
            <w:tcW w:w="2952" w:type="dxa"/>
          </w:tcPr>
          <w:p w14:paraId="6446D297" w14:textId="77777777" w:rsidR="00AE1759" w:rsidRDefault="00AE1759" w:rsidP="00E55F10">
            <w:pPr>
              <w:pStyle w:val="TAC"/>
            </w:pPr>
            <w:r>
              <w:t>n3</w:t>
            </w:r>
          </w:p>
        </w:tc>
        <w:tc>
          <w:tcPr>
            <w:tcW w:w="2952" w:type="dxa"/>
          </w:tcPr>
          <w:p w14:paraId="0C09DFAC" w14:textId="77777777" w:rsidR="00AE1759" w:rsidRDefault="00AE1759" w:rsidP="00E55F10">
            <w:pPr>
              <w:pStyle w:val="TAC"/>
            </w:pPr>
            <w:r>
              <w:t>0.2</w:t>
            </w:r>
          </w:p>
        </w:tc>
      </w:tr>
      <w:tr w:rsidR="00AE1759" w14:paraId="4FEA4601" w14:textId="77777777" w:rsidTr="00E55F10">
        <w:trPr>
          <w:trHeight w:val="187"/>
          <w:jc w:val="center"/>
        </w:trPr>
        <w:tc>
          <w:tcPr>
            <w:tcW w:w="1535" w:type="dxa"/>
            <w:tcBorders>
              <w:top w:val="nil"/>
              <w:bottom w:val="single" w:sz="4" w:space="0" w:color="auto"/>
            </w:tcBorders>
            <w:shd w:val="clear" w:color="auto" w:fill="auto"/>
          </w:tcPr>
          <w:p w14:paraId="4D8A4F45" w14:textId="77777777" w:rsidR="00AE1759" w:rsidRDefault="00AE1759" w:rsidP="00E55F10">
            <w:pPr>
              <w:pStyle w:val="TAC"/>
            </w:pPr>
          </w:p>
        </w:tc>
        <w:tc>
          <w:tcPr>
            <w:tcW w:w="2952" w:type="dxa"/>
          </w:tcPr>
          <w:p w14:paraId="4E0FEC26" w14:textId="77777777" w:rsidR="00AE1759" w:rsidRDefault="00AE1759" w:rsidP="00E55F10">
            <w:pPr>
              <w:pStyle w:val="TAC"/>
            </w:pPr>
            <w:r>
              <w:t>n78</w:t>
            </w:r>
          </w:p>
        </w:tc>
        <w:tc>
          <w:tcPr>
            <w:tcW w:w="2952" w:type="dxa"/>
          </w:tcPr>
          <w:p w14:paraId="53E33EBA" w14:textId="77777777" w:rsidR="00AE1759" w:rsidRDefault="00AE1759" w:rsidP="00E55F10">
            <w:pPr>
              <w:pStyle w:val="TAC"/>
            </w:pPr>
            <w:r>
              <w:t>0.5</w:t>
            </w:r>
          </w:p>
        </w:tc>
      </w:tr>
      <w:tr w:rsidR="00AE1759" w14:paraId="5EFF5AE4" w14:textId="77777777" w:rsidTr="00E55F10">
        <w:trPr>
          <w:trHeight w:val="187"/>
          <w:jc w:val="center"/>
        </w:trPr>
        <w:tc>
          <w:tcPr>
            <w:tcW w:w="1535" w:type="dxa"/>
            <w:shd w:val="clear" w:color="auto" w:fill="auto"/>
          </w:tcPr>
          <w:p w14:paraId="698C656F" w14:textId="77777777" w:rsidR="00AE1759" w:rsidRDefault="00AE1759" w:rsidP="00E55F10">
            <w:pPr>
              <w:pStyle w:val="TAC"/>
            </w:pPr>
            <w:r>
              <w:rPr>
                <w:lang w:val="en-US"/>
              </w:rPr>
              <w:t>CA_</w:t>
            </w:r>
            <w:r>
              <w:rPr>
                <w:lang w:val="en-US" w:eastAsia="ja-JP"/>
              </w:rPr>
              <w:t>n3</w:t>
            </w:r>
            <w:r>
              <w:rPr>
                <w:lang w:val="en-US"/>
              </w:rPr>
              <w:t>-</w:t>
            </w:r>
            <w:r>
              <w:rPr>
                <w:lang w:val="en-US" w:eastAsia="ja-JP"/>
              </w:rPr>
              <w:t>n79</w:t>
            </w:r>
          </w:p>
        </w:tc>
        <w:tc>
          <w:tcPr>
            <w:tcW w:w="2952" w:type="dxa"/>
          </w:tcPr>
          <w:p w14:paraId="4A1C41B1" w14:textId="77777777" w:rsidR="00AE1759" w:rsidRDefault="00AE1759" w:rsidP="00E55F10">
            <w:pPr>
              <w:pStyle w:val="TAC"/>
            </w:pPr>
            <w:r>
              <w:rPr>
                <w:lang w:val="en-US"/>
              </w:rPr>
              <w:t>n79</w:t>
            </w:r>
          </w:p>
        </w:tc>
        <w:tc>
          <w:tcPr>
            <w:tcW w:w="2952" w:type="dxa"/>
          </w:tcPr>
          <w:p w14:paraId="3911127F" w14:textId="77777777" w:rsidR="00AE1759" w:rsidRDefault="00AE1759" w:rsidP="00E55F10">
            <w:pPr>
              <w:pStyle w:val="TAC"/>
            </w:pPr>
            <w:r>
              <w:rPr>
                <w:lang w:val="en-US"/>
              </w:rPr>
              <w:t>0.5</w:t>
            </w:r>
          </w:p>
        </w:tc>
      </w:tr>
      <w:tr w:rsidR="00AE1759" w14:paraId="784D3BAA" w14:textId="77777777" w:rsidTr="00E55F10">
        <w:trPr>
          <w:trHeight w:val="187"/>
          <w:jc w:val="center"/>
        </w:trPr>
        <w:tc>
          <w:tcPr>
            <w:tcW w:w="1535" w:type="dxa"/>
            <w:tcBorders>
              <w:bottom w:val="nil"/>
            </w:tcBorders>
            <w:shd w:val="clear" w:color="auto" w:fill="auto"/>
          </w:tcPr>
          <w:p w14:paraId="054EC4FB" w14:textId="77777777" w:rsidR="00AE1759" w:rsidRDefault="00AE1759" w:rsidP="00E55F10">
            <w:pPr>
              <w:pStyle w:val="TAC"/>
              <w:rPr>
                <w:szCs w:val="18"/>
                <w:lang w:val="en-US"/>
              </w:rPr>
            </w:pPr>
            <w:r>
              <w:rPr>
                <w:rFonts w:hint="eastAsia"/>
                <w:szCs w:val="18"/>
                <w:lang w:val="en-US" w:eastAsia="zh-CN"/>
              </w:rPr>
              <w:t>CA_n</w:t>
            </w:r>
            <w:r>
              <w:rPr>
                <w:szCs w:val="18"/>
                <w:lang w:val="en-US" w:eastAsia="zh-CN"/>
              </w:rPr>
              <w:t>5</w:t>
            </w:r>
            <w:r>
              <w:rPr>
                <w:rFonts w:hint="eastAsia"/>
                <w:szCs w:val="18"/>
                <w:lang w:val="en-US" w:eastAsia="zh-CN"/>
              </w:rPr>
              <w:t>-n77</w:t>
            </w:r>
          </w:p>
        </w:tc>
        <w:tc>
          <w:tcPr>
            <w:tcW w:w="2952" w:type="dxa"/>
          </w:tcPr>
          <w:p w14:paraId="39E79718" w14:textId="77777777" w:rsidR="00AE1759" w:rsidRDefault="00AE1759" w:rsidP="00E55F10">
            <w:pPr>
              <w:pStyle w:val="TAC"/>
              <w:rPr>
                <w:szCs w:val="18"/>
                <w:lang w:val="en-US" w:eastAsia="zh-CN"/>
              </w:rPr>
            </w:pPr>
            <w:r>
              <w:rPr>
                <w:szCs w:val="18"/>
                <w:lang w:val="en-US" w:eastAsia="zh-CN"/>
              </w:rPr>
              <w:t>n5</w:t>
            </w:r>
          </w:p>
        </w:tc>
        <w:tc>
          <w:tcPr>
            <w:tcW w:w="2952" w:type="dxa"/>
          </w:tcPr>
          <w:p w14:paraId="049C3942" w14:textId="77777777" w:rsidR="00AE1759" w:rsidRDefault="00AE1759" w:rsidP="00E55F10">
            <w:pPr>
              <w:pStyle w:val="TAC"/>
              <w:rPr>
                <w:szCs w:val="18"/>
                <w:lang w:val="en-US" w:eastAsia="zh-CN"/>
              </w:rPr>
            </w:pPr>
            <w:r>
              <w:rPr>
                <w:szCs w:val="18"/>
                <w:lang w:eastAsia="ja-JP"/>
              </w:rPr>
              <w:t>0</w:t>
            </w:r>
            <w:r>
              <w:rPr>
                <w:rFonts w:hint="eastAsia"/>
                <w:szCs w:val="18"/>
                <w:lang w:val="en-US" w:eastAsia="zh-CN"/>
              </w:rPr>
              <w:t>.2</w:t>
            </w:r>
          </w:p>
        </w:tc>
      </w:tr>
      <w:tr w:rsidR="00AE1759" w14:paraId="2982C687" w14:textId="77777777" w:rsidTr="00E55F10">
        <w:trPr>
          <w:trHeight w:val="187"/>
          <w:jc w:val="center"/>
        </w:trPr>
        <w:tc>
          <w:tcPr>
            <w:tcW w:w="1535" w:type="dxa"/>
            <w:tcBorders>
              <w:top w:val="nil"/>
              <w:bottom w:val="single" w:sz="4" w:space="0" w:color="auto"/>
            </w:tcBorders>
            <w:shd w:val="clear" w:color="auto" w:fill="auto"/>
          </w:tcPr>
          <w:p w14:paraId="45F6ECC8" w14:textId="77777777" w:rsidR="00AE1759" w:rsidRDefault="00AE1759" w:rsidP="00E55F10">
            <w:pPr>
              <w:pStyle w:val="TAC"/>
              <w:rPr>
                <w:szCs w:val="18"/>
                <w:lang w:val="en-US"/>
              </w:rPr>
            </w:pPr>
          </w:p>
        </w:tc>
        <w:tc>
          <w:tcPr>
            <w:tcW w:w="2952" w:type="dxa"/>
          </w:tcPr>
          <w:p w14:paraId="2CE69098" w14:textId="77777777" w:rsidR="00AE1759" w:rsidRDefault="00AE1759" w:rsidP="00E55F10">
            <w:pPr>
              <w:pStyle w:val="TAC"/>
              <w:rPr>
                <w:szCs w:val="18"/>
                <w:lang w:val="en-US" w:eastAsia="zh-CN"/>
              </w:rPr>
            </w:pPr>
            <w:r>
              <w:rPr>
                <w:rFonts w:hint="eastAsia"/>
                <w:szCs w:val="18"/>
                <w:lang w:eastAsia="ja-JP"/>
              </w:rPr>
              <w:t>n</w:t>
            </w:r>
            <w:r>
              <w:rPr>
                <w:szCs w:val="18"/>
                <w:lang w:val="en-US" w:eastAsia="zh-CN"/>
              </w:rPr>
              <w:t>7</w:t>
            </w:r>
            <w:r>
              <w:rPr>
                <w:rFonts w:hint="eastAsia"/>
                <w:szCs w:val="18"/>
                <w:lang w:val="en-US" w:eastAsia="zh-CN"/>
              </w:rPr>
              <w:t>7</w:t>
            </w:r>
          </w:p>
        </w:tc>
        <w:tc>
          <w:tcPr>
            <w:tcW w:w="2952" w:type="dxa"/>
          </w:tcPr>
          <w:p w14:paraId="2445EC30" w14:textId="77777777" w:rsidR="00AE1759" w:rsidRDefault="00AE1759" w:rsidP="00E55F10">
            <w:pPr>
              <w:pStyle w:val="TAC"/>
              <w:rPr>
                <w:szCs w:val="18"/>
                <w:lang w:val="en-US" w:eastAsia="zh-CN"/>
              </w:rPr>
            </w:pPr>
            <w:r>
              <w:rPr>
                <w:szCs w:val="18"/>
              </w:rPr>
              <w:t>0</w:t>
            </w:r>
            <w:r>
              <w:rPr>
                <w:rFonts w:hint="eastAsia"/>
                <w:szCs w:val="18"/>
                <w:lang w:val="en-US" w:eastAsia="zh-CN"/>
              </w:rPr>
              <w:t>.5</w:t>
            </w:r>
          </w:p>
        </w:tc>
      </w:tr>
      <w:tr w:rsidR="00AE1759" w14:paraId="145E26FA" w14:textId="77777777" w:rsidTr="00E55F10">
        <w:trPr>
          <w:trHeight w:val="187"/>
          <w:jc w:val="center"/>
        </w:trPr>
        <w:tc>
          <w:tcPr>
            <w:tcW w:w="1535" w:type="dxa"/>
            <w:tcBorders>
              <w:bottom w:val="nil"/>
            </w:tcBorders>
            <w:shd w:val="clear" w:color="auto" w:fill="auto"/>
          </w:tcPr>
          <w:p w14:paraId="190701C3" w14:textId="77777777" w:rsidR="00AE1759" w:rsidRDefault="00AE1759" w:rsidP="00E55F10">
            <w:pPr>
              <w:pStyle w:val="TAC"/>
            </w:pPr>
            <w:r>
              <w:rPr>
                <w:lang w:val="en-US"/>
              </w:rPr>
              <w:t>CA_</w:t>
            </w:r>
            <w:r>
              <w:rPr>
                <w:lang w:val="en-US" w:eastAsia="ja-JP"/>
              </w:rPr>
              <w:t>n</w:t>
            </w:r>
            <w:r>
              <w:rPr>
                <w:rFonts w:hint="eastAsia"/>
                <w:lang w:val="en-US" w:eastAsia="zh-CN"/>
              </w:rPr>
              <w:t>5</w:t>
            </w:r>
            <w:r>
              <w:rPr>
                <w:lang w:val="en-US"/>
              </w:rPr>
              <w:t>-</w:t>
            </w:r>
            <w:r>
              <w:rPr>
                <w:lang w:val="en-US" w:eastAsia="ja-JP"/>
              </w:rPr>
              <w:t>n7</w:t>
            </w:r>
            <w:r>
              <w:rPr>
                <w:rFonts w:hint="eastAsia"/>
                <w:lang w:val="en-US" w:eastAsia="zh-CN"/>
              </w:rPr>
              <w:t>8</w:t>
            </w:r>
          </w:p>
        </w:tc>
        <w:tc>
          <w:tcPr>
            <w:tcW w:w="2952" w:type="dxa"/>
          </w:tcPr>
          <w:p w14:paraId="3CDB4BB7" w14:textId="77777777" w:rsidR="00AE1759" w:rsidRDefault="00AE1759" w:rsidP="00E55F10">
            <w:pPr>
              <w:pStyle w:val="TAC"/>
            </w:pPr>
            <w:r>
              <w:rPr>
                <w:rFonts w:hint="eastAsia"/>
                <w:lang w:val="en-US" w:eastAsia="zh-CN"/>
              </w:rPr>
              <w:t>n5</w:t>
            </w:r>
          </w:p>
        </w:tc>
        <w:tc>
          <w:tcPr>
            <w:tcW w:w="2952" w:type="dxa"/>
          </w:tcPr>
          <w:p w14:paraId="43F475F6" w14:textId="77777777" w:rsidR="00AE1759" w:rsidRDefault="00AE1759" w:rsidP="00E55F10">
            <w:pPr>
              <w:pStyle w:val="TAC"/>
            </w:pPr>
            <w:r>
              <w:rPr>
                <w:rFonts w:hint="eastAsia"/>
                <w:lang w:val="en-US" w:eastAsia="zh-CN"/>
              </w:rPr>
              <w:t>0.2</w:t>
            </w:r>
          </w:p>
        </w:tc>
      </w:tr>
      <w:tr w:rsidR="00AE1759" w14:paraId="4E7EE5F8" w14:textId="77777777" w:rsidTr="00E55F10">
        <w:trPr>
          <w:trHeight w:val="187"/>
          <w:jc w:val="center"/>
        </w:trPr>
        <w:tc>
          <w:tcPr>
            <w:tcW w:w="1535" w:type="dxa"/>
            <w:tcBorders>
              <w:top w:val="nil"/>
              <w:bottom w:val="single" w:sz="4" w:space="0" w:color="auto"/>
            </w:tcBorders>
            <w:shd w:val="clear" w:color="auto" w:fill="auto"/>
          </w:tcPr>
          <w:p w14:paraId="7B09F8AB" w14:textId="77777777" w:rsidR="00AE1759" w:rsidRDefault="00AE1759" w:rsidP="00E55F10">
            <w:pPr>
              <w:pStyle w:val="TAC"/>
            </w:pPr>
          </w:p>
        </w:tc>
        <w:tc>
          <w:tcPr>
            <w:tcW w:w="2952" w:type="dxa"/>
          </w:tcPr>
          <w:p w14:paraId="4895ACA2" w14:textId="77777777" w:rsidR="00AE1759" w:rsidRDefault="00AE1759" w:rsidP="00E55F10">
            <w:pPr>
              <w:pStyle w:val="TAC"/>
            </w:pPr>
            <w:r>
              <w:rPr>
                <w:rFonts w:hint="eastAsia"/>
                <w:lang w:val="en-US" w:eastAsia="zh-CN"/>
              </w:rPr>
              <w:t>n78</w:t>
            </w:r>
          </w:p>
        </w:tc>
        <w:tc>
          <w:tcPr>
            <w:tcW w:w="2952" w:type="dxa"/>
          </w:tcPr>
          <w:p w14:paraId="310CAE13" w14:textId="77777777" w:rsidR="00AE1759" w:rsidRDefault="00AE1759" w:rsidP="00E55F10">
            <w:pPr>
              <w:pStyle w:val="TAC"/>
            </w:pPr>
            <w:r>
              <w:rPr>
                <w:rFonts w:hint="eastAsia"/>
                <w:lang w:val="en-US" w:eastAsia="zh-CN"/>
              </w:rPr>
              <w:t>0.5</w:t>
            </w:r>
          </w:p>
        </w:tc>
      </w:tr>
      <w:tr w:rsidR="00AE1759" w14:paraId="1715A32A" w14:textId="77777777" w:rsidTr="00E55F10">
        <w:trPr>
          <w:trHeight w:val="187"/>
          <w:jc w:val="center"/>
        </w:trPr>
        <w:tc>
          <w:tcPr>
            <w:tcW w:w="1535" w:type="dxa"/>
            <w:tcBorders>
              <w:bottom w:val="nil"/>
            </w:tcBorders>
            <w:shd w:val="clear" w:color="auto" w:fill="auto"/>
          </w:tcPr>
          <w:p w14:paraId="7549377A" w14:textId="77777777" w:rsidR="00AE1759" w:rsidRDefault="00AE1759" w:rsidP="00E55F10">
            <w:pPr>
              <w:pStyle w:val="TAC"/>
            </w:pPr>
            <w:r>
              <w:rPr>
                <w:rFonts w:hint="eastAsia"/>
                <w:lang w:val="en-US" w:eastAsia="zh-CN"/>
              </w:rPr>
              <w:t>CA_n7-n66</w:t>
            </w:r>
          </w:p>
        </w:tc>
        <w:tc>
          <w:tcPr>
            <w:tcW w:w="2952" w:type="dxa"/>
          </w:tcPr>
          <w:p w14:paraId="14E2421A" w14:textId="77777777" w:rsidR="00AE1759" w:rsidRDefault="00AE1759" w:rsidP="00E55F10">
            <w:pPr>
              <w:pStyle w:val="TAC"/>
            </w:pPr>
            <w:r>
              <w:rPr>
                <w:rFonts w:hint="eastAsia"/>
                <w:lang w:val="en-US" w:eastAsia="zh-CN"/>
              </w:rPr>
              <w:t>n7</w:t>
            </w:r>
          </w:p>
        </w:tc>
        <w:tc>
          <w:tcPr>
            <w:tcW w:w="2952" w:type="dxa"/>
          </w:tcPr>
          <w:p w14:paraId="470E9FCF" w14:textId="77777777" w:rsidR="00AE1759" w:rsidRDefault="00AE1759" w:rsidP="00E55F10">
            <w:pPr>
              <w:pStyle w:val="TAC"/>
            </w:pPr>
            <w:r>
              <w:rPr>
                <w:rFonts w:hint="eastAsia"/>
                <w:lang w:val="en-US" w:eastAsia="zh-CN"/>
              </w:rPr>
              <w:t>0.5</w:t>
            </w:r>
          </w:p>
        </w:tc>
      </w:tr>
      <w:tr w:rsidR="00AE1759" w14:paraId="46DC3D79" w14:textId="77777777" w:rsidTr="00E55F10">
        <w:trPr>
          <w:trHeight w:val="187"/>
          <w:jc w:val="center"/>
        </w:trPr>
        <w:tc>
          <w:tcPr>
            <w:tcW w:w="1535" w:type="dxa"/>
            <w:tcBorders>
              <w:top w:val="nil"/>
              <w:bottom w:val="single" w:sz="4" w:space="0" w:color="auto"/>
            </w:tcBorders>
            <w:shd w:val="clear" w:color="auto" w:fill="auto"/>
          </w:tcPr>
          <w:p w14:paraId="3421495E" w14:textId="77777777" w:rsidR="00AE1759" w:rsidRDefault="00AE1759" w:rsidP="00E55F10">
            <w:pPr>
              <w:pStyle w:val="TAC"/>
            </w:pPr>
          </w:p>
        </w:tc>
        <w:tc>
          <w:tcPr>
            <w:tcW w:w="2952" w:type="dxa"/>
          </w:tcPr>
          <w:p w14:paraId="7C085D15" w14:textId="77777777" w:rsidR="00AE1759" w:rsidRDefault="00AE1759" w:rsidP="00E55F10">
            <w:pPr>
              <w:pStyle w:val="TAC"/>
            </w:pPr>
            <w:r>
              <w:rPr>
                <w:rFonts w:hint="eastAsia"/>
                <w:lang w:val="en-US" w:eastAsia="zh-CN"/>
              </w:rPr>
              <w:t>n66</w:t>
            </w:r>
          </w:p>
        </w:tc>
        <w:tc>
          <w:tcPr>
            <w:tcW w:w="2952" w:type="dxa"/>
          </w:tcPr>
          <w:p w14:paraId="67E7E8D6" w14:textId="77777777" w:rsidR="00AE1759" w:rsidRDefault="00AE1759" w:rsidP="00E55F10">
            <w:pPr>
              <w:pStyle w:val="TAC"/>
            </w:pPr>
            <w:r>
              <w:rPr>
                <w:rFonts w:hint="eastAsia"/>
                <w:lang w:val="en-US" w:eastAsia="zh-CN"/>
              </w:rPr>
              <w:t>0.5</w:t>
            </w:r>
          </w:p>
        </w:tc>
      </w:tr>
      <w:tr w:rsidR="00AE1759" w14:paraId="32EA6B0D" w14:textId="77777777" w:rsidTr="00E55F10">
        <w:trPr>
          <w:trHeight w:val="187"/>
          <w:jc w:val="center"/>
        </w:trPr>
        <w:tc>
          <w:tcPr>
            <w:tcW w:w="1535" w:type="dxa"/>
            <w:tcBorders>
              <w:bottom w:val="nil"/>
            </w:tcBorders>
            <w:shd w:val="clear" w:color="auto" w:fill="auto"/>
          </w:tcPr>
          <w:p w14:paraId="0A2F1BBC" w14:textId="77777777" w:rsidR="00AE1759" w:rsidRDefault="00AE1759" w:rsidP="00E55F10">
            <w:pPr>
              <w:pStyle w:val="TAC"/>
            </w:pPr>
            <w:r>
              <w:rPr>
                <w:rFonts w:hint="eastAsia"/>
                <w:lang w:val="en-US" w:eastAsia="zh-CN"/>
              </w:rPr>
              <w:t>CA_n7-n78</w:t>
            </w:r>
          </w:p>
        </w:tc>
        <w:tc>
          <w:tcPr>
            <w:tcW w:w="2952" w:type="dxa"/>
          </w:tcPr>
          <w:p w14:paraId="4C47A76E" w14:textId="77777777" w:rsidR="00AE1759" w:rsidRDefault="00AE1759" w:rsidP="00E55F10">
            <w:pPr>
              <w:pStyle w:val="TAC"/>
            </w:pPr>
            <w:r>
              <w:rPr>
                <w:rFonts w:hint="eastAsia"/>
                <w:lang w:val="en-US" w:eastAsia="zh-CN"/>
              </w:rPr>
              <w:t>n7</w:t>
            </w:r>
          </w:p>
        </w:tc>
        <w:tc>
          <w:tcPr>
            <w:tcW w:w="2952" w:type="dxa"/>
          </w:tcPr>
          <w:p w14:paraId="73EF0046" w14:textId="77777777" w:rsidR="00AE1759" w:rsidRDefault="00AE1759" w:rsidP="00E55F10">
            <w:pPr>
              <w:pStyle w:val="TAC"/>
            </w:pPr>
            <w:r>
              <w:rPr>
                <w:rFonts w:hint="eastAsia"/>
                <w:lang w:val="en-US" w:eastAsia="zh-CN"/>
              </w:rPr>
              <w:t>0.5</w:t>
            </w:r>
          </w:p>
        </w:tc>
      </w:tr>
      <w:tr w:rsidR="00AE1759" w14:paraId="570CBAA6" w14:textId="77777777" w:rsidTr="00E55F10">
        <w:trPr>
          <w:trHeight w:val="187"/>
          <w:jc w:val="center"/>
        </w:trPr>
        <w:tc>
          <w:tcPr>
            <w:tcW w:w="1535" w:type="dxa"/>
            <w:tcBorders>
              <w:top w:val="nil"/>
              <w:bottom w:val="single" w:sz="4" w:space="0" w:color="auto"/>
            </w:tcBorders>
            <w:shd w:val="clear" w:color="auto" w:fill="auto"/>
          </w:tcPr>
          <w:p w14:paraId="6619A1AB" w14:textId="77777777" w:rsidR="00AE1759" w:rsidRDefault="00AE1759" w:rsidP="00E55F10">
            <w:pPr>
              <w:pStyle w:val="TAC"/>
            </w:pPr>
          </w:p>
        </w:tc>
        <w:tc>
          <w:tcPr>
            <w:tcW w:w="2952" w:type="dxa"/>
          </w:tcPr>
          <w:p w14:paraId="005C160F" w14:textId="77777777" w:rsidR="00AE1759" w:rsidRDefault="00AE1759" w:rsidP="00E55F10">
            <w:pPr>
              <w:pStyle w:val="TAC"/>
            </w:pPr>
            <w:r>
              <w:rPr>
                <w:rFonts w:hint="eastAsia"/>
                <w:lang w:val="en-US" w:eastAsia="zh-CN"/>
              </w:rPr>
              <w:t>n78</w:t>
            </w:r>
          </w:p>
        </w:tc>
        <w:tc>
          <w:tcPr>
            <w:tcW w:w="2952" w:type="dxa"/>
          </w:tcPr>
          <w:p w14:paraId="67C6F75E" w14:textId="77777777" w:rsidR="00AE1759" w:rsidRDefault="00AE1759" w:rsidP="00E55F10">
            <w:pPr>
              <w:pStyle w:val="TAC"/>
            </w:pPr>
            <w:r>
              <w:rPr>
                <w:rFonts w:hint="eastAsia"/>
                <w:lang w:val="en-US" w:eastAsia="zh-CN"/>
              </w:rPr>
              <w:t>0.5</w:t>
            </w:r>
          </w:p>
        </w:tc>
      </w:tr>
      <w:tr w:rsidR="00AE1759" w:rsidDel="002F1379" w14:paraId="4323AD4D" w14:textId="5586F500" w:rsidTr="00E55F10">
        <w:trPr>
          <w:trHeight w:val="187"/>
          <w:jc w:val="center"/>
          <w:del w:id="57" w:author="Xiaomi" w:date="2021-04-22T17:02:00Z"/>
        </w:trPr>
        <w:tc>
          <w:tcPr>
            <w:tcW w:w="1535" w:type="dxa"/>
            <w:tcBorders>
              <w:bottom w:val="nil"/>
            </w:tcBorders>
            <w:shd w:val="clear" w:color="auto" w:fill="auto"/>
          </w:tcPr>
          <w:p w14:paraId="1E6150F1" w14:textId="47FD699B" w:rsidR="00AE1759" w:rsidDel="002F1379" w:rsidRDefault="00AE1759" w:rsidP="00E55F10">
            <w:pPr>
              <w:pStyle w:val="TAC"/>
              <w:rPr>
                <w:del w:id="58" w:author="Xiaomi" w:date="2021-04-22T17:02:00Z"/>
                <w:lang w:val="en-US"/>
              </w:rPr>
            </w:pPr>
            <w:del w:id="59" w:author="Xiaomi" w:date="2021-04-22T11:20:00Z">
              <w:r w:rsidDel="00AE1759">
                <w:rPr>
                  <w:lang w:val="en-US"/>
                </w:rPr>
                <w:delText>CA_n25-n66</w:delText>
              </w:r>
            </w:del>
          </w:p>
        </w:tc>
        <w:tc>
          <w:tcPr>
            <w:tcW w:w="2952" w:type="dxa"/>
          </w:tcPr>
          <w:p w14:paraId="166AF0D7" w14:textId="5FC94A14" w:rsidR="00AE1759" w:rsidDel="002F1379" w:rsidRDefault="00AE1759" w:rsidP="00E55F10">
            <w:pPr>
              <w:pStyle w:val="TAC"/>
              <w:rPr>
                <w:del w:id="60" w:author="Xiaomi" w:date="2021-04-22T17:02:00Z"/>
                <w:lang w:val="en-US" w:eastAsia="zh-CN"/>
              </w:rPr>
            </w:pPr>
            <w:del w:id="61" w:author="Xiaomi" w:date="2021-04-22T11:20:00Z">
              <w:r w:rsidDel="00AE1759">
                <w:rPr>
                  <w:lang w:val="en-US"/>
                </w:rPr>
                <w:delText>n25</w:delText>
              </w:r>
            </w:del>
          </w:p>
        </w:tc>
        <w:tc>
          <w:tcPr>
            <w:tcW w:w="2952" w:type="dxa"/>
          </w:tcPr>
          <w:p w14:paraId="1FA61FEE" w14:textId="482BDB40" w:rsidR="00AE1759" w:rsidDel="002F1379" w:rsidRDefault="00AE1759" w:rsidP="00E55F10">
            <w:pPr>
              <w:pStyle w:val="TAC"/>
              <w:rPr>
                <w:del w:id="62" w:author="Xiaomi" w:date="2021-04-22T17:02:00Z"/>
                <w:lang w:val="en-US" w:eastAsia="zh-CN"/>
              </w:rPr>
            </w:pPr>
            <w:del w:id="63" w:author="Xiaomi" w:date="2021-04-22T11:20:00Z">
              <w:r w:rsidDel="00AE1759">
                <w:rPr>
                  <w:lang w:eastAsia="ja-JP"/>
                </w:rPr>
                <w:delText>0.3</w:delText>
              </w:r>
            </w:del>
          </w:p>
        </w:tc>
      </w:tr>
      <w:tr w:rsidR="00AE1759" w:rsidDel="002F1379" w14:paraId="21D61286" w14:textId="25F81FDE" w:rsidTr="00E55F10">
        <w:trPr>
          <w:trHeight w:val="187"/>
          <w:jc w:val="center"/>
          <w:del w:id="64" w:author="Xiaomi" w:date="2021-04-22T17:02:00Z"/>
        </w:trPr>
        <w:tc>
          <w:tcPr>
            <w:tcW w:w="1535" w:type="dxa"/>
            <w:tcBorders>
              <w:top w:val="nil"/>
              <w:bottom w:val="single" w:sz="4" w:space="0" w:color="auto"/>
            </w:tcBorders>
            <w:shd w:val="clear" w:color="auto" w:fill="auto"/>
          </w:tcPr>
          <w:p w14:paraId="4ABC3385" w14:textId="3571D72B" w:rsidR="00AE1759" w:rsidDel="002F1379" w:rsidRDefault="00AE1759" w:rsidP="00E55F10">
            <w:pPr>
              <w:pStyle w:val="TAC"/>
              <w:rPr>
                <w:del w:id="65" w:author="Xiaomi" w:date="2021-04-22T17:02:00Z"/>
              </w:rPr>
            </w:pPr>
          </w:p>
        </w:tc>
        <w:tc>
          <w:tcPr>
            <w:tcW w:w="2952" w:type="dxa"/>
          </w:tcPr>
          <w:p w14:paraId="31115946" w14:textId="6B58621D" w:rsidR="00AE1759" w:rsidDel="002F1379" w:rsidRDefault="00AE1759" w:rsidP="00E55F10">
            <w:pPr>
              <w:pStyle w:val="TAC"/>
              <w:rPr>
                <w:del w:id="66" w:author="Xiaomi" w:date="2021-04-22T17:02:00Z"/>
                <w:lang w:val="en-US" w:eastAsia="zh-CN"/>
              </w:rPr>
            </w:pPr>
            <w:del w:id="67" w:author="Xiaomi" w:date="2021-04-22T11:20:00Z">
              <w:r w:rsidDel="00AE1759">
                <w:rPr>
                  <w:lang w:val="en-US"/>
                </w:rPr>
                <w:delText>n66</w:delText>
              </w:r>
            </w:del>
          </w:p>
        </w:tc>
        <w:tc>
          <w:tcPr>
            <w:tcW w:w="2952" w:type="dxa"/>
          </w:tcPr>
          <w:p w14:paraId="019A91C0" w14:textId="38B8D60A" w:rsidR="00AE1759" w:rsidDel="002F1379" w:rsidRDefault="00AE1759" w:rsidP="00E55F10">
            <w:pPr>
              <w:pStyle w:val="TAC"/>
              <w:rPr>
                <w:del w:id="68" w:author="Xiaomi" w:date="2021-04-22T17:02:00Z"/>
                <w:lang w:val="en-US" w:eastAsia="zh-CN"/>
              </w:rPr>
            </w:pPr>
            <w:del w:id="69" w:author="Xiaomi" w:date="2021-04-22T11:20:00Z">
              <w:r w:rsidDel="00AE1759">
                <w:rPr>
                  <w:lang w:eastAsia="ja-JP"/>
                </w:rPr>
                <w:delText>0.3</w:delText>
              </w:r>
            </w:del>
          </w:p>
        </w:tc>
      </w:tr>
      <w:tr w:rsidR="00AE1759" w14:paraId="0DC61643" w14:textId="77777777" w:rsidTr="00E55F10">
        <w:trPr>
          <w:trHeight w:val="187"/>
          <w:jc w:val="center"/>
        </w:trPr>
        <w:tc>
          <w:tcPr>
            <w:tcW w:w="1535" w:type="dxa"/>
            <w:tcBorders>
              <w:bottom w:val="nil"/>
            </w:tcBorders>
            <w:shd w:val="clear" w:color="auto" w:fill="auto"/>
          </w:tcPr>
          <w:p w14:paraId="2C9152C2" w14:textId="77777777" w:rsidR="00AE1759" w:rsidRDefault="00AE1759" w:rsidP="00E55F10">
            <w:pPr>
              <w:pStyle w:val="TAC"/>
            </w:pPr>
            <w:r>
              <w:t>CA_n8-n78</w:t>
            </w:r>
          </w:p>
        </w:tc>
        <w:tc>
          <w:tcPr>
            <w:tcW w:w="2952" w:type="dxa"/>
          </w:tcPr>
          <w:p w14:paraId="5E20A4AB" w14:textId="77777777" w:rsidR="00AE1759" w:rsidRDefault="00AE1759" w:rsidP="00E55F10">
            <w:pPr>
              <w:pStyle w:val="TAC"/>
            </w:pPr>
            <w:r>
              <w:rPr>
                <w:rFonts w:hint="eastAsia"/>
              </w:rPr>
              <w:t>n8</w:t>
            </w:r>
          </w:p>
        </w:tc>
        <w:tc>
          <w:tcPr>
            <w:tcW w:w="2952" w:type="dxa"/>
          </w:tcPr>
          <w:p w14:paraId="255A218E" w14:textId="77777777" w:rsidR="00AE1759" w:rsidRDefault="00AE1759" w:rsidP="00E55F10">
            <w:pPr>
              <w:pStyle w:val="TAC"/>
            </w:pPr>
            <w:r>
              <w:t>0.2</w:t>
            </w:r>
          </w:p>
        </w:tc>
      </w:tr>
      <w:tr w:rsidR="00AE1759" w14:paraId="7EF56477" w14:textId="77777777" w:rsidTr="00E55F10">
        <w:trPr>
          <w:trHeight w:val="187"/>
          <w:jc w:val="center"/>
        </w:trPr>
        <w:tc>
          <w:tcPr>
            <w:tcW w:w="1535" w:type="dxa"/>
            <w:tcBorders>
              <w:top w:val="nil"/>
              <w:bottom w:val="single" w:sz="4" w:space="0" w:color="auto"/>
            </w:tcBorders>
            <w:shd w:val="clear" w:color="auto" w:fill="auto"/>
          </w:tcPr>
          <w:p w14:paraId="0350BB5F" w14:textId="77777777" w:rsidR="00AE1759" w:rsidRDefault="00AE1759" w:rsidP="00E55F10">
            <w:pPr>
              <w:pStyle w:val="TAC"/>
            </w:pPr>
          </w:p>
        </w:tc>
        <w:tc>
          <w:tcPr>
            <w:tcW w:w="2952" w:type="dxa"/>
          </w:tcPr>
          <w:p w14:paraId="4B30D360" w14:textId="77777777" w:rsidR="00AE1759" w:rsidRDefault="00AE1759" w:rsidP="00E55F10">
            <w:pPr>
              <w:pStyle w:val="TAC"/>
            </w:pPr>
            <w:r>
              <w:rPr>
                <w:rFonts w:hint="eastAsia"/>
              </w:rPr>
              <w:t>n78</w:t>
            </w:r>
          </w:p>
        </w:tc>
        <w:tc>
          <w:tcPr>
            <w:tcW w:w="2952" w:type="dxa"/>
          </w:tcPr>
          <w:p w14:paraId="2B29D5A2" w14:textId="77777777" w:rsidR="00AE1759" w:rsidRDefault="00AE1759" w:rsidP="00E55F10">
            <w:pPr>
              <w:pStyle w:val="TAC"/>
            </w:pPr>
            <w:r>
              <w:t>0.5</w:t>
            </w:r>
          </w:p>
        </w:tc>
      </w:tr>
      <w:tr w:rsidR="00AE1759" w:rsidDel="002F1379" w14:paraId="1B894D72" w14:textId="5B4F60CF" w:rsidTr="00E55F10">
        <w:trPr>
          <w:trHeight w:val="187"/>
          <w:jc w:val="center"/>
          <w:del w:id="70" w:author="Xiaomi" w:date="2021-04-22T17:02:00Z"/>
        </w:trPr>
        <w:tc>
          <w:tcPr>
            <w:tcW w:w="1535" w:type="dxa"/>
            <w:tcBorders>
              <w:bottom w:val="nil"/>
            </w:tcBorders>
            <w:shd w:val="clear" w:color="auto" w:fill="auto"/>
          </w:tcPr>
          <w:p w14:paraId="271C2769" w14:textId="3AEB4025" w:rsidR="00AE1759" w:rsidDel="002F1379" w:rsidRDefault="00AE1759" w:rsidP="00E55F10">
            <w:pPr>
              <w:pStyle w:val="TAC"/>
              <w:rPr>
                <w:del w:id="71" w:author="Xiaomi" w:date="2021-04-22T17:02:00Z"/>
              </w:rPr>
            </w:pPr>
            <w:del w:id="72" w:author="Xiaomi" w:date="2021-04-22T11:21:00Z">
              <w:r w:rsidDel="00AE1759">
                <w:rPr>
                  <w:lang w:val="en-US"/>
                </w:rPr>
                <w:delText>CA_n25-n78</w:delText>
              </w:r>
            </w:del>
          </w:p>
        </w:tc>
        <w:tc>
          <w:tcPr>
            <w:tcW w:w="2952" w:type="dxa"/>
          </w:tcPr>
          <w:p w14:paraId="7E20BC7C" w14:textId="6E08A3A1" w:rsidR="00AE1759" w:rsidDel="002F1379" w:rsidRDefault="00AE1759" w:rsidP="00E55F10">
            <w:pPr>
              <w:pStyle w:val="TAC"/>
              <w:rPr>
                <w:del w:id="73" w:author="Xiaomi" w:date="2021-04-22T17:02:00Z"/>
              </w:rPr>
            </w:pPr>
            <w:del w:id="74" w:author="Xiaomi" w:date="2021-04-22T11:21:00Z">
              <w:r w:rsidDel="00AE1759">
                <w:rPr>
                  <w:lang w:val="en-US"/>
                </w:rPr>
                <w:delText>n25</w:delText>
              </w:r>
            </w:del>
          </w:p>
        </w:tc>
        <w:tc>
          <w:tcPr>
            <w:tcW w:w="2952" w:type="dxa"/>
          </w:tcPr>
          <w:p w14:paraId="48EBDCFA" w14:textId="5C7A4FAC" w:rsidR="00AE1759" w:rsidDel="002F1379" w:rsidRDefault="00AE1759" w:rsidP="00E55F10">
            <w:pPr>
              <w:pStyle w:val="TAC"/>
              <w:rPr>
                <w:del w:id="75" w:author="Xiaomi" w:date="2021-04-22T17:02:00Z"/>
              </w:rPr>
            </w:pPr>
            <w:del w:id="76" w:author="Xiaomi" w:date="2021-04-22T11:21:00Z">
              <w:r w:rsidDel="00AE1759">
                <w:rPr>
                  <w:lang w:eastAsia="ja-JP"/>
                </w:rPr>
                <w:delText>0.2</w:delText>
              </w:r>
            </w:del>
          </w:p>
        </w:tc>
      </w:tr>
      <w:tr w:rsidR="00AE1759" w:rsidDel="002F1379" w14:paraId="61262632" w14:textId="1B9528E2" w:rsidTr="00E55F10">
        <w:trPr>
          <w:trHeight w:val="187"/>
          <w:jc w:val="center"/>
          <w:del w:id="77" w:author="Xiaomi" w:date="2021-04-22T17:02:00Z"/>
        </w:trPr>
        <w:tc>
          <w:tcPr>
            <w:tcW w:w="1535" w:type="dxa"/>
            <w:tcBorders>
              <w:top w:val="nil"/>
            </w:tcBorders>
            <w:shd w:val="clear" w:color="auto" w:fill="auto"/>
          </w:tcPr>
          <w:p w14:paraId="7D6CD418" w14:textId="0F41D18C" w:rsidR="00AE1759" w:rsidDel="002F1379" w:rsidRDefault="00AE1759" w:rsidP="00E55F10">
            <w:pPr>
              <w:pStyle w:val="TAC"/>
              <w:rPr>
                <w:del w:id="78" w:author="Xiaomi" w:date="2021-04-22T17:02:00Z"/>
              </w:rPr>
            </w:pPr>
          </w:p>
        </w:tc>
        <w:tc>
          <w:tcPr>
            <w:tcW w:w="2952" w:type="dxa"/>
          </w:tcPr>
          <w:p w14:paraId="53119A13" w14:textId="6B10B45C" w:rsidR="00AE1759" w:rsidDel="002F1379" w:rsidRDefault="00AE1759" w:rsidP="00E55F10">
            <w:pPr>
              <w:pStyle w:val="TAC"/>
              <w:rPr>
                <w:del w:id="79" w:author="Xiaomi" w:date="2021-04-22T17:02:00Z"/>
              </w:rPr>
            </w:pPr>
            <w:del w:id="80" w:author="Xiaomi" w:date="2021-04-22T11:21:00Z">
              <w:r w:rsidDel="00AE1759">
                <w:rPr>
                  <w:lang w:val="en-US"/>
                </w:rPr>
                <w:delText>n78</w:delText>
              </w:r>
            </w:del>
          </w:p>
        </w:tc>
        <w:tc>
          <w:tcPr>
            <w:tcW w:w="2952" w:type="dxa"/>
          </w:tcPr>
          <w:p w14:paraId="6550A065" w14:textId="7AE418B7" w:rsidR="00AE1759" w:rsidDel="002F1379" w:rsidRDefault="00AE1759" w:rsidP="00E55F10">
            <w:pPr>
              <w:pStyle w:val="TAC"/>
              <w:rPr>
                <w:del w:id="81" w:author="Xiaomi" w:date="2021-04-22T17:02:00Z"/>
              </w:rPr>
            </w:pPr>
            <w:del w:id="82" w:author="Xiaomi" w:date="2021-04-22T11:21:00Z">
              <w:r w:rsidDel="00AE1759">
                <w:rPr>
                  <w:lang w:eastAsia="ja-JP"/>
                </w:rPr>
                <w:delText>0.5</w:delText>
              </w:r>
            </w:del>
          </w:p>
        </w:tc>
      </w:tr>
      <w:tr w:rsidR="00AE1759" w14:paraId="31F8D855" w14:textId="77777777" w:rsidTr="00E55F10">
        <w:trPr>
          <w:trHeight w:val="187"/>
          <w:jc w:val="center"/>
        </w:trPr>
        <w:tc>
          <w:tcPr>
            <w:tcW w:w="1535" w:type="dxa"/>
          </w:tcPr>
          <w:p w14:paraId="0F942E66" w14:textId="77777777" w:rsidR="00AE1759" w:rsidRDefault="00AE1759" w:rsidP="00E55F10">
            <w:pPr>
              <w:pStyle w:val="TAC"/>
            </w:pPr>
            <w:r>
              <w:rPr>
                <w:lang w:val="en-US"/>
              </w:rPr>
              <w:t>CA_</w:t>
            </w:r>
            <w:r>
              <w:rPr>
                <w:lang w:val="en-US" w:eastAsia="ja-JP"/>
              </w:rPr>
              <w:t>n8</w:t>
            </w:r>
            <w:r>
              <w:rPr>
                <w:lang w:val="en-US"/>
              </w:rPr>
              <w:t>-</w:t>
            </w:r>
            <w:r>
              <w:rPr>
                <w:lang w:val="en-US" w:eastAsia="ja-JP"/>
              </w:rPr>
              <w:t>n79</w:t>
            </w:r>
          </w:p>
        </w:tc>
        <w:tc>
          <w:tcPr>
            <w:tcW w:w="2952" w:type="dxa"/>
          </w:tcPr>
          <w:p w14:paraId="42C4B78D" w14:textId="77777777" w:rsidR="00AE1759" w:rsidRDefault="00AE1759" w:rsidP="00E55F10">
            <w:pPr>
              <w:pStyle w:val="TAC"/>
            </w:pPr>
            <w:r>
              <w:rPr>
                <w:lang w:val="en-US"/>
              </w:rPr>
              <w:t>n79</w:t>
            </w:r>
          </w:p>
        </w:tc>
        <w:tc>
          <w:tcPr>
            <w:tcW w:w="2952" w:type="dxa"/>
          </w:tcPr>
          <w:p w14:paraId="0FC2746B" w14:textId="77777777" w:rsidR="00AE1759" w:rsidRDefault="00AE1759" w:rsidP="00E55F10">
            <w:pPr>
              <w:pStyle w:val="TAC"/>
            </w:pPr>
            <w:r>
              <w:rPr>
                <w:lang w:val="en-US"/>
              </w:rPr>
              <w:t>0.5</w:t>
            </w:r>
          </w:p>
        </w:tc>
      </w:tr>
      <w:tr w:rsidR="00AE1759" w14:paraId="592D41E0" w14:textId="77777777" w:rsidTr="00AE175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 w:author="Xiaomi" w:date="2021-04-22T1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84" w:author="Xiaomi" w:date="2021-04-22T11:21:00Z">
            <w:trPr>
              <w:trHeight w:val="187"/>
              <w:jc w:val="center"/>
            </w:trPr>
          </w:trPrChange>
        </w:trPr>
        <w:tc>
          <w:tcPr>
            <w:tcW w:w="1535" w:type="dxa"/>
            <w:tcBorders>
              <w:bottom w:val="single" w:sz="4" w:space="0" w:color="auto"/>
            </w:tcBorders>
            <w:tcPrChange w:id="85" w:author="Xiaomi" w:date="2021-04-22T11:21:00Z">
              <w:tcPr>
                <w:tcW w:w="1535" w:type="dxa"/>
              </w:tcPr>
            </w:tcPrChange>
          </w:tcPr>
          <w:p w14:paraId="328FF5D8" w14:textId="77777777" w:rsidR="00AE1759" w:rsidRDefault="00AE1759" w:rsidP="00E55F10">
            <w:pPr>
              <w:pStyle w:val="TAC"/>
              <w:rPr>
                <w:lang w:val="en-US"/>
              </w:rPr>
            </w:pPr>
            <w:r>
              <w:rPr>
                <w:bCs/>
                <w:szCs w:val="18"/>
                <w:lang w:val="en-US"/>
              </w:rPr>
              <w:t>CA_n20-n78</w:t>
            </w:r>
          </w:p>
        </w:tc>
        <w:tc>
          <w:tcPr>
            <w:tcW w:w="2952" w:type="dxa"/>
            <w:tcPrChange w:id="86" w:author="Xiaomi" w:date="2021-04-22T11:21:00Z">
              <w:tcPr>
                <w:tcW w:w="2952" w:type="dxa"/>
              </w:tcPr>
            </w:tcPrChange>
          </w:tcPr>
          <w:p w14:paraId="57D72573" w14:textId="77777777" w:rsidR="00AE1759" w:rsidRDefault="00AE1759" w:rsidP="00E55F10">
            <w:pPr>
              <w:pStyle w:val="TAC"/>
              <w:rPr>
                <w:lang w:val="en-US"/>
              </w:rPr>
            </w:pPr>
            <w:r>
              <w:rPr>
                <w:bCs/>
                <w:szCs w:val="18"/>
                <w:lang w:val="en-US"/>
              </w:rPr>
              <w:t>n78</w:t>
            </w:r>
          </w:p>
        </w:tc>
        <w:tc>
          <w:tcPr>
            <w:tcW w:w="2952" w:type="dxa"/>
            <w:tcPrChange w:id="87" w:author="Xiaomi" w:date="2021-04-22T11:21:00Z">
              <w:tcPr>
                <w:tcW w:w="2952" w:type="dxa"/>
              </w:tcPr>
            </w:tcPrChange>
          </w:tcPr>
          <w:p w14:paraId="73C49FA4" w14:textId="77777777" w:rsidR="00AE1759" w:rsidRDefault="00AE1759" w:rsidP="00E55F10">
            <w:pPr>
              <w:pStyle w:val="TAC"/>
              <w:rPr>
                <w:lang w:val="en-US" w:eastAsia="zh-CN"/>
              </w:rPr>
            </w:pPr>
            <w:r>
              <w:rPr>
                <w:rFonts w:hint="eastAsia"/>
                <w:lang w:val="en-US" w:eastAsia="zh-CN"/>
              </w:rPr>
              <w:t>0.5</w:t>
            </w:r>
          </w:p>
        </w:tc>
      </w:tr>
      <w:tr w:rsidR="00AE1759" w14:paraId="24757821" w14:textId="77777777" w:rsidTr="00AE175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 w:author="Xiaomi" w:date="2021-04-22T1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9" w:author="Xiaomi" w:date="2021-04-22T11:20:00Z"/>
          <w:trPrChange w:id="90" w:author="Xiaomi" w:date="2021-04-22T11:21:00Z">
            <w:trPr>
              <w:trHeight w:val="187"/>
              <w:jc w:val="center"/>
            </w:trPr>
          </w:trPrChange>
        </w:trPr>
        <w:tc>
          <w:tcPr>
            <w:tcW w:w="1535" w:type="dxa"/>
            <w:tcBorders>
              <w:bottom w:val="nil"/>
            </w:tcBorders>
            <w:tcPrChange w:id="91" w:author="Xiaomi" w:date="2021-04-22T11:21:00Z">
              <w:tcPr>
                <w:tcW w:w="1535" w:type="dxa"/>
              </w:tcPr>
            </w:tcPrChange>
          </w:tcPr>
          <w:p w14:paraId="7C0D1AF9" w14:textId="1D867C19" w:rsidR="00AE1759" w:rsidRDefault="00AE1759" w:rsidP="00AE1759">
            <w:pPr>
              <w:pStyle w:val="TAC"/>
              <w:rPr>
                <w:ins w:id="92" w:author="Xiaomi" w:date="2021-04-22T11:20:00Z"/>
                <w:bCs/>
                <w:szCs w:val="18"/>
                <w:lang w:val="en-US"/>
              </w:rPr>
            </w:pPr>
            <w:ins w:id="93" w:author="Xiaomi" w:date="2021-04-22T11:21:00Z">
              <w:r>
                <w:rPr>
                  <w:lang w:val="en-US"/>
                </w:rPr>
                <w:t>CA_n25-n66</w:t>
              </w:r>
            </w:ins>
          </w:p>
        </w:tc>
        <w:tc>
          <w:tcPr>
            <w:tcW w:w="2952" w:type="dxa"/>
            <w:tcPrChange w:id="94" w:author="Xiaomi" w:date="2021-04-22T11:21:00Z">
              <w:tcPr>
                <w:tcW w:w="2952" w:type="dxa"/>
              </w:tcPr>
            </w:tcPrChange>
          </w:tcPr>
          <w:p w14:paraId="1DD0C85B" w14:textId="4B538766" w:rsidR="00AE1759" w:rsidRDefault="00AE1759" w:rsidP="00AE1759">
            <w:pPr>
              <w:pStyle w:val="TAC"/>
              <w:rPr>
                <w:ins w:id="95" w:author="Xiaomi" w:date="2021-04-22T11:20:00Z"/>
                <w:bCs/>
                <w:szCs w:val="18"/>
                <w:lang w:val="en-US"/>
              </w:rPr>
            </w:pPr>
            <w:ins w:id="96" w:author="Xiaomi" w:date="2021-04-22T11:21:00Z">
              <w:r>
                <w:rPr>
                  <w:lang w:val="en-US"/>
                </w:rPr>
                <w:t>n25</w:t>
              </w:r>
            </w:ins>
          </w:p>
        </w:tc>
        <w:tc>
          <w:tcPr>
            <w:tcW w:w="2952" w:type="dxa"/>
            <w:tcPrChange w:id="97" w:author="Xiaomi" w:date="2021-04-22T11:21:00Z">
              <w:tcPr>
                <w:tcW w:w="2952" w:type="dxa"/>
              </w:tcPr>
            </w:tcPrChange>
          </w:tcPr>
          <w:p w14:paraId="6DA3154F" w14:textId="5E7E365C" w:rsidR="00AE1759" w:rsidRDefault="00AE1759" w:rsidP="00AE1759">
            <w:pPr>
              <w:pStyle w:val="TAC"/>
              <w:rPr>
                <w:ins w:id="98" w:author="Xiaomi" w:date="2021-04-22T11:20:00Z"/>
                <w:lang w:val="en-US" w:eastAsia="zh-CN"/>
              </w:rPr>
            </w:pPr>
            <w:ins w:id="99" w:author="Xiaomi" w:date="2021-04-22T11:21:00Z">
              <w:r>
                <w:rPr>
                  <w:lang w:eastAsia="ja-JP"/>
                </w:rPr>
                <w:t>0.3</w:t>
              </w:r>
            </w:ins>
          </w:p>
        </w:tc>
      </w:tr>
      <w:tr w:rsidR="00AE1759" w14:paraId="4FE50907" w14:textId="77777777" w:rsidTr="00AE175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 w:author="Xiaomi" w:date="2021-04-22T1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01" w:author="Xiaomi" w:date="2021-04-22T11:20:00Z"/>
          <w:trPrChange w:id="102" w:author="Xiaomi" w:date="2021-04-22T11:21:00Z">
            <w:trPr>
              <w:trHeight w:val="187"/>
              <w:jc w:val="center"/>
            </w:trPr>
          </w:trPrChange>
        </w:trPr>
        <w:tc>
          <w:tcPr>
            <w:tcW w:w="1535" w:type="dxa"/>
            <w:tcBorders>
              <w:top w:val="nil"/>
            </w:tcBorders>
            <w:tcPrChange w:id="103" w:author="Xiaomi" w:date="2021-04-22T11:21:00Z">
              <w:tcPr>
                <w:tcW w:w="1535" w:type="dxa"/>
              </w:tcPr>
            </w:tcPrChange>
          </w:tcPr>
          <w:p w14:paraId="498F43B3" w14:textId="77777777" w:rsidR="00AE1759" w:rsidRDefault="00AE1759" w:rsidP="00AE1759">
            <w:pPr>
              <w:pStyle w:val="TAC"/>
              <w:rPr>
                <w:ins w:id="104" w:author="Xiaomi" w:date="2021-04-22T11:20:00Z"/>
                <w:bCs/>
                <w:szCs w:val="18"/>
                <w:lang w:val="en-US"/>
              </w:rPr>
            </w:pPr>
          </w:p>
        </w:tc>
        <w:tc>
          <w:tcPr>
            <w:tcW w:w="2952" w:type="dxa"/>
            <w:tcPrChange w:id="105" w:author="Xiaomi" w:date="2021-04-22T11:21:00Z">
              <w:tcPr>
                <w:tcW w:w="2952" w:type="dxa"/>
              </w:tcPr>
            </w:tcPrChange>
          </w:tcPr>
          <w:p w14:paraId="1824F436" w14:textId="2AF84D40" w:rsidR="00AE1759" w:rsidRDefault="00AE1759" w:rsidP="00AE1759">
            <w:pPr>
              <w:pStyle w:val="TAC"/>
              <w:rPr>
                <w:ins w:id="106" w:author="Xiaomi" w:date="2021-04-22T11:20:00Z"/>
                <w:bCs/>
                <w:szCs w:val="18"/>
                <w:lang w:val="en-US"/>
              </w:rPr>
            </w:pPr>
            <w:ins w:id="107" w:author="Xiaomi" w:date="2021-04-22T11:21:00Z">
              <w:r>
                <w:rPr>
                  <w:lang w:val="en-US"/>
                </w:rPr>
                <w:t>n66</w:t>
              </w:r>
            </w:ins>
          </w:p>
        </w:tc>
        <w:tc>
          <w:tcPr>
            <w:tcW w:w="2952" w:type="dxa"/>
            <w:tcPrChange w:id="108" w:author="Xiaomi" w:date="2021-04-22T11:21:00Z">
              <w:tcPr>
                <w:tcW w:w="2952" w:type="dxa"/>
              </w:tcPr>
            </w:tcPrChange>
          </w:tcPr>
          <w:p w14:paraId="5CB96859" w14:textId="12B86453" w:rsidR="00AE1759" w:rsidRDefault="00AE1759" w:rsidP="00AE1759">
            <w:pPr>
              <w:pStyle w:val="TAC"/>
              <w:rPr>
                <w:ins w:id="109" w:author="Xiaomi" w:date="2021-04-22T11:20:00Z"/>
                <w:lang w:val="en-US" w:eastAsia="zh-CN"/>
              </w:rPr>
            </w:pPr>
            <w:ins w:id="110" w:author="Xiaomi" w:date="2021-04-22T11:21:00Z">
              <w:r>
                <w:rPr>
                  <w:lang w:eastAsia="ja-JP"/>
                </w:rPr>
                <w:t>0.3</w:t>
              </w:r>
            </w:ins>
          </w:p>
        </w:tc>
      </w:tr>
      <w:tr w:rsidR="00AE1759" w14:paraId="6FF7E807" w14:textId="77777777" w:rsidTr="00AE175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 w:author="Xiaomi" w:date="2021-04-22T1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12" w:author="Xiaomi" w:date="2021-04-22T11:21:00Z">
            <w:trPr>
              <w:trHeight w:val="187"/>
              <w:jc w:val="center"/>
            </w:trPr>
          </w:trPrChange>
        </w:trPr>
        <w:tc>
          <w:tcPr>
            <w:tcW w:w="1535" w:type="dxa"/>
            <w:tcBorders>
              <w:bottom w:val="single" w:sz="4" w:space="0" w:color="auto"/>
            </w:tcBorders>
            <w:tcPrChange w:id="113" w:author="Xiaomi" w:date="2021-04-22T11:21:00Z">
              <w:tcPr>
                <w:tcW w:w="1535" w:type="dxa"/>
              </w:tcPr>
            </w:tcPrChange>
          </w:tcPr>
          <w:p w14:paraId="38450C69" w14:textId="77777777" w:rsidR="00AE1759" w:rsidRDefault="00AE1759" w:rsidP="00AE1759">
            <w:pPr>
              <w:pStyle w:val="TAC"/>
              <w:rPr>
                <w:lang w:val="en-US"/>
              </w:rPr>
            </w:pPr>
            <w:r>
              <w:rPr>
                <w:lang w:val="en-US"/>
              </w:rPr>
              <w:t>CA_</w:t>
            </w:r>
            <w:r>
              <w:rPr>
                <w:lang w:val="en-US" w:eastAsia="ja-JP"/>
              </w:rPr>
              <w:t>n</w:t>
            </w:r>
            <w:r>
              <w:rPr>
                <w:rFonts w:hint="eastAsia"/>
                <w:lang w:val="en-US" w:eastAsia="zh-CN"/>
              </w:rPr>
              <w:t>25</w:t>
            </w:r>
            <w:r>
              <w:rPr>
                <w:lang w:val="en-US"/>
              </w:rPr>
              <w:t>-</w:t>
            </w:r>
            <w:r>
              <w:rPr>
                <w:lang w:val="en-US" w:eastAsia="ja-JP"/>
              </w:rPr>
              <w:t>n7</w:t>
            </w:r>
            <w:r>
              <w:rPr>
                <w:rFonts w:hint="eastAsia"/>
                <w:lang w:val="en-US" w:eastAsia="zh-CN"/>
              </w:rPr>
              <w:t>1</w:t>
            </w:r>
          </w:p>
        </w:tc>
        <w:tc>
          <w:tcPr>
            <w:tcW w:w="2952" w:type="dxa"/>
            <w:tcPrChange w:id="114" w:author="Xiaomi" w:date="2021-04-22T11:21:00Z">
              <w:tcPr>
                <w:tcW w:w="2952" w:type="dxa"/>
              </w:tcPr>
            </w:tcPrChange>
          </w:tcPr>
          <w:p w14:paraId="4BF9F069" w14:textId="77777777" w:rsidR="00AE1759" w:rsidRDefault="00AE1759" w:rsidP="00AE1759">
            <w:pPr>
              <w:pStyle w:val="TAC"/>
              <w:rPr>
                <w:lang w:val="en-US"/>
              </w:rPr>
            </w:pPr>
            <w:r>
              <w:rPr>
                <w:rFonts w:hint="eastAsia"/>
                <w:lang w:val="en-US" w:eastAsia="zh-CN"/>
              </w:rPr>
              <w:t>n71</w:t>
            </w:r>
          </w:p>
        </w:tc>
        <w:tc>
          <w:tcPr>
            <w:tcW w:w="2952" w:type="dxa"/>
            <w:tcPrChange w:id="115" w:author="Xiaomi" w:date="2021-04-22T11:21:00Z">
              <w:tcPr>
                <w:tcW w:w="2952" w:type="dxa"/>
              </w:tcPr>
            </w:tcPrChange>
          </w:tcPr>
          <w:p w14:paraId="4E88C4EF" w14:textId="77777777" w:rsidR="00AE1759" w:rsidRDefault="00AE1759" w:rsidP="00AE1759">
            <w:pPr>
              <w:pStyle w:val="TAC"/>
              <w:rPr>
                <w:lang w:val="en-US"/>
              </w:rPr>
            </w:pPr>
            <w:r>
              <w:rPr>
                <w:rFonts w:hint="eastAsia"/>
                <w:lang w:val="en-US" w:eastAsia="zh-CN"/>
              </w:rPr>
              <w:t>0.3</w:t>
            </w:r>
          </w:p>
        </w:tc>
      </w:tr>
      <w:tr w:rsidR="00AE1759" w14:paraId="7FE3E897" w14:textId="77777777" w:rsidTr="00AE175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 w:author="Xiaomi" w:date="2021-04-22T1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7" w:author="Xiaomi" w:date="2021-04-22T11:21:00Z"/>
          <w:trPrChange w:id="118" w:author="Xiaomi" w:date="2021-04-22T11:21:00Z">
            <w:trPr>
              <w:trHeight w:val="187"/>
              <w:jc w:val="center"/>
            </w:trPr>
          </w:trPrChange>
        </w:trPr>
        <w:tc>
          <w:tcPr>
            <w:tcW w:w="1535" w:type="dxa"/>
            <w:tcBorders>
              <w:bottom w:val="nil"/>
            </w:tcBorders>
            <w:tcPrChange w:id="119" w:author="Xiaomi" w:date="2021-04-22T11:21:00Z">
              <w:tcPr>
                <w:tcW w:w="1535" w:type="dxa"/>
              </w:tcPr>
            </w:tcPrChange>
          </w:tcPr>
          <w:p w14:paraId="3B369D8A" w14:textId="109D4FAE" w:rsidR="00AE1759" w:rsidRDefault="00AE1759" w:rsidP="00AE1759">
            <w:pPr>
              <w:pStyle w:val="TAC"/>
              <w:rPr>
                <w:ins w:id="120" w:author="Xiaomi" w:date="2021-04-22T11:21:00Z"/>
                <w:lang w:val="en-US"/>
              </w:rPr>
            </w:pPr>
            <w:ins w:id="121" w:author="Xiaomi" w:date="2021-04-22T11:21:00Z">
              <w:r>
                <w:rPr>
                  <w:lang w:val="en-US"/>
                </w:rPr>
                <w:t>CA_n25-n78</w:t>
              </w:r>
            </w:ins>
          </w:p>
        </w:tc>
        <w:tc>
          <w:tcPr>
            <w:tcW w:w="2952" w:type="dxa"/>
            <w:tcPrChange w:id="122" w:author="Xiaomi" w:date="2021-04-22T11:21:00Z">
              <w:tcPr>
                <w:tcW w:w="2952" w:type="dxa"/>
              </w:tcPr>
            </w:tcPrChange>
          </w:tcPr>
          <w:p w14:paraId="39468C07" w14:textId="7E066D2C" w:rsidR="00AE1759" w:rsidRDefault="00AE1759" w:rsidP="00AE1759">
            <w:pPr>
              <w:pStyle w:val="TAC"/>
              <w:rPr>
                <w:ins w:id="123" w:author="Xiaomi" w:date="2021-04-22T11:21:00Z"/>
                <w:lang w:val="en-US" w:eastAsia="zh-CN"/>
              </w:rPr>
            </w:pPr>
            <w:ins w:id="124" w:author="Xiaomi" w:date="2021-04-22T11:21:00Z">
              <w:r>
                <w:rPr>
                  <w:lang w:val="en-US"/>
                </w:rPr>
                <w:t>n25</w:t>
              </w:r>
            </w:ins>
          </w:p>
        </w:tc>
        <w:tc>
          <w:tcPr>
            <w:tcW w:w="2952" w:type="dxa"/>
            <w:tcPrChange w:id="125" w:author="Xiaomi" w:date="2021-04-22T11:21:00Z">
              <w:tcPr>
                <w:tcW w:w="2952" w:type="dxa"/>
              </w:tcPr>
            </w:tcPrChange>
          </w:tcPr>
          <w:p w14:paraId="6276BAAA" w14:textId="57971C35" w:rsidR="00AE1759" w:rsidRDefault="00AE1759" w:rsidP="00AE1759">
            <w:pPr>
              <w:pStyle w:val="TAC"/>
              <w:rPr>
                <w:ins w:id="126" w:author="Xiaomi" w:date="2021-04-22T11:21:00Z"/>
                <w:lang w:val="en-US" w:eastAsia="zh-CN"/>
              </w:rPr>
            </w:pPr>
            <w:ins w:id="127" w:author="Xiaomi" w:date="2021-04-22T11:21:00Z">
              <w:r>
                <w:rPr>
                  <w:lang w:eastAsia="ja-JP"/>
                </w:rPr>
                <w:t>0.2</w:t>
              </w:r>
            </w:ins>
          </w:p>
        </w:tc>
      </w:tr>
      <w:tr w:rsidR="00AE1759" w14:paraId="443BC4B2" w14:textId="77777777" w:rsidTr="00AE175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8" w:author="Xiaomi" w:date="2021-04-22T1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9" w:author="Xiaomi" w:date="2021-04-22T11:21:00Z"/>
          <w:trPrChange w:id="130" w:author="Xiaomi" w:date="2021-04-22T11:21:00Z">
            <w:trPr>
              <w:trHeight w:val="187"/>
              <w:jc w:val="center"/>
            </w:trPr>
          </w:trPrChange>
        </w:trPr>
        <w:tc>
          <w:tcPr>
            <w:tcW w:w="1535" w:type="dxa"/>
            <w:tcBorders>
              <w:top w:val="nil"/>
            </w:tcBorders>
            <w:tcPrChange w:id="131" w:author="Xiaomi" w:date="2021-04-22T11:21:00Z">
              <w:tcPr>
                <w:tcW w:w="1535" w:type="dxa"/>
              </w:tcPr>
            </w:tcPrChange>
          </w:tcPr>
          <w:p w14:paraId="7811CA25" w14:textId="77777777" w:rsidR="00AE1759" w:rsidRDefault="00AE1759" w:rsidP="00AE1759">
            <w:pPr>
              <w:pStyle w:val="TAC"/>
              <w:rPr>
                <w:ins w:id="132" w:author="Xiaomi" w:date="2021-04-22T11:21:00Z"/>
                <w:lang w:val="en-US"/>
              </w:rPr>
            </w:pPr>
          </w:p>
        </w:tc>
        <w:tc>
          <w:tcPr>
            <w:tcW w:w="2952" w:type="dxa"/>
            <w:tcPrChange w:id="133" w:author="Xiaomi" w:date="2021-04-22T11:21:00Z">
              <w:tcPr>
                <w:tcW w:w="2952" w:type="dxa"/>
              </w:tcPr>
            </w:tcPrChange>
          </w:tcPr>
          <w:p w14:paraId="5D84F450" w14:textId="5B21F465" w:rsidR="00AE1759" w:rsidRDefault="00AE1759" w:rsidP="00AE1759">
            <w:pPr>
              <w:pStyle w:val="TAC"/>
              <w:rPr>
                <w:ins w:id="134" w:author="Xiaomi" w:date="2021-04-22T11:21:00Z"/>
                <w:lang w:val="en-US" w:eastAsia="zh-CN"/>
              </w:rPr>
            </w:pPr>
            <w:ins w:id="135" w:author="Xiaomi" w:date="2021-04-22T11:21:00Z">
              <w:r>
                <w:rPr>
                  <w:lang w:val="en-US"/>
                </w:rPr>
                <w:t>n78</w:t>
              </w:r>
            </w:ins>
          </w:p>
        </w:tc>
        <w:tc>
          <w:tcPr>
            <w:tcW w:w="2952" w:type="dxa"/>
            <w:tcPrChange w:id="136" w:author="Xiaomi" w:date="2021-04-22T11:21:00Z">
              <w:tcPr>
                <w:tcW w:w="2952" w:type="dxa"/>
              </w:tcPr>
            </w:tcPrChange>
          </w:tcPr>
          <w:p w14:paraId="509D791A" w14:textId="40A9AA0C" w:rsidR="00AE1759" w:rsidRDefault="00AE1759" w:rsidP="00AE1759">
            <w:pPr>
              <w:pStyle w:val="TAC"/>
              <w:rPr>
                <w:ins w:id="137" w:author="Xiaomi" w:date="2021-04-22T11:21:00Z"/>
                <w:lang w:val="en-US" w:eastAsia="zh-CN"/>
              </w:rPr>
            </w:pPr>
            <w:ins w:id="138" w:author="Xiaomi" w:date="2021-04-22T11:21:00Z">
              <w:r>
                <w:rPr>
                  <w:lang w:eastAsia="ja-JP"/>
                </w:rPr>
                <w:t>0.5</w:t>
              </w:r>
            </w:ins>
          </w:p>
        </w:tc>
      </w:tr>
      <w:tr w:rsidR="00AE1759" w14:paraId="09571081" w14:textId="77777777" w:rsidTr="00E55F10">
        <w:trPr>
          <w:trHeight w:val="187"/>
          <w:jc w:val="center"/>
        </w:trPr>
        <w:tc>
          <w:tcPr>
            <w:tcW w:w="1535" w:type="dxa"/>
            <w:tcBorders>
              <w:bottom w:val="single" w:sz="4" w:space="0" w:color="auto"/>
            </w:tcBorders>
          </w:tcPr>
          <w:p w14:paraId="148D4144" w14:textId="77777777" w:rsidR="00AE1759" w:rsidRDefault="00AE1759" w:rsidP="00AE1759">
            <w:pPr>
              <w:pStyle w:val="TAC"/>
              <w:rPr>
                <w:lang w:val="en-US"/>
              </w:rPr>
            </w:pPr>
            <w:r>
              <w:t>CA_n28-n75</w:t>
            </w:r>
          </w:p>
        </w:tc>
        <w:tc>
          <w:tcPr>
            <w:tcW w:w="2952" w:type="dxa"/>
          </w:tcPr>
          <w:p w14:paraId="0A0D96C3" w14:textId="77777777" w:rsidR="00AE1759" w:rsidRDefault="00AE1759" w:rsidP="00AE1759">
            <w:pPr>
              <w:pStyle w:val="TAC"/>
              <w:rPr>
                <w:lang w:val="en-US"/>
              </w:rPr>
            </w:pPr>
            <w:r>
              <w:t>n28</w:t>
            </w:r>
          </w:p>
        </w:tc>
        <w:tc>
          <w:tcPr>
            <w:tcW w:w="2952" w:type="dxa"/>
          </w:tcPr>
          <w:p w14:paraId="465D6E23" w14:textId="77777777" w:rsidR="00AE1759" w:rsidRDefault="00AE1759" w:rsidP="00AE1759">
            <w:pPr>
              <w:pStyle w:val="TAC"/>
              <w:rPr>
                <w:lang w:val="en-US"/>
              </w:rPr>
            </w:pPr>
            <w:r>
              <w:t>0.2</w:t>
            </w:r>
          </w:p>
        </w:tc>
      </w:tr>
      <w:tr w:rsidR="00AE1759" w14:paraId="5C5B1217" w14:textId="77777777" w:rsidTr="00E55F10">
        <w:trPr>
          <w:trHeight w:val="187"/>
          <w:jc w:val="center"/>
        </w:trPr>
        <w:tc>
          <w:tcPr>
            <w:tcW w:w="1535" w:type="dxa"/>
            <w:tcBorders>
              <w:bottom w:val="nil"/>
            </w:tcBorders>
            <w:shd w:val="clear" w:color="auto" w:fill="auto"/>
          </w:tcPr>
          <w:p w14:paraId="6C20EBE5" w14:textId="77777777" w:rsidR="00AE1759" w:rsidRDefault="00AE1759" w:rsidP="00AE1759">
            <w:pPr>
              <w:pStyle w:val="TAC"/>
            </w:pPr>
            <w:r>
              <w:rPr>
                <w:rFonts w:hint="eastAsia"/>
                <w:lang w:val="en-US" w:eastAsia="zh-CN"/>
              </w:rPr>
              <w:t>CA_n28-n77</w:t>
            </w:r>
          </w:p>
        </w:tc>
        <w:tc>
          <w:tcPr>
            <w:tcW w:w="2952" w:type="dxa"/>
          </w:tcPr>
          <w:p w14:paraId="46069186" w14:textId="77777777" w:rsidR="00AE1759" w:rsidRDefault="00AE1759" w:rsidP="00AE1759">
            <w:pPr>
              <w:pStyle w:val="TAC"/>
            </w:pPr>
            <w:r>
              <w:rPr>
                <w:rFonts w:hint="eastAsia"/>
                <w:lang w:val="en-US" w:eastAsia="zh-CN"/>
              </w:rPr>
              <w:t>n28</w:t>
            </w:r>
          </w:p>
        </w:tc>
        <w:tc>
          <w:tcPr>
            <w:tcW w:w="2952" w:type="dxa"/>
          </w:tcPr>
          <w:p w14:paraId="050999B9" w14:textId="77777777" w:rsidR="00AE1759" w:rsidRDefault="00AE1759" w:rsidP="00AE1759">
            <w:pPr>
              <w:pStyle w:val="TAC"/>
            </w:pPr>
            <w:r>
              <w:rPr>
                <w:rFonts w:hint="eastAsia"/>
                <w:lang w:val="en-US" w:eastAsia="zh-CN"/>
              </w:rPr>
              <w:t>0.2</w:t>
            </w:r>
          </w:p>
        </w:tc>
      </w:tr>
      <w:tr w:rsidR="00AE1759" w14:paraId="45465561" w14:textId="77777777" w:rsidTr="00E55F10">
        <w:trPr>
          <w:trHeight w:val="187"/>
          <w:jc w:val="center"/>
        </w:trPr>
        <w:tc>
          <w:tcPr>
            <w:tcW w:w="1535" w:type="dxa"/>
            <w:tcBorders>
              <w:top w:val="nil"/>
              <w:bottom w:val="single" w:sz="4" w:space="0" w:color="auto"/>
            </w:tcBorders>
            <w:shd w:val="clear" w:color="auto" w:fill="auto"/>
          </w:tcPr>
          <w:p w14:paraId="2CD1EBED" w14:textId="77777777" w:rsidR="00AE1759" w:rsidRDefault="00AE1759" w:rsidP="00AE1759">
            <w:pPr>
              <w:pStyle w:val="TAC"/>
            </w:pPr>
          </w:p>
        </w:tc>
        <w:tc>
          <w:tcPr>
            <w:tcW w:w="2952" w:type="dxa"/>
          </w:tcPr>
          <w:p w14:paraId="0C54A856" w14:textId="77777777" w:rsidR="00AE1759" w:rsidRDefault="00AE1759" w:rsidP="00AE1759">
            <w:pPr>
              <w:pStyle w:val="TAC"/>
            </w:pPr>
            <w:r>
              <w:rPr>
                <w:rFonts w:hint="eastAsia"/>
                <w:lang w:val="en-US" w:eastAsia="zh-CN"/>
              </w:rPr>
              <w:t>n77</w:t>
            </w:r>
          </w:p>
        </w:tc>
        <w:tc>
          <w:tcPr>
            <w:tcW w:w="2952" w:type="dxa"/>
          </w:tcPr>
          <w:p w14:paraId="26CA986D" w14:textId="77777777" w:rsidR="00AE1759" w:rsidRDefault="00AE1759" w:rsidP="00AE1759">
            <w:pPr>
              <w:pStyle w:val="TAC"/>
            </w:pPr>
            <w:r>
              <w:rPr>
                <w:rFonts w:hint="eastAsia"/>
                <w:lang w:val="en-US" w:eastAsia="zh-CN"/>
              </w:rPr>
              <w:t>0.5</w:t>
            </w:r>
          </w:p>
        </w:tc>
      </w:tr>
      <w:tr w:rsidR="00AE1759" w14:paraId="6B021134" w14:textId="77777777" w:rsidTr="00E55F10">
        <w:trPr>
          <w:trHeight w:val="187"/>
          <w:jc w:val="center"/>
        </w:trPr>
        <w:tc>
          <w:tcPr>
            <w:tcW w:w="1535" w:type="dxa"/>
            <w:tcBorders>
              <w:bottom w:val="nil"/>
            </w:tcBorders>
            <w:shd w:val="clear" w:color="auto" w:fill="auto"/>
          </w:tcPr>
          <w:p w14:paraId="36464487" w14:textId="77777777" w:rsidR="00AE1759" w:rsidRDefault="00AE1759" w:rsidP="00AE1759">
            <w:pPr>
              <w:pStyle w:val="TAC"/>
            </w:pPr>
            <w:r>
              <w:t>CA_n28-n78</w:t>
            </w:r>
          </w:p>
        </w:tc>
        <w:tc>
          <w:tcPr>
            <w:tcW w:w="2952" w:type="dxa"/>
          </w:tcPr>
          <w:p w14:paraId="40BFC429" w14:textId="77777777" w:rsidR="00AE1759" w:rsidRDefault="00AE1759" w:rsidP="00AE1759">
            <w:pPr>
              <w:pStyle w:val="TAC"/>
            </w:pPr>
            <w:r>
              <w:t>n28</w:t>
            </w:r>
          </w:p>
        </w:tc>
        <w:tc>
          <w:tcPr>
            <w:tcW w:w="2952" w:type="dxa"/>
          </w:tcPr>
          <w:p w14:paraId="17D53FEC" w14:textId="77777777" w:rsidR="00AE1759" w:rsidRDefault="00AE1759" w:rsidP="00AE1759">
            <w:pPr>
              <w:pStyle w:val="TAC"/>
            </w:pPr>
            <w:r>
              <w:t>0.2</w:t>
            </w:r>
          </w:p>
        </w:tc>
      </w:tr>
      <w:tr w:rsidR="00AE1759" w14:paraId="6B5A6679" w14:textId="77777777" w:rsidTr="00E55F10">
        <w:trPr>
          <w:trHeight w:val="187"/>
          <w:jc w:val="center"/>
        </w:trPr>
        <w:tc>
          <w:tcPr>
            <w:tcW w:w="1535" w:type="dxa"/>
            <w:tcBorders>
              <w:top w:val="nil"/>
              <w:bottom w:val="single" w:sz="4" w:space="0" w:color="auto"/>
            </w:tcBorders>
            <w:shd w:val="clear" w:color="auto" w:fill="auto"/>
          </w:tcPr>
          <w:p w14:paraId="495AFB3D" w14:textId="77777777" w:rsidR="00AE1759" w:rsidRDefault="00AE1759" w:rsidP="00AE1759">
            <w:pPr>
              <w:pStyle w:val="TAC"/>
            </w:pPr>
          </w:p>
        </w:tc>
        <w:tc>
          <w:tcPr>
            <w:tcW w:w="2952" w:type="dxa"/>
          </w:tcPr>
          <w:p w14:paraId="42653D09" w14:textId="77777777" w:rsidR="00AE1759" w:rsidRDefault="00AE1759" w:rsidP="00AE1759">
            <w:pPr>
              <w:pStyle w:val="TAC"/>
            </w:pPr>
            <w:r>
              <w:t>n78</w:t>
            </w:r>
          </w:p>
        </w:tc>
        <w:tc>
          <w:tcPr>
            <w:tcW w:w="2952" w:type="dxa"/>
          </w:tcPr>
          <w:p w14:paraId="40E34EFF" w14:textId="77777777" w:rsidR="00AE1759" w:rsidRDefault="00AE1759" w:rsidP="00AE1759">
            <w:pPr>
              <w:pStyle w:val="TAC"/>
            </w:pPr>
            <w:r>
              <w:t>0.5</w:t>
            </w:r>
          </w:p>
        </w:tc>
      </w:tr>
      <w:tr w:rsidR="00AE1759" w14:paraId="7D29E214" w14:textId="77777777" w:rsidTr="00E55F10">
        <w:trPr>
          <w:trHeight w:val="187"/>
          <w:jc w:val="center"/>
        </w:trPr>
        <w:tc>
          <w:tcPr>
            <w:tcW w:w="1535" w:type="dxa"/>
            <w:tcBorders>
              <w:bottom w:val="nil"/>
            </w:tcBorders>
            <w:shd w:val="clear" w:color="auto" w:fill="auto"/>
          </w:tcPr>
          <w:p w14:paraId="061A27FF" w14:textId="77777777" w:rsidR="00AE1759" w:rsidRDefault="00AE1759" w:rsidP="00AE1759">
            <w:pPr>
              <w:pStyle w:val="TAC"/>
              <w:rPr>
                <w:szCs w:val="22"/>
                <w:lang w:val="en-US" w:eastAsia="zh-CN"/>
              </w:rPr>
            </w:pPr>
            <w:r>
              <w:rPr>
                <w:lang w:val="en-US"/>
              </w:rPr>
              <w:t>CA_n38-n66</w:t>
            </w:r>
          </w:p>
        </w:tc>
        <w:tc>
          <w:tcPr>
            <w:tcW w:w="2952" w:type="dxa"/>
          </w:tcPr>
          <w:p w14:paraId="347D14D0" w14:textId="77777777" w:rsidR="00AE1759" w:rsidRDefault="00AE1759" w:rsidP="00AE1759">
            <w:pPr>
              <w:pStyle w:val="TAC"/>
              <w:rPr>
                <w:lang w:val="en-US" w:eastAsia="zh-CN"/>
              </w:rPr>
            </w:pPr>
            <w:r>
              <w:rPr>
                <w:lang w:val="en-US"/>
              </w:rPr>
              <w:t>n38</w:t>
            </w:r>
          </w:p>
        </w:tc>
        <w:tc>
          <w:tcPr>
            <w:tcW w:w="2952" w:type="dxa"/>
          </w:tcPr>
          <w:p w14:paraId="3D944BBA" w14:textId="77777777" w:rsidR="00AE1759" w:rsidRDefault="00AE1759" w:rsidP="00AE1759">
            <w:pPr>
              <w:pStyle w:val="TAC"/>
              <w:rPr>
                <w:lang w:eastAsia="zh-CN"/>
              </w:rPr>
            </w:pPr>
            <w:r>
              <w:rPr>
                <w:lang w:eastAsia="ja-JP"/>
              </w:rPr>
              <w:t>0.5</w:t>
            </w:r>
          </w:p>
        </w:tc>
      </w:tr>
      <w:tr w:rsidR="00AE1759" w14:paraId="14EFA776" w14:textId="77777777" w:rsidTr="00E55F10">
        <w:trPr>
          <w:trHeight w:val="187"/>
          <w:jc w:val="center"/>
        </w:trPr>
        <w:tc>
          <w:tcPr>
            <w:tcW w:w="1535" w:type="dxa"/>
            <w:tcBorders>
              <w:top w:val="nil"/>
              <w:bottom w:val="single" w:sz="4" w:space="0" w:color="auto"/>
            </w:tcBorders>
            <w:shd w:val="clear" w:color="auto" w:fill="auto"/>
          </w:tcPr>
          <w:p w14:paraId="4AD30C5B" w14:textId="77777777" w:rsidR="00AE1759" w:rsidRDefault="00AE1759" w:rsidP="00AE1759">
            <w:pPr>
              <w:pStyle w:val="TAC"/>
            </w:pPr>
          </w:p>
        </w:tc>
        <w:tc>
          <w:tcPr>
            <w:tcW w:w="2952" w:type="dxa"/>
          </w:tcPr>
          <w:p w14:paraId="1D8DD8E6" w14:textId="77777777" w:rsidR="00AE1759" w:rsidRDefault="00AE1759" w:rsidP="00AE1759">
            <w:pPr>
              <w:pStyle w:val="TAC"/>
            </w:pPr>
            <w:r>
              <w:rPr>
                <w:lang w:val="en-US"/>
              </w:rPr>
              <w:t>n66</w:t>
            </w:r>
          </w:p>
        </w:tc>
        <w:tc>
          <w:tcPr>
            <w:tcW w:w="2952" w:type="dxa"/>
          </w:tcPr>
          <w:p w14:paraId="65C6C139" w14:textId="77777777" w:rsidR="00AE1759" w:rsidRDefault="00AE1759" w:rsidP="00AE1759">
            <w:pPr>
              <w:pStyle w:val="TAC"/>
            </w:pPr>
            <w:r>
              <w:rPr>
                <w:lang w:eastAsia="ja-JP"/>
              </w:rPr>
              <w:t>0.5</w:t>
            </w:r>
          </w:p>
        </w:tc>
      </w:tr>
      <w:tr w:rsidR="00AE1759" w14:paraId="466616DB" w14:textId="77777777" w:rsidTr="00E55F10">
        <w:trPr>
          <w:trHeight w:val="187"/>
          <w:jc w:val="center"/>
        </w:trPr>
        <w:tc>
          <w:tcPr>
            <w:tcW w:w="1535" w:type="dxa"/>
            <w:tcBorders>
              <w:bottom w:val="nil"/>
            </w:tcBorders>
            <w:shd w:val="clear" w:color="auto" w:fill="auto"/>
          </w:tcPr>
          <w:p w14:paraId="48F82818" w14:textId="77777777" w:rsidR="00AE1759" w:rsidRDefault="00AE1759" w:rsidP="00AE1759">
            <w:pPr>
              <w:pStyle w:val="TAC"/>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tcPr>
          <w:p w14:paraId="7326EC78" w14:textId="77777777" w:rsidR="00AE1759" w:rsidRDefault="00AE1759" w:rsidP="00AE1759">
            <w:pPr>
              <w:pStyle w:val="TAC"/>
              <w:rPr>
                <w:lang w:val="en-US"/>
              </w:rPr>
            </w:pPr>
            <w:r>
              <w:rPr>
                <w:rFonts w:hint="eastAsia"/>
                <w:szCs w:val="18"/>
                <w:lang w:val="en-US" w:eastAsia="zh-CN"/>
              </w:rPr>
              <w:t>n</w:t>
            </w:r>
            <w:r>
              <w:rPr>
                <w:szCs w:val="18"/>
                <w:lang w:val="en-US"/>
              </w:rPr>
              <w:t>3</w:t>
            </w:r>
            <w:r>
              <w:rPr>
                <w:rFonts w:hint="eastAsia"/>
                <w:szCs w:val="18"/>
                <w:lang w:val="en-US" w:eastAsia="zh-CN"/>
              </w:rPr>
              <w:t>8</w:t>
            </w:r>
          </w:p>
        </w:tc>
        <w:tc>
          <w:tcPr>
            <w:tcW w:w="2952" w:type="dxa"/>
          </w:tcPr>
          <w:p w14:paraId="374AA9EF" w14:textId="77777777" w:rsidR="00AE1759" w:rsidRDefault="00AE1759" w:rsidP="00AE1759">
            <w:pPr>
              <w:pStyle w:val="TAC"/>
              <w:rPr>
                <w:lang w:eastAsia="ja-JP"/>
              </w:rPr>
            </w:pPr>
            <w:r>
              <w:rPr>
                <w:szCs w:val="18"/>
                <w:lang w:val="en-US"/>
              </w:rPr>
              <w:t>0</w:t>
            </w:r>
            <w:r>
              <w:rPr>
                <w:rFonts w:hint="eastAsia"/>
                <w:szCs w:val="18"/>
                <w:lang w:val="en-US" w:eastAsia="zh-CN"/>
              </w:rPr>
              <w:t>.4</w:t>
            </w:r>
          </w:p>
        </w:tc>
      </w:tr>
      <w:tr w:rsidR="00AE1759" w14:paraId="608541E9" w14:textId="77777777" w:rsidTr="00E55F10">
        <w:trPr>
          <w:trHeight w:val="187"/>
          <w:jc w:val="center"/>
        </w:trPr>
        <w:tc>
          <w:tcPr>
            <w:tcW w:w="1535" w:type="dxa"/>
            <w:tcBorders>
              <w:top w:val="nil"/>
              <w:bottom w:val="single" w:sz="4" w:space="0" w:color="auto"/>
            </w:tcBorders>
            <w:shd w:val="clear" w:color="auto" w:fill="auto"/>
          </w:tcPr>
          <w:p w14:paraId="5587B203" w14:textId="77777777" w:rsidR="00AE1759" w:rsidRDefault="00AE1759" w:rsidP="00AE1759">
            <w:pPr>
              <w:pStyle w:val="TAC"/>
            </w:pPr>
          </w:p>
        </w:tc>
        <w:tc>
          <w:tcPr>
            <w:tcW w:w="2952" w:type="dxa"/>
          </w:tcPr>
          <w:p w14:paraId="51C510DA" w14:textId="77777777" w:rsidR="00AE1759" w:rsidRDefault="00AE1759" w:rsidP="00AE1759">
            <w:pPr>
              <w:pStyle w:val="TAC"/>
              <w:rPr>
                <w:lang w:val="en-US"/>
              </w:rPr>
            </w:pPr>
            <w:r>
              <w:rPr>
                <w:rFonts w:hint="eastAsia"/>
                <w:szCs w:val="18"/>
                <w:lang w:val="en-US" w:eastAsia="zh-CN"/>
              </w:rPr>
              <w:t>n7</w:t>
            </w:r>
            <w:r>
              <w:rPr>
                <w:szCs w:val="18"/>
                <w:lang w:val="en-US"/>
              </w:rPr>
              <w:t>8</w:t>
            </w:r>
          </w:p>
        </w:tc>
        <w:tc>
          <w:tcPr>
            <w:tcW w:w="2952" w:type="dxa"/>
          </w:tcPr>
          <w:p w14:paraId="10246D64" w14:textId="77777777" w:rsidR="00AE1759" w:rsidRDefault="00AE1759" w:rsidP="00AE1759">
            <w:pPr>
              <w:pStyle w:val="TAC"/>
              <w:rPr>
                <w:lang w:eastAsia="ja-JP"/>
              </w:rPr>
            </w:pPr>
            <w:r>
              <w:rPr>
                <w:szCs w:val="18"/>
                <w:lang w:val="en-US"/>
              </w:rPr>
              <w:t>0</w:t>
            </w:r>
            <w:r>
              <w:rPr>
                <w:rFonts w:hint="eastAsia"/>
                <w:szCs w:val="18"/>
                <w:lang w:val="en-US" w:eastAsia="zh-CN"/>
              </w:rPr>
              <w:t>.5</w:t>
            </w:r>
          </w:p>
        </w:tc>
      </w:tr>
      <w:tr w:rsidR="00AE1759" w14:paraId="7C651ACC" w14:textId="77777777" w:rsidTr="00E55F10">
        <w:trPr>
          <w:trHeight w:val="187"/>
          <w:jc w:val="center"/>
        </w:trPr>
        <w:tc>
          <w:tcPr>
            <w:tcW w:w="1535" w:type="dxa"/>
            <w:tcBorders>
              <w:bottom w:val="nil"/>
            </w:tcBorders>
            <w:shd w:val="clear" w:color="auto" w:fill="auto"/>
          </w:tcPr>
          <w:p w14:paraId="733E6467" w14:textId="77777777" w:rsidR="00AE1759" w:rsidRDefault="00AE1759" w:rsidP="00AE1759">
            <w:pPr>
              <w:pStyle w:val="TAC"/>
            </w:pPr>
            <w:r>
              <w:rPr>
                <w:szCs w:val="22"/>
                <w:lang w:val="en-US" w:eastAsia="zh-CN"/>
              </w:rPr>
              <w:t>CA_</w:t>
            </w:r>
            <w:r>
              <w:rPr>
                <w:rFonts w:hint="eastAsia"/>
                <w:szCs w:val="22"/>
                <w:lang w:val="en-US" w:eastAsia="zh-CN"/>
              </w:rPr>
              <w:t>n39</w:t>
            </w:r>
            <w:r>
              <w:rPr>
                <w:szCs w:val="22"/>
                <w:lang w:val="en-US" w:eastAsia="zh-CN"/>
              </w:rPr>
              <w:t>-</w:t>
            </w:r>
            <w:r>
              <w:rPr>
                <w:rFonts w:hint="eastAsia"/>
                <w:szCs w:val="22"/>
                <w:lang w:val="en-US" w:eastAsia="zh-CN"/>
              </w:rPr>
              <w:t>n40</w:t>
            </w:r>
          </w:p>
        </w:tc>
        <w:tc>
          <w:tcPr>
            <w:tcW w:w="2952" w:type="dxa"/>
          </w:tcPr>
          <w:p w14:paraId="3B9EBEAD" w14:textId="77777777" w:rsidR="00AE1759" w:rsidRDefault="00AE1759" w:rsidP="00AE1759">
            <w:pPr>
              <w:pStyle w:val="TAC"/>
            </w:pPr>
            <w:r>
              <w:rPr>
                <w:rFonts w:hint="eastAsia"/>
                <w:lang w:val="en-US" w:eastAsia="zh-CN"/>
              </w:rPr>
              <w:t>n39</w:t>
            </w:r>
          </w:p>
        </w:tc>
        <w:tc>
          <w:tcPr>
            <w:tcW w:w="2952" w:type="dxa"/>
          </w:tcPr>
          <w:p w14:paraId="5405C50B" w14:textId="77777777" w:rsidR="00AE1759" w:rsidRDefault="00AE1759" w:rsidP="00AE1759">
            <w:pPr>
              <w:pStyle w:val="TAC"/>
            </w:pPr>
            <w:r>
              <w:rPr>
                <w:rFonts w:hint="eastAsia"/>
                <w:lang w:eastAsia="zh-CN"/>
              </w:rPr>
              <w:t>0</w:t>
            </w:r>
            <w:r>
              <w:rPr>
                <w:rFonts w:hint="eastAsia"/>
                <w:lang w:val="en-US" w:eastAsia="zh-CN"/>
              </w:rPr>
              <w:t>.3</w:t>
            </w:r>
          </w:p>
        </w:tc>
      </w:tr>
      <w:tr w:rsidR="00AE1759" w14:paraId="4E337560" w14:textId="77777777" w:rsidTr="00E55F10">
        <w:trPr>
          <w:trHeight w:val="187"/>
          <w:jc w:val="center"/>
        </w:trPr>
        <w:tc>
          <w:tcPr>
            <w:tcW w:w="1535" w:type="dxa"/>
            <w:tcBorders>
              <w:top w:val="nil"/>
              <w:bottom w:val="single" w:sz="4" w:space="0" w:color="auto"/>
            </w:tcBorders>
            <w:shd w:val="clear" w:color="auto" w:fill="auto"/>
          </w:tcPr>
          <w:p w14:paraId="4DC20237" w14:textId="77777777" w:rsidR="00AE1759" w:rsidRDefault="00AE1759" w:rsidP="00AE1759">
            <w:pPr>
              <w:pStyle w:val="TAC"/>
            </w:pPr>
          </w:p>
        </w:tc>
        <w:tc>
          <w:tcPr>
            <w:tcW w:w="2952" w:type="dxa"/>
          </w:tcPr>
          <w:p w14:paraId="26DBC66F" w14:textId="77777777" w:rsidR="00AE1759" w:rsidRDefault="00AE1759" w:rsidP="00AE1759">
            <w:pPr>
              <w:pStyle w:val="TAC"/>
            </w:pPr>
            <w:r>
              <w:rPr>
                <w:rFonts w:hint="eastAsia"/>
                <w:lang w:eastAsia="ja-JP"/>
              </w:rPr>
              <w:t>n40</w:t>
            </w:r>
          </w:p>
        </w:tc>
        <w:tc>
          <w:tcPr>
            <w:tcW w:w="2952" w:type="dxa"/>
          </w:tcPr>
          <w:p w14:paraId="58584A9E" w14:textId="77777777" w:rsidR="00AE1759" w:rsidRDefault="00AE1759" w:rsidP="00AE1759">
            <w:pPr>
              <w:pStyle w:val="TAC"/>
            </w:pPr>
            <w:r>
              <w:rPr>
                <w:rFonts w:hint="eastAsia"/>
                <w:lang w:eastAsia="zh-CN"/>
              </w:rPr>
              <w:t>0</w:t>
            </w:r>
            <w:r>
              <w:rPr>
                <w:rFonts w:hint="eastAsia"/>
                <w:lang w:val="en-US" w:eastAsia="zh-CN"/>
              </w:rPr>
              <w:t>.3</w:t>
            </w:r>
          </w:p>
        </w:tc>
      </w:tr>
      <w:tr w:rsidR="00AE1759" w14:paraId="578D0E46" w14:textId="77777777" w:rsidTr="00E55F10">
        <w:trPr>
          <w:trHeight w:val="187"/>
          <w:jc w:val="center"/>
        </w:trPr>
        <w:tc>
          <w:tcPr>
            <w:tcW w:w="1535" w:type="dxa"/>
            <w:tcBorders>
              <w:bottom w:val="nil"/>
            </w:tcBorders>
            <w:shd w:val="clear" w:color="auto" w:fill="auto"/>
          </w:tcPr>
          <w:p w14:paraId="272AC5E2" w14:textId="77777777" w:rsidR="00AE1759" w:rsidRDefault="00AE1759" w:rsidP="00AE1759">
            <w:pPr>
              <w:pStyle w:val="TAC"/>
            </w:pPr>
            <w:r>
              <w:rPr>
                <w:rFonts w:hint="eastAsia"/>
                <w:lang w:val="en-US" w:eastAsia="zh-CN"/>
              </w:rPr>
              <w:t>CA_n39-n41</w:t>
            </w:r>
          </w:p>
        </w:tc>
        <w:tc>
          <w:tcPr>
            <w:tcW w:w="2952" w:type="dxa"/>
          </w:tcPr>
          <w:p w14:paraId="2EF6390F" w14:textId="77777777" w:rsidR="00AE1759" w:rsidRDefault="00AE1759" w:rsidP="00AE1759">
            <w:pPr>
              <w:pStyle w:val="TAC"/>
            </w:pPr>
            <w:r>
              <w:rPr>
                <w:rFonts w:hint="eastAsia"/>
                <w:lang w:val="en-US" w:eastAsia="zh-CN"/>
              </w:rPr>
              <w:t>n39</w:t>
            </w:r>
          </w:p>
        </w:tc>
        <w:tc>
          <w:tcPr>
            <w:tcW w:w="2952" w:type="dxa"/>
          </w:tcPr>
          <w:p w14:paraId="36F7B2A4" w14:textId="77777777" w:rsidR="00AE1759" w:rsidRDefault="00AE1759" w:rsidP="00AE1759">
            <w:pPr>
              <w:pStyle w:val="TAC"/>
            </w:pPr>
            <w:r>
              <w:rPr>
                <w:szCs w:val="18"/>
                <w:lang w:val="en-US" w:eastAsia="zh-CN"/>
              </w:rPr>
              <w:t>0.2</w:t>
            </w:r>
            <w:r>
              <w:rPr>
                <w:szCs w:val="18"/>
                <w:vertAlign w:val="superscript"/>
                <w:lang w:val="en-US" w:eastAsia="zh-CN"/>
              </w:rPr>
              <w:t>2</w:t>
            </w:r>
          </w:p>
        </w:tc>
      </w:tr>
      <w:tr w:rsidR="00AE1759" w14:paraId="6129D709" w14:textId="77777777" w:rsidTr="00E55F10">
        <w:trPr>
          <w:trHeight w:val="187"/>
          <w:jc w:val="center"/>
        </w:trPr>
        <w:tc>
          <w:tcPr>
            <w:tcW w:w="1535" w:type="dxa"/>
            <w:tcBorders>
              <w:top w:val="nil"/>
              <w:bottom w:val="nil"/>
            </w:tcBorders>
            <w:shd w:val="clear" w:color="auto" w:fill="auto"/>
          </w:tcPr>
          <w:p w14:paraId="59698552" w14:textId="77777777" w:rsidR="00AE1759" w:rsidRDefault="00AE1759" w:rsidP="00AE1759">
            <w:pPr>
              <w:pStyle w:val="TAC"/>
            </w:pPr>
          </w:p>
        </w:tc>
        <w:tc>
          <w:tcPr>
            <w:tcW w:w="2952" w:type="dxa"/>
          </w:tcPr>
          <w:p w14:paraId="402C783A" w14:textId="77777777" w:rsidR="00AE1759" w:rsidRDefault="00AE1759" w:rsidP="00AE1759">
            <w:pPr>
              <w:pStyle w:val="TAC"/>
            </w:pPr>
            <w:r>
              <w:rPr>
                <w:rFonts w:hint="eastAsia"/>
                <w:lang w:val="en-US" w:eastAsia="zh-CN"/>
              </w:rPr>
              <w:t>n41</w:t>
            </w:r>
          </w:p>
        </w:tc>
        <w:tc>
          <w:tcPr>
            <w:tcW w:w="2952" w:type="dxa"/>
          </w:tcPr>
          <w:p w14:paraId="050D0FF5" w14:textId="77777777" w:rsidR="00AE1759" w:rsidRDefault="00AE1759" w:rsidP="00AE1759">
            <w:pPr>
              <w:pStyle w:val="TAC"/>
            </w:pPr>
            <w:r>
              <w:rPr>
                <w:szCs w:val="18"/>
                <w:lang w:val="en-US" w:eastAsia="zh-CN"/>
              </w:rPr>
              <w:t>0.2</w:t>
            </w:r>
            <w:r>
              <w:rPr>
                <w:szCs w:val="18"/>
                <w:vertAlign w:val="superscript"/>
                <w:lang w:val="en-US" w:eastAsia="zh-CN"/>
              </w:rPr>
              <w:t>2</w:t>
            </w:r>
          </w:p>
        </w:tc>
      </w:tr>
      <w:tr w:rsidR="00AE1759" w14:paraId="06764363" w14:textId="77777777" w:rsidTr="00E55F10">
        <w:trPr>
          <w:trHeight w:val="187"/>
          <w:jc w:val="center"/>
        </w:trPr>
        <w:tc>
          <w:tcPr>
            <w:tcW w:w="1535" w:type="dxa"/>
            <w:tcBorders>
              <w:top w:val="nil"/>
              <w:bottom w:val="nil"/>
            </w:tcBorders>
            <w:shd w:val="clear" w:color="auto" w:fill="auto"/>
          </w:tcPr>
          <w:p w14:paraId="1D2B547B" w14:textId="77777777" w:rsidR="00AE1759" w:rsidRDefault="00AE1759" w:rsidP="00AE1759">
            <w:pPr>
              <w:pStyle w:val="TAC"/>
            </w:pPr>
          </w:p>
        </w:tc>
        <w:tc>
          <w:tcPr>
            <w:tcW w:w="2952" w:type="dxa"/>
          </w:tcPr>
          <w:p w14:paraId="2254AEDA" w14:textId="77777777" w:rsidR="00AE1759" w:rsidRDefault="00AE1759" w:rsidP="00AE1759">
            <w:pPr>
              <w:pStyle w:val="TAC"/>
            </w:pPr>
            <w:r>
              <w:rPr>
                <w:rFonts w:hint="eastAsia"/>
                <w:lang w:val="en-US" w:eastAsia="zh-CN"/>
              </w:rPr>
              <w:t>n39</w:t>
            </w:r>
          </w:p>
        </w:tc>
        <w:tc>
          <w:tcPr>
            <w:tcW w:w="2952" w:type="dxa"/>
          </w:tcPr>
          <w:p w14:paraId="25C4B591" w14:textId="77777777" w:rsidR="00AE1759" w:rsidRDefault="00AE1759" w:rsidP="00AE1759">
            <w:pPr>
              <w:pStyle w:val="TAC"/>
            </w:pPr>
            <w:r>
              <w:rPr>
                <w:szCs w:val="18"/>
                <w:lang w:val="en-US" w:eastAsia="zh-CN"/>
              </w:rPr>
              <w:t>0.2</w:t>
            </w:r>
            <w:r>
              <w:rPr>
                <w:szCs w:val="18"/>
                <w:vertAlign w:val="superscript"/>
                <w:lang w:val="en-US" w:eastAsia="zh-CN"/>
              </w:rPr>
              <w:t>3</w:t>
            </w:r>
          </w:p>
        </w:tc>
      </w:tr>
      <w:tr w:rsidR="00AE1759" w14:paraId="11CCBB2C" w14:textId="77777777" w:rsidTr="00E55F10">
        <w:trPr>
          <w:trHeight w:val="187"/>
          <w:jc w:val="center"/>
        </w:trPr>
        <w:tc>
          <w:tcPr>
            <w:tcW w:w="1535" w:type="dxa"/>
            <w:tcBorders>
              <w:top w:val="nil"/>
            </w:tcBorders>
            <w:shd w:val="clear" w:color="auto" w:fill="auto"/>
          </w:tcPr>
          <w:p w14:paraId="0203D9ED" w14:textId="77777777" w:rsidR="00AE1759" w:rsidRDefault="00AE1759" w:rsidP="00AE1759">
            <w:pPr>
              <w:pStyle w:val="TAC"/>
            </w:pPr>
          </w:p>
        </w:tc>
        <w:tc>
          <w:tcPr>
            <w:tcW w:w="2952" w:type="dxa"/>
          </w:tcPr>
          <w:p w14:paraId="68CC0BF9" w14:textId="77777777" w:rsidR="00AE1759" w:rsidRDefault="00AE1759" w:rsidP="00AE1759">
            <w:pPr>
              <w:pStyle w:val="TAC"/>
            </w:pPr>
            <w:r>
              <w:rPr>
                <w:rFonts w:hint="eastAsia"/>
                <w:lang w:val="en-US" w:eastAsia="zh-CN"/>
              </w:rPr>
              <w:t>n41</w:t>
            </w:r>
          </w:p>
        </w:tc>
        <w:tc>
          <w:tcPr>
            <w:tcW w:w="2952" w:type="dxa"/>
          </w:tcPr>
          <w:p w14:paraId="76F4361C" w14:textId="77777777" w:rsidR="00AE1759" w:rsidRDefault="00AE1759" w:rsidP="00AE1759">
            <w:pPr>
              <w:pStyle w:val="TAC"/>
            </w:pPr>
            <w:r>
              <w:rPr>
                <w:szCs w:val="18"/>
                <w:lang w:val="en-US" w:eastAsia="zh-CN"/>
              </w:rPr>
              <w:t>0.2</w:t>
            </w:r>
            <w:r>
              <w:rPr>
                <w:szCs w:val="18"/>
                <w:vertAlign w:val="superscript"/>
                <w:lang w:val="en-US" w:eastAsia="zh-CN"/>
              </w:rPr>
              <w:t>3</w:t>
            </w:r>
          </w:p>
        </w:tc>
      </w:tr>
      <w:tr w:rsidR="00AE1759" w14:paraId="7898B776" w14:textId="77777777" w:rsidTr="00E55F10">
        <w:trPr>
          <w:trHeight w:val="187"/>
          <w:jc w:val="center"/>
        </w:trPr>
        <w:tc>
          <w:tcPr>
            <w:tcW w:w="1535" w:type="dxa"/>
            <w:tcBorders>
              <w:bottom w:val="single" w:sz="4" w:space="0" w:color="auto"/>
            </w:tcBorders>
          </w:tcPr>
          <w:p w14:paraId="76354925" w14:textId="77777777" w:rsidR="00AE1759" w:rsidRDefault="00AE1759" w:rsidP="00AE1759">
            <w:pPr>
              <w:pStyle w:val="TAC"/>
            </w:pPr>
            <w:r>
              <w:rPr>
                <w:rFonts w:hint="eastAsia"/>
                <w:lang w:val="en-US" w:eastAsia="zh-CN"/>
              </w:rPr>
              <w:t>CA_n39-n79</w:t>
            </w:r>
          </w:p>
        </w:tc>
        <w:tc>
          <w:tcPr>
            <w:tcW w:w="2952" w:type="dxa"/>
          </w:tcPr>
          <w:p w14:paraId="7543F930" w14:textId="77777777" w:rsidR="00AE1759" w:rsidRDefault="00AE1759" w:rsidP="00AE1759">
            <w:pPr>
              <w:pStyle w:val="TAC"/>
              <w:rPr>
                <w:lang w:val="en-US" w:eastAsia="zh-CN"/>
              </w:rPr>
            </w:pPr>
            <w:r>
              <w:rPr>
                <w:rFonts w:hint="eastAsia"/>
                <w:lang w:val="en-US" w:eastAsia="zh-CN"/>
              </w:rPr>
              <w:t>n79</w:t>
            </w:r>
          </w:p>
        </w:tc>
        <w:tc>
          <w:tcPr>
            <w:tcW w:w="2952" w:type="dxa"/>
          </w:tcPr>
          <w:p w14:paraId="4BBBA43E" w14:textId="77777777" w:rsidR="00AE1759" w:rsidRDefault="00AE1759" w:rsidP="00AE1759">
            <w:pPr>
              <w:pStyle w:val="TAC"/>
              <w:rPr>
                <w:szCs w:val="18"/>
                <w:lang w:val="en-US" w:eastAsia="zh-CN"/>
              </w:rPr>
            </w:pPr>
            <w:r>
              <w:rPr>
                <w:rFonts w:hint="eastAsia"/>
                <w:szCs w:val="18"/>
                <w:lang w:val="en-US" w:eastAsia="zh-CN"/>
              </w:rPr>
              <w:t>0.5</w:t>
            </w:r>
          </w:p>
        </w:tc>
      </w:tr>
      <w:tr w:rsidR="00AE1759" w14:paraId="0652F921" w14:textId="77777777" w:rsidTr="00E55F10">
        <w:trPr>
          <w:trHeight w:val="187"/>
          <w:jc w:val="center"/>
        </w:trPr>
        <w:tc>
          <w:tcPr>
            <w:tcW w:w="1535" w:type="dxa"/>
            <w:tcBorders>
              <w:bottom w:val="nil"/>
            </w:tcBorders>
            <w:shd w:val="clear" w:color="auto" w:fill="auto"/>
          </w:tcPr>
          <w:p w14:paraId="15C31B03" w14:textId="77777777" w:rsidR="00AE1759" w:rsidRDefault="00AE1759" w:rsidP="00AE1759">
            <w:pPr>
              <w:pStyle w:val="TAC"/>
            </w:pPr>
            <w:r>
              <w:rPr>
                <w:rFonts w:hint="eastAsia"/>
                <w:lang w:val="en-US" w:eastAsia="zh-CN"/>
              </w:rPr>
              <w:t>CA_n40-n78</w:t>
            </w:r>
          </w:p>
        </w:tc>
        <w:tc>
          <w:tcPr>
            <w:tcW w:w="2952" w:type="dxa"/>
          </w:tcPr>
          <w:p w14:paraId="78F0005A" w14:textId="77777777" w:rsidR="00AE1759" w:rsidRDefault="00AE1759" w:rsidP="00AE1759">
            <w:pPr>
              <w:pStyle w:val="TAC"/>
              <w:rPr>
                <w:lang w:val="en-US" w:eastAsia="zh-CN"/>
              </w:rPr>
            </w:pPr>
            <w:r>
              <w:rPr>
                <w:rFonts w:hint="eastAsia"/>
                <w:lang w:val="en-US" w:eastAsia="zh-CN"/>
              </w:rPr>
              <w:t>n40</w:t>
            </w:r>
          </w:p>
        </w:tc>
        <w:tc>
          <w:tcPr>
            <w:tcW w:w="2952" w:type="dxa"/>
          </w:tcPr>
          <w:p w14:paraId="2A4A7ABA" w14:textId="77777777" w:rsidR="00AE1759" w:rsidRDefault="00AE1759" w:rsidP="00AE1759">
            <w:pPr>
              <w:pStyle w:val="TAC"/>
              <w:rPr>
                <w:szCs w:val="18"/>
                <w:lang w:val="en-US" w:eastAsia="zh-CN"/>
              </w:rPr>
            </w:pPr>
            <w:r>
              <w:rPr>
                <w:rFonts w:hint="eastAsia"/>
                <w:lang w:val="en-US" w:eastAsia="zh-CN"/>
              </w:rPr>
              <w:t>0.4</w:t>
            </w:r>
          </w:p>
        </w:tc>
      </w:tr>
      <w:tr w:rsidR="00AE1759" w14:paraId="5C0A9862" w14:textId="77777777" w:rsidTr="00E55F10">
        <w:trPr>
          <w:trHeight w:val="187"/>
          <w:jc w:val="center"/>
        </w:trPr>
        <w:tc>
          <w:tcPr>
            <w:tcW w:w="1535" w:type="dxa"/>
            <w:tcBorders>
              <w:top w:val="nil"/>
            </w:tcBorders>
            <w:shd w:val="clear" w:color="auto" w:fill="auto"/>
          </w:tcPr>
          <w:p w14:paraId="382C2C5F" w14:textId="77777777" w:rsidR="00AE1759" w:rsidRDefault="00AE1759" w:rsidP="00AE1759">
            <w:pPr>
              <w:pStyle w:val="TAC"/>
            </w:pPr>
          </w:p>
        </w:tc>
        <w:tc>
          <w:tcPr>
            <w:tcW w:w="2952" w:type="dxa"/>
          </w:tcPr>
          <w:p w14:paraId="11AF19FF" w14:textId="77777777" w:rsidR="00AE1759" w:rsidRDefault="00AE1759" w:rsidP="00AE1759">
            <w:pPr>
              <w:pStyle w:val="TAC"/>
              <w:rPr>
                <w:lang w:val="en-US" w:eastAsia="zh-CN"/>
              </w:rPr>
            </w:pPr>
            <w:r>
              <w:rPr>
                <w:rFonts w:hint="eastAsia"/>
                <w:lang w:val="en-US" w:eastAsia="zh-CN"/>
              </w:rPr>
              <w:t>n78</w:t>
            </w:r>
          </w:p>
        </w:tc>
        <w:tc>
          <w:tcPr>
            <w:tcW w:w="2952" w:type="dxa"/>
          </w:tcPr>
          <w:p w14:paraId="05850B2E" w14:textId="77777777" w:rsidR="00AE1759" w:rsidRDefault="00AE1759" w:rsidP="00AE1759">
            <w:pPr>
              <w:pStyle w:val="TAC"/>
              <w:rPr>
                <w:szCs w:val="18"/>
                <w:lang w:val="en-US" w:eastAsia="zh-CN"/>
              </w:rPr>
            </w:pPr>
            <w:r>
              <w:rPr>
                <w:rFonts w:hint="eastAsia"/>
                <w:lang w:val="en-US" w:eastAsia="zh-CN"/>
              </w:rPr>
              <w:t>0.5</w:t>
            </w:r>
          </w:p>
        </w:tc>
      </w:tr>
      <w:tr w:rsidR="00AE1759" w14:paraId="6FDB82C9" w14:textId="77777777" w:rsidTr="00E55F10">
        <w:trPr>
          <w:trHeight w:val="187"/>
          <w:jc w:val="center"/>
        </w:trPr>
        <w:tc>
          <w:tcPr>
            <w:tcW w:w="1535" w:type="dxa"/>
            <w:tcBorders>
              <w:bottom w:val="single" w:sz="4" w:space="0" w:color="auto"/>
            </w:tcBorders>
          </w:tcPr>
          <w:p w14:paraId="1D84DC0B" w14:textId="77777777" w:rsidR="00AE1759" w:rsidRDefault="00AE1759" w:rsidP="00AE1759">
            <w:pPr>
              <w:pStyle w:val="TAC"/>
            </w:pPr>
            <w:r>
              <w:rPr>
                <w:rFonts w:hint="eastAsia"/>
                <w:lang w:val="en-US" w:eastAsia="zh-CN"/>
              </w:rPr>
              <w:t>CA_n40-n79</w:t>
            </w:r>
          </w:p>
        </w:tc>
        <w:tc>
          <w:tcPr>
            <w:tcW w:w="2952" w:type="dxa"/>
            <w:tcBorders>
              <w:bottom w:val="single" w:sz="4" w:space="0" w:color="auto"/>
            </w:tcBorders>
          </w:tcPr>
          <w:p w14:paraId="0CFA4FD1" w14:textId="77777777" w:rsidR="00AE1759" w:rsidRDefault="00AE1759" w:rsidP="00AE1759">
            <w:pPr>
              <w:pStyle w:val="TAC"/>
              <w:rPr>
                <w:lang w:val="en-US" w:eastAsia="zh-CN"/>
              </w:rPr>
            </w:pPr>
            <w:r>
              <w:rPr>
                <w:rFonts w:hint="eastAsia"/>
                <w:lang w:val="en-US" w:eastAsia="zh-CN"/>
              </w:rPr>
              <w:t>n79</w:t>
            </w:r>
          </w:p>
        </w:tc>
        <w:tc>
          <w:tcPr>
            <w:tcW w:w="2952" w:type="dxa"/>
          </w:tcPr>
          <w:p w14:paraId="79D4B2C7" w14:textId="77777777" w:rsidR="00AE1759" w:rsidRDefault="00AE1759" w:rsidP="00AE1759">
            <w:pPr>
              <w:pStyle w:val="TAC"/>
              <w:rPr>
                <w:szCs w:val="18"/>
                <w:lang w:val="en-US" w:eastAsia="zh-CN"/>
              </w:rPr>
            </w:pPr>
            <w:r>
              <w:rPr>
                <w:rFonts w:hint="eastAsia"/>
                <w:lang w:val="en-US" w:eastAsia="zh-CN"/>
              </w:rPr>
              <w:t>0.5</w:t>
            </w:r>
          </w:p>
        </w:tc>
      </w:tr>
      <w:tr w:rsidR="00AE1759" w14:paraId="17557079" w14:textId="77777777" w:rsidTr="00E55F10">
        <w:trPr>
          <w:trHeight w:val="187"/>
          <w:jc w:val="center"/>
        </w:trPr>
        <w:tc>
          <w:tcPr>
            <w:tcW w:w="1535" w:type="dxa"/>
            <w:tcBorders>
              <w:bottom w:val="nil"/>
            </w:tcBorders>
            <w:shd w:val="clear" w:color="auto" w:fill="auto"/>
          </w:tcPr>
          <w:p w14:paraId="53355B05" w14:textId="77777777" w:rsidR="00AE1759" w:rsidRDefault="00AE1759" w:rsidP="00AE1759">
            <w:pPr>
              <w:pStyle w:val="TAC"/>
            </w:pPr>
            <w:r>
              <w:rPr>
                <w:rFonts w:hint="eastAsia"/>
                <w:lang w:val="en-US" w:eastAsia="zh-CN"/>
              </w:rPr>
              <w:t>CA_n41-n66</w:t>
            </w:r>
          </w:p>
        </w:tc>
        <w:tc>
          <w:tcPr>
            <w:tcW w:w="2952" w:type="dxa"/>
            <w:tcBorders>
              <w:bottom w:val="nil"/>
            </w:tcBorders>
            <w:shd w:val="clear" w:color="auto" w:fill="auto"/>
          </w:tcPr>
          <w:p w14:paraId="40F1AE5A" w14:textId="77777777" w:rsidR="00AE1759" w:rsidRDefault="00AE1759" w:rsidP="00AE1759">
            <w:pPr>
              <w:pStyle w:val="TAC"/>
            </w:pPr>
            <w:r>
              <w:rPr>
                <w:rFonts w:hint="eastAsia"/>
                <w:lang w:val="en-US" w:eastAsia="zh-CN"/>
              </w:rPr>
              <w:t>n41</w:t>
            </w:r>
          </w:p>
        </w:tc>
        <w:tc>
          <w:tcPr>
            <w:tcW w:w="2952" w:type="dxa"/>
          </w:tcPr>
          <w:p w14:paraId="12BA7CE1" w14:textId="77777777" w:rsidR="00AE1759" w:rsidRDefault="00AE1759" w:rsidP="00AE1759">
            <w:pPr>
              <w:pStyle w:val="TAC"/>
              <w:rPr>
                <w:lang w:val="en-US"/>
              </w:rPr>
            </w:pPr>
            <w:r>
              <w:rPr>
                <w:rFonts w:hint="eastAsia"/>
                <w:lang w:val="en-US" w:eastAsia="zh-CN"/>
              </w:rPr>
              <w:t>0.5</w:t>
            </w:r>
            <w:r>
              <w:rPr>
                <w:vertAlign w:val="superscript"/>
                <w:lang w:val="en-US" w:eastAsia="zh-CN"/>
              </w:rPr>
              <w:t>6</w:t>
            </w:r>
          </w:p>
        </w:tc>
      </w:tr>
      <w:tr w:rsidR="00AE1759" w14:paraId="65E60C64" w14:textId="77777777" w:rsidTr="00E55F10">
        <w:trPr>
          <w:trHeight w:val="187"/>
          <w:jc w:val="center"/>
        </w:trPr>
        <w:tc>
          <w:tcPr>
            <w:tcW w:w="1535" w:type="dxa"/>
            <w:tcBorders>
              <w:top w:val="nil"/>
              <w:bottom w:val="nil"/>
            </w:tcBorders>
            <w:shd w:val="clear" w:color="auto" w:fill="auto"/>
          </w:tcPr>
          <w:p w14:paraId="43C8964B" w14:textId="77777777" w:rsidR="00AE1759" w:rsidRDefault="00AE1759" w:rsidP="00AE1759">
            <w:pPr>
              <w:pStyle w:val="TAC"/>
              <w:rPr>
                <w:lang w:val="en-US" w:eastAsia="zh-CN"/>
              </w:rPr>
            </w:pPr>
          </w:p>
        </w:tc>
        <w:tc>
          <w:tcPr>
            <w:tcW w:w="2952" w:type="dxa"/>
            <w:tcBorders>
              <w:top w:val="nil"/>
            </w:tcBorders>
            <w:shd w:val="clear" w:color="auto" w:fill="auto"/>
          </w:tcPr>
          <w:p w14:paraId="013A87E7" w14:textId="77777777" w:rsidR="00AE1759" w:rsidRDefault="00AE1759" w:rsidP="00AE1759">
            <w:pPr>
              <w:pStyle w:val="TAC"/>
              <w:rPr>
                <w:lang w:val="en-US" w:eastAsia="zh-CN"/>
              </w:rPr>
            </w:pPr>
          </w:p>
        </w:tc>
        <w:tc>
          <w:tcPr>
            <w:tcW w:w="2952" w:type="dxa"/>
          </w:tcPr>
          <w:p w14:paraId="3D7C556D" w14:textId="77777777" w:rsidR="00AE1759" w:rsidRDefault="00AE1759" w:rsidP="00AE1759">
            <w:pPr>
              <w:pStyle w:val="TAC"/>
              <w:rPr>
                <w:lang w:val="en-US" w:eastAsia="zh-CN"/>
              </w:rPr>
            </w:pPr>
            <w:r>
              <w:rPr>
                <w:szCs w:val="18"/>
                <w:lang w:eastAsia="zh-CN"/>
              </w:rPr>
              <w:t>1</w:t>
            </w:r>
            <w:r>
              <w:rPr>
                <w:rFonts w:hint="eastAsia"/>
                <w:szCs w:val="18"/>
                <w:vertAlign w:val="superscript"/>
                <w:lang w:val="en-US" w:eastAsia="zh-CN"/>
              </w:rPr>
              <w:t>7</w:t>
            </w:r>
          </w:p>
        </w:tc>
      </w:tr>
      <w:tr w:rsidR="00AE1759" w14:paraId="3A734B3C" w14:textId="77777777" w:rsidTr="00E55F10">
        <w:trPr>
          <w:trHeight w:val="187"/>
          <w:jc w:val="center"/>
        </w:trPr>
        <w:tc>
          <w:tcPr>
            <w:tcW w:w="1535" w:type="dxa"/>
            <w:tcBorders>
              <w:top w:val="nil"/>
            </w:tcBorders>
            <w:shd w:val="clear" w:color="auto" w:fill="auto"/>
          </w:tcPr>
          <w:p w14:paraId="45763CCF" w14:textId="77777777" w:rsidR="00AE1759" w:rsidRDefault="00AE1759" w:rsidP="00AE1759">
            <w:pPr>
              <w:pStyle w:val="TAC"/>
            </w:pPr>
          </w:p>
        </w:tc>
        <w:tc>
          <w:tcPr>
            <w:tcW w:w="2952" w:type="dxa"/>
          </w:tcPr>
          <w:p w14:paraId="64079AED" w14:textId="77777777" w:rsidR="00AE1759" w:rsidRDefault="00AE1759" w:rsidP="00AE1759">
            <w:pPr>
              <w:pStyle w:val="TAC"/>
            </w:pPr>
            <w:r>
              <w:rPr>
                <w:rFonts w:hint="eastAsia"/>
                <w:lang w:val="en-US" w:eastAsia="zh-CN"/>
              </w:rPr>
              <w:t>n66</w:t>
            </w:r>
          </w:p>
        </w:tc>
        <w:tc>
          <w:tcPr>
            <w:tcW w:w="2952" w:type="dxa"/>
          </w:tcPr>
          <w:p w14:paraId="12CF6C1D" w14:textId="77777777" w:rsidR="00AE1759" w:rsidRDefault="00AE1759" w:rsidP="00AE1759">
            <w:pPr>
              <w:pStyle w:val="TAC"/>
            </w:pPr>
            <w:r>
              <w:rPr>
                <w:rFonts w:hint="eastAsia"/>
                <w:lang w:val="en-US" w:eastAsia="zh-CN"/>
              </w:rPr>
              <w:t>0.5</w:t>
            </w:r>
          </w:p>
        </w:tc>
      </w:tr>
      <w:tr w:rsidR="00AE1759" w14:paraId="214F7B04" w14:textId="77777777" w:rsidTr="00E55F10">
        <w:trPr>
          <w:trHeight w:val="187"/>
          <w:jc w:val="center"/>
        </w:trPr>
        <w:tc>
          <w:tcPr>
            <w:tcW w:w="1535" w:type="dxa"/>
          </w:tcPr>
          <w:p w14:paraId="741A0733" w14:textId="77777777" w:rsidR="00AE1759" w:rsidRDefault="00AE1759" w:rsidP="00AE1759">
            <w:pPr>
              <w:pStyle w:val="TAC"/>
            </w:pPr>
            <w:r>
              <w:rPr>
                <w:rFonts w:hint="eastAsia"/>
                <w:lang w:val="en-US" w:eastAsia="zh-CN"/>
              </w:rPr>
              <w:t>CA</w:t>
            </w:r>
            <w:r>
              <w:t>_</w:t>
            </w:r>
            <w:r>
              <w:rPr>
                <w:rFonts w:hint="eastAsia"/>
                <w:lang w:val="en-US" w:eastAsia="zh-CN"/>
              </w:rPr>
              <w:t>n</w:t>
            </w:r>
            <w:r>
              <w:rPr>
                <w:lang w:val="en-US" w:eastAsia="zh-CN"/>
              </w:rPr>
              <w:t>41</w:t>
            </w:r>
            <w:r>
              <w:rPr>
                <w:rFonts w:hint="eastAsia"/>
                <w:lang w:eastAsia="ja-JP"/>
              </w:rPr>
              <w:t>-n</w:t>
            </w:r>
            <w:r>
              <w:rPr>
                <w:lang w:val="en-US" w:eastAsia="zh-CN"/>
              </w:rPr>
              <w:t>71</w:t>
            </w:r>
          </w:p>
        </w:tc>
        <w:tc>
          <w:tcPr>
            <w:tcW w:w="2952" w:type="dxa"/>
          </w:tcPr>
          <w:p w14:paraId="25931788" w14:textId="77777777" w:rsidR="00AE1759" w:rsidRDefault="00AE1759" w:rsidP="00AE1759">
            <w:pPr>
              <w:pStyle w:val="TAC"/>
            </w:pPr>
            <w:r>
              <w:rPr>
                <w:lang w:eastAsia="ja-JP"/>
              </w:rPr>
              <w:t>n71</w:t>
            </w:r>
          </w:p>
        </w:tc>
        <w:tc>
          <w:tcPr>
            <w:tcW w:w="2952" w:type="dxa"/>
          </w:tcPr>
          <w:p w14:paraId="16FA7461" w14:textId="77777777" w:rsidR="00AE1759" w:rsidRDefault="00AE1759" w:rsidP="00AE1759">
            <w:pPr>
              <w:pStyle w:val="TAC"/>
            </w:pPr>
            <w:r>
              <w:t>0.2</w:t>
            </w:r>
          </w:p>
        </w:tc>
      </w:tr>
      <w:tr w:rsidR="00AE1759" w14:paraId="72F33B1D" w14:textId="77777777" w:rsidTr="00E55F10">
        <w:trPr>
          <w:trHeight w:val="187"/>
          <w:jc w:val="center"/>
        </w:trPr>
        <w:tc>
          <w:tcPr>
            <w:tcW w:w="1535" w:type="dxa"/>
            <w:tcBorders>
              <w:bottom w:val="single" w:sz="4" w:space="0" w:color="auto"/>
            </w:tcBorders>
          </w:tcPr>
          <w:p w14:paraId="012F10C3" w14:textId="77777777" w:rsidR="00AE1759" w:rsidRDefault="00AE1759" w:rsidP="00AE1759">
            <w:pPr>
              <w:pStyle w:val="TAC"/>
            </w:pPr>
            <w:r>
              <w:lastRenderedPageBreak/>
              <w:t>CA_n41-n78</w:t>
            </w:r>
            <w:r>
              <w:rPr>
                <w:vertAlign w:val="superscript"/>
              </w:rPr>
              <w:t>1</w:t>
            </w:r>
          </w:p>
        </w:tc>
        <w:tc>
          <w:tcPr>
            <w:tcW w:w="2952" w:type="dxa"/>
          </w:tcPr>
          <w:p w14:paraId="05A2C72F" w14:textId="77777777" w:rsidR="00AE1759" w:rsidRDefault="00AE1759" w:rsidP="00AE1759">
            <w:pPr>
              <w:pStyle w:val="TAC"/>
            </w:pPr>
            <w:r>
              <w:t>n78</w:t>
            </w:r>
          </w:p>
        </w:tc>
        <w:tc>
          <w:tcPr>
            <w:tcW w:w="2952" w:type="dxa"/>
          </w:tcPr>
          <w:p w14:paraId="50C00E59" w14:textId="77777777" w:rsidR="00AE1759" w:rsidRDefault="00AE1759" w:rsidP="00AE1759">
            <w:pPr>
              <w:pStyle w:val="TAC"/>
            </w:pPr>
            <w:r>
              <w:t>0.5</w:t>
            </w:r>
          </w:p>
        </w:tc>
      </w:tr>
      <w:tr w:rsidR="00AE1759" w14:paraId="4AE74B0E" w14:textId="77777777" w:rsidTr="00E55F10">
        <w:trPr>
          <w:trHeight w:val="187"/>
          <w:jc w:val="center"/>
        </w:trPr>
        <w:tc>
          <w:tcPr>
            <w:tcW w:w="1535" w:type="dxa"/>
            <w:tcBorders>
              <w:bottom w:val="nil"/>
            </w:tcBorders>
            <w:shd w:val="clear" w:color="auto" w:fill="auto"/>
          </w:tcPr>
          <w:p w14:paraId="782FACC3" w14:textId="77777777" w:rsidR="00AE1759" w:rsidRDefault="00AE1759" w:rsidP="00AE1759">
            <w:pPr>
              <w:pStyle w:val="TAC"/>
            </w:pPr>
            <w:r>
              <w:rPr>
                <w:rFonts w:hint="eastAsia"/>
                <w:lang w:val="en-US" w:eastAsia="zh-CN"/>
              </w:rPr>
              <w:t>CA_n41-n79</w:t>
            </w:r>
          </w:p>
        </w:tc>
        <w:tc>
          <w:tcPr>
            <w:tcW w:w="2952" w:type="dxa"/>
          </w:tcPr>
          <w:p w14:paraId="58039DF7" w14:textId="77777777" w:rsidR="00AE1759" w:rsidRDefault="00AE1759" w:rsidP="00AE1759">
            <w:pPr>
              <w:pStyle w:val="TAC"/>
            </w:pPr>
            <w:r>
              <w:rPr>
                <w:rFonts w:hint="eastAsia"/>
                <w:lang w:val="en-US" w:eastAsia="zh-CN"/>
              </w:rPr>
              <w:t>n41</w:t>
            </w:r>
          </w:p>
        </w:tc>
        <w:tc>
          <w:tcPr>
            <w:tcW w:w="2952" w:type="dxa"/>
          </w:tcPr>
          <w:p w14:paraId="1DCFE094" w14:textId="77777777" w:rsidR="00AE1759" w:rsidRDefault="00AE1759" w:rsidP="00AE1759">
            <w:pPr>
              <w:pStyle w:val="TAC"/>
            </w:pPr>
            <w:r>
              <w:rPr>
                <w:rFonts w:hint="eastAsia"/>
                <w:lang w:val="en-US" w:eastAsia="zh-CN"/>
              </w:rPr>
              <w:t>0.5</w:t>
            </w:r>
          </w:p>
        </w:tc>
      </w:tr>
      <w:tr w:rsidR="00AE1759" w14:paraId="4D6EB9A7" w14:textId="77777777" w:rsidTr="00E55F10">
        <w:trPr>
          <w:trHeight w:val="187"/>
          <w:jc w:val="center"/>
        </w:trPr>
        <w:tc>
          <w:tcPr>
            <w:tcW w:w="1535" w:type="dxa"/>
            <w:tcBorders>
              <w:top w:val="nil"/>
              <w:bottom w:val="single" w:sz="4" w:space="0" w:color="auto"/>
            </w:tcBorders>
            <w:shd w:val="clear" w:color="auto" w:fill="auto"/>
          </w:tcPr>
          <w:p w14:paraId="26374841" w14:textId="77777777" w:rsidR="00AE1759" w:rsidRDefault="00AE1759" w:rsidP="00AE1759">
            <w:pPr>
              <w:pStyle w:val="TAC"/>
            </w:pPr>
          </w:p>
        </w:tc>
        <w:tc>
          <w:tcPr>
            <w:tcW w:w="2952" w:type="dxa"/>
          </w:tcPr>
          <w:p w14:paraId="31DBBC3B" w14:textId="77777777" w:rsidR="00AE1759" w:rsidRDefault="00AE1759" w:rsidP="00AE1759">
            <w:pPr>
              <w:pStyle w:val="TAC"/>
            </w:pPr>
            <w:r>
              <w:rPr>
                <w:rFonts w:hint="eastAsia"/>
                <w:lang w:val="en-US" w:eastAsia="zh-CN"/>
              </w:rPr>
              <w:t>n79</w:t>
            </w:r>
          </w:p>
        </w:tc>
        <w:tc>
          <w:tcPr>
            <w:tcW w:w="2952" w:type="dxa"/>
          </w:tcPr>
          <w:p w14:paraId="55D0FC5F" w14:textId="77777777" w:rsidR="00AE1759" w:rsidRDefault="00AE1759" w:rsidP="00AE1759">
            <w:pPr>
              <w:pStyle w:val="TAC"/>
            </w:pPr>
            <w:r>
              <w:rPr>
                <w:rFonts w:hint="eastAsia"/>
                <w:lang w:val="en-US" w:eastAsia="zh-CN"/>
              </w:rPr>
              <w:t>0.5</w:t>
            </w:r>
          </w:p>
        </w:tc>
      </w:tr>
      <w:tr w:rsidR="00AE1759" w14:paraId="509EB3EE" w14:textId="77777777" w:rsidTr="00E55F10">
        <w:trPr>
          <w:trHeight w:val="187"/>
          <w:jc w:val="center"/>
        </w:trPr>
        <w:tc>
          <w:tcPr>
            <w:tcW w:w="1535" w:type="dxa"/>
            <w:tcBorders>
              <w:bottom w:val="nil"/>
            </w:tcBorders>
            <w:shd w:val="clear" w:color="auto" w:fill="auto"/>
          </w:tcPr>
          <w:p w14:paraId="2BD52026" w14:textId="77777777" w:rsidR="00AE1759" w:rsidRDefault="00AE1759" w:rsidP="00AE1759">
            <w:pPr>
              <w:pStyle w:val="TAC"/>
            </w:pPr>
            <w:r>
              <w:rPr>
                <w:rFonts w:hint="eastAsia"/>
                <w:lang w:val="en-US" w:eastAsia="zh-CN"/>
              </w:rPr>
              <w:t>CA_n48-n66</w:t>
            </w:r>
          </w:p>
        </w:tc>
        <w:tc>
          <w:tcPr>
            <w:tcW w:w="2952" w:type="dxa"/>
          </w:tcPr>
          <w:p w14:paraId="2A3F1B89" w14:textId="77777777" w:rsidR="00AE1759" w:rsidRDefault="00AE1759" w:rsidP="00AE1759">
            <w:pPr>
              <w:pStyle w:val="TAC"/>
            </w:pPr>
            <w:r>
              <w:rPr>
                <w:rFonts w:hint="eastAsia"/>
                <w:lang w:val="en-US" w:eastAsia="zh-CN"/>
              </w:rPr>
              <w:t>n48</w:t>
            </w:r>
          </w:p>
        </w:tc>
        <w:tc>
          <w:tcPr>
            <w:tcW w:w="2952" w:type="dxa"/>
          </w:tcPr>
          <w:p w14:paraId="5210266B" w14:textId="77777777" w:rsidR="00AE1759" w:rsidRDefault="00AE1759" w:rsidP="00AE1759">
            <w:pPr>
              <w:pStyle w:val="TAC"/>
            </w:pPr>
            <w:r>
              <w:rPr>
                <w:rFonts w:hint="eastAsia"/>
                <w:lang w:val="en-US" w:eastAsia="zh-CN"/>
              </w:rPr>
              <w:t>0.5</w:t>
            </w:r>
          </w:p>
        </w:tc>
      </w:tr>
      <w:tr w:rsidR="00AE1759" w14:paraId="69BFFA26" w14:textId="77777777" w:rsidTr="00E55F10">
        <w:trPr>
          <w:trHeight w:val="187"/>
          <w:jc w:val="center"/>
        </w:trPr>
        <w:tc>
          <w:tcPr>
            <w:tcW w:w="1535" w:type="dxa"/>
            <w:tcBorders>
              <w:top w:val="nil"/>
              <w:bottom w:val="single" w:sz="4" w:space="0" w:color="auto"/>
            </w:tcBorders>
            <w:shd w:val="clear" w:color="auto" w:fill="auto"/>
          </w:tcPr>
          <w:p w14:paraId="7369A23A" w14:textId="77777777" w:rsidR="00AE1759" w:rsidRDefault="00AE1759" w:rsidP="00AE1759">
            <w:pPr>
              <w:pStyle w:val="TAC"/>
            </w:pPr>
          </w:p>
        </w:tc>
        <w:tc>
          <w:tcPr>
            <w:tcW w:w="2952" w:type="dxa"/>
          </w:tcPr>
          <w:p w14:paraId="36817312" w14:textId="77777777" w:rsidR="00AE1759" w:rsidRDefault="00AE1759" w:rsidP="00AE1759">
            <w:pPr>
              <w:pStyle w:val="TAC"/>
            </w:pPr>
            <w:r>
              <w:rPr>
                <w:rFonts w:hint="eastAsia"/>
                <w:lang w:val="en-US" w:eastAsia="zh-CN"/>
              </w:rPr>
              <w:t>n66</w:t>
            </w:r>
          </w:p>
        </w:tc>
        <w:tc>
          <w:tcPr>
            <w:tcW w:w="2952" w:type="dxa"/>
          </w:tcPr>
          <w:p w14:paraId="1F2857E0" w14:textId="77777777" w:rsidR="00AE1759" w:rsidRDefault="00AE1759" w:rsidP="00AE1759">
            <w:pPr>
              <w:pStyle w:val="TAC"/>
            </w:pPr>
            <w:r>
              <w:rPr>
                <w:rFonts w:hint="eastAsia"/>
                <w:lang w:val="en-US" w:eastAsia="zh-CN"/>
              </w:rPr>
              <w:t>0.2</w:t>
            </w:r>
          </w:p>
        </w:tc>
      </w:tr>
      <w:tr w:rsidR="00AE1759" w14:paraId="17D21045" w14:textId="77777777" w:rsidTr="00E55F10">
        <w:trPr>
          <w:trHeight w:val="187"/>
          <w:jc w:val="center"/>
        </w:trPr>
        <w:tc>
          <w:tcPr>
            <w:tcW w:w="1535" w:type="dxa"/>
            <w:tcBorders>
              <w:bottom w:val="nil"/>
            </w:tcBorders>
            <w:shd w:val="clear" w:color="auto" w:fill="auto"/>
          </w:tcPr>
          <w:p w14:paraId="04EC727A" w14:textId="77777777" w:rsidR="00AE1759" w:rsidRDefault="00AE1759" w:rsidP="00AE1759">
            <w:pPr>
              <w:pStyle w:val="TAC"/>
            </w:pPr>
            <w:r>
              <w:rPr>
                <w:rFonts w:hint="eastAsia"/>
                <w:lang w:val="en-US" w:eastAsia="zh-CN"/>
              </w:rPr>
              <w:t>CA_n50-n78</w:t>
            </w:r>
          </w:p>
        </w:tc>
        <w:tc>
          <w:tcPr>
            <w:tcW w:w="2952" w:type="dxa"/>
          </w:tcPr>
          <w:p w14:paraId="7DF070A8" w14:textId="77777777" w:rsidR="00AE1759" w:rsidRDefault="00AE1759" w:rsidP="00AE1759">
            <w:pPr>
              <w:pStyle w:val="TAC"/>
            </w:pPr>
            <w:r>
              <w:rPr>
                <w:rFonts w:hint="eastAsia"/>
                <w:lang w:val="en-US" w:eastAsia="zh-CN"/>
              </w:rPr>
              <w:t>n50</w:t>
            </w:r>
          </w:p>
        </w:tc>
        <w:tc>
          <w:tcPr>
            <w:tcW w:w="2952" w:type="dxa"/>
          </w:tcPr>
          <w:p w14:paraId="0C1EE208" w14:textId="77777777" w:rsidR="00AE1759" w:rsidRDefault="00AE1759" w:rsidP="00AE1759">
            <w:pPr>
              <w:pStyle w:val="TAC"/>
            </w:pPr>
            <w:r>
              <w:rPr>
                <w:szCs w:val="18"/>
                <w:lang w:val="en-US" w:eastAsia="zh-CN"/>
              </w:rPr>
              <w:t>0.2</w:t>
            </w:r>
            <w:r>
              <w:rPr>
                <w:szCs w:val="18"/>
                <w:vertAlign w:val="superscript"/>
                <w:lang w:val="en-US" w:eastAsia="zh-CN"/>
              </w:rPr>
              <w:t>2</w:t>
            </w:r>
          </w:p>
        </w:tc>
      </w:tr>
      <w:tr w:rsidR="00AE1759" w14:paraId="7B6346CD" w14:textId="77777777" w:rsidTr="00E55F10">
        <w:trPr>
          <w:trHeight w:val="187"/>
          <w:jc w:val="center"/>
        </w:trPr>
        <w:tc>
          <w:tcPr>
            <w:tcW w:w="1535" w:type="dxa"/>
            <w:tcBorders>
              <w:top w:val="nil"/>
              <w:bottom w:val="nil"/>
            </w:tcBorders>
            <w:shd w:val="clear" w:color="auto" w:fill="auto"/>
          </w:tcPr>
          <w:p w14:paraId="70C6E5DB" w14:textId="77777777" w:rsidR="00AE1759" w:rsidRDefault="00AE1759" w:rsidP="00AE1759">
            <w:pPr>
              <w:pStyle w:val="TAC"/>
            </w:pPr>
          </w:p>
        </w:tc>
        <w:tc>
          <w:tcPr>
            <w:tcW w:w="2952" w:type="dxa"/>
          </w:tcPr>
          <w:p w14:paraId="196CE4A4" w14:textId="77777777" w:rsidR="00AE1759" w:rsidRDefault="00AE1759" w:rsidP="00AE1759">
            <w:pPr>
              <w:pStyle w:val="TAC"/>
            </w:pPr>
            <w:r>
              <w:rPr>
                <w:rFonts w:hint="eastAsia"/>
                <w:lang w:val="en-US" w:eastAsia="zh-CN"/>
              </w:rPr>
              <w:t>n78</w:t>
            </w:r>
          </w:p>
        </w:tc>
        <w:tc>
          <w:tcPr>
            <w:tcW w:w="2952" w:type="dxa"/>
          </w:tcPr>
          <w:p w14:paraId="018C3894" w14:textId="77777777" w:rsidR="00AE1759" w:rsidRDefault="00AE1759" w:rsidP="00AE1759">
            <w:pPr>
              <w:pStyle w:val="TAC"/>
            </w:pPr>
            <w:r>
              <w:rPr>
                <w:szCs w:val="18"/>
                <w:lang w:val="en-US" w:eastAsia="zh-CN"/>
              </w:rPr>
              <w:t>0.2</w:t>
            </w:r>
            <w:r>
              <w:rPr>
                <w:szCs w:val="18"/>
                <w:vertAlign w:val="superscript"/>
                <w:lang w:val="en-US" w:eastAsia="zh-CN"/>
              </w:rPr>
              <w:t>2</w:t>
            </w:r>
          </w:p>
        </w:tc>
      </w:tr>
      <w:tr w:rsidR="00AE1759" w14:paraId="53785F28" w14:textId="77777777" w:rsidTr="00E55F10">
        <w:trPr>
          <w:trHeight w:val="187"/>
          <w:jc w:val="center"/>
        </w:trPr>
        <w:tc>
          <w:tcPr>
            <w:tcW w:w="1535" w:type="dxa"/>
            <w:tcBorders>
              <w:top w:val="nil"/>
              <w:bottom w:val="nil"/>
            </w:tcBorders>
            <w:shd w:val="clear" w:color="auto" w:fill="auto"/>
          </w:tcPr>
          <w:p w14:paraId="2AA019CA" w14:textId="77777777" w:rsidR="00AE1759" w:rsidRDefault="00AE1759" w:rsidP="00AE1759">
            <w:pPr>
              <w:pStyle w:val="TAC"/>
            </w:pPr>
          </w:p>
        </w:tc>
        <w:tc>
          <w:tcPr>
            <w:tcW w:w="2952" w:type="dxa"/>
          </w:tcPr>
          <w:p w14:paraId="5B0A2E60" w14:textId="77777777" w:rsidR="00AE1759" w:rsidRDefault="00AE1759" w:rsidP="00AE1759">
            <w:pPr>
              <w:pStyle w:val="TAC"/>
            </w:pPr>
            <w:r>
              <w:rPr>
                <w:rFonts w:hint="eastAsia"/>
                <w:lang w:val="en-US" w:eastAsia="zh-CN"/>
              </w:rPr>
              <w:t>n50</w:t>
            </w:r>
          </w:p>
        </w:tc>
        <w:tc>
          <w:tcPr>
            <w:tcW w:w="2952" w:type="dxa"/>
          </w:tcPr>
          <w:p w14:paraId="30A20A78" w14:textId="77777777" w:rsidR="00AE1759" w:rsidRDefault="00AE1759" w:rsidP="00AE1759">
            <w:pPr>
              <w:pStyle w:val="TAC"/>
            </w:pPr>
            <w:r>
              <w:rPr>
                <w:szCs w:val="18"/>
                <w:lang w:val="en-US" w:eastAsia="zh-CN"/>
              </w:rPr>
              <w:t>0.2</w:t>
            </w:r>
            <w:r>
              <w:rPr>
                <w:szCs w:val="18"/>
                <w:vertAlign w:val="superscript"/>
                <w:lang w:val="en-US" w:eastAsia="zh-CN"/>
              </w:rPr>
              <w:t>3</w:t>
            </w:r>
          </w:p>
        </w:tc>
      </w:tr>
      <w:tr w:rsidR="00AE1759" w14:paraId="678AE5C3" w14:textId="77777777" w:rsidTr="00E55F10">
        <w:trPr>
          <w:trHeight w:val="187"/>
          <w:jc w:val="center"/>
        </w:trPr>
        <w:tc>
          <w:tcPr>
            <w:tcW w:w="1535" w:type="dxa"/>
            <w:tcBorders>
              <w:top w:val="nil"/>
              <w:bottom w:val="single" w:sz="4" w:space="0" w:color="auto"/>
            </w:tcBorders>
            <w:shd w:val="clear" w:color="auto" w:fill="auto"/>
          </w:tcPr>
          <w:p w14:paraId="4BE758E6" w14:textId="77777777" w:rsidR="00AE1759" w:rsidRDefault="00AE1759" w:rsidP="00AE1759">
            <w:pPr>
              <w:pStyle w:val="TAC"/>
            </w:pPr>
          </w:p>
        </w:tc>
        <w:tc>
          <w:tcPr>
            <w:tcW w:w="2952" w:type="dxa"/>
          </w:tcPr>
          <w:p w14:paraId="054A4175" w14:textId="77777777" w:rsidR="00AE1759" w:rsidRDefault="00AE1759" w:rsidP="00AE1759">
            <w:pPr>
              <w:pStyle w:val="TAC"/>
            </w:pPr>
            <w:r>
              <w:rPr>
                <w:rFonts w:hint="eastAsia"/>
                <w:lang w:val="en-US" w:eastAsia="zh-CN"/>
              </w:rPr>
              <w:t>n78</w:t>
            </w:r>
          </w:p>
        </w:tc>
        <w:tc>
          <w:tcPr>
            <w:tcW w:w="2952" w:type="dxa"/>
          </w:tcPr>
          <w:p w14:paraId="0CBDC713" w14:textId="77777777" w:rsidR="00AE1759" w:rsidRDefault="00AE1759" w:rsidP="00AE1759">
            <w:pPr>
              <w:pStyle w:val="TAC"/>
            </w:pPr>
            <w:r>
              <w:rPr>
                <w:szCs w:val="18"/>
                <w:lang w:val="en-US" w:eastAsia="zh-CN"/>
              </w:rPr>
              <w:t>0.2</w:t>
            </w:r>
            <w:r>
              <w:rPr>
                <w:szCs w:val="18"/>
                <w:vertAlign w:val="superscript"/>
                <w:lang w:val="en-US" w:eastAsia="zh-CN"/>
              </w:rPr>
              <w:t>3</w:t>
            </w:r>
          </w:p>
        </w:tc>
      </w:tr>
      <w:tr w:rsidR="00AE1759" w14:paraId="3297B2BD" w14:textId="77777777" w:rsidTr="00E55F10">
        <w:trPr>
          <w:trHeight w:val="187"/>
          <w:jc w:val="center"/>
        </w:trPr>
        <w:tc>
          <w:tcPr>
            <w:tcW w:w="1535" w:type="dxa"/>
            <w:tcBorders>
              <w:bottom w:val="nil"/>
            </w:tcBorders>
            <w:shd w:val="clear" w:color="auto" w:fill="auto"/>
          </w:tcPr>
          <w:p w14:paraId="569D5D14" w14:textId="77777777" w:rsidR="00AE1759" w:rsidRDefault="00AE1759" w:rsidP="00AE1759">
            <w:pPr>
              <w:pStyle w:val="TAC"/>
              <w:rPr>
                <w:bCs/>
                <w:szCs w:val="18"/>
                <w:lang w:val="en-US"/>
              </w:rPr>
            </w:pPr>
            <w:r>
              <w:rPr>
                <w:szCs w:val="18"/>
                <w:lang w:val="en-US" w:eastAsia="zh-CN"/>
              </w:rPr>
              <w:t>CA_n66-n77</w:t>
            </w:r>
          </w:p>
        </w:tc>
        <w:tc>
          <w:tcPr>
            <w:tcW w:w="2952" w:type="dxa"/>
          </w:tcPr>
          <w:p w14:paraId="6E08B00A" w14:textId="77777777" w:rsidR="00AE1759" w:rsidRDefault="00AE1759" w:rsidP="00AE1759">
            <w:pPr>
              <w:pStyle w:val="TAC"/>
              <w:rPr>
                <w:bCs/>
                <w:szCs w:val="18"/>
                <w:lang w:val="en-US"/>
              </w:rPr>
            </w:pPr>
            <w:r>
              <w:rPr>
                <w:szCs w:val="18"/>
                <w:lang w:val="en-US" w:eastAsia="zh-CN"/>
              </w:rPr>
              <w:t>n66</w:t>
            </w:r>
          </w:p>
        </w:tc>
        <w:tc>
          <w:tcPr>
            <w:tcW w:w="2952" w:type="dxa"/>
          </w:tcPr>
          <w:p w14:paraId="5E565F6D" w14:textId="77777777" w:rsidR="00AE1759" w:rsidRDefault="00AE1759" w:rsidP="00AE1759">
            <w:pPr>
              <w:pStyle w:val="TAC"/>
              <w:rPr>
                <w:szCs w:val="18"/>
                <w:lang w:eastAsia="ja-JP"/>
              </w:rPr>
            </w:pPr>
            <w:r>
              <w:rPr>
                <w:szCs w:val="18"/>
                <w:lang w:eastAsia="ja-JP"/>
              </w:rPr>
              <w:t>0</w:t>
            </w:r>
            <w:r>
              <w:rPr>
                <w:szCs w:val="18"/>
                <w:lang w:val="en-US" w:eastAsia="zh-CN"/>
              </w:rPr>
              <w:t>.2</w:t>
            </w:r>
          </w:p>
        </w:tc>
      </w:tr>
      <w:tr w:rsidR="00AE1759" w14:paraId="177B751E" w14:textId="77777777" w:rsidTr="00E55F10">
        <w:trPr>
          <w:trHeight w:val="187"/>
          <w:jc w:val="center"/>
        </w:trPr>
        <w:tc>
          <w:tcPr>
            <w:tcW w:w="1535" w:type="dxa"/>
            <w:tcBorders>
              <w:top w:val="nil"/>
              <w:bottom w:val="single" w:sz="4" w:space="0" w:color="auto"/>
            </w:tcBorders>
            <w:shd w:val="clear" w:color="auto" w:fill="auto"/>
          </w:tcPr>
          <w:p w14:paraId="00B0C3D9" w14:textId="77777777" w:rsidR="00AE1759" w:rsidRDefault="00AE1759" w:rsidP="00AE1759">
            <w:pPr>
              <w:pStyle w:val="TAC"/>
              <w:rPr>
                <w:bCs/>
                <w:szCs w:val="18"/>
                <w:lang w:val="en-US"/>
              </w:rPr>
            </w:pPr>
          </w:p>
        </w:tc>
        <w:tc>
          <w:tcPr>
            <w:tcW w:w="2952" w:type="dxa"/>
          </w:tcPr>
          <w:p w14:paraId="1855FE60" w14:textId="77777777" w:rsidR="00AE1759" w:rsidRDefault="00AE1759" w:rsidP="00AE1759">
            <w:pPr>
              <w:pStyle w:val="TAC"/>
              <w:rPr>
                <w:bCs/>
                <w:szCs w:val="18"/>
                <w:lang w:val="en-US"/>
              </w:rPr>
            </w:pPr>
            <w:r>
              <w:rPr>
                <w:szCs w:val="18"/>
                <w:lang w:eastAsia="ja-JP"/>
              </w:rPr>
              <w:t>n</w:t>
            </w:r>
            <w:r>
              <w:rPr>
                <w:szCs w:val="18"/>
                <w:lang w:val="en-US" w:eastAsia="zh-CN"/>
              </w:rPr>
              <w:t>77</w:t>
            </w:r>
          </w:p>
        </w:tc>
        <w:tc>
          <w:tcPr>
            <w:tcW w:w="2952" w:type="dxa"/>
          </w:tcPr>
          <w:p w14:paraId="360C789A" w14:textId="77777777" w:rsidR="00AE1759" w:rsidRDefault="00AE1759" w:rsidP="00AE1759">
            <w:pPr>
              <w:pStyle w:val="TAC"/>
              <w:rPr>
                <w:szCs w:val="18"/>
                <w:lang w:eastAsia="ja-JP"/>
              </w:rPr>
            </w:pPr>
            <w:r>
              <w:rPr>
                <w:szCs w:val="18"/>
              </w:rPr>
              <w:t>0</w:t>
            </w:r>
            <w:r>
              <w:rPr>
                <w:szCs w:val="18"/>
                <w:lang w:val="en-US" w:eastAsia="zh-CN"/>
              </w:rPr>
              <w:t>.5</w:t>
            </w:r>
          </w:p>
        </w:tc>
      </w:tr>
      <w:tr w:rsidR="00AE1759" w14:paraId="737E3F2A" w14:textId="77777777" w:rsidTr="00E55F10">
        <w:trPr>
          <w:trHeight w:val="187"/>
          <w:jc w:val="center"/>
        </w:trPr>
        <w:tc>
          <w:tcPr>
            <w:tcW w:w="1535" w:type="dxa"/>
            <w:tcBorders>
              <w:bottom w:val="nil"/>
            </w:tcBorders>
            <w:shd w:val="clear" w:color="auto" w:fill="auto"/>
          </w:tcPr>
          <w:p w14:paraId="7648AE80" w14:textId="77777777" w:rsidR="00AE1759" w:rsidRDefault="00AE1759" w:rsidP="00AE1759">
            <w:pPr>
              <w:pStyle w:val="TAC"/>
              <w:rPr>
                <w:lang w:val="fr-FR"/>
              </w:rPr>
            </w:pPr>
            <w:r>
              <w:rPr>
                <w:bCs/>
                <w:szCs w:val="18"/>
                <w:lang w:val="en-US"/>
              </w:rPr>
              <w:t>CA_n66-n78</w:t>
            </w:r>
          </w:p>
        </w:tc>
        <w:tc>
          <w:tcPr>
            <w:tcW w:w="2952" w:type="dxa"/>
          </w:tcPr>
          <w:p w14:paraId="5D5B63F4" w14:textId="77777777" w:rsidR="00AE1759" w:rsidRDefault="00AE1759" w:rsidP="00AE1759">
            <w:pPr>
              <w:pStyle w:val="TAC"/>
              <w:rPr>
                <w:lang w:eastAsia="ja-JP"/>
              </w:rPr>
            </w:pPr>
            <w:r>
              <w:rPr>
                <w:bCs/>
                <w:szCs w:val="18"/>
                <w:lang w:val="en-US"/>
              </w:rPr>
              <w:t>n66</w:t>
            </w:r>
          </w:p>
        </w:tc>
        <w:tc>
          <w:tcPr>
            <w:tcW w:w="2952" w:type="dxa"/>
          </w:tcPr>
          <w:p w14:paraId="1616606F" w14:textId="77777777" w:rsidR="00AE1759" w:rsidRDefault="00AE1759" w:rsidP="00AE1759">
            <w:pPr>
              <w:pStyle w:val="TAC"/>
              <w:rPr>
                <w:szCs w:val="18"/>
                <w:lang w:eastAsia="zh-CN"/>
              </w:rPr>
            </w:pPr>
            <w:r>
              <w:rPr>
                <w:szCs w:val="18"/>
                <w:lang w:eastAsia="ja-JP"/>
              </w:rPr>
              <w:t>0.2</w:t>
            </w:r>
          </w:p>
        </w:tc>
      </w:tr>
      <w:tr w:rsidR="00AE1759" w14:paraId="34F34914" w14:textId="77777777" w:rsidTr="00E55F10">
        <w:trPr>
          <w:trHeight w:val="187"/>
          <w:jc w:val="center"/>
        </w:trPr>
        <w:tc>
          <w:tcPr>
            <w:tcW w:w="1535" w:type="dxa"/>
            <w:tcBorders>
              <w:top w:val="nil"/>
            </w:tcBorders>
            <w:shd w:val="clear" w:color="auto" w:fill="auto"/>
          </w:tcPr>
          <w:p w14:paraId="4D4A1AFA" w14:textId="77777777" w:rsidR="00AE1759" w:rsidRDefault="00AE1759" w:rsidP="00AE1759">
            <w:pPr>
              <w:pStyle w:val="TAC"/>
              <w:rPr>
                <w:lang w:val="fr-FR"/>
              </w:rPr>
            </w:pPr>
          </w:p>
        </w:tc>
        <w:tc>
          <w:tcPr>
            <w:tcW w:w="2952" w:type="dxa"/>
          </w:tcPr>
          <w:p w14:paraId="2EF9D83D" w14:textId="77777777" w:rsidR="00AE1759" w:rsidRDefault="00AE1759" w:rsidP="00AE1759">
            <w:pPr>
              <w:pStyle w:val="TAC"/>
              <w:rPr>
                <w:lang w:eastAsia="ja-JP"/>
              </w:rPr>
            </w:pPr>
            <w:r>
              <w:rPr>
                <w:bCs/>
                <w:szCs w:val="18"/>
                <w:lang w:val="en-US"/>
              </w:rPr>
              <w:t>n78</w:t>
            </w:r>
          </w:p>
        </w:tc>
        <w:tc>
          <w:tcPr>
            <w:tcW w:w="2952" w:type="dxa"/>
          </w:tcPr>
          <w:p w14:paraId="41E979D2" w14:textId="77777777" w:rsidR="00AE1759" w:rsidRDefault="00AE1759" w:rsidP="00AE1759">
            <w:pPr>
              <w:pStyle w:val="TAC"/>
              <w:rPr>
                <w:szCs w:val="18"/>
                <w:lang w:eastAsia="zh-CN"/>
              </w:rPr>
            </w:pPr>
            <w:r>
              <w:rPr>
                <w:szCs w:val="18"/>
                <w:lang w:eastAsia="ja-JP"/>
              </w:rPr>
              <w:t>0.5</w:t>
            </w:r>
          </w:p>
        </w:tc>
      </w:tr>
      <w:tr w:rsidR="00AE1759" w14:paraId="7588672D" w14:textId="77777777" w:rsidTr="00E55F10">
        <w:trPr>
          <w:trHeight w:val="187"/>
          <w:jc w:val="center"/>
        </w:trPr>
        <w:tc>
          <w:tcPr>
            <w:tcW w:w="1535" w:type="dxa"/>
          </w:tcPr>
          <w:p w14:paraId="74474B4B" w14:textId="77777777" w:rsidR="00AE1759" w:rsidRDefault="00AE1759" w:rsidP="00AE1759">
            <w:pPr>
              <w:pStyle w:val="TAC"/>
            </w:pPr>
            <w:r>
              <w:rPr>
                <w:lang w:val="fr-FR"/>
              </w:rPr>
              <w:t>CA_</w:t>
            </w:r>
            <w:r>
              <w:t>n</w:t>
            </w:r>
            <w:r>
              <w:rPr>
                <w:lang w:val="en-US"/>
              </w:rPr>
              <w:t>75</w:t>
            </w:r>
            <w:r>
              <w:t>-n78</w:t>
            </w:r>
          </w:p>
        </w:tc>
        <w:tc>
          <w:tcPr>
            <w:tcW w:w="2952" w:type="dxa"/>
          </w:tcPr>
          <w:p w14:paraId="6E2083F0" w14:textId="77777777" w:rsidR="00AE1759" w:rsidRDefault="00AE1759" w:rsidP="00AE1759">
            <w:pPr>
              <w:pStyle w:val="TAC"/>
            </w:pPr>
            <w:r>
              <w:rPr>
                <w:lang w:eastAsia="ja-JP"/>
              </w:rPr>
              <w:t>n78</w:t>
            </w:r>
          </w:p>
        </w:tc>
        <w:tc>
          <w:tcPr>
            <w:tcW w:w="2952" w:type="dxa"/>
          </w:tcPr>
          <w:p w14:paraId="70728C97" w14:textId="77777777" w:rsidR="00AE1759" w:rsidRDefault="00AE1759" w:rsidP="00AE1759">
            <w:pPr>
              <w:pStyle w:val="TAC"/>
            </w:pPr>
            <w:r>
              <w:rPr>
                <w:rFonts w:hint="eastAsia"/>
                <w:lang w:eastAsia="zh-CN"/>
              </w:rPr>
              <w:t>0.5</w:t>
            </w:r>
          </w:p>
        </w:tc>
      </w:tr>
      <w:tr w:rsidR="00AE1759" w14:paraId="7290834A" w14:textId="77777777" w:rsidTr="00E55F10">
        <w:trPr>
          <w:trHeight w:val="187"/>
          <w:jc w:val="center"/>
        </w:trPr>
        <w:tc>
          <w:tcPr>
            <w:tcW w:w="1535" w:type="dxa"/>
          </w:tcPr>
          <w:p w14:paraId="0CEB1FF6" w14:textId="77777777" w:rsidR="00AE1759" w:rsidRDefault="00AE1759" w:rsidP="00AE1759">
            <w:pPr>
              <w:pStyle w:val="TAC"/>
            </w:pPr>
            <w:r>
              <w:rPr>
                <w:lang w:val="fr-FR"/>
              </w:rPr>
              <w:t>CA_</w:t>
            </w:r>
            <w:r>
              <w:t>n</w:t>
            </w:r>
            <w:r>
              <w:rPr>
                <w:lang w:val="en-US"/>
              </w:rPr>
              <w:t>76</w:t>
            </w:r>
            <w:r>
              <w:t>-n78</w:t>
            </w:r>
          </w:p>
        </w:tc>
        <w:tc>
          <w:tcPr>
            <w:tcW w:w="2952" w:type="dxa"/>
          </w:tcPr>
          <w:p w14:paraId="3335E886" w14:textId="77777777" w:rsidR="00AE1759" w:rsidRDefault="00AE1759" w:rsidP="00AE1759">
            <w:pPr>
              <w:pStyle w:val="TAC"/>
            </w:pPr>
            <w:r>
              <w:rPr>
                <w:lang w:eastAsia="ja-JP"/>
              </w:rPr>
              <w:t>n78</w:t>
            </w:r>
          </w:p>
        </w:tc>
        <w:tc>
          <w:tcPr>
            <w:tcW w:w="2952" w:type="dxa"/>
          </w:tcPr>
          <w:p w14:paraId="36263373" w14:textId="77777777" w:rsidR="00AE1759" w:rsidRDefault="00AE1759" w:rsidP="00AE1759">
            <w:pPr>
              <w:pStyle w:val="TAC"/>
            </w:pPr>
            <w:r>
              <w:rPr>
                <w:rFonts w:hint="eastAsia"/>
                <w:lang w:eastAsia="zh-CN"/>
              </w:rPr>
              <w:t>0.5</w:t>
            </w:r>
          </w:p>
        </w:tc>
      </w:tr>
      <w:tr w:rsidR="00AE1759" w14:paraId="49CB62F8" w14:textId="77777777" w:rsidTr="00E55F10">
        <w:trPr>
          <w:trHeight w:val="187"/>
          <w:jc w:val="center"/>
        </w:trPr>
        <w:tc>
          <w:tcPr>
            <w:tcW w:w="1535" w:type="dxa"/>
          </w:tcPr>
          <w:p w14:paraId="2D0996C9" w14:textId="77777777" w:rsidR="00AE1759" w:rsidRDefault="00AE1759" w:rsidP="00AE1759">
            <w:pPr>
              <w:pStyle w:val="TAC"/>
              <w:rPr>
                <w:lang w:val="fr-FR"/>
              </w:rPr>
            </w:pPr>
            <w:r>
              <w:rPr>
                <w:lang w:val="en-US" w:eastAsia="zh-CN"/>
              </w:rPr>
              <w:t>CA</w:t>
            </w:r>
            <w:r>
              <w:t>_</w:t>
            </w:r>
            <w:r>
              <w:rPr>
                <w:lang w:val="en-US" w:eastAsia="zh-CN"/>
              </w:rPr>
              <w:t>n78</w:t>
            </w:r>
            <w:r>
              <w:rPr>
                <w:lang w:eastAsia="ja-JP"/>
              </w:rPr>
              <w:t>-n</w:t>
            </w:r>
            <w:r>
              <w:rPr>
                <w:lang w:val="en-US" w:eastAsia="zh-CN"/>
              </w:rPr>
              <w:t>92</w:t>
            </w:r>
          </w:p>
        </w:tc>
        <w:tc>
          <w:tcPr>
            <w:tcW w:w="2952" w:type="dxa"/>
          </w:tcPr>
          <w:p w14:paraId="63EA5BE2" w14:textId="77777777" w:rsidR="00AE1759" w:rsidRDefault="00AE1759" w:rsidP="00AE1759">
            <w:pPr>
              <w:pStyle w:val="TAC"/>
              <w:rPr>
                <w:lang w:eastAsia="ja-JP"/>
              </w:rPr>
            </w:pPr>
            <w:r>
              <w:rPr>
                <w:lang w:val="en-US" w:eastAsia="zh-CN"/>
              </w:rPr>
              <w:t>n78</w:t>
            </w:r>
          </w:p>
        </w:tc>
        <w:tc>
          <w:tcPr>
            <w:tcW w:w="2952" w:type="dxa"/>
          </w:tcPr>
          <w:p w14:paraId="30D3D627" w14:textId="77777777" w:rsidR="00AE1759" w:rsidRDefault="00AE1759" w:rsidP="00AE1759">
            <w:pPr>
              <w:pStyle w:val="TAC"/>
              <w:rPr>
                <w:lang w:eastAsia="zh-CN"/>
              </w:rPr>
            </w:pPr>
            <w:r>
              <w:rPr>
                <w:lang w:val="en-US" w:eastAsia="zh-CN"/>
              </w:rPr>
              <w:t>0.5</w:t>
            </w:r>
          </w:p>
        </w:tc>
      </w:tr>
      <w:tr w:rsidR="00AE1759" w14:paraId="1D0BCBDE" w14:textId="77777777" w:rsidTr="00E55F10">
        <w:trPr>
          <w:jc w:val="center"/>
        </w:trPr>
        <w:tc>
          <w:tcPr>
            <w:tcW w:w="7439" w:type="dxa"/>
            <w:gridSpan w:val="3"/>
            <w:vAlign w:val="center"/>
          </w:tcPr>
          <w:p w14:paraId="1AA0A4E7" w14:textId="77777777" w:rsidR="00AE1759" w:rsidRDefault="00AE1759" w:rsidP="00AE1759">
            <w:pPr>
              <w:pStyle w:val="TAN"/>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14:paraId="1FE2FF79" w14:textId="77777777" w:rsidR="00AE1759" w:rsidRDefault="00AE1759" w:rsidP="00AE1759">
            <w:pPr>
              <w:pStyle w:val="TAN"/>
              <w:rPr>
                <w:rFonts w:cs="Arial"/>
                <w:lang w:eastAsia="zh-CN"/>
              </w:rPr>
            </w:pPr>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626F785B" w14:textId="77777777" w:rsidR="00AE1759" w:rsidRDefault="00AE1759" w:rsidP="00AE1759">
            <w:pPr>
              <w:pStyle w:val="TAN"/>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Rx/Tx.</w:t>
            </w:r>
          </w:p>
          <w:p w14:paraId="69692C20" w14:textId="77777777" w:rsidR="00AE1759" w:rsidRDefault="00AE1759" w:rsidP="00AE1759">
            <w:pPr>
              <w:pStyle w:val="TAN"/>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 – 26</w:t>
            </w:r>
            <w:r>
              <w:rPr>
                <w:lang w:eastAsia="zh-CN"/>
              </w:rPr>
              <w:t>90</w:t>
            </w:r>
            <w:r>
              <w:rPr>
                <w:lang w:val="en-US" w:eastAsia="zh-CN"/>
              </w:rPr>
              <w:t> </w:t>
            </w:r>
            <w:r>
              <w:t>MHz.</w:t>
            </w:r>
          </w:p>
          <w:p w14:paraId="02CEA524" w14:textId="77777777" w:rsidR="00AE1759" w:rsidRDefault="00AE1759" w:rsidP="00AE1759">
            <w:pPr>
              <w:pStyle w:val="TAN"/>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 – 25</w:t>
            </w:r>
            <w:r>
              <w:rPr>
                <w:rFonts w:hint="eastAsia"/>
                <w:lang w:val="en-US" w:eastAsia="zh-CN"/>
              </w:rPr>
              <w:t>1</w:t>
            </w:r>
            <w:r>
              <w:t>5</w:t>
            </w:r>
            <w:r>
              <w:rPr>
                <w:lang w:val="en-US" w:eastAsia="zh-CN"/>
              </w:rPr>
              <w:t> </w:t>
            </w:r>
            <w:r>
              <w:t>MHz.</w:t>
            </w:r>
          </w:p>
          <w:p w14:paraId="4CA1FD91" w14:textId="77777777" w:rsidR="00AE1759" w:rsidRDefault="00AE1759" w:rsidP="00AE1759">
            <w:pPr>
              <w:pStyle w:val="TAN"/>
            </w:pPr>
            <w:r>
              <w:t xml:space="preserve">NOTE </w:t>
            </w:r>
            <w:r>
              <w:rPr>
                <w:rFonts w:hint="eastAsia"/>
                <w:lang w:val="en-US"/>
              </w:rPr>
              <w:t>6</w:t>
            </w:r>
            <w:r>
              <w:t>:</w:t>
            </w:r>
            <w:r>
              <w:tab/>
              <w:t>The requirement is applied for UE transmitting on the frequency range of 2545-2690</w:t>
            </w:r>
            <w:r>
              <w:rPr>
                <w:lang w:val="en-US"/>
              </w:rPr>
              <w:t> </w:t>
            </w:r>
            <w:r>
              <w:t>MHz.</w:t>
            </w:r>
          </w:p>
          <w:p w14:paraId="7D8972F3" w14:textId="77777777" w:rsidR="00AE1759" w:rsidRDefault="00AE1759" w:rsidP="00AE1759">
            <w:pPr>
              <w:pStyle w:val="TAN"/>
            </w:pPr>
            <w:r>
              <w:t xml:space="preserve">NOTE </w:t>
            </w:r>
            <w:r>
              <w:rPr>
                <w:rFonts w:hint="eastAsia"/>
                <w:lang w:val="en-US"/>
              </w:rPr>
              <w:t>7</w:t>
            </w:r>
            <w:r>
              <w:t>:</w:t>
            </w:r>
            <w:r>
              <w:tab/>
              <w:t>The requirement is applied for UE transmitting on the frequency range of 2496-2545</w:t>
            </w:r>
            <w:r>
              <w:rPr>
                <w:lang w:val="en-US"/>
              </w:rPr>
              <w:t> </w:t>
            </w:r>
            <w:r>
              <w:t>MHz</w:t>
            </w:r>
          </w:p>
        </w:tc>
      </w:tr>
    </w:tbl>
    <w:p w14:paraId="6898B33A" w14:textId="77777777" w:rsidR="00AE1759" w:rsidRPr="001C0CC4" w:rsidRDefault="00AE1759" w:rsidP="00AE1759"/>
    <w:p w14:paraId="45209F06" w14:textId="77777777" w:rsidR="00AE1759" w:rsidRPr="001C0CC4" w:rsidRDefault="00AE1759" w:rsidP="00AE1759">
      <w:pPr>
        <w:pStyle w:val="TH"/>
      </w:pPr>
      <w:r w:rsidRPr="001C0CC4">
        <w:t>Table 7.3A.3.2.1-</w:t>
      </w:r>
      <w:r w:rsidRPr="001C0CC4">
        <w:rPr>
          <w:rFonts w:eastAsia="宋体" w:hint="eastAsia"/>
          <w:lang w:val="en-US" w:eastAsia="zh-CN"/>
        </w:rPr>
        <w:t>2</w:t>
      </w:r>
      <w:r w:rsidRPr="001C0CC4">
        <w:t>: void</w:t>
      </w:r>
    </w:p>
    <w:p w14:paraId="0F8172B0" w14:textId="77777777" w:rsidR="00AE1759" w:rsidRPr="001C0CC4" w:rsidRDefault="00AE1759" w:rsidP="00AE1759">
      <w:pPr>
        <w:rPr>
          <w:lang w:val="en-US"/>
        </w:rPr>
      </w:pPr>
    </w:p>
    <w:p w14:paraId="741984AE" w14:textId="77777777" w:rsidR="00AE1759" w:rsidRPr="001C0CC4" w:rsidRDefault="00AE1759" w:rsidP="00AE1759">
      <w:pPr>
        <w:pStyle w:val="5"/>
        <w:rPr>
          <w:snapToGrid w:val="0"/>
        </w:rPr>
      </w:pPr>
      <w:bookmarkStart w:id="139" w:name="_Toc21344443"/>
      <w:bookmarkStart w:id="140" w:name="_Toc29801930"/>
      <w:bookmarkStart w:id="141" w:name="_Toc29802354"/>
      <w:bookmarkStart w:id="142" w:name="_Toc29802979"/>
      <w:bookmarkStart w:id="143" w:name="_Toc36107721"/>
      <w:bookmarkStart w:id="144" w:name="_Toc37251495"/>
      <w:bookmarkStart w:id="145" w:name="_Toc45888402"/>
      <w:bookmarkStart w:id="146" w:name="_Toc45889001"/>
      <w:bookmarkStart w:id="147" w:name="_Toc59650350"/>
      <w:bookmarkStart w:id="148" w:name="_Toc61357622"/>
      <w:bookmarkStart w:id="149" w:name="_Toc61359396"/>
      <w:bookmarkStart w:id="150" w:name="_Toc67916336"/>
      <w:r w:rsidRPr="001C0CC4">
        <w:rPr>
          <w:snapToGrid w:val="0"/>
        </w:rPr>
        <w:lastRenderedPageBreak/>
        <w:t>7.3A.3.2.2</w:t>
      </w:r>
      <w:r w:rsidRPr="001C0CC4">
        <w:rPr>
          <w:snapToGrid w:val="0"/>
        </w:rPr>
        <w:tab/>
        <w:t>Void</w:t>
      </w:r>
      <w:bookmarkEnd w:id="139"/>
      <w:bookmarkEnd w:id="140"/>
      <w:bookmarkEnd w:id="141"/>
      <w:bookmarkEnd w:id="142"/>
      <w:bookmarkEnd w:id="143"/>
      <w:bookmarkEnd w:id="144"/>
      <w:bookmarkEnd w:id="145"/>
      <w:bookmarkEnd w:id="146"/>
      <w:bookmarkEnd w:id="147"/>
      <w:bookmarkEnd w:id="148"/>
      <w:bookmarkEnd w:id="149"/>
      <w:bookmarkEnd w:id="150"/>
    </w:p>
    <w:p w14:paraId="1203F0A3" w14:textId="77777777" w:rsidR="00AE1759" w:rsidRPr="001C0CC4" w:rsidRDefault="00AE1759" w:rsidP="00AE1759">
      <w:pPr>
        <w:pStyle w:val="5"/>
        <w:rPr>
          <w:snapToGrid w:val="0"/>
        </w:rPr>
      </w:pPr>
      <w:bookmarkStart w:id="151" w:name="_Toc21344444"/>
      <w:bookmarkStart w:id="152" w:name="_Toc29801931"/>
      <w:bookmarkStart w:id="153" w:name="_Toc29802355"/>
      <w:bookmarkStart w:id="154" w:name="_Toc29802980"/>
      <w:bookmarkStart w:id="155" w:name="_Toc36107722"/>
      <w:bookmarkStart w:id="156" w:name="_Toc37251496"/>
      <w:bookmarkStart w:id="157" w:name="_Toc45888403"/>
      <w:bookmarkStart w:id="158" w:name="_Toc45889002"/>
      <w:bookmarkStart w:id="159" w:name="_Toc59650351"/>
      <w:bookmarkStart w:id="160" w:name="_Toc61357623"/>
      <w:bookmarkStart w:id="161" w:name="_Toc61359397"/>
      <w:bookmarkStart w:id="162" w:name="_Toc67916337"/>
      <w:r w:rsidRPr="001C0CC4">
        <w:rPr>
          <w:snapToGrid w:val="0"/>
        </w:rPr>
        <w:t>7.3A.3.2.</w:t>
      </w:r>
      <w:r w:rsidRPr="001C0CC4">
        <w:rPr>
          <w:rFonts w:hint="eastAsia"/>
          <w:snapToGrid w:val="0"/>
          <w:lang w:eastAsia="zh-CN"/>
        </w:rPr>
        <w:t>3</w:t>
      </w:r>
      <w:r w:rsidRPr="001C0CC4">
        <w:rPr>
          <w:snapToGrid w:val="0"/>
        </w:rPr>
        <w:tab/>
        <w:t>ΔR</w:t>
      </w:r>
      <w:r w:rsidRPr="001C0CC4">
        <w:rPr>
          <w:snapToGrid w:val="0"/>
          <w:vertAlign w:val="subscript"/>
        </w:rPr>
        <w:t>IB,c</w:t>
      </w:r>
      <w:r w:rsidRPr="001C0CC4">
        <w:rPr>
          <w:snapToGrid w:val="0"/>
        </w:rPr>
        <w:t xml:space="preserve"> for </w:t>
      </w:r>
      <w:r w:rsidRPr="001C0CC4">
        <w:rPr>
          <w:rFonts w:hint="eastAsia"/>
          <w:snapToGrid w:val="0"/>
          <w:lang w:eastAsia="zh-CN"/>
        </w:rPr>
        <w:t>three</w:t>
      </w:r>
      <w:r w:rsidRPr="001C0CC4">
        <w:rPr>
          <w:snapToGrid w:val="0"/>
        </w:rPr>
        <w:t xml:space="preserve"> bands</w:t>
      </w:r>
      <w:bookmarkEnd w:id="151"/>
      <w:bookmarkEnd w:id="152"/>
      <w:bookmarkEnd w:id="153"/>
      <w:bookmarkEnd w:id="154"/>
      <w:bookmarkEnd w:id="155"/>
      <w:bookmarkEnd w:id="156"/>
      <w:bookmarkEnd w:id="157"/>
      <w:bookmarkEnd w:id="158"/>
      <w:bookmarkEnd w:id="159"/>
      <w:bookmarkEnd w:id="160"/>
      <w:bookmarkEnd w:id="161"/>
      <w:bookmarkEnd w:id="162"/>
    </w:p>
    <w:p w14:paraId="3C336692" w14:textId="77777777" w:rsidR="00AE1759" w:rsidRPr="001C0CC4" w:rsidRDefault="00AE1759" w:rsidP="00AE1759">
      <w:pPr>
        <w:pStyle w:val="TH"/>
      </w:pPr>
      <w:r w:rsidRPr="001C0CC4">
        <w:t>Table 7.3A.3.2.</w:t>
      </w:r>
      <w:r w:rsidRPr="001C0CC4">
        <w:rPr>
          <w:rFonts w:hint="eastAsia"/>
          <w:lang w:eastAsia="zh-CN"/>
        </w:rPr>
        <w:t>3</w:t>
      </w:r>
      <w:r w:rsidRPr="001C0CC4">
        <w:t xml:space="preserve">-1: </w:t>
      </w:r>
      <w:r>
        <w:t>ΔR</w:t>
      </w:r>
      <w:r>
        <w:rPr>
          <w:vertAlign w:val="subscript"/>
        </w:rPr>
        <w:t>IB,c</w:t>
      </w:r>
      <w:r>
        <w:t xml:space="preserve"> due to CA</w:t>
      </w:r>
      <w:r>
        <w:rPr>
          <w:rFonts w:cs="Arial"/>
          <w:bCs/>
        </w:rPr>
        <w:t xml:space="preserve">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2893"/>
        <w:gridCol w:w="2952"/>
      </w:tblGrid>
      <w:tr w:rsidR="00AE1759" w:rsidRPr="001C0CC4" w14:paraId="01C60DF4" w14:textId="77777777" w:rsidTr="00E55F10">
        <w:trPr>
          <w:trHeight w:val="187"/>
          <w:jc w:val="center"/>
        </w:trPr>
        <w:tc>
          <w:tcPr>
            <w:tcW w:w="1594" w:type="dxa"/>
            <w:tcBorders>
              <w:bottom w:val="single" w:sz="4" w:space="0" w:color="auto"/>
            </w:tcBorders>
          </w:tcPr>
          <w:p w14:paraId="1AF2C236" w14:textId="77777777" w:rsidR="00AE1759" w:rsidRPr="001C0CC4" w:rsidRDefault="00AE1759" w:rsidP="00E55F10">
            <w:pPr>
              <w:pStyle w:val="TAH"/>
            </w:pPr>
            <w:r w:rsidRPr="001C0CC4">
              <w:lastRenderedPageBreak/>
              <w:t>Inter-band CA combination</w:t>
            </w:r>
          </w:p>
        </w:tc>
        <w:tc>
          <w:tcPr>
            <w:tcW w:w="2893" w:type="dxa"/>
          </w:tcPr>
          <w:p w14:paraId="6E115CEB" w14:textId="77777777" w:rsidR="00AE1759" w:rsidRPr="001C0CC4" w:rsidRDefault="00AE1759" w:rsidP="00E55F10">
            <w:pPr>
              <w:pStyle w:val="TAH"/>
            </w:pPr>
            <w:r w:rsidRPr="001C0CC4">
              <w:t>NR Band</w:t>
            </w:r>
          </w:p>
        </w:tc>
        <w:tc>
          <w:tcPr>
            <w:tcW w:w="2952" w:type="dxa"/>
          </w:tcPr>
          <w:p w14:paraId="2B269244" w14:textId="77777777" w:rsidR="00AE1759" w:rsidRPr="001C0CC4" w:rsidRDefault="00AE1759" w:rsidP="00E55F10">
            <w:pPr>
              <w:pStyle w:val="TAH"/>
            </w:pPr>
            <w:r w:rsidRPr="001C0CC4">
              <w:t>ΔR</w:t>
            </w:r>
            <w:r w:rsidRPr="001C0CC4">
              <w:rPr>
                <w:vertAlign w:val="subscript"/>
              </w:rPr>
              <w:t>IB,c</w:t>
            </w:r>
            <w:r w:rsidRPr="001C0CC4">
              <w:t xml:space="preserve"> (dB)</w:t>
            </w:r>
          </w:p>
        </w:tc>
      </w:tr>
      <w:tr w:rsidR="00AE1759" w14:paraId="60577101" w14:textId="77777777" w:rsidTr="00E55F10">
        <w:trPr>
          <w:trHeight w:val="187"/>
          <w:jc w:val="center"/>
        </w:trPr>
        <w:tc>
          <w:tcPr>
            <w:tcW w:w="1594" w:type="dxa"/>
            <w:tcBorders>
              <w:bottom w:val="nil"/>
            </w:tcBorders>
            <w:shd w:val="clear" w:color="auto" w:fill="auto"/>
          </w:tcPr>
          <w:p w14:paraId="2611F58D" w14:textId="77777777" w:rsidR="00AE1759" w:rsidRDefault="00AE1759" w:rsidP="00E55F10">
            <w:pPr>
              <w:pStyle w:val="TAC"/>
              <w:rPr>
                <w:lang w:val="fr-FR"/>
              </w:rPr>
            </w:pPr>
            <w:r>
              <w:rPr>
                <w:lang w:val="fr-FR" w:eastAsia="zh-CN"/>
              </w:rPr>
              <w:t>CA</w:t>
            </w:r>
            <w:r>
              <w:rPr>
                <w:lang w:val="fr-FR"/>
              </w:rPr>
              <w:t>_</w:t>
            </w:r>
            <w:r>
              <w:rPr>
                <w:lang w:val="fr-FR" w:eastAsia="zh-CN"/>
              </w:rPr>
              <w:t>n1</w:t>
            </w:r>
            <w:r>
              <w:rPr>
                <w:lang w:val="sv-SE" w:eastAsia="ja-JP"/>
              </w:rPr>
              <w:t>-</w:t>
            </w:r>
            <w:r>
              <w:rPr>
                <w:lang w:val="en-US" w:eastAsia="zh-CN"/>
              </w:rPr>
              <w:t>n</w:t>
            </w:r>
            <w:r>
              <w:rPr>
                <w:rFonts w:hint="eastAsia"/>
                <w:lang w:val="en-US" w:eastAsia="zh-CN"/>
              </w:rPr>
              <w:t>3</w:t>
            </w:r>
            <w:r>
              <w:rPr>
                <w:lang w:val="sv-SE" w:eastAsia="zh-CN"/>
              </w:rPr>
              <w:t>-n</w:t>
            </w:r>
            <w:r>
              <w:rPr>
                <w:rFonts w:hint="eastAsia"/>
                <w:lang w:val="sv-SE" w:eastAsia="zh-CN"/>
              </w:rPr>
              <w:t>7</w:t>
            </w:r>
          </w:p>
        </w:tc>
        <w:tc>
          <w:tcPr>
            <w:tcW w:w="2893" w:type="dxa"/>
          </w:tcPr>
          <w:p w14:paraId="1A05E6A3" w14:textId="77777777" w:rsidR="00AE1759" w:rsidRDefault="00AE1759" w:rsidP="00E55F10">
            <w:pPr>
              <w:pStyle w:val="TAC"/>
              <w:rPr>
                <w:lang w:val="fr-FR" w:eastAsia="zh-CN"/>
              </w:rPr>
            </w:pPr>
            <w:r>
              <w:rPr>
                <w:color w:val="000000"/>
                <w:lang w:val="en-US" w:eastAsia="zh-CN"/>
              </w:rPr>
              <w:t>n1</w:t>
            </w:r>
          </w:p>
        </w:tc>
        <w:tc>
          <w:tcPr>
            <w:tcW w:w="2952" w:type="dxa"/>
          </w:tcPr>
          <w:p w14:paraId="6F6DBF79" w14:textId="77777777" w:rsidR="00AE1759" w:rsidRDefault="00AE1759" w:rsidP="00E55F10">
            <w:pPr>
              <w:pStyle w:val="TAC"/>
              <w:rPr>
                <w:lang w:val="fr-FR" w:eastAsia="zh-CN"/>
              </w:rPr>
            </w:pPr>
            <w:r>
              <w:rPr>
                <w:rFonts w:cs="Arial"/>
                <w:szCs w:val="18"/>
                <w:lang w:val="en-US" w:eastAsia="ja-JP"/>
              </w:rPr>
              <w:t>0</w:t>
            </w:r>
          </w:p>
        </w:tc>
      </w:tr>
      <w:tr w:rsidR="00AE1759" w14:paraId="1F91D652" w14:textId="77777777" w:rsidTr="00E55F10">
        <w:trPr>
          <w:trHeight w:val="187"/>
          <w:jc w:val="center"/>
        </w:trPr>
        <w:tc>
          <w:tcPr>
            <w:tcW w:w="1594" w:type="dxa"/>
            <w:tcBorders>
              <w:top w:val="nil"/>
              <w:bottom w:val="nil"/>
            </w:tcBorders>
            <w:shd w:val="clear" w:color="auto" w:fill="auto"/>
          </w:tcPr>
          <w:p w14:paraId="15970A82" w14:textId="77777777" w:rsidR="00AE1759" w:rsidRPr="001C0CC4" w:rsidRDefault="00AE1759" w:rsidP="00E55F10">
            <w:pPr>
              <w:pStyle w:val="TAC"/>
            </w:pPr>
          </w:p>
        </w:tc>
        <w:tc>
          <w:tcPr>
            <w:tcW w:w="2893" w:type="dxa"/>
          </w:tcPr>
          <w:p w14:paraId="5E7ADA37" w14:textId="77777777" w:rsidR="00AE1759" w:rsidRPr="00887006" w:rsidRDefault="00AE1759" w:rsidP="00E55F10">
            <w:pPr>
              <w:pStyle w:val="TAC"/>
              <w:rPr>
                <w:color w:val="000000"/>
                <w:lang w:val="en-US" w:eastAsia="zh-CN"/>
              </w:rPr>
            </w:pPr>
            <w:r>
              <w:rPr>
                <w:rFonts w:hint="eastAsia"/>
                <w:color w:val="000000"/>
                <w:lang w:val="en-US" w:eastAsia="zh-CN"/>
              </w:rPr>
              <w:t>n3</w:t>
            </w:r>
          </w:p>
        </w:tc>
        <w:tc>
          <w:tcPr>
            <w:tcW w:w="2952" w:type="dxa"/>
          </w:tcPr>
          <w:p w14:paraId="2A126AA4" w14:textId="77777777" w:rsidR="00AE1759" w:rsidRDefault="00AE1759" w:rsidP="00E55F10">
            <w:pPr>
              <w:pStyle w:val="TAC"/>
              <w:rPr>
                <w:color w:val="000000"/>
                <w:lang w:val="en-US" w:eastAsia="zh-CN"/>
              </w:rPr>
            </w:pPr>
            <w:r>
              <w:rPr>
                <w:rFonts w:cs="Arial"/>
                <w:szCs w:val="18"/>
                <w:lang w:val="en-US" w:eastAsia="ja-JP"/>
              </w:rPr>
              <w:t>0</w:t>
            </w:r>
          </w:p>
        </w:tc>
      </w:tr>
      <w:tr w:rsidR="00AE1759" w14:paraId="1C32FD71" w14:textId="77777777" w:rsidTr="00E55F10">
        <w:trPr>
          <w:trHeight w:val="187"/>
          <w:jc w:val="center"/>
        </w:trPr>
        <w:tc>
          <w:tcPr>
            <w:tcW w:w="1594" w:type="dxa"/>
            <w:tcBorders>
              <w:top w:val="nil"/>
            </w:tcBorders>
            <w:shd w:val="clear" w:color="auto" w:fill="auto"/>
          </w:tcPr>
          <w:p w14:paraId="38D7B8DE" w14:textId="77777777" w:rsidR="00AE1759" w:rsidRPr="001C0CC4" w:rsidRDefault="00AE1759" w:rsidP="00E55F10">
            <w:pPr>
              <w:pStyle w:val="TAC"/>
            </w:pPr>
          </w:p>
        </w:tc>
        <w:tc>
          <w:tcPr>
            <w:tcW w:w="2893" w:type="dxa"/>
          </w:tcPr>
          <w:p w14:paraId="46DBF583" w14:textId="77777777" w:rsidR="00AE1759" w:rsidRPr="00887006" w:rsidRDefault="00AE1759" w:rsidP="00E55F10">
            <w:pPr>
              <w:pStyle w:val="TAC"/>
              <w:rPr>
                <w:color w:val="000000"/>
                <w:lang w:val="en-US" w:eastAsia="zh-CN"/>
              </w:rPr>
            </w:pPr>
            <w:r>
              <w:rPr>
                <w:rFonts w:hint="eastAsia"/>
                <w:color w:val="000000"/>
                <w:lang w:val="en-US" w:eastAsia="zh-CN"/>
              </w:rPr>
              <w:t>n7</w:t>
            </w:r>
          </w:p>
        </w:tc>
        <w:tc>
          <w:tcPr>
            <w:tcW w:w="2952" w:type="dxa"/>
          </w:tcPr>
          <w:p w14:paraId="7F668CC2" w14:textId="77777777" w:rsidR="00AE1759" w:rsidRDefault="00AE1759" w:rsidP="00E55F10">
            <w:pPr>
              <w:pStyle w:val="TAC"/>
              <w:rPr>
                <w:color w:val="000000"/>
                <w:lang w:val="en-US" w:eastAsia="zh-CN"/>
              </w:rPr>
            </w:pPr>
            <w:r>
              <w:rPr>
                <w:rFonts w:cs="Arial"/>
                <w:szCs w:val="18"/>
                <w:lang w:val="en-US" w:eastAsia="ja-JP"/>
              </w:rPr>
              <w:t>0</w:t>
            </w:r>
          </w:p>
        </w:tc>
      </w:tr>
      <w:tr w:rsidR="00AE1759" w:rsidRPr="001C0CC4" w14:paraId="3A7CA830" w14:textId="77777777" w:rsidTr="00E55F10">
        <w:trPr>
          <w:trHeight w:val="187"/>
          <w:jc w:val="center"/>
        </w:trPr>
        <w:tc>
          <w:tcPr>
            <w:tcW w:w="1594" w:type="dxa"/>
            <w:tcBorders>
              <w:bottom w:val="single" w:sz="4" w:space="0" w:color="auto"/>
            </w:tcBorders>
          </w:tcPr>
          <w:p w14:paraId="6B31A167" w14:textId="77777777" w:rsidR="00AE1759" w:rsidRPr="001C0CC4" w:rsidRDefault="00AE1759" w:rsidP="00E55F10">
            <w:pPr>
              <w:pStyle w:val="TAC"/>
            </w:pPr>
            <w:r w:rsidRPr="00282192">
              <w:t>CA_n</w:t>
            </w:r>
            <w:r w:rsidRPr="00282192">
              <w:rPr>
                <w:rFonts w:hint="eastAsia"/>
              </w:rPr>
              <w:t>1</w:t>
            </w:r>
            <w:r w:rsidRPr="00282192">
              <w:rPr>
                <w:lang w:val="sv-SE"/>
              </w:rPr>
              <w:t>-</w:t>
            </w:r>
            <w:r w:rsidRPr="00282192">
              <w:rPr>
                <w:lang w:val="en-US"/>
              </w:rPr>
              <w:t>n</w:t>
            </w:r>
            <w:r w:rsidRPr="00282192">
              <w:rPr>
                <w:rFonts w:hint="eastAsia"/>
                <w:lang w:val="en-US"/>
              </w:rPr>
              <w:t>3</w:t>
            </w:r>
            <w:r w:rsidRPr="00282192">
              <w:rPr>
                <w:lang w:val="sv-SE"/>
              </w:rPr>
              <w:t>-n28</w:t>
            </w:r>
          </w:p>
        </w:tc>
        <w:tc>
          <w:tcPr>
            <w:tcW w:w="2893" w:type="dxa"/>
            <w:tcBorders>
              <w:bottom w:val="single" w:sz="4" w:space="0" w:color="auto"/>
            </w:tcBorders>
          </w:tcPr>
          <w:p w14:paraId="6A09E5F3" w14:textId="77777777" w:rsidR="00AE1759" w:rsidRPr="001C0CC4" w:rsidRDefault="00AE1759" w:rsidP="00E55F10">
            <w:pPr>
              <w:pStyle w:val="TAC"/>
              <w:rPr>
                <w:lang w:eastAsia="zh-CN"/>
              </w:rPr>
            </w:pPr>
            <w:r>
              <w:rPr>
                <w:rFonts w:hint="eastAsia"/>
                <w:color w:val="000000"/>
                <w:lang w:val="en-US" w:eastAsia="zh-CN"/>
              </w:rPr>
              <w:t>n28</w:t>
            </w:r>
          </w:p>
        </w:tc>
        <w:tc>
          <w:tcPr>
            <w:tcW w:w="2952" w:type="dxa"/>
          </w:tcPr>
          <w:p w14:paraId="18C78D19" w14:textId="77777777" w:rsidR="00AE1759" w:rsidRPr="001C0CC4" w:rsidRDefault="00AE1759" w:rsidP="00E55F10">
            <w:pPr>
              <w:pStyle w:val="TAC"/>
              <w:rPr>
                <w:lang w:eastAsia="zh-CN"/>
              </w:rPr>
            </w:pPr>
            <w:r w:rsidRPr="0080114B">
              <w:rPr>
                <w:color w:val="000000"/>
                <w:lang w:val="en-US" w:eastAsia="ja-JP"/>
              </w:rPr>
              <w:t>0.2</w:t>
            </w:r>
          </w:p>
        </w:tc>
      </w:tr>
      <w:tr w:rsidR="00AE1759" w:rsidRPr="001C0CC4" w14:paraId="003D0BD8" w14:textId="77777777" w:rsidTr="00E55F10">
        <w:trPr>
          <w:trHeight w:val="187"/>
          <w:jc w:val="center"/>
        </w:trPr>
        <w:tc>
          <w:tcPr>
            <w:tcW w:w="1594" w:type="dxa"/>
            <w:tcBorders>
              <w:bottom w:val="nil"/>
            </w:tcBorders>
            <w:shd w:val="clear" w:color="auto" w:fill="auto"/>
          </w:tcPr>
          <w:p w14:paraId="5B4D0470" w14:textId="77777777" w:rsidR="00AE1759" w:rsidRPr="001C0CC4" w:rsidRDefault="00AE1759" w:rsidP="00E55F10">
            <w:pPr>
              <w:pStyle w:val="TAC"/>
            </w:pPr>
            <w:r w:rsidRPr="00282192">
              <w:t>CA_n</w:t>
            </w:r>
            <w:r w:rsidRPr="00282192">
              <w:rPr>
                <w:rFonts w:hint="eastAsia"/>
              </w:rPr>
              <w:t>1</w:t>
            </w:r>
            <w:r w:rsidRPr="00282192">
              <w:rPr>
                <w:lang w:val="sv-SE"/>
              </w:rPr>
              <w:t>-</w:t>
            </w:r>
            <w:r w:rsidRPr="00282192">
              <w:rPr>
                <w:lang w:val="en-US"/>
              </w:rPr>
              <w:t>n</w:t>
            </w:r>
            <w:r w:rsidRPr="00282192">
              <w:rPr>
                <w:rFonts w:hint="eastAsia"/>
                <w:lang w:val="en-US"/>
              </w:rPr>
              <w:t>3</w:t>
            </w:r>
            <w:r w:rsidRPr="00282192">
              <w:rPr>
                <w:lang w:val="sv-SE"/>
              </w:rPr>
              <w:t>-n</w:t>
            </w:r>
            <w:r w:rsidRPr="00282192">
              <w:rPr>
                <w:rFonts w:hint="eastAsia"/>
                <w:lang w:val="sv-SE"/>
              </w:rPr>
              <w:t>41</w:t>
            </w:r>
          </w:p>
        </w:tc>
        <w:tc>
          <w:tcPr>
            <w:tcW w:w="2893" w:type="dxa"/>
            <w:tcBorders>
              <w:bottom w:val="nil"/>
            </w:tcBorders>
            <w:shd w:val="clear" w:color="auto" w:fill="auto"/>
          </w:tcPr>
          <w:p w14:paraId="34B03613" w14:textId="77777777" w:rsidR="00AE1759" w:rsidRPr="00887006" w:rsidRDefault="00AE1759" w:rsidP="00E55F10">
            <w:pPr>
              <w:pStyle w:val="TAC"/>
              <w:rPr>
                <w:color w:val="000000"/>
                <w:lang w:val="en-US" w:eastAsia="zh-CN"/>
              </w:rPr>
            </w:pPr>
            <w:r>
              <w:rPr>
                <w:rFonts w:hint="eastAsia"/>
                <w:color w:val="000000"/>
                <w:lang w:val="en-US" w:eastAsia="zh-CN"/>
              </w:rPr>
              <w:t>n41</w:t>
            </w:r>
          </w:p>
        </w:tc>
        <w:tc>
          <w:tcPr>
            <w:tcW w:w="2952" w:type="dxa"/>
          </w:tcPr>
          <w:p w14:paraId="67173444" w14:textId="42769DF5" w:rsidR="00AE1759" w:rsidRPr="001C0CC4" w:rsidRDefault="00AE1759" w:rsidP="00E55F10">
            <w:pPr>
              <w:pStyle w:val="TAC"/>
              <w:rPr>
                <w:lang w:eastAsia="zh-CN"/>
              </w:rPr>
            </w:pPr>
            <w:r>
              <w:rPr>
                <w:rFonts w:cs="Arial" w:hint="eastAsia"/>
                <w:lang w:eastAsia="zh-CN"/>
              </w:rPr>
              <w:t>0</w:t>
            </w:r>
            <w:ins w:id="163" w:author="Xiaomi" w:date="2021-04-22T11:23:00Z">
              <w:r>
                <w:rPr>
                  <w:rFonts w:cs="Arial"/>
                  <w:vertAlign w:val="superscript"/>
                  <w:lang w:eastAsia="zh-CN"/>
                </w:rPr>
                <w:t>1</w:t>
              </w:r>
            </w:ins>
            <w:del w:id="164" w:author="Xiaomi" w:date="2021-04-22T11:23:00Z">
              <w:r w:rsidDel="00AE1759">
                <w:rPr>
                  <w:rFonts w:cs="Arial" w:hint="eastAsia"/>
                  <w:vertAlign w:val="superscript"/>
                  <w:lang w:eastAsia="zh-CN"/>
                </w:rPr>
                <w:delText>5</w:delText>
              </w:r>
            </w:del>
          </w:p>
        </w:tc>
      </w:tr>
      <w:tr w:rsidR="00AE1759" w:rsidRPr="001C0CC4" w14:paraId="16BDD3A1" w14:textId="77777777" w:rsidTr="00E55F10">
        <w:trPr>
          <w:trHeight w:val="187"/>
          <w:jc w:val="center"/>
        </w:trPr>
        <w:tc>
          <w:tcPr>
            <w:tcW w:w="1594" w:type="dxa"/>
            <w:tcBorders>
              <w:top w:val="nil"/>
              <w:bottom w:val="single" w:sz="4" w:space="0" w:color="auto"/>
            </w:tcBorders>
            <w:shd w:val="clear" w:color="auto" w:fill="auto"/>
          </w:tcPr>
          <w:p w14:paraId="40FC099A" w14:textId="77777777" w:rsidR="00AE1759" w:rsidRPr="001C0CC4" w:rsidRDefault="00AE1759" w:rsidP="00E55F10">
            <w:pPr>
              <w:pStyle w:val="TAC"/>
            </w:pPr>
          </w:p>
        </w:tc>
        <w:tc>
          <w:tcPr>
            <w:tcW w:w="2893" w:type="dxa"/>
            <w:tcBorders>
              <w:top w:val="nil"/>
            </w:tcBorders>
            <w:shd w:val="clear" w:color="auto" w:fill="auto"/>
          </w:tcPr>
          <w:p w14:paraId="20093243" w14:textId="77777777" w:rsidR="00AE1759" w:rsidRPr="001C0CC4" w:rsidRDefault="00AE1759" w:rsidP="00E55F10">
            <w:pPr>
              <w:pStyle w:val="TAC"/>
              <w:rPr>
                <w:lang w:eastAsia="zh-CN"/>
              </w:rPr>
            </w:pPr>
          </w:p>
        </w:tc>
        <w:tc>
          <w:tcPr>
            <w:tcW w:w="2952" w:type="dxa"/>
          </w:tcPr>
          <w:p w14:paraId="1BDA09FC" w14:textId="5B969A5E" w:rsidR="00AE1759" w:rsidRPr="001C0CC4" w:rsidRDefault="00AE1759" w:rsidP="00E55F10">
            <w:pPr>
              <w:pStyle w:val="TAC"/>
              <w:rPr>
                <w:lang w:eastAsia="zh-CN"/>
              </w:rPr>
            </w:pPr>
            <w:r w:rsidRPr="00DB0222">
              <w:rPr>
                <w:rFonts w:cs="Arial" w:hint="eastAsia"/>
                <w:lang w:eastAsia="zh-CN"/>
              </w:rPr>
              <w:t>0.5</w:t>
            </w:r>
            <w:ins w:id="165" w:author="Xiaomi" w:date="2021-04-22T11:23:00Z">
              <w:r>
                <w:rPr>
                  <w:rFonts w:cs="Arial"/>
                  <w:vertAlign w:val="superscript"/>
                  <w:lang w:eastAsia="zh-CN"/>
                </w:rPr>
                <w:t>2</w:t>
              </w:r>
            </w:ins>
            <w:del w:id="166" w:author="Xiaomi" w:date="2021-04-22T11:23:00Z">
              <w:r w:rsidDel="00AE1759">
                <w:rPr>
                  <w:rFonts w:cs="Arial" w:hint="eastAsia"/>
                  <w:vertAlign w:val="superscript"/>
                  <w:lang w:eastAsia="zh-CN"/>
                </w:rPr>
                <w:delText>6</w:delText>
              </w:r>
            </w:del>
          </w:p>
        </w:tc>
      </w:tr>
      <w:tr w:rsidR="00AE1759" w:rsidRPr="001C0CC4" w14:paraId="438A3AD4" w14:textId="77777777" w:rsidTr="00E55F10">
        <w:trPr>
          <w:trHeight w:val="187"/>
          <w:jc w:val="center"/>
        </w:trPr>
        <w:tc>
          <w:tcPr>
            <w:tcW w:w="1594" w:type="dxa"/>
            <w:tcBorders>
              <w:bottom w:val="nil"/>
            </w:tcBorders>
            <w:shd w:val="clear" w:color="auto" w:fill="auto"/>
          </w:tcPr>
          <w:p w14:paraId="0B6C7B1E" w14:textId="77777777" w:rsidR="00AE1759" w:rsidRPr="001C0CC4" w:rsidRDefault="00AE1759" w:rsidP="00E55F10">
            <w:pPr>
              <w:pStyle w:val="TAC"/>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p>
        </w:tc>
        <w:tc>
          <w:tcPr>
            <w:tcW w:w="2893" w:type="dxa"/>
          </w:tcPr>
          <w:p w14:paraId="5BBBE724" w14:textId="77777777" w:rsidR="00AE1759" w:rsidRPr="001C0CC4" w:rsidRDefault="00AE1759" w:rsidP="00E55F10">
            <w:pPr>
              <w:pStyle w:val="TAC"/>
              <w:rPr>
                <w:lang w:eastAsia="zh-CN"/>
              </w:rPr>
            </w:pPr>
            <w:r w:rsidRPr="00887006">
              <w:rPr>
                <w:rFonts w:hint="eastAsia"/>
                <w:color w:val="000000"/>
                <w:lang w:val="en-US" w:eastAsia="zh-CN"/>
              </w:rPr>
              <w:t>n1</w:t>
            </w:r>
          </w:p>
        </w:tc>
        <w:tc>
          <w:tcPr>
            <w:tcW w:w="2952" w:type="dxa"/>
          </w:tcPr>
          <w:p w14:paraId="529F4797" w14:textId="77777777" w:rsidR="00AE1759" w:rsidRPr="001C0CC4" w:rsidRDefault="00AE1759" w:rsidP="00E55F10">
            <w:pPr>
              <w:pStyle w:val="TAC"/>
              <w:rPr>
                <w:lang w:eastAsia="zh-CN"/>
              </w:rPr>
            </w:pPr>
            <w:r>
              <w:rPr>
                <w:color w:val="000000"/>
                <w:lang w:val="en-US" w:eastAsia="zh-CN"/>
              </w:rPr>
              <w:t>0.2</w:t>
            </w:r>
          </w:p>
        </w:tc>
      </w:tr>
      <w:tr w:rsidR="00AE1759" w:rsidRPr="001C0CC4" w14:paraId="6467D696" w14:textId="77777777" w:rsidTr="00E55F10">
        <w:trPr>
          <w:trHeight w:val="187"/>
          <w:jc w:val="center"/>
        </w:trPr>
        <w:tc>
          <w:tcPr>
            <w:tcW w:w="1594" w:type="dxa"/>
            <w:tcBorders>
              <w:top w:val="nil"/>
              <w:bottom w:val="nil"/>
            </w:tcBorders>
            <w:shd w:val="clear" w:color="auto" w:fill="auto"/>
          </w:tcPr>
          <w:p w14:paraId="28FFC217" w14:textId="77777777" w:rsidR="00AE1759" w:rsidRPr="001C0CC4" w:rsidRDefault="00AE1759" w:rsidP="00E55F10">
            <w:pPr>
              <w:pStyle w:val="TAC"/>
            </w:pPr>
          </w:p>
        </w:tc>
        <w:tc>
          <w:tcPr>
            <w:tcW w:w="2893" w:type="dxa"/>
          </w:tcPr>
          <w:p w14:paraId="76C5B57C" w14:textId="77777777" w:rsidR="00AE1759" w:rsidRPr="001C0CC4" w:rsidRDefault="00AE1759" w:rsidP="00E55F10">
            <w:pPr>
              <w:pStyle w:val="TAC"/>
              <w:rPr>
                <w:lang w:eastAsia="zh-CN"/>
              </w:rPr>
            </w:pPr>
            <w:r w:rsidRPr="00887006">
              <w:rPr>
                <w:rFonts w:hint="eastAsia"/>
                <w:color w:val="000000"/>
                <w:lang w:val="en-US" w:eastAsia="zh-CN"/>
              </w:rPr>
              <w:t>n3</w:t>
            </w:r>
          </w:p>
        </w:tc>
        <w:tc>
          <w:tcPr>
            <w:tcW w:w="2952" w:type="dxa"/>
          </w:tcPr>
          <w:p w14:paraId="19D03AAE" w14:textId="77777777" w:rsidR="00AE1759" w:rsidRPr="001C0CC4" w:rsidRDefault="00AE1759" w:rsidP="00E55F10">
            <w:pPr>
              <w:pStyle w:val="TAC"/>
              <w:rPr>
                <w:lang w:eastAsia="zh-CN"/>
              </w:rPr>
            </w:pPr>
            <w:r>
              <w:rPr>
                <w:color w:val="000000"/>
                <w:lang w:val="en-US" w:eastAsia="zh-CN"/>
              </w:rPr>
              <w:t>0.2</w:t>
            </w:r>
          </w:p>
        </w:tc>
      </w:tr>
      <w:tr w:rsidR="00AE1759" w:rsidRPr="001C0CC4" w14:paraId="15B657ED" w14:textId="77777777" w:rsidTr="00E55F10">
        <w:trPr>
          <w:trHeight w:val="187"/>
          <w:jc w:val="center"/>
        </w:trPr>
        <w:tc>
          <w:tcPr>
            <w:tcW w:w="1594" w:type="dxa"/>
            <w:tcBorders>
              <w:top w:val="nil"/>
              <w:bottom w:val="single" w:sz="4" w:space="0" w:color="auto"/>
            </w:tcBorders>
            <w:shd w:val="clear" w:color="auto" w:fill="auto"/>
          </w:tcPr>
          <w:p w14:paraId="7EA02D3A" w14:textId="77777777" w:rsidR="00AE1759" w:rsidRPr="001C0CC4" w:rsidRDefault="00AE1759" w:rsidP="00E55F10">
            <w:pPr>
              <w:pStyle w:val="TAC"/>
            </w:pPr>
          </w:p>
        </w:tc>
        <w:tc>
          <w:tcPr>
            <w:tcW w:w="2893" w:type="dxa"/>
          </w:tcPr>
          <w:p w14:paraId="61F40A1F" w14:textId="77777777" w:rsidR="00AE1759" w:rsidRPr="001C0CC4" w:rsidRDefault="00AE1759" w:rsidP="00E55F10">
            <w:pPr>
              <w:pStyle w:val="TAC"/>
              <w:rPr>
                <w:lang w:eastAsia="zh-CN"/>
              </w:rPr>
            </w:pPr>
            <w:r w:rsidRPr="00887006">
              <w:rPr>
                <w:rFonts w:hint="eastAsia"/>
                <w:color w:val="000000"/>
                <w:lang w:val="en-US" w:eastAsia="zh-CN"/>
              </w:rPr>
              <w:t>n78</w:t>
            </w:r>
          </w:p>
        </w:tc>
        <w:tc>
          <w:tcPr>
            <w:tcW w:w="2952" w:type="dxa"/>
          </w:tcPr>
          <w:p w14:paraId="6A35316F" w14:textId="77777777" w:rsidR="00AE1759" w:rsidRPr="001C0CC4" w:rsidRDefault="00AE1759" w:rsidP="00E55F10">
            <w:pPr>
              <w:pStyle w:val="TAC"/>
              <w:rPr>
                <w:lang w:eastAsia="zh-CN"/>
              </w:rPr>
            </w:pPr>
            <w:r>
              <w:rPr>
                <w:color w:val="000000"/>
                <w:lang w:val="en-US" w:eastAsia="zh-CN"/>
              </w:rPr>
              <w:t>0.5</w:t>
            </w:r>
          </w:p>
        </w:tc>
      </w:tr>
      <w:tr w:rsidR="00AE1759" w:rsidRPr="001C0CC4" w14:paraId="759BABAD" w14:textId="77777777" w:rsidTr="00E55F10">
        <w:trPr>
          <w:trHeight w:val="187"/>
          <w:jc w:val="center"/>
        </w:trPr>
        <w:tc>
          <w:tcPr>
            <w:tcW w:w="1594" w:type="dxa"/>
            <w:tcBorders>
              <w:bottom w:val="nil"/>
            </w:tcBorders>
            <w:shd w:val="clear" w:color="auto" w:fill="auto"/>
          </w:tcPr>
          <w:p w14:paraId="0F57E875" w14:textId="77777777" w:rsidR="00AE1759" w:rsidRDefault="00AE1759" w:rsidP="00E55F10">
            <w:pPr>
              <w:pStyle w:val="TAC"/>
              <w:rPr>
                <w:lang w:val="fr-FR"/>
              </w:rPr>
            </w:pPr>
            <w:r>
              <w:rPr>
                <w:lang w:val="fr-FR" w:eastAsia="zh-CN"/>
              </w:rPr>
              <w:t>CA</w:t>
            </w:r>
            <w:r>
              <w:rPr>
                <w:lang w:val="fr-FR"/>
              </w:rPr>
              <w:t>_</w:t>
            </w:r>
            <w:r>
              <w:rPr>
                <w:lang w:val="fr-FR" w:eastAsia="zh-CN"/>
              </w:rPr>
              <w:t>n1</w:t>
            </w:r>
            <w:r>
              <w:rPr>
                <w:lang w:val="sv-SE" w:eastAsia="ja-JP"/>
              </w:rPr>
              <w:t>-</w:t>
            </w:r>
            <w:r>
              <w:rPr>
                <w:lang w:val="en-US" w:eastAsia="zh-CN"/>
              </w:rPr>
              <w:t>n7</w:t>
            </w:r>
            <w:r>
              <w:rPr>
                <w:lang w:val="sv-SE" w:eastAsia="zh-CN"/>
              </w:rPr>
              <w:t>-n28</w:t>
            </w:r>
          </w:p>
        </w:tc>
        <w:tc>
          <w:tcPr>
            <w:tcW w:w="2893" w:type="dxa"/>
          </w:tcPr>
          <w:p w14:paraId="3A7D7D50" w14:textId="77777777" w:rsidR="00AE1759" w:rsidRDefault="00AE1759" w:rsidP="00E55F10">
            <w:pPr>
              <w:pStyle w:val="TAC"/>
              <w:rPr>
                <w:lang w:val="fr-FR" w:eastAsia="zh-CN"/>
              </w:rPr>
            </w:pPr>
            <w:r>
              <w:rPr>
                <w:color w:val="000000"/>
                <w:lang w:val="en-US" w:eastAsia="zh-CN"/>
              </w:rPr>
              <w:t>n1</w:t>
            </w:r>
          </w:p>
        </w:tc>
        <w:tc>
          <w:tcPr>
            <w:tcW w:w="2952" w:type="dxa"/>
          </w:tcPr>
          <w:p w14:paraId="7B3D315D" w14:textId="77777777" w:rsidR="00AE1759" w:rsidRDefault="00AE1759" w:rsidP="00E55F10">
            <w:pPr>
              <w:pStyle w:val="TAC"/>
              <w:rPr>
                <w:lang w:val="fr-FR" w:eastAsia="zh-CN"/>
              </w:rPr>
            </w:pPr>
            <w:r>
              <w:rPr>
                <w:color w:val="000000"/>
                <w:lang w:val="en-US" w:eastAsia="zh-CN"/>
              </w:rPr>
              <w:t>0</w:t>
            </w:r>
          </w:p>
        </w:tc>
      </w:tr>
      <w:tr w:rsidR="00AE1759" w:rsidRPr="001C0CC4" w14:paraId="16CA57C6" w14:textId="77777777" w:rsidTr="00E55F10">
        <w:trPr>
          <w:trHeight w:val="187"/>
          <w:jc w:val="center"/>
        </w:trPr>
        <w:tc>
          <w:tcPr>
            <w:tcW w:w="1594" w:type="dxa"/>
            <w:tcBorders>
              <w:top w:val="nil"/>
              <w:bottom w:val="nil"/>
            </w:tcBorders>
            <w:shd w:val="clear" w:color="auto" w:fill="auto"/>
          </w:tcPr>
          <w:p w14:paraId="70160574" w14:textId="77777777" w:rsidR="00AE1759" w:rsidRPr="001C0CC4" w:rsidRDefault="00AE1759" w:rsidP="00E55F10">
            <w:pPr>
              <w:pStyle w:val="TAC"/>
            </w:pPr>
          </w:p>
        </w:tc>
        <w:tc>
          <w:tcPr>
            <w:tcW w:w="2893" w:type="dxa"/>
          </w:tcPr>
          <w:p w14:paraId="17DC2BDA" w14:textId="77777777" w:rsidR="00AE1759" w:rsidRPr="00887006" w:rsidRDefault="00AE1759" w:rsidP="00E55F10">
            <w:pPr>
              <w:pStyle w:val="TAC"/>
              <w:rPr>
                <w:color w:val="000000"/>
                <w:lang w:val="en-US" w:eastAsia="zh-CN"/>
              </w:rPr>
            </w:pPr>
            <w:r>
              <w:rPr>
                <w:color w:val="000000"/>
                <w:lang w:val="en-US" w:eastAsia="zh-CN"/>
              </w:rPr>
              <w:t>n7</w:t>
            </w:r>
          </w:p>
        </w:tc>
        <w:tc>
          <w:tcPr>
            <w:tcW w:w="2952" w:type="dxa"/>
          </w:tcPr>
          <w:p w14:paraId="748B15A5" w14:textId="77777777" w:rsidR="00AE1759" w:rsidRDefault="00AE1759" w:rsidP="00E55F10">
            <w:pPr>
              <w:pStyle w:val="TAC"/>
              <w:rPr>
                <w:color w:val="000000"/>
                <w:lang w:val="en-US" w:eastAsia="zh-CN"/>
              </w:rPr>
            </w:pPr>
            <w:r>
              <w:rPr>
                <w:color w:val="000000"/>
                <w:lang w:val="en-US" w:eastAsia="zh-CN"/>
              </w:rPr>
              <w:t>0</w:t>
            </w:r>
          </w:p>
        </w:tc>
      </w:tr>
      <w:tr w:rsidR="00AE1759" w:rsidRPr="001C0CC4" w14:paraId="71AD1F85" w14:textId="77777777" w:rsidTr="00E55F10">
        <w:trPr>
          <w:trHeight w:val="187"/>
          <w:jc w:val="center"/>
        </w:trPr>
        <w:tc>
          <w:tcPr>
            <w:tcW w:w="1594" w:type="dxa"/>
            <w:tcBorders>
              <w:top w:val="nil"/>
              <w:bottom w:val="single" w:sz="4" w:space="0" w:color="auto"/>
            </w:tcBorders>
            <w:shd w:val="clear" w:color="auto" w:fill="auto"/>
          </w:tcPr>
          <w:p w14:paraId="6B961215" w14:textId="77777777" w:rsidR="00AE1759" w:rsidRPr="001C0CC4" w:rsidRDefault="00AE1759" w:rsidP="00E55F10">
            <w:pPr>
              <w:pStyle w:val="TAC"/>
            </w:pPr>
          </w:p>
        </w:tc>
        <w:tc>
          <w:tcPr>
            <w:tcW w:w="2893" w:type="dxa"/>
          </w:tcPr>
          <w:p w14:paraId="77409095" w14:textId="77777777" w:rsidR="00AE1759" w:rsidRPr="00887006" w:rsidRDefault="00AE1759" w:rsidP="00E55F10">
            <w:pPr>
              <w:pStyle w:val="TAC"/>
              <w:rPr>
                <w:color w:val="000000"/>
                <w:lang w:val="en-US" w:eastAsia="zh-CN"/>
              </w:rPr>
            </w:pPr>
            <w:r>
              <w:rPr>
                <w:color w:val="000000"/>
                <w:lang w:val="en-US" w:eastAsia="zh-CN"/>
              </w:rPr>
              <w:t>n28</w:t>
            </w:r>
          </w:p>
        </w:tc>
        <w:tc>
          <w:tcPr>
            <w:tcW w:w="2952" w:type="dxa"/>
          </w:tcPr>
          <w:p w14:paraId="02F7A622" w14:textId="77777777" w:rsidR="00AE1759" w:rsidRDefault="00AE1759" w:rsidP="00E55F10">
            <w:pPr>
              <w:pStyle w:val="TAC"/>
              <w:rPr>
                <w:color w:val="000000"/>
                <w:lang w:val="en-US" w:eastAsia="zh-CN"/>
              </w:rPr>
            </w:pPr>
            <w:r>
              <w:rPr>
                <w:color w:val="000000"/>
                <w:lang w:val="en-US" w:eastAsia="zh-CN"/>
              </w:rPr>
              <w:t>0.2</w:t>
            </w:r>
          </w:p>
        </w:tc>
      </w:tr>
      <w:tr w:rsidR="00AE1759" w:rsidRPr="001C0CC4" w14:paraId="3D020725" w14:textId="77777777" w:rsidTr="00E55F10">
        <w:trPr>
          <w:trHeight w:val="187"/>
          <w:jc w:val="center"/>
        </w:trPr>
        <w:tc>
          <w:tcPr>
            <w:tcW w:w="1594" w:type="dxa"/>
            <w:tcBorders>
              <w:bottom w:val="nil"/>
            </w:tcBorders>
            <w:shd w:val="clear" w:color="auto" w:fill="auto"/>
          </w:tcPr>
          <w:p w14:paraId="199F21DD" w14:textId="77777777" w:rsidR="00AE1759" w:rsidRDefault="00AE1759" w:rsidP="00E55F10">
            <w:pPr>
              <w:pStyle w:val="TAC"/>
              <w:rPr>
                <w:lang w:val="fr-FR"/>
              </w:rPr>
            </w:pPr>
            <w:r>
              <w:rPr>
                <w:lang w:val="fr-FR" w:eastAsia="zh-CN"/>
              </w:rPr>
              <w:t>CA</w:t>
            </w:r>
            <w:r>
              <w:rPr>
                <w:lang w:val="fr-FR"/>
              </w:rPr>
              <w:t>_</w:t>
            </w:r>
            <w:r>
              <w:rPr>
                <w:lang w:val="fr-FR" w:eastAsia="zh-CN"/>
              </w:rPr>
              <w:t>n1</w:t>
            </w:r>
            <w:r>
              <w:rPr>
                <w:lang w:val="sv-SE" w:eastAsia="ja-JP"/>
              </w:rPr>
              <w:t>-</w:t>
            </w:r>
            <w:r>
              <w:rPr>
                <w:lang w:val="en-US" w:eastAsia="zh-CN"/>
              </w:rPr>
              <w:t>n7</w:t>
            </w:r>
            <w:r>
              <w:rPr>
                <w:lang w:val="sv-SE" w:eastAsia="zh-CN"/>
              </w:rPr>
              <w:t>-n78</w:t>
            </w:r>
          </w:p>
        </w:tc>
        <w:tc>
          <w:tcPr>
            <w:tcW w:w="2893" w:type="dxa"/>
          </w:tcPr>
          <w:p w14:paraId="08E2DF19" w14:textId="77777777" w:rsidR="00AE1759" w:rsidRDefault="00AE1759" w:rsidP="00E55F10">
            <w:pPr>
              <w:pStyle w:val="TAC"/>
              <w:rPr>
                <w:lang w:val="fr-FR" w:eastAsia="zh-CN"/>
              </w:rPr>
            </w:pPr>
            <w:r>
              <w:rPr>
                <w:color w:val="000000"/>
                <w:lang w:val="en-US" w:eastAsia="zh-CN"/>
              </w:rPr>
              <w:t>n1</w:t>
            </w:r>
          </w:p>
        </w:tc>
        <w:tc>
          <w:tcPr>
            <w:tcW w:w="2952" w:type="dxa"/>
          </w:tcPr>
          <w:p w14:paraId="02958453" w14:textId="77777777" w:rsidR="00AE1759" w:rsidRDefault="00AE1759" w:rsidP="00E55F10">
            <w:pPr>
              <w:pStyle w:val="TAC"/>
              <w:rPr>
                <w:lang w:val="fr-FR" w:eastAsia="zh-CN"/>
              </w:rPr>
            </w:pPr>
            <w:r>
              <w:rPr>
                <w:color w:val="000000"/>
                <w:lang w:val="en-US" w:eastAsia="zh-CN"/>
              </w:rPr>
              <w:t>0.2</w:t>
            </w:r>
          </w:p>
        </w:tc>
      </w:tr>
      <w:tr w:rsidR="00AE1759" w:rsidRPr="001C0CC4" w14:paraId="2F634765" w14:textId="77777777" w:rsidTr="00E55F10">
        <w:trPr>
          <w:trHeight w:val="187"/>
          <w:jc w:val="center"/>
        </w:trPr>
        <w:tc>
          <w:tcPr>
            <w:tcW w:w="1594" w:type="dxa"/>
            <w:tcBorders>
              <w:top w:val="nil"/>
              <w:bottom w:val="nil"/>
            </w:tcBorders>
            <w:shd w:val="clear" w:color="auto" w:fill="auto"/>
          </w:tcPr>
          <w:p w14:paraId="11D8E99E" w14:textId="77777777" w:rsidR="00AE1759" w:rsidRPr="001C0CC4" w:rsidRDefault="00AE1759" w:rsidP="00E55F10">
            <w:pPr>
              <w:pStyle w:val="TAC"/>
            </w:pPr>
          </w:p>
        </w:tc>
        <w:tc>
          <w:tcPr>
            <w:tcW w:w="2893" w:type="dxa"/>
          </w:tcPr>
          <w:p w14:paraId="49870E57" w14:textId="77777777" w:rsidR="00AE1759" w:rsidRPr="00887006" w:rsidRDefault="00AE1759" w:rsidP="00E55F10">
            <w:pPr>
              <w:pStyle w:val="TAC"/>
              <w:rPr>
                <w:color w:val="000000"/>
                <w:lang w:val="en-US" w:eastAsia="zh-CN"/>
              </w:rPr>
            </w:pPr>
            <w:r>
              <w:rPr>
                <w:color w:val="000000"/>
                <w:lang w:val="en-US" w:eastAsia="zh-CN"/>
              </w:rPr>
              <w:t>n7</w:t>
            </w:r>
          </w:p>
        </w:tc>
        <w:tc>
          <w:tcPr>
            <w:tcW w:w="2952" w:type="dxa"/>
          </w:tcPr>
          <w:p w14:paraId="5D3E056E" w14:textId="77777777" w:rsidR="00AE1759" w:rsidRDefault="00AE1759" w:rsidP="00E55F10">
            <w:pPr>
              <w:pStyle w:val="TAC"/>
              <w:rPr>
                <w:color w:val="000000"/>
                <w:lang w:val="en-US" w:eastAsia="zh-CN"/>
              </w:rPr>
            </w:pPr>
            <w:r>
              <w:rPr>
                <w:color w:val="000000"/>
                <w:lang w:val="en-US" w:eastAsia="zh-CN"/>
              </w:rPr>
              <w:t>0.2</w:t>
            </w:r>
          </w:p>
        </w:tc>
      </w:tr>
      <w:tr w:rsidR="00AE1759" w:rsidRPr="001C0CC4" w14:paraId="70516C92" w14:textId="77777777" w:rsidTr="00E55F10">
        <w:trPr>
          <w:trHeight w:val="187"/>
          <w:jc w:val="center"/>
        </w:trPr>
        <w:tc>
          <w:tcPr>
            <w:tcW w:w="1594" w:type="dxa"/>
            <w:tcBorders>
              <w:top w:val="nil"/>
              <w:bottom w:val="single" w:sz="4" w:space="0" w:color="auto"/>
            </w:tcBorders>
            <w:shd w:val="clear" w:color="auto" w:fill="auto"/>
          </w:tcPr>
          <w:p w14:paraId="0EB6BFE4" w14:textId="77777777" w:rsidR="00AE1759" w:rsidRPr="001C0CC4" w:rsidRDefault="00AE1759" w:rsidP="00E55F10">
            <w:pPr>
              <w:pStyle w:val="TAC"/>
            </w:pPr>
          </w:p>
        </w:tc>
        <w:tc>
          <w:tcPr>
            <w:tcW w:w="2893" w:type="dxa"/>
          </w:tcPr>
          <w:p w14:paraId="13EC4B46" w14:textId="77777777" w:rsidR="00AE1759" w:rsidRPr="00887006" w:rsidRDefault="00AE1759" w:rsidP="00E55F10">
            <w:pPr>
              <w:pStyle w:val="TAC"/>
              <w:rPr>
                <w:color w:val="000000"/>
                <w:lang w:val="en-US" w:eastAsia="zh-CN"/>
              </w:rPr>
            </w:pPr>
            <w:r>
              <w:rPr>
                <w:color w:val="000000"/>
                <w:lang w:val="en-US" w:eastAsia="zh-CN"/>
              </w:rPr>
              <w:t>n78</w:t>
            </w:r>
          </w:p>
        </w:tc>
        <w:tc>
          <w:tcPr>
            <w:tcW w:w="2952" w:type="dxa"/>
          </w:tcPr>
          <w:p w14:paraId="6B106DCE" w14:textId="77777777" w:rsidR="00AE1759" w:rsidRDefault="00AE1759" w:rsidP="00E55F10">
            <w:pPr>
              <w:pStyle w:val="TAC"/>
              <w:rPr>
                <w:color w:val="000000"/>
                <w:lang w:val="en-US" w:eastAsia="zh-CN"/>
              </w:rPr>
            </w:pPr>
            <w:r>
              <w:rPr>
                <w:color w:val="000000"/>
                <w:lang w:val="en-US" w:eastAsia="zh-CN"/>
              </w:rPr>
              <w:t>0.5</w:t>
            </w:r>
          </w:p>
        </w:tc>
      </w:tr>
      <w:tr w:rsidR="00AE1759" w:rsidRPr="001C0CC4" w14:paraId="0F248793" w14:textId="77777777" w:rsidTr="00E55F10">
        <w:trPr>
          <w:trHeight w:val="187"/>
          <w:jc w:val="center"/>
        </w:trPr>
        <w:tc>
          <w:tcPr>
            <w:tcW w:w="1594" w:type="dxa"/>
            <w:tcBorders>
              <w:bottom w:val="nil"/>
            </w:tcBorders>
            <w:shd w:val="clear" w:color="auto" w:fill="auto"/>
          </w:tcPr>
          <w:p w14:paraId="7EBF1D3D" w14:textId="77777777" w:rsidR="00AE1759" w:rsidRPr="001C0CC4" w:rsidRDefault="00AE1759" w:rsidP="00E55F10">
            <w:pPr>
              <w:pStyle w:val="TAC"/>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p>
        </w:tc>
        <w:tc>
          <w:tcPr>
            <w:tcW w:w="2893" w:type="dxa"/>
          </w:tcPr>
          <w:p w14:paraId="04D1A546" w14:textId="77777777" w:rsidR="00AE1759" w:rsidRPr="001C0CC4" w:rsidRDefault="00AE1759" w:rsidP="00E55F10">
            <w:pPr>
              <w:pStyle w:val="TAC"/>
              <w:rPr>
                <w:lang w:eastAsia="zh-CN"/>
              </w:rPr>
            </w:pPr>
            <w:r w:rsidRPr="00887006">
              <w:rPr>
                <w:rFonts w:hint="eastAsia"/>
                <w:color w:val="000000"/>
                <w:lang w:val="en-US" w:eastAsia="zh-CN"/>
              </w:rPr>
              <w:t>n1</w:t>
            </w:r>
          </w:p>
        </w:tc>
        <w:tc>
          <w:tcPr>
            <w:tcW w:w="2952" w:type="dxa"/>
          </w:tcPr>
          <w:p w14:paraId="79BE287F" w14:textId="77777777" w:rsidR="00AE1759" w:rsidRPr="001C0CC4" w:rsidRDefault="00AE1759" w:rsidP="00E55F10">
            <w:pPr>
              <w:pStyle w:val="TAC"/>
              <w:rPr>
                <w:lang w:eastAsia="zh-CN"/>
              </w:rPr>
            </w:pPr>
            <w:r>
              <w:rPr>
                <w:color w:val="000000"/>
                <w:lang w:val="en-US" w:eastAsia="zh-CN"/>
              </w:rPr>
              <w:t>0</w:t>
            </w:r>
          </w:p>
        </w:tc>
      </w:tr>
      <w:tr w:rsidR="00AE1759" w:rsidRPr="001C0CC4" w14:paraId="10B758F6" w14:textId="77777777" w:rsidTr="00E55F10">
        <w:trPr>
          <w:trHeight w:val="187"/>
          <w:jc w:val="center"/>
        </w:trPr>
        <w:tc>
          <w:tcPr>
            <w:tcW w:w="1594" w:type="dxa"/>
            <w:tcBorders>
              <w:top w:val="nil"/>
              <w:bottom w:val="nil"/>
            </w:tcBorders>
            <w:shd w:val="clear" w:color="auto" w:fill="auto"/>
          </w:tcPr>
          <w:p w14:paraId="0771DA90" w14:textId="77777777" w:rsidR="00AE1759" w:rsidRPr="001C0CC4" w:rsidRDefault="00AE1759" w:rsidP="00E55F10">
            <w:pPr>
              <w:pStyle w:val="TAC"/>
            </w:pPr>
          </w:p>
        </w:tc>
        <w:tc>
          <w:tcPr>
            <w:tcW w:w="2893" w:type="dxa"/>
          </w:tcPr>
          <w:p w14:paraId="35DA76B8" w14:textId="77777777" w:rsidR="00AE1759" w:rsidRPr="001C0CC4" w:rsidRDefault="00AE1759" w:rsidP="00E55F10">
            <w:pPr>
              <w:pStyle w:val="TAC"/>
              <w:rPr>
                <w:lang w:eastAsia="zh-CN"/>
              </w:rPr>
            </w:pPr>
            <w:r>
              <w:rPr>
                <w:rFonts w:hint="eastAsia"/>
                <w:color w:val="000000"/>
                <w:lang w:val="en-US" w:eastAsia="zh-CN"/>
              </w:rPr>
              <w:t>n8</w:t>
            </w:r>
          </w:p>
        </w:tc>
        <w:tc>
          <w:tcPr>
            <w:tcW w:w="2952" w:type="dxa"/>
          </w:tcPr>
          <w:p w14:paraId="1909315C" w14:textId="77777777" w:rsidR="00AE1759" w:rsidRPr="001C0CC4" w:rsidRDefault="00AE1759" w:rsidP="00E55F10">
            <w:pPr>
              <w:pStyle w:val="TAC"/>
              <w:rPr>
                <w:lang w:eastAsia="zh-CN"/>
              </w:rPr>
            </w:pPr>
            <w:r>
              <w:rPr>
                <w:color w:val="000000"/>
                <w:lang w:val="en-US" w:eastAsia="zh-CN"/>
              </w:rPr>
              <w:t>0.2</w:t>
            </w:r>
          </w:p>
        </w:tc>
      </w:tr>
      <w:tr w:rsidR="00AE1759" w:rsidRPr="001C0CC4" w14:paraId="78BC46B6" w14:textId="77777777" w:rsidTr="00E55F10">
        <w:trPr>
          <w:trHeight w:val="187"/>
          <w:jc w:val="center"/>
        </w:trPr>
        <w:tc>
          <w:tcPr>
            <w:tcW w:w="1594" w:type="dxa"/>
            <w:tcBorders>
              <w:top w:val="nil"/>
              <w:bottom w:val="single" w:sz="4" w:space="0" w:color="auto"/>
            </w:tcBorders>
            <w:shd w:val="clear" w:color="auto" w:fill="auto"/>
          </w:tcPr>
          <w:p w14:paraId="64DC943B" w14:textId="77777777" w:rsidR="00AE1759" w:rsidRPr="001C0CC4" w:rsidRDefault="00AE1759" w:rsidP="00E55F10">
            <w:pPr>
              <w:pStyle w:val="TAC"/>
            </w:pPr>
          </w:p>
        </w:tc>
        <w:tc>
          <w:tcPr>
            <w:tcW w:w="2893" w:type="dxa"/>
          </w:tcPr>
          <w:p w14:paraId="7D2F847B" w14:textId="77777777" w:rsidR="00AE1759" w:rsidRPr="001C0CC4" w:rsidRDefault="00AE1759" w:rsidP="00E55F10">
            <w:pPr>
              <w:pStyle w:val="TAC"/>
              <w:rPr>
                <w:lang w:eastAsia="zh-CN"/>
              </w:rPr>
            </w:pPr>
            <w:r w:rsidRPr="00887006">
              <w:rPr>
                <w:rFonts w:hint="eastAsia"/>
                <w:color w:val="000000"/>
                <w:lang w:val="en-US" w:eastAsia="zh-CN"/>
              </w:rPr>
              <w:t>n78</w:t>
            </w:r>
          </w:p>
        </w:tc>
        <w:tc>
          <w:tcPr>
            <w:tcW w:w="2952" w:type="dxa"/>
          </w:tcPr>
          <w:p w14:paraId="22FA55DA" w14:textId="77777777" w:rsidR="00AE1759" w:rsidRPr="001C0CC4" w:rsidRDefault="00AE1759" w:rsidP="00E55F10">
            <w:pPr>
              <w:pStyle w:val="TAC"/>
              <w:rPr>
                <w:lang w:eastAsia="zh-CN"/>
              </w:rPr>
            </w:pPr>
            <w:r>
              <w:rPr>
                <w:color w:val="000000"/>
                <w:lang w:val="en-US" w:eastAsia="zh-CN"/>
              </w:rPr>
              <w:t>0.5</w:t>
            </w:r>
          </w:p>
        </w:tc>
      </w:tr>
      <w:tr w:rsidR="00AE1759" w:rsidRPr="001C0CC4" w14:paraId="4A3192F4" w14:textId="77777777" w:rsidTr="00E55F10">
        <w:trPr>
          <w:trHeight w:val="187"/>
          <w:jc w:val="center"/>
        </w:trPr>
        <w:tc>
          <w:tcPr>
            <w:tcW w:w="1594" w:type="dxa"/>
            <w:tcBorders>
              <w:bottom w:val="nil"/>
            </w:tcBorders>
            <w:shd w:val="clear" w:color="auto" w:fill="auto"/>
          </w:tcPr>
          <w:p w14:paraId="69F1AEFF" w14:textId="77777777" w:rsidR="00AE1759" w:rsidRPr="001C0CC4" w:rsidRDefault="00AE1759" w:rsidP="00E55F10">
            <w:pPr>
              <w:pStyle w:val="TAC"/>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p>
        </w:tc>
        <w:tc>
          <w:tcPr>
            <w:tcW w:w="2893" w:type="dxa"/>
          </w:tcPr>
          <w:p w14:paraId="77D368A4" w14:textId="77777777" w:rsidR="00AE1759" w:rsidRPr="001C0CC4" w:rsidRDefault="00AE1759" w:rsidP="00E55F10">
            <w:pPr>
              <w:pStyle w:val="TAC"/>
              <w:rPr>
                <w:lang w:eastAsia="zh-CN"/>
              </w:rPr>
            </w:pPr>
            <w:r w:rsidRPr="00887006">
              <w:rPr>
                <w:rFonts w:hint="eastAsia"/>
                <w:color w:val="000000"/>
                <w:lang w:val="en-US" w:eastAsia="zh-CN"/>
              </w:rPr>
              <w:t>n1</w:t>
            </w:r>
          </w:p>
        </w:tc>
        <w:tc>
          <w:tcPr>
            <w:tcW w:w="2952" w:type="dxa"/>
          </w:tcPr>
          <w:p w14:paraId="04624D06" w14:textId="77777777" w:rsidR="00AE1759" w:rsidRPr="001C0CC4" w:rsidRDefault="00AE1759" w:rsidP="00E55F10">
            <w:pPr>
              <w:pStyle w:val="TAC"/>
              <w:rPr>
                <w:lang w:eastAsia="zh-CN"/>
              </w:rPr>
            </w:pPr>
            <w:r>
              <w:rPr>
                <w:color w:val="000000"/>
                <w:lang w:val="en-US" w:eastAsia="zh-CN"/>
              </w:rPr>
              <w:t>0</w:t>
            </w:r>
          </w:p>
        </w:tc>
      </w:tr>
      <w:tr w:rsidR="00AE1759" w:rsidRPr="001C0CC4" w14:paraId="2854DF34" w14:textId="77777777" w:rsidTr="00E55F10">
        <w:trPr>
          <w:trHeight w:val="187"/>
          <w:jc w:val="center"/>
        </w:trPr>
        <w:tc>
          <w:tcPr>
            <w:tcW w:w="1594" w:type="dxa"/>
            <w:tcBorders>
              <w:top w:val="nil"/>
              <w:bottom w:val="nil"/>
            </w:tcBorders>
            <w:shd w:val="clear" w:color="auto" w:fill="auto"/>
          </w:tcPr>
          <w:p w14:paraId="6ADF882F" w14:textId="77777777" w:rsidR="00AE1759" w:rsidRPr="001C0CC4" w:rsidRDefault="00AE1759" w:rsidP="00E55F10">
            <w:pPr>
              <w:pStyle w:val="TAC"/>
            </w:pPr>
          </w:p>
        </w:tc>
        <w:tc>
          <w:tcPr>
            <w:tcW w:w="2893" w:type="dxa"/>
          </w:tcPr>
          <w:p w14:paraId="1C786258" w14:textId="77777777" w:rsidR="00AE1759" w:rsidRPr="001C0CC4" w:rsidRDefault="00AE1759" w:rsidP="00E55F10">
            <w:pPr>
              <w:pStyle w:val="TAC"/>
              <w:rPr>
                <w:lang w:eastAsia="zh-CN"/>
              </w:rPr>
            </w:pPr>
            <w:r>
              <w:rPr>
                <w:rFonts w:hint="eastAsia"/>
                <w:color w:val="000000"/>
                <w:lang w:val="en-US" w:eastAsia="zh-CN"/>
              </w:rPr>
              <w:t>n28</w:t>
            </w:r>
          </w:p>
        </w:tc>
        <w:tc>
          <w:tcPr>
            <w:tcW w:w="2952" w:type="dxa"/>
          </w:tcPr>
          <w:p w14:paraId="516199C4" w14:textId="77777777" w:rsidR="00AE1759" w:rsidRPr="001C0CC4" w:rsidRDefault="00AE1759" w:rsidP="00E55F10">
            <w:pPr>
              <w:pStyle w:val="TAC"/>
              <w:rPr>
                <w:lang w:eastAsia="zh-CN"/>
              </w:rPr>
            </w:pPr>
            <w:r>
              <w:rPr>
                <w:color w:val="000000"/>
                <w:lang w:val="en-US" w:eastAsia="zh-CN"/>
              </w:rPr>
              <w:t>0.2</w:t>
            </w:r>
          </w:p>
        </w:tc>
      </w:tr>
      <w:tr w:rsidR="00AE1759" w:rsidRPr="001C0CC4" w14:paraId="69379A2D" w14:textId="77777777" w:rsidTr="00E55F10">
        <w:trPr>
          <w:trHeight w:val="187"/>
          <w:jc w:val="center"/>
        </w:trPr>
        <w:tc>
          <w:tcPr>
            <w:tcW w:w="1594" w:type="dxa"/>
            <w:tcBorders>
              <w:top w:val="nil"/>
              <w:bottom w:val="single" w:sz="4" w:space="0" w:color="auto"/>
            </w:tcBorders>
            <w:shd w:val="clear" w:color="auto" w:fill="auto"/>
          </w:tcPr>
          <w:p w14:paraId="5B03900D" w14:textId="77777777" w:rsidR="00AE1759" w:rsidRPr="001C0CC4" w:rsidRDefault="00AE1759" w:rsidP="00E55F10">
            <w:pPr>
              <w:pStyle w:val="TAC"/>
            </w:pPr>
          </w:p>
        </w:tc>
        <w:tc>
          <w:tcPr>
            <w:tcW w:w="2893" w:type="dxa"/>
          </w:tcPr>
          <w:p w14:paraId="32BA2B79" w14:textId="77777777" w:rsidR="00AE1759" w:rsidRPr="001C0CC4" w:rsidRDefault="00AE1759" w:rsidP="00E55F10">
            <w:pPr>
              <w:pStyle w:val="TAC"/>
              <w:rPr>
                <w:lang w:eastAsia="zh-CN"/>
              </w:rPr>
            </w:pPr>
            <w:r w:rsidRPr="00887006">
              <w:rPr>
                <w:rFonts w:hint="eastAsia"/>
                <w:color w:val="000000"/>
                <w:lang w:val="en-US" w:eastAsia="zh-CN"/>
              </w:rPr>
              <w:t>n78</w:t>
            </w:r>
          </w:p>
        </w:tc>
        <w:tc>
          <w:tcPr>
            <w:tcW w:w="2952" w:type="dxa"/>
          </w:tcPr>
          <w:p w14:paraId="2B229840" w14:textId="77777777" w:rsidR="00AE1759" w:rsidRPr="001C0CC4" w:rsidRDefault="00AE1759" w:rsidP="00E55F10">
            <w:pPr>
              <w:pStyle w:val="TAC"/>
              <w:rPr>
                <w:lang w:eastAsia="zh-CN"/>
              </w:rPr>
            </w:pPr>
            <w:r>
              <w:rPr>
                <w:color w:val="000000"/>
                <w:lang w:val="en-US" w:eastAsia="zh-CN"/>
              </w:rPr>
              <w:t>0.5</w:t>
            </w:r>
          </w:p>
        </w:tc>
      </w:tr>
      <w:tr w:rsidR="00AE1759" w:rsidRPr="001C0CC4" w14:paraId="1B26311F" w14:textId="77777777" w:rsidTr="00E55F10">
        <w:trPr>
          <w:trHeight w:val="187"/>
          <w:jc w:val="center"/>
        </w:trPr>
        <w:tc>
          <w:tcPr>
            <w:tcW w:w="1594" w:type="dxa"/>
            <w:tcBorders>
              <w:bottom w:val="nil"/>
            </w:tcBorders>
            <w:shd w:val="clear" w:color="auto" w:fill="auto"/>
          </w:tcPr>
          <w:p w14:paraId="1522A2C4" w14:textId="77777777" w:rsidR="00AE1759" w:rsidRPr="001C0CC4" w:rsidRDefault="00AE1759" w:rsidP="00E55F10">
            <w:pPr>
              <w:pStyle w:val="TAC"/>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40</w:t>
            </w:r>
            <w:r>
              <w:rPr>
                <w:lang w:val="sv-SE" w:eastAsia="zh-CN"/>
              </w:rPr>
              <w:t>-n7</w:t>
            </w:r>
            <w:r>
              <w:rPr>
                <w:rFonts w:hint="eastAsia"/>
                <w:lang w:val="sv-SE" w:eastAsia="zh-CN"/>
              </w:rPr>
              <w:t>8</w:t>
            </w:r>
          </w:p>
        </w:tc>
        <w:tc>
          <w:tcPr>
            <w:tcW w:w="2893" w:type="dxa"/>
          </w:tcPr>
          <w:p w14:paraId="6CCAFAB0" w14:textId="77777777" w:rsidR="00AE1759" w:rsidRPr="001C0CC4" w:rsidRDefault="00AE1759" w:rsidP="00E55F10">
            <w:pPr>
              <w:pStyle w:val="TAC"/>
              <w:rPr>
                <w:lang w:eastAsia="zh-CN"/>
              </w:rPr>
            </w:pPr>
            <w:r w:rsidRPr="00887006">
              <w:rPr>
                <w:rFonts w:hint="eastAsia"/>
                <w:color w:val="000000"/>
                <w:lang w:val="en-US" w:eastAsia="zh-CN"/>
              </w:rPr>
              <w:t>n1</w:t>
            </w:r>
          </w:p>
        </w:tc>
        <w:tc>
          <w:tcPr>
            <w:tcW w:w="2952" w:type="dxa"/>
          </w:tcPr>
          <w:p w14:paraId="420028B3" w14:textId="77777777" w:rsidR="00AE1759" w:rsidRPr="001C0CC4" w:rsidRDefault="00AE1759" w:rsidP="00E55F10">
            <w:pPr>
              <w:pStyle w:val="TAC"/>
              <w:rPr>
                <w:lang w:eastAsia="zh-CN"/>
              </w:rPr>
            </w:pPr>
            <w:r>
              <w:rPr>
                <w:rFonts w:cs="Arial"/>
                <w:szCs w:val="18"/>
                <w:lang w:val="en-US" w:eastAsia="ja-JP"/>
              </w:rPr>
              <w:t>0</w:t>
            </w:r>
          </w:p>
        </w:tc>
      </w:tr>
      <w:tr w:rsidR="00AE1759" w:rsidRPr="001C0CC4" w14:paraId="3920B97E" w14:textId="77777777" w:rsidTr="00E55F10">
        <w:trPr>
          <w:trHeight w:val="187"/>
          <w:jc w:val="center"/>
        </w:trPr>
        <w:tc>
          <w:tcPr>
            <w:tcW w:w="1594" w:type="dxa"/>
            <w:tcBorders>
              <w:top w:val="nil"/>
              <w:bottom w:val="nil"/>
            </w:tcBorders>
            <w:shd w:val="clear" w:color="auto" w:fill="auto"/>
          </w:tcPr>
          <w:p w14:paraId="233740CA" w14:textId="77777777" w:rsidR="00AE1759" w:rsidRPr="001C0CC4" w:rsidRDefault="00AE1759" w:rsidP="00E55F10">
            <w:pPr>
              <w:pStyle w:val="TAC"/>
            </w:pPr>
          </w:p>
        </w:tc>
        <w:tc>
          <w:tcPr>
            <w:tcW w:w="2893" w:type="dxa"/>
          </w:tcPr>
          <w:p w14:paraId="19BD46A6" w14:textId="77777777" w:rsidR="00AE1759" w:rsidRPr="001C0CC4" w:rsidRDefault="00AE1759" w:rsidP="00E55F10">
            <w:pPr>
              <w:pStyle w:val="TAC"/>
              <w:rPr>
                <w:lang w:eastAsia="zh-CN"/>
              </w:rPr>
            </w:pPr>
            <w:r>
              <w:rPr>
                <w:rFonts w:hint="eastAsia"/>
                <w:color w:val="000000"/>
                <w:lang w:val="en-US" w:eastAsia="zh-CN"/>
              </w:rPr>
              <w:t>n40</w:t>
            </w:r>
          </w:p>
        </w:tc>
        <w:tc>
          <w:tcPr>
            <w:tcW w:w="2952" w:type="dxa"/>
          </w:tcPr>
          <w:p w14:paraId="0D4C09CD" w14:textId="77777777" w:rsidR="00AE1759" w:rsidRPr="001C0CC4" w:rsidRDefault="00AE1759" w:rsidP="00E55F10">
            <w:pPr>
              <w:pStyle w:val="TAC"/>
              <w:rPr>
                <w:lang w:eastAsia="zh-CN"/>
              </w:rPr>
            </w:pPr>
            <w:r>
              <w:rPr>
                <w:rFonts w:cs="Arial"/>
                <w:szCs w:val="18"/>
                <w:lang w:val="en-US" w:eastAsia="ja-JP"/>
              </w:rPr>
              <w:t>0</w:t>
            </w:r>
          </w:p>
        </w:tc>
      </w:tr>
      <w:tr w:rsidR="00AE1759" w:rsidRPr="001C0CC4" w14:paraId="3EB67227" w14:textId="77777777" w:rsidTr="00E55F10">
        <w:trPr>
          <w:trHeight w:val="187"/>
          <w:jc w:val="center"/>
        </w:trPr>
        <w:tc>
          <w:tcPr>
            <w:tcW w:w="1594" w:type="dxa"/>
            <w:tcBorders>
              <w:top w:val="nil"/>
              <w:bottom w:val="single" w:sz="4" w:space="0" w:color="auto"/>
            </w:tcBorders>
            <w:shd w:val="clear" w:color="auto" w:fill="auto"/>
          </w:tcPr>
          <w:p w14:paraId="3778DD35" w14:textId="77777777" w:rsidR="00AE1759" w:rsidRPr="001C0CC4" w:rsidRDefault="00AE1759" w:rsidP="00E55F10">
            <w:pPr>
              <w:pStyle w:val="TAC"/>
            </w:pPr>
          </w:p>
        </w:tc>
        <w:tc>
          <w:tcPr>
            <w:tcW w:w="2893" w:type="dxa"/>
          </w:tcPr>
          <w:p w14:paraId="32CB0A34" w14:textId="77777777" w:rsidR="00AE1759" w:rsidRPr="001C0CC4" w:rsidRDefault="00AE1759" w:rsidP="00E55F10">
            <w:pPr>
              <w:pStyle w:val="TAC"/>
              <w:rPr>
                <w:lang w:eastAsia="zh-CN"/>
              </w:rPr>
            </w:pPr>
            <w:r w:rsidRPr="00887006">
              <w:rPr>
                <w:rFonts w:hint="eastAsia"/>
                <w:color w:val="000000"/>
                <w:lang w:val="en-US" w:eastAsia="zh-CN"/>
              </w:rPr>
              <w:t>n78</w:t>
            </w:r>
          </w:p>
        </w:tc>
        <w:tc>
          <w:tcPr>
            <w:tcW w:w="2952" w:type="dxa"/>
          </w:tcPr>
          <w:p w14:paraId="32533F76" w14:textId="77777777" w:rsidR="00AE1759" w:rsidRPr="001C0CC4" w:rsidRDefault="00AE1759" w:rsidP="00E55F10">
            <w:pPr>
              <w:pStyle w:val="TAC"/>
              <w:rPr>
                <w:lang w:eastAsia="zh-CN"/>
              </w:rPr>
            </w:pPr>
            <w:r>
              <w:rPr>
                <w:rFonts w:cs="Arial"/>
                <w:szCs w:val="18"/>
                <w:lang w:val="en-US" w:eastAsia="ja-JP"/>
              </w:rPr>
              <w:t>0.5</w:t>
            </w:r>
          </w:p>
        </w:tc>
      </w:tr>
      <w:tr w:rsidR="00AE1759" w:rsidRPr="001C0CC4" w14:paraId="3BC34A12" w14:textId="77777777" w:rsidTr="00E55F10">
        <w:trPr>
          <w:trHeight w:val="187"/>
          <w:jc w:val="center"/>
        </w:trPr>
        <w:tc>
          <w:tcPr>
            <w:tcW w:w="1594" w:type="dxa"/>
            <w:tcBorders>
              <w:bottom w:val="nil"/>
            </w:tcBorders>
            <w:shd w:val="clear" w:color="auto" w:fill="auto"/>
          </w:tcPr>
          <w:p w14:paraId="7846054D" w14:textId="77777777" w:rsidR="00AE1759" w:rsidRPr="001C0CC4" w:rsidRDefault="00AE1759" w:rsidP="00E55F10">
            <w:pPr>
              <w:pStyle w:val="TAC"/>
            </w:pPr>
            <w:r w:rsidRPr="001C0CC4">
              <w:rPr>
                <w:bCs/>
                <w:lang w:val="en-US" w:eastAsia="ja-JP"/>
              </w:rPr>
              <w:t>CA_</w:t>
            </w:r>
            <w:r w:rsidRPr="001C0CC4">
              <w:rPr>
                <w:rFonts w:hint="eastAsia"/>
                <w:bCs/>
                <w:lang w:val="en-US" w:eastAsia="zh-CN"/>
              </w:rPr>
              <w:t>n3</w:t>
            </w:r>
            <w:r w:rsidRPr="001C0CC4">
              <w:rPr>
                <w:bCs/>
                <w:lang w:val="en-US" w:eastAsia="ja-JP"/>
              </w:rPr>
              <w:t>-</w:t>
            </w:r>
            <w:r>
              <w:rPr>
                <w:rFonts w:hint="eastAsia"/>
                <w:bCs/>
                <w:lang w:val="en-US" w:eastAsia="zh-CN"/>
              </w:rPr>
              <w:t>n7</w:t>
            </w:r>
            <w:r w:rsidRPr="001C0CC4">
              <w:rPr>
                <w:rFonts w:hint="eastAsia"/>
                <w:bCs/>
                <w:lang w:val="en-US" w:eastAsia="ja-JP"/>
              </w:rPr>
              <w:t>-</w:t>
            </w:r>
            <w:r>
              <w:rPr>
                <w:rFonts w:hint="eastAsia"/>
                <w:bCs/>
                <w:lang w:val="en-US" w:eastAsia="zh-CN"/>
              </w:rPr>
              <w:t>n2</w:t>
            </w:r>
            <w:r w:rsidRPr="001C0CC4">
              <w:rPr>
                <w:rFonts w:hint="eastAsia"/>
                <w:bCs/>
                <w:lang w:val="en-US" w:eastAsia="zh-CN"/>
              </w:rPr>
              <w:t>8</w:t>
            </w:r>
          </w:p>
        </w:tc>
        <w:tc>
          <w:tcPr>
            <w:tcW w:w="2893" w:type="dxa"/>
          </w:tcPr>
          <w:p w14:paraId="31465196" w14:textId="77777777" w:rsidR="00AE1759" w:rsidRPr="001C0CC4" w:rsidRDefault="00AE1759" w:rsidP="00E55F10">
            <w:pPr>
              <w:pStyle w:val="TAC"/>
              <w:rPr>
                <w:lang w:eastAsia="zh-CN"/>
              </w:rPr>
            </w:pPr>
            <w:r w:rsidRPr="001C0CC4">
              <w:rPr>
                <w:rFonts w:hint="eastAsia"/>
                <w:lang w:eastAsia="zh-CN"/>
              </w:rPr>
              <w:t>n3</w:t>
            </w:r>
          </w:p>
        </w:tc>
        <w:tc>
          <w:tcPr>
            <w:tcW w:w="2952" w:type="dxa"/>
          </w:tcPr>
          <w:p w14:paraId="71B4AFA5" w14:textId="77777777" w:rsidR="00AE1759" w:rsidRPr="001C0CC4" w:rsidRDefault="00AE1759" w:rsidP="00E55F10">
            <w:pPr>
              <w:pStyle w:val="TAC"/>
              <w:rPr>
                <w:lang w:eastAsia="zh-CN"/>
              </w:rPr>
            </w:pPr>
            <w:r>
              <w:rPr>
                <w:rFonts w:hint="eastAsia"/>
                <w:lang w:eastAsia="zh-CN"/>
              </w:rPr>
              <w:t>0</w:t>
            </w:r>
          </w:p>
        </w:tc>
      </w:tr>
      <w:tr w:rsidR="00AE1759" w:rsidRPr="001C0CC4" w14:paraId="24C64F2F" w14:textId="77777777" w:rsidTr="00E55F10">
        <w:trPr>
          <w:trHeight w:val="187"/>
          <w:jc w:val="center"/>
        </w:trPr>
        <w:tc>
          <w:tcPr>
            <w:tcW w:w="1594" w:type="dxa"/>
            <w:tcBorders>
              <w:top w:val="nil"/>
              <w:bottom w:val="nil"/>
            </w:tcBorders>
            <w:shd w:val="clear" w:color="auto" w:fill="auto"/>
          </w:tcPr>
          <w:p w14:paraId="4DFD7B91" w14:textId="77777777" w:rsidR="00AE1759" w:rsidRPr="001C0CC4" w:rsidRDefault="00AE1759" w:rsidP="00E55F10">
            <w:pPr>
              <w:pStyle w:val="TAC"/>
            </w:pPr>
          </w:p>
        </w:tc>
        <w:tc>
          <w:tcPr>
            <w:tcW w:w="2893" w:type="dxa"/>
          </w:tcPr>
          <w:p w14:paraId="107A3A27" w14:textId="77777777" w:rsidR="00AE1759" w:rsidRPr="001C0CC4" w:rsidRDefault="00AE1759" w:rsidP="00E55F10">
            <w:pPr>
              <w:pStyle w:val="TAC"/>
              <w:rPr>
                <w:lang w:eastAsia="zh-CN"/>
              </w:rPr>
            </w:pPr>
            <w:r>
              <w:rPr>
                <w:rFonts w:hint="eastAsia"/>
                <w:lang w:eastAsia="zh-CN"/>
              </w:rPr>
              <w:t>n7</w:t>
            </w:r>
          </w:p>
        </w:tc>
        <w:tc>
          <w:tcPr>
            <w:tcW w:w="2952" w:type="dxa"/>
          </w:tcPr>
          <w:p w14:paraId="3C15A0CB" w14:textId="77777777" w:rsidR="00AE1759" w:rsidRPr="001C0CC4" w:rsidRDefault="00AE1759" w:rsidP="00E55F10">
            <w:pPr>
              <w:pStyle w:val="TAC"/>
              <w:rPr>
                <w:lang w:eastAsia="zh-CN"/>
              </w:rPr>
            </w:pPr>
            <w:r w:rsidRPr="001C0CC4">
              <w:rPr>
                <w:rFonts w:hint="eastAsia"/>
                <w:lang w:eastAsia="zh-CN"/>
              </w:rPr>
              <w:t>0</w:t>
            </w:r>
          </w:p>
        </w:tc>
      </w:tr>
      <w:tr w:rsidR="00AE1759" w:rsidRPr="001C0CC4" w14:paraId="49110CD4" w14:textId="77777777" w:rsidTr="00E55F10">
        <w:trPr>
          <w:trHeight w:val="187"/>
          <w:jc w:val="center"/>
        </w:trPr>
        <w:tc>
          <w:tcPr>
            <w:tcW w:w="1594" w:type="dxa"/>
            <w:tcBorders>
              <w:top w:val="nil"/>
              <w:bottom w:val="single" w:sz="4" w:space="0" w:color="auto"/>
            </w:tcBorders>
            <w:shd w:val="clear" w:color="auto" w:fill="auto"/>
          </w:tcPr>
          <w:p w14:paraId="66D883D5" w14:textId="77777777" w:rsidR="00AE1759" w:rsidRPr="001C0CC4" w:rsidRDefault="00AE1759" w:rsidP="00E55F10">
            <w:pPr>
              <w:pStyle w:val="TAC"/>
            </w:pPr>
          </w:p>
        </w:tc>
        <w:tc>
          <w:tcPr>
            <w:tcW w:w="2893" w:type="dxa"/>
          </w:tcPr>
          <w:p w14:paraId="1B466057" w14:textId="77777777" w:rsidR="00AE1759" w:rsidRPr="001C0CC4" w:rsidRDefault="00AE1759" w:rsidP="00E55F10">
            <w:pPr>
              <w:pStyle w:val="TAC"/>
              <w:rPr>
                <w:lang w:eastAsia="zh-CN"/>
              </w:rPr>
            </w:pPr>
            <w:r>
              <w:rPr>
                <w:rFonts w:hint="eastAsia"/>
                <w:lang w:eastAsia="zh-CN"/>
              </w:rPr>
              <w:t>n2</w:t>
            </w:r>
            <w:r>
              <w:rPr>
                <w:lang w:eastAsia="zh-CN"/>
              </w:rPr>
              <w:t>8</w:t>
            </w:r>
          </w:p>
        </w:tc>
        <w:tc>
          <w:tcPr>
            <w:tcW w:w="2952" w:type="dxa"/>
          </w:tcPr>
          <w:p w14:paraId="75EABAE6" w14:textId="77777777" w:rsidR="00AE1759" w:rsidRPr="001C0CC4" w:rsidRDefault="00AE1759" w:rsidP="00E55F10">
            <w:pPr>
              <w:pStyle w:val="TAC"/>
              <w:rPr>
                <w:lang w:eastAsia="zh-CN"/>
              </w:rPr>
            </w:pPr>
            <w:r w:rsidRPr="001C0CC4">
              <w:rPr>
                <w:rFonts w:hint="eastAsia"/>
                <w:lang w:eastAsia="zh-CN"/>
              </w:rPr>
              <w:t>0</w:t>
            </w:r>
          </w:p>
        </w:tc>
      </w:tr>
      <w:tr w:rsidR="00AE1759" w:rsidRPr="001C0CC4" w14:paraId="7B2CD235" w14:textId="77777777" w:rsidTr="00E55F10">
        <w:trPr>
          <w:trHeight w:val="187"/>
          <w:jc w:val="center"/>
        </w:trPr>
        <w:tc>
          <w:tcPr>
            <w:tcW w:w="1594" w:type="dxa"/>
            <w:tcBorders>
              <w:bottom w:val="nil"/>
            </w:tcBorders>
            <w:shd w:val="clear" w:color="auto" w:fill="auto"/>
          </w:tcPr>
          <w:p w14:paraId="2E2603D9" w14:textId="77777777" w:rsidR="00AE1759" w:rsidRPr="001C0CC4" w:rsidRDefault="00AE1759" w:rsidP="00E55F10">
            <w:pPr>
              <w:pStyle w:val="TAC"/>
            </w:pPr>
            <w:r w:rsidRPr="001C0CC4">
              <w:rPr>
                <w:bCs/>
                <w:lang w:val="en-US" w:eastAsia="ja-JP"/>
              </w:rPr>
              <w:t>CA_</w:t>
            </w:r>
            <w:r w:rsidRPr="001C0CC4">
              <w:rPr>
                <w:rFonts w:hint="eastAsia"/>
                <w:bCs/>
                <w:lang w:val="en-US" w:eastAsia="zh-CN"/>
              </w:rPr>
              <w:t>n3</w:t>
            </w:r>
            <w:r w:rsidRPr="001C0CC4">
              <w:rPr>
                <w:bCs/>
                <w:lang w:val="en-US" w:eastAsia="ja-JP"/>
              </w:rPr>
              <w:t>-</w:t>
            </w:r>
            <w:r>
              <w:rPr>
                <w:rFonts w:hint="eastAsia"/>
                <w:bCs/>
                <w:lang w:val="en-US" w:eastAsia="zh-CN"/>
              </w:rPr>
              <w:t>n7</w:t>
            </w:r>
            <w:r w:rsidRPr="001C0CC4">
              <w:rPr>
                <w:rFonts w:hint="eastAsia"/>
                <w:bCs/>
                <w:lang w:val="en-US" w:eastAsia="ja-JP"/>
              </w:rPr>
              <w:t>-</w:t>
            </w:r>
            <w:r>
              <w:rPr>
                <w:rFonts w:hint="eastAsia"/>
                <w:bCs/>
                <w:lang w:val="en-US" w:eastAsia="zh-CN"/>
              </w:rPr>
              <w:t>n7</w:t>
            </w:r>
            <w:r w:rsidRPr="001C0CC4">
              <w:rPr>
                <w:rFonts w:hint="eastAsia"/>
                <w:bCs/>
                <w:lang w:val="en-US" w:eastAsia="zh-CN"/>
              </w:rPr>
              <w:t>8</w:t>
            </w:r>
          </w:p>
        </w:tc>
        <w:tc>
          <w:tcPr>
            <w:tcW w:w="2893" w:type="dxa"/>
          </w:tcPr>
          <w:p w14:paraId="036E65B7" w14:textId="77777777" w:rsidR="00AE1759" w:rsidRPr="001C0CC4" w:rsidRDefault="00AE1759" w:rsidP="00E55F10">
            <w:pPr>
              <w:pStyle w:val="TAC"/>
              <w:rPr>
                <w:lang w:eastAsia="zh-CN"/>
              </w:rPr>
            </w:pPr>
            <w:r w:rsidRPr="001C0CC4">
              <w:rPr>
                <w:rFonts w:hint="eastAsia"/>
                <w:lang w:eastAsia="zh-CN"/>
              </w:rPr>
              <w:t>n3</w:t>
            </w:r>
          </w:p>
        </w:tc>
        <w:tc>
          <w:tcPr>
            <w:tcW w:w="2952" w:type="dxa"/>
          </w:tcPr>
          <w:p w14:paraId="3D40D4B4" w14:textId="77777777" w:rsidR="00AE1759" w:rsidRPr="001C0CC4" w:rsidRDefault="00AE1759" w:rsidP="00E55F10">
            <w:pPr>
              <w:pStyle w:val="TAC"/>
              <w:rPr>
                <w:lang w:eastAsia="zh-CN"/>
              </w:rPr>
            </w:pPr>
            <w:r w:rsidRPr="00C9450B">
              <w:rPr>
                <w:rFonts w:hint="eastAsia"/>
                <w:color w:val="000000"/>
                <w:lang w:val="en-US" w:eastAsia="zh-CN"/>
              </w:rPr>
              <w:t>0.2</w:t>
            </w:r>
          </w:p>
        </w:tc>
      </w:tr>
      <w:tr w:rsidR="00AE1759" w:rsidRPr="001C0CC4" w14:paraId="7996DA87" w14:textId="77777777" w:rsidTr="00E55F10">
        <w:trPr>
          <w:trHeight w:val="187"/>
          <w:jc w:val="center"/>
        </w:trPr>
        <w:tc>
          <w:tcPr>
            <w:tcW w:w="1594" w:type="dxa"/>
            <w:tcBorders>
              <w:top w:val="nil"/>
              <w:bottom w:val="nil"/>
            </w:tcBorders>
            <w:shd w:val="clear" w:color="auto" w:fill="auto"/>
          </w:tcPr>
          <w:p w14:paraId="01892CC6" w14:textId="77777777" w:rsidR="00AE1759" w:rsidRPr="001C0CC4" w:rsidRDefault="00AE1759" w:rsidP="00E55F10">
            <w:pPr>
              <w:pStyle w:val="TAC"/>
            </w:pPr>
          </w:p>
        </w:tc>
        <w:tc>
          <w:tcPr>
            <w:tcW w:w="2893" w:type="dxa"/>
          </w:tcPr>
          <w:p w14:paraId="0687629A" w14:textId="77777777" w:rsidR="00AE1759" w:rsidRPr="001C0CC4" w:rsidRDefault="00AE1759" w:rsidP="00E55F10">
            <w:pPr>
              <w:pStyle w:val="TAC"/>
              <w:rPr>
                <w:lang w:eastAsia="zh-CN"/>
              </w:rPr>
            </w:pPr>
            <w:r>
              <w:rPr>
                <w:rFonts w:hint="eastAsia"/>
                <w:lang w:eastAsia="zh-CN"/>
              </w:rPr>
              <w:t>n7</w:t>
            </w:r>
          </w:p>
        </w:tc>
        <w:tc>
          <w:tcPr>
            <w:tcW w:w="2952" w:type="dxa"/>
          </w:tcPr>
          <w:p w14:paraId="12DE6A0B" w14:textId="77777777" w:rsidR="00AE1759" w:rsidRPr="001C0CC4" w:rsidRDefault="00AE1759" w:rsidP="00E55F10">
            <w:pPr>
              <w:pStyle w:val="TAC"/>
              <w:rPr>
                <w:lang w:eastAsia="zh-CN"/>
              </w:rPr>
            </w:pPr>
            <w:r w:rsidRPr="00C9450B">
              <w:rPr>
                <w:rFonts w:hint="eastAsia"/>
                <w:color w:val="000000"/>
                <w:lang w:val="en-US" w:eastAsia="zh-CN"/>
              </w:rPr>
              <w:t>0.2</w:t>
            </w:r>
          </w:p>
        </w:tc>
      </w:tr>
      <w:tr w:rsidR="00AE1759" w:rsidRPr="001C0CC4" w14:paraId="0933634A" w14:textId="77777777" w:rsidTr="00E55F10">
        <w:trPr>
          <w:trHeight w:val="187"/>
          <w:jc w:val="center"/>
        </w:trPr>
        <w:tc>
          <w:tcPr>
            <w:tcW w:w="1594" w:type="dxa"/>
            <w:tcBorders>
              <w:top w:val="nil"/>
              <w:bottom w:val="single" w:sz="4" w:space="0" w:color="auto"/>
            </w:tcBorders>
            <w:shd w:val="clear" w:color="auto" w:fill="auto"/>
          </w:tcPr>
          <w:p w14:paraId="2B4A6643" w14:textId="77777777" w:rsidR="00AE1759" w:rsidRPr="001C0CC4" w:rsidRDefault="00AE1759" w:rsidP="00E55F10">
            <w:pPr>
              <w:pStyle w:val="TAC"/>
            </w:pPr>
          </w:p>
        </w:tc>
        <w:tc>
          <w:tcPr>
            <w:tcW w:w="2893" w:type="dxa"/>
          </w:tcPr>
          <w:p w14:paraId="6041CFB6" w14:textId="77777777" w:rsidR="00AE1759" w:rsidRPr="001C0CC4" w:rsidRDefault="00AE1759" w:rsidP="00E55F10">
            <w:pPr>
              <w:pStyle w:val="TAC"/>
              <w:rPr>
                <w:lang w:eastAsia="zh-CN"/>
              </w:rPr>
            </w:pPr>
            <w:r>
              <w:rPr>
                <w:rFonts w:hint="eastAsia"/>
                <w:lang w:eastAsia="zh-CN"/>
              </w:rPr>
              <w:t>n7</w:t>
            </w:r>
            <w:r>
              <w:rPr>
                <w:lang w:eastAsia="zh-CN"/>
              </w:rPr>
              <w:t>8</w:t>
            </w:r>
          </w:p>
        </w:tc>
        <w:tc>
          <w:tcPr>
            <w:tcW w:w="2952" w:type="dxa"/>
          </w:tcPr>
          <w:p w14:paraId="57CA5BDF" w14:textId="77777777" w:rsidR="00AE1759" w:rsidRPr="001C0CC4" w:rsidRDefault="00AE1759" w:rsidP="00E55F10">
            <w:pPr>
              <w:pStyle w:val="TAC"/>
              <w:rPr>
                <w:lang w:eastAsia="zh-CN"/>
              </w:rPr>
            </w:pPr>
            <w:r w:rsidRPr="00C9450B">
              <w:rPr>
                <w:rFonts w:hint="eastAsia"/>
                <w:color w:val="000000"/>
                <w:lang w:val="en-US" w:eastAsia="zh-CN"/>
              </w:rPr>
              <w:t>0.5</w:t>
            </w:r>
          </w:p>
        </w:tc>
      </w:tr>
      <w:tr w:rsidR="00AE1759" w:rsidRPr="001C0CC4" w14:paraId="77A5C7B0" w14:textId="77777777" w:rsidTr="00E55F10">
        <w:trPr>
          <w:trHeight w:val="187"/>
          <w:jc w:val="center"/>
        </w:trPr>
        <w:tc>
          <w:tcPr>
            <w:tcW w:w="1594" w:type="dxa"/>
            <w:tcBorders>
              <w:bottom w:val="nil"/>
            </w:tcBorders>
            <w:shd w:val="clear" w:color="auto" w:fill="auto"/>
          </w:tcPr>
          <w:p w14:paraId="1374C93B" w14:textId="77777777" w:rsidR="00AE1759" w:rsidRPr="001C0CC4" w:rsidRDefault="00AE1759" w:rsidP="00E55F10">
            <w:pPr>
              <w:pStyle w:val="TAC"/>
            </w:pPr>
            <w:r w:rsidRPr="001C0CC4">
              <w:rPr>
                <w:bCs/>
                <w:lang w:val="en-US" w:eastAsia="ja-JP"/>
              </w:rPr>
              <w:t>CA_</w:t>
            </w:r>
            <w:r w:rsidRPr="001C0CC4">
              <w:rPr>
                <w:rFonts w:hint="eastAsia"/>
                <w:bCs/>
                <w:lang w:val="en-US" w:eastAsia="zh-CN"/>
              </w:rPr>
              <w:t>n3</w:t>
            </w:r>
            <w:r w:rsidRPr="001C0CC4">
              <w:rPr>
                <w:bCs/>
                <w:lang w:val="en-US" w:eastAsia="ja-JP"/>
              </w:rPr>
              <w:t>-</w:t>
            </w:r>
            <w:r w:rsidRPr="001C0CC4">
              <w:rPr>
                <w:rFonts w:hint="eastAsia"/>
                <w:bCs/>
                <w:lang w:val="en-US" w:eastAsia="zh-CN"/>
              </w:rPr>
              <w:t>n8</w:t>
            </w:r>
            <w:r w:rsidRPr="001C0CC4">
              <w:rPr>
                <w:rFonts w:hint="eastAsia"/>
                <w:bCs/>
                <w:lang w:val="en-US" w:eastAsia="ja-JP"/>
              </w:rPr>
              <w:t>-</w:t>
            </w:r>
            <w:r w:rsidRPr="001C0CC4">
              <w:rPr>
                <w:rFonts w:hint="eastAsia"/>
                <w:bCs/>
                <w:lang w:val="en-US" w:eastAsia="zh-CN"/>
              </w:rPr>
              <w:t>n78</w:t>
            </w:r>
          </w:p>
        </w:tc>
        <w:tc>
          <w:tcPr>
            <w:tcW w:w="2893" w:type="dxa"/>
          </w:tcPr>
          <w:p w14:paraId="02588A85" w14:textId="77777777" w:rsidR="00AE1759" w:rsidRPr="001C0CC4" w:rsidRDefault="00AE1759" w:rsidP="00E55F10">
            <w:pPr>
              <w:pStyle w:val="TAC"/>
              <w:rPr>
                <w:lang w:eastAsia="zh-CN"/>
              </w:rPr>
            </w:pPr>
            <w:r w:rsidRPr="001C0CC4">
              <w:rPr>
                <w:rFonts w:hint="eastAsia"/>
                <w:lang w:eastAsia="zh-CN"/>
              </w:rPr>
              <w:t>n3</w:t>
            </w:r>
          </w:p>
        </w:tc>
        <w:tc>
          <w:tcPr>
            <w:tcW w:w="2952" w:type="dxa"/>
          </w:tcPr>
          <w:p w14:paraId="19C6B8A1" w14:textId="77777777" w:rsidR="00AE1759" w:rsidRPr="001C0CC4" w:rsidRDefault="00AE1759" w:rsidP="00E55F10">
            <w:pPr>
              <w:pStyle w:val="TAC"/>
              <w:rPr>
                <w:lang w:eastAsia="zh-CN"/>
              </w:rPr>
            </w:pPr>
            <w:r w:rsidRPr="001C0CC4">
              <w:rPr>
                <w:rFonts w:hint="eastAsia"/>
                <w:lang w:eastAsia="zh-CN"/>
              </w:rPr>
              <w:t>0.2</w:t>
            </w:r>
          </w:p>
        </w:tc>
      </w:tr>
      <w:tr w:rsidR="00AE1759" w:rsidRPr="001C0CC4" w14:paraId="1067F306" w14:textId="77777777" w:rsidTr="00E55F10">
        <w:trPr>
          <w:trHeight w:val="187"/>
          <w:jc w:val="center"/>
        </w:trPr>
        <w:tc>
          <w:tcPr>
            <w:tcW w:w="1594" w:type="dxa"/>
            <w:tcBorders>
              <w:top w:val="nil"/>
              <w:bottom w:val="nil"/>
            </w:tcBorders>
            <w:shd w:val="clear" w:color="auto" w:fill="auto"/>
          </w:tcPr>
          <w:p w14:paraId="2DEA9B8E" w14:textId="77777777" w:rsidR="00AE1759" w:rsidRPr="001C0CC4" w:rsidRDefault="00AE1759" w:rsidP="00E55F10">
            <w:pPr>
              <w:pStyle w:val="TAC"/>
            </w:pPr>
          </w:p>
        </w:tc>
        <w:tc>
          <w:tcPr>
            <w:tcW w:w="2893" w:type="dxa"/>
          </w:tcPr>
          <w:p w14:paraId="1C5E70BA" w14:textId="77777777" w:rsidR="00AE1759" w:rsidRPr="001C0CC4" w:rsidRDefault="00AE1759" w:rsidP="00E55F10">
            <w:pPr>
              <w:pStyle w:val="TAC"/>
              <w:rPr>
                <w:lang w:eastAsia="zh-CN"/>
              </w:rPr>
            </w:pPr>
            <w:r w:rsidRPr="001C0CC4">
              <w:rPr>
                <w:rFonts w:hint="eastAsia"/>
                <w:lang w:eastAsia="zh-CN"/>
              </w:rPr>
              <w:t>n</w:t>
            </w:r>
            <w:r>
              <w:rPr>
                <w:lang w:eastAsia="zh-CN"/>
              </w:rPr>
              <w:t>8</w:t>
            </w:r>
          </w:p>
        </w:tc>
        <w:tc>
          <w:tcPr>
            <w:tcW w:w="2952" w:type="dxa"/>
          </w:tcPr>
          <w:p w14:paraId="6E1756C0" w14:textId="77777777" w:rsidR="00AE1759" w:rsidRPr="001C0CC4" w:rsidRDefault="00AE1759" w:rsidP="00E55F10">
            <w:pPr>
              <w:pStyle w:val="TAC"/>
              <w:rPr>
                <w:lang w:eastAsia="zh-CN"/>
              </w:rPr>
            </w:pPr>
            <w:r w:rsidRPr="001C0CC4">
              <w:rPr>
                <w:rFonts w:hint="eastAsia"/>
                <w:lang w:eastAsia="zh-CN"/>
              </w:rPr>
              <w:t>0.2</w:t>
            </w:r>
          </w:p>
        </w:tc>
      </w:tr>
      <w:tr w:rsidR="00AE1759" w:rsidRPr="001C0CC4" w14:paraId="60A4E3B6" w14:textId="77777777" w:rsidTr="00E55F10">
        <w:trPr>
          <w:trHeight w:val="187"/>
          <w:jc w:val="center"/>
        </w:trPr>
        <w:tc>
          <w:tcPr>
            <w:tcW w:w="1594" w:type="dxa"/>
            <w:tcBorders>
              <w:top w:val="nil"/>
              <w:bottom w:val="single" w:sz="4" w:space="0" w:color="auto"/>
            </w:tcBorders>
            <w:shd w:val="clear" w:color="auto" w:fill="auto"/>
          </w:tcPr>
          <w:p w14:paraId="7EE2D69D" w14:textId="77777777" w:rsidR="00AE1759" w:rsidRPr="001C0CC4" w:rsidRDefault="00AE1759" w:rsidP="00E55F10">
            <w:pPr>
              <w:pStyle w:val="TAC"/>
            </w:pPr>
          </w:p>
        </w:tc>
        <w:tc>
          <w:tcPr>
            <w:tcW w:w="2893" w:type="dxa"/>
          </w:tcPr>
          <w:p w14:paraId="5F503008" w14:textId="77777777" w:rsidR="00AE1759" w:rsidRPr="001C0CC4" w:rsidRDefault="00AE1759" w:rsidP="00E55F10">
            <w:pPr>
              <w:pStyle w:val="TAC"/>
              <w:rPr>
                <w:lang w:eastAsia="zh-CN"/>
              </w:rPr>
            </w:pPr>
            <w:r w:rsidRPr="001C0CC4">
              <w:rPr>
                <w:rFonts w:hint="eastAsia"/>
                <w:lang w:eastAsia="zh-CN"/>
              </w:rPr>
              <w:t>n7</w:t>
            </w:r>
            <w:r>
              <w:rPr>
                <w:lang w:eastAsia="zh-CN"/>
              </w:rPr>
              <w:t>8</w:t>
            </w:r>
          </w:p>
        </w:tc>
        <w:tc>
          <w:tcPr>
            <w:tcW w:w="2952" w:type="dxa"/>
          </w:tcPr>
          <w:p w14:paraId="224F8B6F" w14:textId="77777777" w:rsidR="00AE1759" w:rsidRPr="001C0CC4" w:rsidRDefault="00AE1759" w:rsidP="00E55F10">
            <w:pPr>
              <w:pStyle w:val="TAC"/>
              <w:rPr>
                <w:lang w:eastAsia="zh-CN"/>
              </w:rPr>
            </w:pPr>
            <w:r w:rsidRPr="001C0CC4">
              <w:rPr>
                <w:rFonts w:hint="eastAsia"/>
                <w:lang w:eastAsia="zh-CN"/>
              </w:rPr>
              <w:t>0.5</w:t>
            </w:r>
          </w:p>
        </w:tc>
      </w:tr>
      <w:tr w:rsidR="00AE1759" w:rsidRPr="001C0CC4" w14:paraId="37ABEF7E" w14:textId="77777777" w:rsidTr="00E55F10">
        <w:trPr>
          <w:trHeight w:val="187"/>
          <w:jc w:val="center"/>
        </w:trPr>
        <w:tc>
          <w:tcPr>
            <w:tcW w:w="1594" w:type="dxa"/>
            <w:tcBorders>
              <w:bottom w:val="nil"/>
            </w:tcBorders>
            <w:shd w:val="clear" w:color="auto" w:fill="auto"/>
          </w:tcPr>
          <w:p w14:paraId="30C09469" w14:textId="77777777" w:rsidR="00AE1759" w:rsidRPr="001C0CC4" w:rsidRDefault="00AE1759" w:rsidP="00E55F10">
            <w:pPr>
              <w:pStyle w:val="TAC"/>
            </w:pPr>
            <w:r>
              <w:rPr>
                <w:lang w:eastAsia="zh-CN"/>
              </w:rPr>
              <w:t>CA</w:t>
            </w:r>
            <w:r>
              <w:t>_</w:t>
            </w:r>
            <w:r>
              <w:rPr>
                <w:lang w:eastAsia="zh-CN"/>
              </w:rPr>
              <w:t>n3</w:t>
            </w:r>
            <w:r>
              <w:rPr>
                <w:lang w:val="sv-SE"/>
              </w:rPr>
              <w:t>-</w:t>
            </w:r>
            <w:r>
              <w:rPr>
                <w:lang w:eastAsia="zh-CN"/>
              </w:rPr>
              <w:t>n28</w:t>
            </w:r>
            <w:r>
              <w:rPr>
                <w:lang w:val="sv-SE" w:eastAsia="zh-CN"/>
              </w:rPr>
              <w:t>-n77</w:t>
            </w:r>
          </w:p>
        </w:tc>
        <w:tc>
          <w:tcPr>
            <w:tcW w:w="2893" w:type="dxa"/>
          </w:tcPr>
          <w:p w14:paraId="670A4B12" w14:textId="77777777" w:rsidR="00AE1759" w:rsidRPr="001C0CC4" w:rsidRDefault="00AE1759" w:rsidP="00E55F10">
            <w:pPr>
              <w:pStyle w:val="TAC"/>
              <w:rPr>
                <w:lang w:eastAsia="zh-CN"/>
              </w:rPr>
            </w:pPr>
            <w:r w:rsidRPr="00DF0289">
              <w:rPr>
                <w:rFonts w:eastAsia="宋体"/>
                <w:lang w:val="en-US" w:eastAsia="zh-CN"/>
              </w:rPr>
              <w:t>n3</w:t>
            </w:r>
          </w:p>
        </w:tc>
        <w:tc>
          <w:tcPr>
            <w:tcW w:w="2952" w:type="dxa"/>
          </w:tcPr>
          <w:p w14:paraId="10EEE3F5" w14:textId="77777777" w:rsidR="00AE1759" w:rsidRPr="001C0CC4" w:rsidRDefault="00AE1759" w:rsidP="00E55F10">
            <w:pPr>
              <w:pStyle w:val="TAC"/>
              <w:rPr>
                <w:lang w:eastAsia="zh-CN"/>
              </w:rPr>
            </w:pPr>
            <w:r>
              <w:rPr>
                <w:rFonts w:hint="eastAsia"/>
              </w:rPr>
              <w:t>0</w:t>
            </w:r>
            <w:r>
              <w:t>.2</w:t>
            </w:r>
          </w:p>
        </w:tc>
      </w:tr>
      <w:tr w:rsidR="00AE1759" w:rsidRPr="001C0CC4" w14:paraId="07BD331F" w14:textId="77777777" w:rsidTr="00E55F10">
        <w:trPr>
          <w:trHeight w:val="187"/>
          <w:jc w:val="center"/>
        </w:trPr>
        <w:tc>
          <w:tcPr>
            <w:tcW w:w="1594" w:type="dxa"/>
            <w:tcBorders>
              <w:top w:val="nil"/>
              <w:bottom w:val="nil"/>
            </w:tcBorders>
            <w:shd w:val="clear" w:color="auto" w:fill="auto"/>
          </w:tcPr>
          <w:p w14:paraId="5A0F852C" w14:textId="77777777" w:rsidR="00AE1759" w:rsidRPr="001C0CC4" w:rsidRDefault="00AE1759" w:rsidP="00E55F10">
            <w:pPr>
              <w:pStyle w:val="TAC"/>
            </w:pPr>
          </w:p>
        </w:tc>
        <w:tc>
          <w:tcPr>
            <w:tcW w:w="2893" w:type="dxa"/>
          </w:tcPr>
          <w:p w14:paraId="2074BF01" w14:textId="77777777" w:rsidR="00AE1759" w:rsidRPr="001C0CC4" w:rsidRDefault="00AE1759" w:rsidP="00E55F10">
            <w:pPr>
              <w:pStyle w:val="TAC"/>
              <w:rPr>
                <w:lang w:eastAsia="zh-CN"/>
              </w:rPr>
            </w:pPr>
            <w:r>
              <w:rPr>
                <w:rFonts w:eastAsia="宋体" w:hint="eastAsia"/>
                <w:lang w:val="en-US" w:eastAsia="zh-CN"/>
              </w:rPr>
              <w:t>n2</w:t>
            </w:r>
            <w:r w:rsidRPr="00DF0289">
              <w:rPr>
                <w:rFonts w:eastAsia="宋体"/>
                <w:lang w:val="en-US" w:eastAsia="zh-CN"/>
              </w:rPr>
              <w:t>8</w:t>
            </w:r>
          </w:p>
        </w:tc>
        <w:tc>
          <w:tcPr>
            <w:tcW w:w="2952" w:type="dxa"/>
          </w:tcPr>
          <w:p w14:paraId="39D050EC" w14:textId="77777777" w:rsidR="00AE1759" w:rsidRPr="001C0CC4" w:rsidRDefault="00AE1759" w:rsidP="00E55F10">
            <w:pPr>
              <w:pStyle w:val="TAC"/>
              <w:rPr>
                <w:lang w:eastAsia="zh-CN"/>
              </w:rPr>
            </w:pPr>
            <w:r>
              <w:rPr>
                <w:rFonts w:hint="eastAsia"/>
              </w:rPr>
              <w:t>0</w:t>
            </w:r>
            <w:r>
              <w:t>.2</w:t>
            </w:r>
          </w:p>
        </w:tc>
      </w:tr>
      <w:tr w:rsidR="00AE1759" w:rsidRPr="001C0CC4" w14:paraId="0C02455D" w14:textId="77777777" w:rsidTr="00E55F10">
        <w:trPr>
          <w:trHeight w:val="187"/>
          <w:jc w:val="center"/>
        </w:trPr>
        <w:tc>
          <w:tcPr>
            <w:tcW w:w="1594" w:type="dxa"/>
            <w:tcBorders>
              <w:top w:val="nil"/>
              <w:bottom w:val="single" w:sz="4" w:space="0" w:color="auto"/>
            </w:tcBorders>
            <w:shd w:val="clear" w:color="auto" w:fill="auto"/>
          </w:tcPr>
          <w:p w14:paraId="005EE762" w14:textId="77777777" w:rsidR="00AE1759" w:rsidRPr="001C0CC4" w:rsidRDefault="00AE1759" w:rsidP="00E55F10">
            <w:pPr>
              <w:pStyle w:val="TAC"/>
            </w:pPr>
          </w:p>
        </w:tc>
        <w:tc>
          <w:tcPr>
            <w:tcW w:w="2893" w:type="dxa"/>
          </w:tcPr>
          <w:p w14:paraId="53DF5A24" w14:textId="77777777" w:rsidR="00AE1759" w:rsidRPr="001C0CC4" w:rsidRDefault="00AE1759" w:rsidP="00E55F10">
            <w:pPr>
              <w:pStyle w:val="TAC"/>
              <w:rPr>
                <w:lang w:eastAsia="zh-CN"/>
              </w:rPr>
            </w:pPr>
            <w:r w:rsidRPr="00DF0289">
              <w:rPr>
                <w:rFonts w:eastAsia="宋体"/>
                <w:lang w:val="en-US" w:eastAsia="zh-CN"/>
              </w:rPr>
              <w:t>n7</w:t>
            </w:r>
            <w:r>
              <w:rPr>
                <w:rFonts w:eastAsia="宋体" w:hint="eastAsia"/>
                <w:lang w:val="en-US" w:eastAsia="zh-CN"/>
              </w:rPr>
              <w:t>7</w:t>
            </w:r>
          </w:p>
        </w:tc>
        <w:tc>
          <w:tcPr>
            <w:tcW w:w="2952" w:type="dxa"/>
          </w:tcPr>
          <w:p w14:paraId="3A91F21E" w14:textId="77777777" w:rsidR="00AE1759" w:rsidRPr="001C0CC4" w:rsidRDefault="00AE1759" w:rsidP="00E55F10">
            <w:pPr>
              <w:pStyle w:val="TAC"/>
              <w:rPr>
                <w:lang w:eastAsia="zh-CN"/>
              </w:rPr>
            </w:pPr>
            <w:r>
              <w:rPr>
                <w:rFonts w:hint="eastAsia"/>
              </w:rPr>
              <w:t>0</w:t>
            </w:r>
            <w:r>
              <w:t>.5</w:t>
            </w:r>
          </w:p>
        </w:tc>
      </w:tr>
      <w:tr w:rsidR="00AE1759" w:rsidRPr="001C0CC4" w14:paraId="2D2447FD" w14:textId="77777777" w:rsidTr="00E55F10">
        <w:trPr>
          <w:trHeight w:val="187"/>
          <w:jc w:val="center"/>
        </w:trPr>
        <w:tc>
          <w:tcPr>
            <w:tcW w:w="1594" w:type="dxa"/>
            <w:tcBorders>
              <w:bottom w:val="nil"/>
            </w:tcBorders>
            <w:shd w:val="clear" w:color="auto" w:fill="auto"/>
          </w:tcPr>
          <w:p w14:paraId="4E2BB9CE" w14:textId="77777777" w:rsidR="00AE1759" w:rsidRPr="001C0CC4" w:rsidRDefault="00AE1759" w:rsidP="00E55F10">
            <w:pPr>
              <w:pStyle w:val="TAC"/>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p>
        </w:tc>
        <w:tc>
          <w:tcPr>
            <w:tcW w:w="2893" w:type="dxa"/>
          </w:tcPr>
          <w:p w14:paraId="7E83F670" w14:textId="77777777" w:rsidR="00AE1759" w:rsidRPr="001C0CC4" w:rsidRDefault="00AE1759" w:rsidP="00E55F10">
            <w:pPr>
              <w:pStyle w:val="TAC"/>
              <w:rPr>
                <w:lang w:eastAsia="zh-CN"/>
              </w:rPr>
            </w:pPr>
            <w:r>
              <w:rPr>
                <w:rFonts w:hint="eastAsia"/>
                <w:color w:val="000000"/>
                <w:lang w:val="en-US" w:eastAsia="zh-CN"/>
              </w:rPr>
              <w:t>n3</w:t>
            </w:r>
          </w:p>
        </w:tc>
        <w:tc>
          <w:tcPr>
            <w:tcW w:w="2952" w:type="dxa"/>
          </w:tcPr>
          <w:p w14:paraId="27922864" w14:textId="77777777" w:rsidR="00AE1759" w:rsidRPr="001C0CC4" w:rsidRDefault="00AE1759" w:rsidP="00E55F10">
            <w:pPr>
              <w:pStyle w:val="TAC"/>
              <w:rPr>
                <w:lang w:eastAsia="zh-CN"/>
              </w:rPr>
            </w:pPr>
            <w:r>
              <w:rPr>
                <w:color w:val="000000"/>
                <w:lang w:val="en-US" w:eastAsia="zh-CN"/>
              </w:rPr>
              <w:t>0</w:t>
            </w:r>
          </w:p>
        </w:tc>
      </w:tr>
      <w:tr w:rsidR="00AE1759" w:rsidRPr="001C0CC4" w14:paraId="55CF7794" w14:textId="77777777" w:rsidTr="00E55F10">
        <w:trPr>
          <w:trHeight w:val="187"/>
          <w:jc w:val="center"/>
        </w:trPr>
        <w:tc>
          <w:tcPr>
            <w:tcW w:w="1594" w:type="dxa"/>
            <w:tcBorders>
              <w:top w:val="nil"/>
              <w:bottom w:val="nil"/>
            </w:tcBorders>
            <w:shd w:val="clear" w:color="auto" w:fill="auto"/>
          </w:tcPr>
          <w:p w14:paraId="63EA8F92" w14:textId="77777777" w:rsidR="00AE1759" w:rsidRPr="001C0CC4" w:rsidRDefault="00AE1759" w:rsidP="00E55F10">
            <w:pPr>
              <w:pStyle w:val="TAC"/>
            </w:pPr>
          </w:p>
        </w:tc>
        <w:tc>
          <w:tcPr>
            <w:tcW w:w="2893" w:type="dxa"/>
          </w:tcPr>
          <w:p w14:paraId="3892CC00" w14:textId="77777777" w:rsidR="00AE1759" w:rsidRPr="001C0CC4" w:rsidRDefault="00AE1759" w:rsidP="00E55F10">
            <w:pPr>
              <w:pStyle w:val="TAC"/>
              <w:rPr>
                <w:lang w:eastAsia="zh-CN"/>
              </w:rPr>
            </w:pPr>
            <w:r>
              <w:rPr>
                <w:rFonts w:hint="eastAsia"/>
                <w:color w:val="000000"/>
                <w:lang w:val="en-US" w:eastAsia="zh-CN"/>
              </w:rPr>
              <w:t>n28</w:t>
            </w:r>
          </w:p>
        </w:tc>
        <w:tc>
          <w:tcPr>
            <w:tcW w:w="2952" w:type="dxa"/>
          </w:tcPr>
          <w:p w14:paraId="72A8EE6B" w14:textId="77777777" w:rsidR="00AE1759" w:rsidRPr="001C0CC4" w:rsidRDefault="00AE1759" w:rsidP="00E55F10">
            <w:pPr>
              <w:pStyle w:val="TAC"/>
              <w:rPr>
                <w:lang w:eastAsia="zh-CN"/>
              </w:rPr>
            </w:pPr>
            <w:r>
              <w:rPr>
                <w:color w:val="000000"/>
                <w:lang w:val="en-US" w:eastAsia="zh-CN"/>
              </w:rPr>
              <w:t>0.2</w:t>
            </w:r>
          </w:p>
        </w:tc>
      </w:tr>
      <w:tr w:rsidR="00AE1759" w:rsidRPr="001C0CC4" w14:paraId="4B33E183" w14:textId="77777777" w:rsidTr="00E55F10">
        <w:trPr>
          <w:trHeight w:val="187"/>
          <w:jc w:val="center"/>
        </w:trPr>
        <w:tc>
          <w:tcPr>
            <w:tcW w:w="1594" w:type="dxa"/>
            <w:tcBorders>
              <w:top w:val="nil"/>
              <w:bottom w:val="single" w:sz="4" w:space="0" w:color="auto"/>
            </w:tcBorders>
            <w:shd w:val="clear" w:color="auto" w:fill="auto"/>
          </w:tcPr>
          <w:p w14:paraId="132B5A96" w14:textId="77777777" w:rsidR="00AE1759" w:rsidRPr="001C0CC4" w:rsidRDefault="00AE1759" w:rsidP="00E55F10">
            <w:pPr>
              <w:pStyle w:val="TAC"/>
            </w:pPr>
          </w:p>
        </w:tc>
        <w:tc>
          <w:tcPr>
            <w:tcW w:w="2893" w:type="dxa"/>
            <w:tcBorders>
              <w:bottom w:val="single" w:sz="4" w:space="0" w:color="auto"/>
            </w:tcBorders>
          </w:tcPr>
          <w:p w14:paraId="013EDC9A" w14:textId="77777777" w:rsidR="00AE1759" w:rsidRPr="001C0CC4" w:rsidRDefault="00AE1759" w:rsidP="00E55F10">
            <w:pPr>
              <w:pStyle w:val="TAC"/>
              <w:rPr>
                <w:lang w:eastAsia="zh-CN"/>
              </w:rPr>
            </w:pPr>
            <w:r w:rsidRPr="00887006">
              <w:rPr>
                <w:rFonts w:hint="eastAsia"/>
                <w:color w:val="000000"/>
                <w:lang w:val="en-US" w:eastAsia="zh-CN"/>
              </w:rPr>
              <w:t>n78</w:t>
            </w:r>
          </w:p>
        </w:tc>
        <w:tc>
          <w:tcPr>
            <w:tcW w:w="2952" w:type="dxa"/>
          </w:tcPr>
          <w:p w14:paraId="63A1A495" w14:textId="77777777" w:rsidR="00AE1759" w:rsidRPr="001C0CC4" w:rsidRDefault="00AE1759" w:rsidP="00E55F10">
            <w:pPr>
              <w:pStyle w:val="TAC"/>
              <w:rPr>
                <w:lang w:eastAsia="zh-CN"/>
              </w:rPr>
            </w:pPr>
            <w:r>
              <w:rPr>
                <w:color w:val="000000"/>
                <w:lang w:val="en-US" w:eastAsia="zh-CN"/>
              </w:rPr>
              <w:t>0.5</w:t>
            </w:r>
          </w:p>
        </w:tc>
      </w:tr>
      <w:tr w:rsidR="00AE1759" w:rsidRPr="001C0CC4" w14:paraId="32BE8F8A" w14:textId="77777777" w:rsidTr="00E55F10">
        <w:trPr>
          <w:trHeight w:val="187"/>
          <w:jc w:val="center"/>
        </w:trPr>
        <w:tc>
          <w:tcPr>
            <w:tcW w:w="1594" w:type="dxa"/>
            <w:tcBorders>
              <w:bottom w:val="nil"/>
            </w:tcBorders>
            <w:shd w:val="clear" w:color="auto" w:fill="auto"/>
          </w:tcPr>
          <w:p w14:paraId="205F4DC9" w14:textId="77777777" w:rsidR="00AE1759" w:rsidRPr="001C0CC4" w:rsidRDefault="00AE1759" w:rsidP="00E55F10">
            <w:pPr>
              <w:pStyle w:val="TAC"/>
            </w:pPr>
            <w:r>
              <w:rPr>
                <w:rFonts w:cs="Arial" w:hint="eastAsia"/>
                <w:szCs w:val="22"/>
                <w:lang w:val="en-US" w:eastAsia="zh-CN"/>
              </w:rPr>
              <w:t>CA_n3-n40-n41</w:t>
            </w:r>
          </w:p>
        </w:tc>
        <w:tc>
          <w:tcPr>
            <w:tcW w:w="2893" w:type="dxa"/>
            <w:tcBorders>
              <w:bottom w:val="nil"/>
            </w:tcBorders>
            <w:shd w:val="clear" w:color="auto" w:fill="auto"/>
          </w:tcPr>
          <w:p w14:paraId="0337E0C7" w14:textId="77777777" w:rsidR="00AE1759" w:rsidRPr="001C0CC4" w:rsidRDefault="00AE1759" w:rsidP="00E55F10">
            <w:pPr>
              <w:pStyle w:val="TAC"/>
              <w:rPr>
                <w:lang w:eastAsia="zh-CN"/>
              </w:rPr>
            </w:pPr>
            <w:r>
              <w:rPr>
                <w:rFonts w:eastAsia="宋体" w:hint="eastAsia"/>
                <w:lang w:val="en-US" w:eastAsia="zh-CN"/>
              </w:rPr>
              <w:t>n41</w:t>
            </w:r>
          </w:p>
        </w:tc>
        <w:tc>
          <w:tcPr>
            <w:tcW w:w="2952" w:type="dxa"/>
          </w:tcPr>
          <w:p w14:paraId="11B6F415" w14:textId="77777777" w:rsidR="00AE1759" w:rsidRDefault="00AE1759" w:rsidP="00E55F10">
            <w:pPr>
              <w:pStyle w:val="TAC"/>
              <w:rPr>
                <w:lang w:eastAsia="zh-CN"/>
              </w:rPr>
            </w:pPr>
            <w:r>
              <w:rPr>
                <w:rFonts w:cs="Arial" w:hint="eastAsia"/>
                <w:lang w:eastAsia="zh-CN"/>
              </w:rPr>
              <w:t>0</w:t>
            </w:r>
            <w:r>
              <w:rPr>
                <w:rFonts w:cs="Arial" w:hint="eastAsia"/>
                <w:vertAlign w:val="superscript"/>
                <w:lang w:val="en-US" w:eastAsia="zh-CN"/>
              </w:rPr>
              <w:t>1,3</w:t>
            </w:r>
          </w:p>
        </w:tc>
      </w:tr>
      <w:tr w:rsidR="00AE1759" w:rsidRPr="001C0CC4" w14:paraId="3E2171C3" w14:textId="77777777" w:rsidTr="00E55F10">
        <w:trPr>
          <w:trHeight w:val="187"/>
          <w:jc w:val="center"/>
        </w:trPr>
        <w:tc>
          <w:tcPr>
            <w:tcW w:w="1594" w:type="dxa"/>
            <w:tcBorders>
              <w:top w:val="nil"/>
              <w:bottom w:val="single" w:sz="4" w:space="0" w:color="auto"/>
            </w:tcBorders>
            <w:shd w:val="clear" w:color="auto" w:fill="auto"/>
          </w:tcPr>
          <w:p w14:paraId="53957DAB" w14:textId="77777777" w:rsidR="00AE1759" w:rsidRPr="001C0CC4" w:rsidRDefault="00AE1759" w:rsidP="00E55F10">
            <w:pPr>
              <w:pStyle w:val="TAC"/>
            </w:pPr>
          </w:p>
        </w:tc>
        <w:tc>
          <w:tcPr>
            <w:tcW w:w="2893" w:type="dxa"/>
            <w:tcBorders>
              <w:top w:val="nil"/>
            </w:tcBorders>
            <w:shd w:val="clear" w:color="auto" w:fill="auto"/>
          </w:tcPr>
          <w:p w14:paraId="2902EF7A" w14:textId="77777777" w:rsidR="00AE1759" w:rsidRPr="001C0CC4" w:rsidRDefault="00AE1759" w:rsidP="00E55F10">
            <w:pPr>
              <w:pStyle w:val="TAC"/>
              <w:rPr>
                <w:lang w:eastAsia="zh-CN"/>
              </w:rPr>
            </w:pPr>
          </w:p>
        </w:tc>
        <w:tc>
          <w:tcPr>
            <w:tcW w:w="2952" w:type="dxa"/>
          </w:tcPr>
          <w:p w14:paraId="70A9D370" w14:textId="77777777" w:rsidR="00AE1759" w:rsidRDefault="00AE1759" w:rsidP="00E55F10">
            <w:pPr>
              <w:pStyle w:val="TAC"/>
              <w:rPr>
                <w:lang w:eastAsia="zh-CN"/>
              </w:rPr>
            </w:pPr>
            <w:r>
              <w:rPr>
                <w:rFonts w:cs="Arial" w:hint="eastAsia"/>
                <w:lang w:val="en-US" w:eastAsia="zh-CN"/>
              </w:rPr>
              <w:t>0.5</w:t>
            </w:r>
            <w:r>
              <w:rPr>
                <w:rFonts w:cs="Arial" w:hint="eastAsia"/>
                <w:vertAlign w:val="superscript"/>
                <w:lang w:val="en-US" w:eastAsia="zh-CN"/>
              </w:rPr>
              <w:t>2,3</w:t>
            </w:r>
          </w:p>
        </w:tc>
      </w:tr>
      <w:tr w:rsidR="00AE1759" w:rsidRPr="001C0CC4" w14:paraId="41DA6C11" w14:textId="77777777" w:rsidTr="00E55F10">
        <w:trPr>
          <w:trHeight w:val="187"/>
          <w:jc w:val="center"/>
        </w:trPr>
        <w:tc>
          <w:tcPr>
            <w:tcW w:w="1594" w:type="dxa"/>
            <w:tcBorders>
              <w:bottom w:val="nil"/>
            </w:tcBorders>
            <w:shd w:val="clear" w:color="auto" w:fill="auto"/>
          </w:tcPr>
          <w:p w14:paraId="24162C45" w14:textId="77777777" w:rsidR="00AE1759" w:rsidRPr="001C0CC4" w:rsidRDefault="00AE1759" w:rsidP="00E55F10">
            <w:pPr>
              <w:pStyle w:val="TAC"/>
            </w:pPr>
            <w:r w:rsidRPr="001C0CC4">
              <w:rPr>
                <w:bCs/>
                <w:lang w:val="en-US" w:eastAsia="ja-JP"/>
              </w:rPr>
              <w:t>CA_</w:t>
            </w:r>
            <w:r w:rsidRPr="001C0CC4">
              <w:rPr>
                <w:rFonts w:hint="eastAsia"/>
                <w:bCs/>
                <w:lang w:val="en-US" w:eastAsia="zh-CN"/>
              </w:rPr>
              <w:t>n3</w:t>
            </w:r>
            <w:r w:rsidRPr="001C0CC4">
              <w:rPr>
                <w:bCs/>
                <w:lang w:val="en-US" w:eastAsia="ja-JP"/>
              </w:rPr>
              <w:t>-</w:t>
            </w:r>
            <w:r w:rsidRPr="001C0CC4">
              <w:rPr>
                <w:rFonts w:hint="eastAsia"/>
                <w:bCs/>
                <w:lang w:val="en-US" w:eastAsia="zh-CN"/>
              </w:rPr>
              <w:t>n41</w:t>
            </w:r>
            <w:r w:rsidRPr="001C0CC4">
              <w:rPr>
                <w:rFonts w:hint="eastAsia"/>
                <w:bCs/>
                <w:lang w:val="en-US" w:eastAsia="ja-JP"/>
              </w:rPr>
              <w:t>-</w:t>
            </w:r>
            <w:r w:rsidRPr="001C0CC4">
              <w:rPr>
                <w:rFonts w:hint="eastAsia"/>
                <w:bCs/>
                <w:lang w:val="en-US" w:eastAsia="zh-CN"/>
              </w:rPr>
              <w:t>n79</w:t>
            </w:r>
          </w:p>
        </w:tc>
        <w:tc>
          <w:tcPr>
            <w:tcW w:w="2893" w:type="dxa"/>
          </w:tcPr>
          <w:p w14:paraId="01AD1229" w14:textId="77777777" w:rsidR="00AE1759" w:rsidRDefault="00AE1759" w:rsidP="00E55F10">
            <w:pPr>
              <w:pStyle w:val="TAC"/>
              <w:rPr>
                <w:lang w:eastAsia="zh-CN"/>
              </w:rPr>
            </w:pPr>
            <w:r>
              <w:rPr>
                <w:rFonts w:hint="eastAsia"/>
                <w:lang w:val="en-US" w:eastAsia="zh-CN"/>
              </w:rPr>
              <w:t>n41</w:t>
            </w:r>
          </w:p>
        </w:tc>
        <w:tc>
          <w:tcPr>
            <w:tcW w:w="2952" w:type="dxa"/>
          </w:tcPr>
          <w:p w14:paraId="679E601F" w14:textId="77777777" w:rsidR="00AE1759" w:rsidRDefault="00AE1759" w:rsidP="00E55F10">
            <w:pPr>
              <w:pStyle w:val="TAC"/>
              <w:rPr>
                <w:lang w:eastAsia="zh-CN"/>
              </w:rPr>
            </w:pPr>
            <w:r>
              <w:rPr>
                <w:rFonts w:hint="eastAsia"/>
                <w:lang w:val="en-US" w:eastAsia="ja-JP"/>
              </w:rPr>
              <w:t>0.5</w:t>
            </w:r>
          </w:p>
        </w:tc>
      </w:tr>
      <w:tr w:rsidR="00AE1759" w:rsidRPr="001C0CC4" w14:paraId="0F5801E2" w14:textId="77777777" w:rsidTr="00E55F10">
        <w:trPr>
          <w:trHeight w:val="187"/>
          <w:jc w:val="center"/>
        </w:trPr>
        <w:tc>
          <w:tcPr>
            <w:tcW w:w="1594" w:type="dxa"/>
            <w:tcBorders>
              <w:top w:val="nil"/>
              <w:bottom w:val="single" w:sz="4" w:space="0" w:color="auto"/>
            </w:tcBorders>
            <w:shd w:val="clear" w:color="auto" w:fill="auto"/>
          </w:tcPr>
          <w:p w14:paraId="73709ABE" w14:textId="77777777" w:rsidR="00AE1759" w:rsidRPr="001C0CC4" w:rsidRDefault="00AE1759" w:rsidP="00E55F10">
            <w:pPr>
              <w:pStyle w:val="TAC"/>
            </w:pPr>
          </w:p>
        </w:tc>
        <w:tc>
          <w:tcPr>
            <w:tcW w:w="2893" w:type="dxa"/>
          </w:tcPr>
          <w:p w14:paraId="41ED71AB" w14:textId="77777777" w:rsidR="00AE1759" w:rsidRDefault="00AE1759" w:rsidP="00E55F10">
            <w:pPr>
              <w:pStyle w:val="TAC"/>
              <w:rPr>
                <w:lang w:eastAsia="zh-CN"/>
              </w:rPr>
            </w:pPr>
            <w:r>
              <w:rPr>
                <w:rFonts w:hint="eastAsia"/>
                <w:lang w:val="en-US" w:eastAsia="zh-CN"/>
              </w:rPr>
              <w:t>n79</w:t>
            </w:r>
          </w:p>
        </w:tc>
        <w:tc>
          <w:tcPr>
            <w:tcW w:w="2952" w:type="dxa"/>
          </w:tcPr>
          <w:p w14:paraId="4D2E96B2" w14:textId="77777777" w:rsidR="00AE1759" w:rsidRDefault="00AE1759" w:rsidP="00E55F10">
            <w:pPr>
              <w:pStyle w:val="TAC"/>
              <w:rPr>
                <w:lang w:eastAsia="zh-CN"/>
              </w:rPr>
            </w:pPr>
            <w:r>
              <w:rPr>
                <w:rFonts w:hint="eastAsia"/>
                <w:lang w:val="en-US" w:eastAsia="ja-JP"/>
              </w:rPr>
              <w:t>0.5</w:t>
            </w:r>
          </w:p>
        </w:tc>
      </w:tr>
      <w:tr w:rsidR="00AE1759" w:rsidRPr="001C0CC4" w14:paraId="11A2711A" w14:textId="77777777" w:rsidTr="00E55F10">
        <w:trPr>
          <w:trHeight w:val="187"/>
          <w:jc w:val="center"/>
        </w:trPr>
        <w:tc>
          <w:tcPr>
            <w:tcW w:w="1594" w:type="dxa"/>
            <w:tcBorders>
              <w:bottom w:val="nil"/>
            </w:tcBorders>
            <w:shd w:val="clear" w:color="auto" w:fill="auto"/>
          </w:tcPr>
          <w:p w14:paraId="3E4CFF10" w14:textId="268D2F5E" w:rsidR="00AE1759" w:rsidRDefault="00AE1759" w:rsidP="00E55F10">
            <w:pPr>
              <w:pStyle w:val="TAC"/>
              <w:rPr>
                <w:lang w:val="fr-FR"/>
              </w:rPr>
            </w:pPr>
            <w:r>
              <w:rPr>
                <w:rFonts w:cs="Arial"/>
                <w:szCs w:val="22"/>
                <w:lang w:val="en-US" w:eastAsia="zh-CN"/>
              </w:rPr>
              <w:t>CA_n5</w:t>
            </w:r>
            <w:ins w:id="167" w:author="Xiaomi" w:date="2021-04-22T11:23:00Z">
              <w:r>
                <w:rPr>
                  <w:rFonts w:cs="Arial"/>
                  <w:szCs w:val="22"/>
                  <w:lang w:val="en-US" w:eastAsia="zh-CN"/>
                </w:rPr>
                <w:t>-</w:t>
              </w:r>
            </w:ins>
            <w:del w:id="168" w:author="Xiaomi" w:date="2021-04-22T11:23:00Z">
              <w:r w:rsidDel="00AE1759">
                <w:rPr>
                  <w:rFonts w:cs="Arial"/>
                  <w:szCs w:val="22"/>
                  <w:lang w:val="en-US" w:eastAsia="zh-CN"/>
                </w:rPr>
                <w:delText>_</w:delText>
              </w:r>
            </w:del>
            <w:r>
              <w:rPr>
                <w:rFonts w:cs="Arial"/>
                <w:szCs w:val="22"/>
                <w:lang w:val="en-US" w:eastAsia="zh-CN"/>
              </w:rPr>
              <w:t>n66-n78</w:t>
            </w:r>
          </w:p>
        </w:tc>
        <w:tc>
          <w:tcPr>
            <w:tcW w:w="2893" w:type="dxa"/>
          </w:tcPr>
          <w:p w14:paraId="2AE1D8FD" w14:textId="77777777" w:rsidR="00AE1759" w:rsidRDefault="00AE1759" w:rsidP="00E55F10">
            <w:pPr>
              <w:pStyle w:val="TAC"/>
              <w:rPr>
                <w:lang w:val="fr-FR" w:eastAsia="zh-CN"/>
              </w:rPr>
            </w:pPr>
            <w:r>
              <w:rPr>
                <w:rFonts w:eastAsia="宋体"/>
                <w:lang w:val="en-US" w:eastAsia="zh-CN"/>
              </w:rPr>
              <w:t>n5</w:t>
            </w:r>
          </w:p>
        </w:tc>
        <w:tc>
          <w:tcPr>
            <w:tcW w:w="2952" w:type="dxa"/>
          </w:tcPr>
          <w:p w14:paraId="354E2306" w14:textId="77777777" w:rsidR="00AE1759" w:rsidRDefault="00AE1759" w:rsidP="00E55F10">
            <w:pPr>
              <w:pStyle w:val="TAC"/>
              <w:rPr>
                <w:lang w:val="fr-FR" w:eastAsia="zh-CN"/>
              </w:rPr>
            </w:pPr>
            <w:r>
              <w:rPr>
                <w:lang w:val="en-US" w:eastAsia="zh-CN"/>
              </w:rPr>
              <w:t>0.5</w:t>
            </w:r>
          </w:p>
        </w:tc>
      </w:tr>
      <w:tr w:rsidR="00AE1759" w:rsidRPr="001C0CC4" w14:paraId="335806B5" w14:textId="77777777" w:rsidTr="00E55F10">
        <w:trPr>
          <w:trHeight w:val="187"/>
          <w:jc w:val="center"/>
        </w:trPr>
        <w:tc>
          <w:tcPr>
            <w:tcW w:w="1594" w:type="dxa"/>
            <w:tcBorders>
              <w:top w:val="nil"/>
              <w:bottom w:val="nil"/>
            </w:tcBorders>
            <w:shd w:val="clear" w:color="auto" w:fill="auto"/>
          </w:tcPr>
          <w:p w14:paraId="1FD9B6B5" w14:textId="77777777" w:rsidR="00AE1759" w:rsidRPr="001C0CC4" w:rsidRDefault="00AE1759" w:rsidP="00E55F10">
            <w:pPr>
              <w:pStyle w:val="TAC"/>
            </w:pPr>
          </w:p>
        </w:tc>
        <w:tc>
          <w:tcPr>
            <w:tcW w:w="2893" w:type="dxa"/>
          </w:tcPr>
          <w:p w14:paraId="7E43036F" w14:textId="77777777" w:rsidR="00AE1759" w:rsidRDefault="00AE1759" w:rsidP="00E55F10">
            <w:pPr>
              <w:pStyle w:val="TAC"/>
              <w:rPr>
                <w:lang w:val="en-US" w:eastAsia="zh-CN"/>
              </w:rPr>
            </w:pPr>
            <w:r>
              <w:rPr>
                <w:rFonts w:eastAsia="宋体"/>
                <w:lang w:val="en-US" w:eastAsia="zh-CN"/>
              </w:rPr>
              <w:t>n66</w:t>
            </w:r>
          </w:p>
        </w:tc>
        <w:tc>
          <w:tcPr>
            <w:tcW w:w="2952" w:type="dxa"/>
          </w:tcPr>
          <w:p w14:paraId="6BE7B6AD" w14:textId="77777777" w:rsidR="00AE1759" w:rsidRDefault="00AE1759" w:rsidP="00E55F10">
            <w:pPr>
              <w:pStyle w:val="TAC"/>
              <w:rPr>
                <w:lang w:val="en-US" w:eastAsia="ja-JP"/>
              </w:rPr>
            </w:pPr>
            <w:r>
              <w:rPr>
                <w:lang w:val="en-US" w:eastAsia="zh-CN"/>
              </w:rPr>
              <w:t>0.2</w:t>
            </w:r>
          </w:p>
        </w:tc>
      </w:tr>
      <w:tr w:rsidR="00AE1759" w:rsidRPr="001C0CC4" w14:paraId="1AA3141D" w14:textId="77777777" w:rsidTr="00E55F10">
        <w:trPr>
          <w:trHeight w:val="187"/>
          <w:jc w:val="center"/>
        </w:trPr>
        <w:tc>
          <w:tcPr>
            <w:tcW w:w="1594" w:type="dxa"/>
            <w:tcBorders>
              <w:top w:val="nil"/>
              <w:bottom w:val="single" w:sz="4" w:space="0" w:color="auto"/>
            </w:tcBorders>
            <w:shd w:val="clear" w:color="auto" w:fill="auto"/>
          </w:tcPr>
          <w:p w14:paraId="53060AF8" w14:textId="77777777" w:rsidR="00AE1759" w:rsidRPr="001C0CC4" w:rsidRDefault="00AE1759" w:rsidP="00E55F10">
            <w:pPr>
              <w:pStyle w:val="TAC"/>
            </w:pPr>
          </w:p>
        </w:tc>
        <w:tc>
          <w:tcPr>
            <w:tcW w:w="2893" w:type="dxa"/>
          </w:tcPr>
          <w:p w14:paraId="29DFB54B" w14:textId="77777777" w:rsidR="00AE1759" w:rsidRDefault="00AE1759" w:rsidP="00E55F10">
            <w:pPr>
              <w:pStyle w:val="TAC"/>
              <w:rPr>
                <w:lang w:val="en-US" w:eastAsia="zh-CN"/>
              </w:rPr>
            </w:pPr>
            <w:r>
              <w:rPr>
                <w:rFonts w:eastAsia="宋体"/>
                <w:lang w:val="en-US" w:eastAsia="zh-CN"/>
              </w:rPr>
              <w:t>n78</w:t>
            </w:r>
          </w:p>
        </w:tc>
        <w:tc>
          <w:tcPr>
            <w:tcW w:w="2952" w:type="dxa"/>
          </w:tcPr>
          <w:p w14:paraId="063AD8FD" w14:textId="77777777" w:rsidR="00AE1759" w:rsidRDefault="00AE1759" w:rsidP="00E55F10">
            <w:pPr>
              <w:pStyle w:val="TAC"/>
              <w:rPr>
                <w:lang w:val="en-US" w:eastAsia="ja-JP"/>
              </w:rPr>
            </w:pPr>
            <w:r>
              <w:rPr>
                <w:lang w:val="en-US" w:eastAsia="zh-CN"/>
              </w:rPr>
              <w:t>0.5</w:t>
            </w:r>
          </w:p>
        </w:tc>
      </w:tr>
      <w:tr w:rsidR="00AE1759" w:rsidRPr="001C0CC4" w14:paraId="32454C40" w14:textId="77777777" w:rsidTr="00E55F10">
        <w:trPr>
          <w:trHeight w:val="187"/>
          <w:jc w:val="center"/>
        </w:trPr>
        <w:tc>
          <w:tcPr>
            <w:tcW w:w="1594" w:type="dxa"/>
            <w:tcBorders>
              <w:bottom w:val="nil"/>
            </w:tcBorders>
            <w:shd w:val="clear" w:color="auto" w:fill="auto"/>
          </w:tcPr>
          <w:p w14:paraId="7D476AD5" w14:textId="115EF8CD" w:rsidR="00AE1759" w:rsidRDefault="00AE1759" w:rsidP="00E55F10">
            <w:pPr>
              <w:pStyle w:val="TAC"/>
              <w:rPr>
                <w:lang w:val="fr-FR"/>
              </w:rPr>
            </w:pPr>
            <w:r>
              <w:rPr>
                <w:rFonts w:cs="Arial"/>
                <w:szCs w:val="22"/>
                <w:lang w:val="en-US" w:eastAsia="zh-CN"/>
              </w:rPr>
              <w:t>CA_n7</w:t>
            </w:r>
            <w:ins w:id="169" w:author="Xiaomi" w:date="2021-04-22T11:23:00Z">
              <w:r>
                <w:rPr>
                  <w:rFonts w:cs="Arial"/>
                  <w:szCs w:val="22"/>
                  <w:lang w:val="en-US" w:eastAsia="zh-CN"/>
                </w:rPr>
                <w:t>-</w:t>
              </w:r>
            </w:ins>
            <w:del w:id="170" w:author="Xiaomi" w:date="2021-04-22T11:23:00Z">
              <w:r w:rsidDel="00AE1759">
                <w:rPr>
                  <w:rFonts w:cs="Arial"/>
                  <w:szCs w:val="22"/>
                  <w:lang w:val="en-US" w:eastAsia="zh-CN"/>
                </w:rPr>
                <w:delText>_</w:delText>
              </w:r>
            </w:del>
            <w:r>
              <w:rPr>
                <w:rFonts w:cs="Arial"/>
                <w:szCs w:val="22"/>
                <w:lang w:val="en-US" w:eastAsia="zh-CN"/>
              </w:rPr>
              <w:t>n25-n66</w:t>
            </w:r>
          </w:p>
        </w:tc>
        <w:tc>
          <w:tcPr>
            <w:tcW w:w="2893" w:type="dxa"/>
          </w:tcPr>
          <w:p w14:paraId="37DA6677" w14:textId="77777777" w:rsidR="00AE1759" w:rsidRDefault="00AE1759" w:rsidP="00E55F10">
            <w:pPr>
              <w:pStyle w:val="TAC"/>
              <w:rPr>
                <w:lang w:val="fr-FR" w:eastAsia="zh-CN"/>
              </w:rPr>
            </w:pPr>
            <w:r>
              <w:rPr>
                <w:rFonts w:eastAsia="宋体"/>
                <w:lang w:val="en-US" w:eastAsia="zh-CN"/>
              </w:rPr>
              <w:t>n7</w:t>
            </w:r>
          </w:p>
        </w:tc>
        <w:tc>
          <w:tcPr>
            <w:tcW w:w="2952" w:type="dxa"/>
          </w:tcPr>
          <w:p w14:paraId="5099AB16" w14:textId="77777777" w:rsidR="00AE1759" w:rsidRDefault="00AE1759" w:rsidP="00E55F10">
            <w:pPr>
              <w:pStyle w:val="TAC"/>
              <w:rPr>
                <w:lang w:val="fr-FR" w:eastAsia="zh-CN"/>
              </w:rPr>
            </w:pPr>
            <w:r>
              <w:rPr>
                <w:lang w:val="en-US" w:eastAsia="zh-CN"/>
              </w:rPr>
              <w:t>0.5</w:t>
            </w:r>
          </w:p>
        </w:tc>
      </w:tr>
      <w:tr w:rsidR="00AE1759" w:rsidRPr="001C0CC4" w14:paraId="16E67D20" w14:textId="77777777" w:rsidTr="00E55F10">
        <w:trPr>
          <w:trHeight w:val="187"/>
          <w:jc w:val="center"/>
        </w:trPr>
        <w:tc>
          <w:tcPr>
            <w:tcW w:w="1594" w:type="dxa"/>
            <w:tcBorders>
              <w:top w:val="nil"/>
              <w:bottom w:val="nil"/>
            </w:tcBorders>
            <w:shd w:val="clear" w:color="auto" w:fill="auto"/>
          </w:tcPr>
          <w:p w14:paraId="278B0440" w14:textId="77777777" w:rsidR="00AE1759" w:rsidRPr="001C0CC4" w:rsidRDefault="00AE1759" w:rsidP="00E55F10">
            <w:pPr>
              <w:pStyle w:val="TAC"/>
            </w:pPr>
          </w:p>
        </w:tc>
        <w:tc>
          <w:tcPr>
            <w:tcW w:w="2893" w:type="dxa"/>
          </w:tcPr>
          <w:p w14:paraId="1B2ECC4A" w14:textId="77777777" w:rsidR="00AE1759" w:rsidRDefault="00AE1759" w:rsidP="00E55F10">
            <w:pPr>
              <w:pStyle w:val="TAC"/>
              <w:rPr>
                <w:lang w:val="en-US" w:eastAsia="zh-CN"/>
              </w:rPr>
            </w:pPr>
            <w:r>
              <w:rPr>
                <w:rFonts w:eastAsia="宋体"/>
                <w:lang w:val="en-US" w:eastAsia="zh-CN"/>
              </w:rPr>
              <w:t>n25</w:t>
            </w:r>
          </w:p>
        </w:tc>
        <w:tc>
          <w:tcPr>
            <w:tcW w:w="2952" w:type="dxa"/>
          </w:tcPr>
          <w:p w14:paraId="6D5FFFD5" w14:textId="77777777" w:rsidR="00AE1759" w:rsidRDefault="00AE1759" w:rsidP="00E55F10">
            <w:pPr>
              <w:pStyle w:val="TAC"/>
              <w:rPr>
                <w:lang w:val="en-US" w:eastAsia="ja-JP"/>
              </w:rPr>
            </w:pPr>
            <w:r>
              <w:rPr>
                <w:lang w:val="en-US" w:eastAsia="zh-CN"/>
              </w:rPr>
              <w:t>0.3</w:t>
            </w:r>
          </w:p>
        </w:tc>
      </w:tr>
      <w:tr w:rsidR="00AE1759" w:rsidRPr="001C0CC4" w14:paraId="294144D9" w14:textId="77777777" w:rsidTr="00E55F10">
        <w:trPr>
          <w:trHeight w:val="187"/>
          <w:jc w:val="center"/>
        </w:trPr>
        <w:tc>
          <w:tcPr>
            <w:tcW w:w="1594" w:type="dxa"/>
            <w:tcBorders>
              <w:top w:val="nil"/>
              <w:bottom w:val="single" w:sz="4" w:space="0" w:color="auto"/>
            </w:tcBorders>
            <w:shd w:val="clear" w:color="auto" w:fill="auto"/>
          </w:tcPr>
          <w:p w14:paraId="235AFA16" w14:textId="77777777" w:rsidR="00AE1759" w:rsidRPr="001C0CC4" w:rsidRDefault="00AE1759" w:rsidP="00E55F10">
            <w:pPr>
              <w:pStyle w:val="TAC"/>
            </w:pPr>
          </w:p>
        </w:tc>
        <w:tc>
          <w:tcPr>
            <w:tcW w:w="2893" w:type="dxa"/>
          </w:tcPr>
          <w:p w14:paraId="7438E013" w14:textId="77777777" w:rsidR="00AE1759" w:rsidRDefault="00AE1759" w:rsidP="00E55F10">
            <w:pPr>
              <w:pStyle w:val="TAC"/>
              <w:rPr>
                <w:lang w:val="en-US" w:eastAsia="zh-CN"/>
              </w:rPr>
            </w:pPr>
            <w:r>
              <w:rPr>
                <w:rFonts w:eastAsia="宋体"/>
                <w:lang w:val="en-US" w:eastAsia="zh-CN"/>
              </w:rPr>
              <w:t>n66</w:t>
            </w:r>
          </w:p>
        </w:tc>
        <w:tc>
          <w:tcPr>
            <w:tcW w:w="2952" w:type="dxa"/>
          </w:tcPr>
          <w:p w14:paraId="44F9410C" w14:textId="77777777" w:rsidR="00AE1759" w:rsidRDefault="00AE1759" w:rsidP="00E55F10">
            <w:pPr>
              <w:pStyle w:val="TAC"/>
              <w:rPr>
                <w:lang w:val="en-US" w:eastAsia="ja-JP"/>
              </w:rPr>
            </w:pPr>
            <w:r>
              <w:rPr>
                <w:lang w:val="en-US" w:eastAsia="zh-CN"/>
              </w:rPr>
              <w:t>0.5</w:t>
            </w:r>
          </w:p>
        </w:tc>
      </w:tr>
      <w:tr w:rsidR="00AE1759" w14:paraId="6A583273" w14:textId="77777777" w:rsidTr="00E55F10">
        <w:trPr>
          <w:trHeight w:val="187"/>
          <w:jc w:val="center"/>
        </w:trPr>
        <w:tc>
          <w:tcPr>
            <w:tcW w:w="1594" w:type="dxa"/>
            <w:tcBorders>
              <w:bottom w:val="nil"/>
            </w:tcBorders>
            <w:shd w:val="clear" w:color="auto" w:fill="auto"/>
          </w:tcPr>
          <w:p w14:paraId="47FB0A5B" w14:textId="037B872D" w:rsidR="00AE1759" w:rsidRDefault="00AE1759" w:rsidP="00E55F10">
            <w:pPr>
              <w:pStyle w:val="TAC"/>
              <w:rPr>
                <w:lang w:val="fr-FR"/>
              </w:rPr>
            </w:pPr>
            <w:r>
              <w:rPr>
                <w:rFonts w:cs="Arial"/>
                <w:szCs w:val="22"/>
                <w:lang w:val="en-US" w:eastAsia="zh-CN"/>
              </w:rPr>
              <w:t>CA_n7</w:t>
            </w:r>
            <w:ins w:id="171" w:author="Xiaomi" w:date="2021-04-22T11:23:00Z">
              <w:r>
                <w:rPr>
                  <w:rFonts w:cs="Arial"/>
                  <w:szCs w:val="22"/>
                  <w:lang w:val="en-US" w:eastAsia="zh-CN"/>
                </w:rPr>
                <w:t>-</w:t>
              </w:r>
            </w:ins>
            <w:del w:id="172" w:author="Xiaomi" w:date="2021-04-22T11:23:00Z">
              <w:r w:rsidDel="00AE1759">
                <w:rPr>
                  <w:rFonts w:cs="Arial"/>
                  <w:szCs w:val="22"/>
                  <w:lang w:val="en-US" w:eastAsia="zh-CN"/>
                </w:rPr>
                <w:delText>_</w:delText>
              </w:r>
            </w:del>
            <w:r>
              <w:rPr>
                <w:rFonts w:cs="Arial"/>
                <w:szCs w:val="22"/>
                <w:lang w:val="en-US" w:eastAsia="zh-CN"/>
              </w:rPr>
              <w:t>n2</w:t>
            </w:r>
            <w:r>
              <w:rPr>
                <w:rFonts w:cs="Arial" w:hint="eastAsia"/>
                <w:szCs w:val="22"/>
                <w:lang w:val="en-US" w:eastAsia="zh-CN"/>
              </w:rPr>
              <w:t>8</w:t>
            </w:r>
            <w:r>
              <w:rPr>
                <w:rFonts w:cs="Arial"/>
                <w:szCs w:val="22"/>
                <w:lang w:val="en-US" w:eastAsia="zh-CN"/>
              </w:rPr>
              <w:t>-n</w:t>
            </w:r>
            <w:r>
              <w:rPr>
                <w:rFonts w:cs="Arial" w:hint="eastAsia"/>
                <w:szCs w:val="22"/>
                <w:lang w:val="en-US" w:eastAsia="zh-CN"/>
              </w:rPr>
              <w:t>78</w:t>
            </w:r>
          </w:p>
        </w:tc>
        <w:tc>
          <w:tcPr>
            <w:tcW w:w="2893" w:type="dxa"/>
          </w:tcPr>
          <w:p w14:paraId="04C91084" w14:textId="77777777" w:rsidR="00AE1759" w:rsidRDefault="00AE1759" w:rsidP="00E55F10">
            <w:pPr>
              <w:pStyle w:val="TAC"/>
              <w:rPr>
                <w:lang w:val="fr-FR" w:eastAsia="zh-CN"/>
              </w:rPr>
            </w:pPr>
            <w:r>
              <w:rPr>
                <w:rFonts w:eastAsia="宋体"/>
                <w:lang w:val="en-US" w:eastAsia="zh-CN"/>
              </w:rPr>
              <w:t>n7</w:t>
            </w:r>
          </w:p>
        </w:tc>
        <w:tc>
          <w:tcPr>
            <w:tcW w:w="2952" w:type="dxa"/>
          </w:tcPr>
          <w:p w14:paraId="308B480F" w14:textId="77777777" w:rsidR="00AE1759" w:rsidRDefault="00AE1759" w:rsidP="00E55F10">
            <w:pPr>
              <w:pStyle w:val="TAC"/>
              <w:rPr>
                <w:lang w:val="fr-FR" w:eastAsia="zh-CN"/>
              </w:rPr>
            </w:pPr>
            <w:r>
              <w:rPr>
                <w:lang w:val="en-US" w:eastAsia="zh-CN"/>
              </w:rPr>
              <w:t>0</w:t>
            </w:r>
          </w:p>
        </w:tc>
      </w:tr>
      <w:tr w:rsidR="00AE1759" w14:paraId="127FCF0E" w14:textId="77777777" w:rsidTr="00E55F10">
        <w:trPr>
          <w:trHeight w:val="187"/>
          <w:jc w:val="center"/>
        </w:trPr>
        <w:tc>
          <w:tcPr>
            <w:tcW w:w="1594" w:type="dxa"/>
            <w:tcBorders>
              <w:top w:val="nil"/>
              <w:bottom w:val="nil"/>
            </w:tcBorders>
            <w:shd w:val="clear" w:color="auto" w:fill="auto"/>
          </w:tcPr>
          <w:p w14:paraId="54945F29" w14:textId="77777777" w:rsidR="00AE1759" w:rsidRPr="001C0CC4" w:rsidRDefault="00AE1759" w:rsidP="00E55F10">
            <w:pPr>
              <w:pStyle w:val="TAC"/>
            </w:pPr>
          </w:p>
        </w:tc>
        <w:tc>
          <w:tcPr>
            <w:tcW w:w="2893" w:type="dxa"/>
          </w:tcPr>
          <w:p w14:paraId="5B138B9F" w14:textId="77777777" w:rsidR="00AE1759" w:rsidRDefault="00AE1759" w:rsidP="00E55F10">
            <w:pPr>
              <w:pStyle w:val="TAC"/>
              <w:rPr>
                <w:lang w:val="en-US" w:eastAsia="zh-CN"/>
              </w:rPr>
            </w:pPr>
            <w:r>
              <w:rPr>
                <w:rFonts w:eastAsia="宋体"/>
                <w:lang w:val="en-US" w:eastAsia="zh-CN"/>
              </w:rPr>
              <w:t>n2</w:t>
            </w:r>
            <w:r>
              <w:rPr>
                <w:rFonts w:eastAsia="宋体" w:hint="eastAsia"/>
                <w:lang w:val="en-US" w:eastAsia="zh-CN"/>
              </w:rPr>
              <w:t>8</w:t>
            </w:r>
          </w:p>
        </w:tc>
        <w:tc>
          <w:tcPr>
            <w:tcW w:w="2952" w:type="dxa"/>
          </w:tcPr>
          <w:p w14:paraId="17E049E7" w14:textId="77777777" w:rsidR="00AE1759" w:rsidRDefault="00AE1759" w:rsidP="00E55F10">
            <w:pPr>
              <w:pStyle w:val="TAC"/>
              <w:rPr>
                <w:lang w:val="en-US" w:eastAsia="ja-JP"/>
              </w:rPr>
            </w:pPr>
            <w:r>
              <w:rPr>
                <w:lang w:val="en-US" w:eastAsia="zh-CN"/>
              </w:rPr>
              <w:t>0</w:t>
            </w:r>
          </w:p>
        </w:tc>
      </w:tr>
      <w:tr w:rsidR="00AE1759" w14:paraId="17828825" w14:textId="77777777" w:rsidTr="00E55F10">
        <w:trPr>
          <w:trHeight w:val="187"/>
          <w:jc w:val="center"/>
        </w:trPr>
        <w:tc>
          <w:tcPr>
            <w:tcW w:w="1594" w:type="dxa"/>
            <w:tcBorders>
              <w:top w:val="nil"/>
              <w:bottom w:val="single" w:sz="4" w:space="0" w:color="auto"/>
            </w:tcBorders>
            <w:shd w:val="clear" w:color="auto" w:fill="auto"/>
          </w:tcPr>
          <w:p w14:paraId="4C36FF09" w14:textId="77777777" w:rsidR="00AE1759" w:rsidRPr="001C0CC4" w:rsidRDefault="00AE1759" w:rsidP="00E55F10">
            <w:pPr>
              <w:pStyle w:val="TAC"/>
            </w:pPr>
          </w:p>
        </w:tc>
        <w:tc>
          <w:tcPr>
            <w:tcW w:w="2893" w:type="dxa"/>
          </w:tcPr>
          <w:p w14:paraId="74E2E9E3" w14:textId="77777777" w:rsidR="00AE1759" w:rsidRDefault="00AE1759" w:rsidP="00E55F10">
            <w:pPr>
              <w:pStyle w:val="TAC"/>
              <w:rPr>
                <w:lang w:val="en-US" w:eastAsia="zh-CN"/>
              </w:rPr>
            </w:pPr>
            <w:r>
              <w:rPr>
                <w:rFonts w:eastAsia="宋体" w:hint="eastAsia"/>
                <w:lang w:val="en-US" w:eastAsia="zh-CN"/>
              </w:rPr>
              <w:t>n78</w:t>
            </w:r>
          </w:p>
        </w:tc>
        <w:tc>
          <w:tcPr>
            <w:tcW w:w="2952" w:type="dxa"/>
          </w:tcPr>
          <w:p w14:paraId="40339FB4" w14:textId="77777777" w:rsidR="00AE1759" w:rsidRDefault="00AE1759" w:rsidP="00E55F10">
            <w:pPr>
              <w:pStyle w:val="TAC"/>
              <w:rPr>
                <w:lang w:val="en-US" w:eastAsia="ja-JP"/>
              </w:rPr>
            </w:pPr>
            <w:r>
              <w:rPr>
                <w:lang w:val="en-US" w:eastAsia="zh-CN"/>
              </w:rPr>
              <w:t>0.5</w:t>
            </w:r>
          </w:p>
        </w:tc>
      </w:tr>
      <w:tr w:rsidR="00AE1759" w:rsidRPr="001C0CC4" w14:paraId="6B24887E" w14:textId="77777777" w:rsidTr="00E55F10">
        <w:trPr>
          <w:trHeight w:val="187"/>
          <w:jc w:val="center"/>
        </w:trPr>
        <w:tc>
          <w:tcPr>
            <w:tcW w:w="1594" w:type="dxa"/>
            <w:tcBorders>
              <w:bottom w:val="nil"/>
            </w:tcBorders>
            <w:shd w:val="clear" w:color="auto" w:fill="auto"/>
          </w:tcPr>
          <w:p w14:paraId="05ADBF6C" w14:textId="34FD6D64" w:rsidR="00AE1759" w:rsidRDefault="00AE1759" w:rsidP="00E55F10">
            <w:pPr>
              <w:pStyle w:val="TAC"/>
              <w:rPr>
                <w:lang w:val="fr-FR"/>
              </w:rPr>
            </w:pPr>
            <w:r>
              <w:rPr>
                <w:rFonts w:cs="Arial"/>
                <w:szCs w:val="22"/>
                <w:lang w:val="en-US" w:eastAsia="zh-CN"/>
              </w:rPr>
              <w:t>CA_n7</w:t>
            </w:r>
            <w:ins w:id="173" w:author="Xiaomi" w:date="2021-04-22T11:23:00Z">
              <w:r>
                <w:rPr>
                  <w:rFonts w:cs="Arial"/>
                  <w:szCs w:val="22"/>
                  <w:lang w:val="en-US" w:eastAsia="zh-CN"/>
                </w:rPr>
                <w:t>-</w:t>
              </w:r>
            </w:ins>
            <w:del w:id="174" w:author="Xiaomi" w:date="2021-04-22T11:23:00Z">
              <w:r w:rsidDel="00AE1759">
                <w:rPr>
                  <w:rFonts w:cs="Arial"/>
                  <w:szCs w:val="22"/>
                  <w:lang w:val="en-US" w:eastAsia="zh-CN"/>
                </w:rPr>
                <w:delText>_</w:delText>
              </w:r>
            </w:del>
            <w:r>
              <w:rPr>
                <w:rFonts w:cs="Arial"/>
                <w:szCs w:val="22"/>
                <w:lang w:val="en-US" w:eastAsia="zh-CN"/>
              </w:rPr>
              <w:t>n66-n78</w:t>
            </w:r>
          </w:p>
        </w:tc>
        <w:tc>
          <w:tcPr>
            <w:tcW w:w="2893" w:type="dxa"/>
          </w:tcPr>
          <w:p w14:paraId="75954CC0" w14:textId="77777777" w:rsidR="00AE1759" w:rsidRDefault="00AE1759" w:rsidP="00E55F10">
            <w:pPr>
              <w:pStyle w:val="TAC"/>
              <w:rPr>
                <w:lang w:val="fr-FR" w:eastAsia="zh-CN"/>
              </w:rPr>
            </w:pPr>
            <w:r>
              <w:rPr>
                <w:rFonts w:eastAsia="宋体"/>
                <w:lang w:val="en-US" w:eastAsia="zh-CN"/>
              </w:rPr>
              <w:t>n7</w:t>
            </w:r>
          </w:p>
        </w:tc>
        <w:tc>
          <w:tcPr>
            <w:tcW w:w="2952" w:type="dxa"/>
          </w:tcPr>
          <w:p w14:paraId="7BAE5CA1" w14:textId="77777777" w:rsidR="00AE1759" w:rsidRDefault="00AE1759" w:rsidP="00E55F10">
            <w:pPr>
              <w:pStyle w:val="TAC"/>
              <w:rPr>
                <w:lang w:val="fr-FR" w:eastAsia="zh-CN"/>
              </w:rPr>
            </w:pPr>
            <w:r>
              <w:rPr>
                <w:lang w:val="en-US" w:eastAsia="zh-CN"/>
              </w:rPr>
              <w:t>0.5</w:t>
            </w:r>
          </w:p>
        </w:tc>
      </w:tr>
      <w:tr w:rsidR="00AE1759" w:rsidRPr="001C0CC4" w14:paraId="52CCDF80" w14:textId="77777777" w:rsidTr="00E55F10">
        <w:trPr>
          <w:trHeight w:val="187"/>
          <w:jc w:val="center"/>
        </w:trPr>
        <w:tc>
          <w:tcPr>
            <w:tcW w:w="1594" w:type="dxa"/>
            <w:tcBorders>
              <w:top w:val="nil"/>
              <w:bottom w:val="nil"/>
            </w:tcBorders>
            <w:shd w:val="clear" w:color="auto" w:fill="auto"/>
          </w:tcPr>
          <w:p w14:paraId="73953B49" w14:textId="77777777" w:rsidR="00AE1759" w:rsidRPr="001C0CC4" w:rsidRDefault="00AE1759" w:rsidP="00E55F10">
            <w:pPr>
              <w:pStyle w:val="TAC"/>
            </w:pPr>
          </w:p>
        </w:tc>
        <w:tc>
          <w:tcPr>
            <w:tcW w:w="2893" w:type="dxa"/>
          </w:tcPr>
          <w:p w14:paraId="3F1066EA" w14:textId="77777777" w:rsidR="00AE1759" w:rsidRDefault="00AE1759" w:rsidP="00E55F10">
            <w:pPr>
              <w:pStyle w:val="TAC"/>
              <w:rPr>
                <w:lang w:val="en-US" w:eastAsia="zh-CN"/>
              </w:rPr>
            </w:pPr>
            <w:r>
              <w:rPr>
                <w:rFonts w:eastAsia="宋体"/>
                <w:lang w:val="en-US" w:eastAsia="zh-CN"/>
              </w:rPr>
              <w:t>n66</w:t>
            </w:r>
          </w:p>
        </w:tc>
        <w:tc>
          <w:tcPr>
            <w:tcW w:w="2952" w:type="dxa"/>
          </w:tcPr>
          <w:p w14:paraId="73490189" w14:textId="77777777" w:rsidR="00AE1759" w:rsidRDefault="00AE1759" w:rsidP="00E55F10">
            <w:pPr>
              <w:pStyle w:val="TAC"/>
              <w:rPr>
                <w:lang w:val="en-US" w:eastAsia="ja-JP"/>
              </w:rPr>
            </w:pPr>
            <w:r>
              <w:rPr>
                <w:lang w:val="en-US" w:eastAsia="zh-CN"/>
              </w:rPr>
              <w:t>0.5</w:t>
            </w:r>
          </w:p>
        </w:tc>
      </w:tr>
      <w:tr w:rsidR="00AE1759" w:rsidRPr="001C0CC4" w14:paraId="4016A374" w14:textId="77777777" w:rsidTr="00E55F10">
        <w:trPr>
          <w:trHeight w:val="187"/>
          <w:jc w:val="center"/>
        </w:trPr>
        <w:tc>
          <w:tcPr>
            <w:tcW w:w="1594" w:type="dxa"/>
            <w:tcBorders>
              <w:top w:val="nil"/>
              <w:bottom w:val="single" w:sz="4" w:space="0" w:color="auto"/>
            </w:tcBorders>
            <w:shd w:val="clear" w:color="auto" w:fill="auto"/>
          </w:tcPr>
          <w:p w14:paraId="18A71FB9" w14:textId="77777777" w:rsidR="00AE1759" w:rsidRPr="001C0CC4" w:rsidRDefault="00AE1759" w:rsidP="00E55F10">
            <w:pPr>
              <w:pStyle w:val="TAC"/>
            </w:pPr>
          </w:p>
        </w:tc>
        <w:tc>
          <w:tcPr>
            <w:tcW w:w="2893" w:type="dxa"/>
          </w:tcPr>
          <w:p w14:paraId="5E78B719" w14:textId="77777777" w:rsidR="00AE1759" w:rsidRDefault="00AE1759" w:rsidP="00E55F10">
            <w:pPr>
              <w:pStyle w:val="TAC"/>
              <w:rPr>
                <w:lang w:val="en-US" w:eastAsia="zh-CN"/>
              </w:rPr>
            </w:pPr>
            <w:r>
              <w:rPr>
                <w:rFonts w:eastAsia="宋体"/>
                <w:lang w:val="en-US" w:eastAsia="zh-CN"/>
              </w:rPr>
              <w:t>n78</w:t>
            </w:r>
          </w:p>
        </w:tc>
        <w:tc>
          <w:tcPr>
            <w:tcW w:w="2952" w:type="dxa"/>
          </w:tcPr>
          <w:p w14:paraId="58153171" w14:textId="77777777" w:rsidR="00AE1759" w:rsidRDefault="00AE1759" w:rsidP="00E55F10">
            <w:pPr>
              <w:pStyle w:val="TAC"/>
              <w:rPr>
                <w:lang w:val="en-US" w:eastAsia="ja-JP"/>
              </w:rPr>
            </w:pPr>
            <w:r>
              <w:rPr>
                <w:lang w:val="en-US" w:eastAsia="zh-CN"/>
              </w:rPr>
              <w:t>0.5</w:t>
            </w:r>
          </w:p>
        </w:tc>
      </w:tr>
      <w:tr w:rsidR="00AE1759" w:rsidRPr="001C0CC4" w14:paraId="474BAFA0" w14:textId="77777777" w:rsidTr="00E55F10">
        <w:trPr>
          <w:trHeight w:val="187"/>
          <w:jc w:val="center"/>
        </w:trPr>
        <w:tc>
          <w:tcPr>
            <w:tcW w:w="1594" w:type="dxa"/>
            <w:tcBorders>
              <w:bottom w:val="nil"/>
            </w:tcBorders>
            <w:shd w:val="clear" w:color="auto" w:fill="auto"/>
          </w:tcPr>
          <w:p w14:paraId="3F896618" w14:textId="77777777" w:rsidR="00AE1759" w:rsidRPr="001C0CC4" w:rsidRDefault="00AE1759" w:rsidP="00E55F10">
            <w:pPr>
              <w:pStyle w:val="TAC"/>
            </w:pPr>
            <w:r>
              <w:rPr>
                <w:rFonts w:cs="Arial" w:hint="eastAsia"/>
                <w:szCs w:val="22"/>
                <w:lang w:val="en-US" w:eastAsia="zh-CN"/>
              </w:rPr>
              <w:t>CA_n8-n39-n41</w:t>
            </w:r>
          </w:p>
        </w:tc>
        <w:tc>
          <w:tcPr>
            <w:tcW w:w="2893" w:type="dxa"/>
          </w:tcPr>
          <w:p w14:paraId="151E6F1A" w14:textId="77777777" w:rsidR="00AE1759" w:rsidRPr="001C0CC4" w:rsidRDefault="00AE1759" w:rsidP="00E55F10">
            <w:pPr>
              <w:pStyle w:val="TAC"/>
              <w:rPr>
                <w:lang w:eastAsia="zh-CN"/>
              </w:rPr>
            </w:pPr>
            <w:r>
              <w:rPr>
                <w:rFonts w:eastAsia="宋体" w:hint="eastAsia"/>
                <w:lang w:val="en-US" w:eastAsia="zh-CN"/>
              </w:rPr>
              <w:t>n39</w:t>
            </w:r>
          </w:p>
        </w:tc>
        <w:tc>
          <w:tcPr>
            <w:tcW w:w="2952" w:type="dxa"/>
          </w:tcPr>
          <w:p w14:paraId="4B98FDC1" w14:textId="77777777" w:rsidR="00AE1759" w:rsidRPr="001C0CC4" w:rsidRDefault="00AE1759" w:rsidP="00E55F10">
            <w:pPr>
              <w:pStyle w:val="TAC"/>
              <w:rPr>
                <w:lang w:eastAsia="zh-CN"/>
              </w:rPr>
            </w:pPr>
            <w:r w:rsidRPr="00EA24EF">
              <w:rPr>
                <w:lang w:eastAsia="zh-CN"/>
              </w:rPr>
              <w:t>0.2</w:t>
            </w:r>
            <w:r w:rsidRPr="00EA24EF">
              <w:rPr>
                <w:vertAlign w:val="superscript"/>
                <w:lang w:eastAsia="zh-CN"/>
              </w:rPr>
              <w:t>4</w:t>
            </w:r>
          </w:p>
        </w:tc>
      </w:tr>
      <w:tr w:rsidR="00AE1759" w:rsidRPr="001C0CC4" w14:paraId="3CA9E239" w14:textId="77777777" w:rsidTr="00E55F10">
        <w:trPr>
          <w:trHeight w:val="187"/>
          <w:jc w:val="center"/>
        </w:trPr>
        <w:tc>
          <w:tcPr>
            <w:tcW w:w="1594" w:type="dxa"/>
            <w:tcBorders>
              <w:top w:val="nil"/>
              <w:bottom w:val="single" w:sz="4" w:space="0" w:color="auto"/>
            </w:tcBorders>
            <w:shd w:val="clear" w:color="auto" w:fill="auto"/>
          </w:tcPr>
          <w:p w14:paraId="3D9D7726" w14:textId="77777777" w:rsidR="00AE1759" w:rsidRPr="001C0CC4" w:rsidRDefault="00AE1759" w:rsidP="00E55F10">
            <w:pPr>
              <w:pStyle w:val="TAC"/>
            </w:pPr>
          </w:p>
        </w:tc>
        <w:tc>
          <w:tcPr>
            <w:tcW w:w="2893" w:type="dxa"/>
          </w:tcPr>
          <w:p w14:paraId="5CF0C777" w14:textId="77777777" w:rsidR="00AE1759" w:rsidRPr="001C0CC4" w:rsidRDefault="00AE1759" w:rsidP="00E55F10">
            <w:pPr>
              <w:pStyle w:val="TAC"/>
              <w:rPr>
                <w:lang w:eastAsia="zh-CN"/>
              </w:rPr>
            </w:pPr>
            <w:r>
              <w:rPr>
                <w:rFonts w:eastAsia="宋体" w:hint="eastAsia"/>
                <w:lang w:val="en-US" w:eastAsia="zh-CN"/>
              </w:rPr>
              <w:t>n41</w:t>
            </w:r>
          </w:p>
        </w:tc>
        <w:tc>
          <w:tcPr>
            <w:tcW w:w="2952" w:type="dxa"/>
          </w:tcPr>
          <w:p w14:paraId="1C211831" w14:textId="77777777" w:rsidR="00AE1759" w:rsidRPr="001C0CC4" w:rsidRDefault="00AE1759" w:rsidP="00E55F10">
            <w:pPr>
              <w:pStyle w:val="TAC"/>
              <w:rPr>
                <w:lang w:eastAsia="zh-CN"/>
              </w:rPr>
            </w:pPr>
            <w:r w:rsidRPr="00EA24EF">
              <w:rPr>
                <w:lang w:eastAsia="zh-CN"/>
              </w:rPr>
              <w:t>0.2</w:t>
            </w:r>
            <w:r w:rsidRPr="00EA24EF">
              <w:rPr>
                <w:vertAlign w:val="superscript"/>
                <w:lang w:eastAsia="zh-CN"/>
              </w:rPr>
              <w:t>4</w:t>
            </w:r>
          </w:p>
        </w:tc>
      </w:tr>
      <w:tr w:rsidR="00AE1759" w:rsidRPr="001C0CC4" w14:paraId="5A59C00E" w14:textId="77777777" w:rsidTr="00E55F10">
        <w:trPr>
          <w:trHeight w:val="187"/>
          <w:jc w:val="center"/>
        </w:trPr>
        <w:tc>
          <w:tcPr>
            <w:tcW w:w="1594" w:type="dxa"/>
            <w:tcBorders>
              <w:bottom w:val="nil"/>
            </w:tcBorders>
            <w:shd w:val="clear" w:color="auto" w:fill="auto"/>
          </w:tcPr>
          <w:p w14:paraId="5C58770D" w14:textId="77777777" w:rsidR="00AE1759" w:rsidRPr="001C0CC4" w:rsidRDefault="00AE1759" w:rsidP="00E55F10">
            <w:pPr>
              <w:pStyle w:val="TAC"/>
            </w:pPr>
            <w:r w:rsidRPr="001C0CC4">
              <w:rPr>
                <w:bCs/>
                <w:lang w:val="en-US" w:eastAsia="ja-JP"/>
              </w:rPr>
              <w:t>CA_</w:t>
            </w:r>
            <w:r w:rsidRPr="001C0CC4">
              <w:rPr>
                <w:rFonts w:hint="eastAsia"/>
                <w:bCs/>
                <w:lang w:val="en-US" w:eastAsia="zh-CN"/>
              </w:rPr>
              <w:t>n8</w:t>
            </w:r>
            <w:r w:rsidRPr="001C0CC4">
              <w:rPr>
                <w:bCs/>
                <w:lang w:val="en-US" w:eastAsia="ja-JP"/>
              </w:rPr>
              <w:t>-</w:t>
            </w:r>
            <w:r w:rsidRPr="001C0CC4">
              <w:rPr>
                <w:rFonts w:hint="eastAsia"/>
                <w:bCs/>
                <w:lang w:val="en-US" w:eastAsia="zh-CN"/>
              </w:rPr>
              <w:t>n41</w:t>
            </w:r>
            <w:r w:rsidRPr="001C0CC4">
              <w:rPr>
                <w:rFonts w:hint="eastAsia"/>
                <w:bCs/>
                <w:lang w:val="en-US" w:eastAsia="ja-JP"/>
              </w:rPr>
              <w:t>-</w:t>
            </w:r>
            <w:r w:rsidRPr="001C0CC4">
              <w:rPr>
                <w:rFonts w:hint="eastAsia"/>
                <w:bCs/>
                <w:lang w:val="en-US" w:eastAsia="zh-CN"/>
              </w:rPr>
              <w:t>n79</w:t>
            </w:r>
          </w:p>
        </w:tc>
        <w:tc>
          <w:tcPr>
            <w:tcW w:w="2893" w:type="dxa"/>
          </w:tcPr>
          <w:p w14:paraId="48DC1F77" w14:textId="77777777" w:rsidR="00AE1759" w:rsidRPr="001C0CC4" w:rsidRDefault="00AE1759" w:rsidP="00E55F10">
            <w:pPr>
              <w:pStyle w:val="TAC"/>
            </w:pPr>
          </w:p>
        </w:tc>
        <w:tc>
          <w:tcPr>
            <w:tcW w:w="2952" w:type="dxa"/>
          </w:tcPr>
          <w:p w14:paraId="3FAFE7BB" w14:textId="77777777" w:rsidR="00AE1759" w:rsidRPr="001C0CC4" w:rsidRDefault="00AE1759" w:rsidP="00E55F10">
            <w:pPr>
              <w:pStyle w:val="TAC"/>
              <w:rPr>
                <w:lang w:val="en-US" w:eastAsia="ja-JP"/>
              </w:rPr>
            </w:pPr>
          </w:p>
        </w:tc>
      </w:tr>
      <w:tr w:rsidR="00AE1759" w:rsidRPr="001C0CC4" w14:paraId="1C203695" w14:textId="77777777" w:rsidTr="00E55F10">
        <w:trPr>
          <w:trHeight w:val="187"/>
          <w:jc w:val="center"/>
        </w:trPr>
        <w:tc>
          <w:tcPr>
            <w:tcW w:w="1594" w:type="dxa"/>
            <w:tcBorders>
              <w:top w:val="nil"/>
              <w:bottom w:val="nil"/>
            </w:tcBorders>
            <w:shd w:val="clear" w:color="auto" w:fill="auto"/>
          </w:tcPr>
          <w:p w14:paraId="4029D218" w14:textId="77777777" w:rsidR="00AE1759" w:rsidRPr="001C0CC4" w:rsidRDefault="00AE1759" w:rsidP="00E55F10">
            <w:pPr>
              <w:pStyle w:val="TAC"/>
            </w:pPr>
          </w:p>
        </w:tc>
        <w:tc>
          <w:tcPr>
            <w:tcW w:w="2893" w:type="dxa"/>
          </w:tcPr>
          <w:p w14:paraId="1F6DC9F9" w14:textId="77777777" w:rsidR="00AE1759" w:rsidRPr="001C0CC4" w:rsidRDefault="00AE1759" w:rsidP="00E55F10">
            <w:pPr>
              <w:pStyle w:val="TAC"/>
            </w:pPr>
            <w:r w:rsidRPr="001C0CC4">
              <w:rPr>
                <w:rFonts w:hint="eastAsia"/>
                <w:lang w:val="en-US" w:eastAsia="zh-CN"/>
              </w:rPr>
              <w:t>n41</w:t>
            </w:r>
          </w:p>
        </w:tc>
        <w:tc>
          <w:tcPr>
            <w:tcW w:w="2952" w:type="dxa"/>
          </w:tcPr>
          <w:p w14:paraId="51EA1479" w14:textId="77777777" w:rsidR="00AE1759" w:rsidRPr="001C0CC4" w:rsidRDefault="00AE1759" w:rsidP="00E55F10">
            <w:pPr>
              <w:pStyle w:val="TAC"/>
              <w:rPr>
                <w:lang w:val="en-US" w:eastAsia="ja-JP"/>
              </w:rPr>
            </w:pPr>
            <w:r w:rsidRPr="001C0CC4">
              <w:rPr>
                <w:rFonts w:hint="eastAsia"/>
                <w:lang w:val="en-US" w:eastAsia="ja-JP"/>
              </w:rPr>
              <w:t>0.5</w:t>
            </w:r>
          </w:p>
        </w:tc>
      </w:tr>
      <w:tr w:rsidR="00AE1759" w:rsidRPr="001C0CC4" w14:paraId="608BFDDB" w14:textId="77777777" w:rsidTr="00E55F10">
        <w:trPr>
          <w:trHeight w:val="187"/>
          <w:jc w:val="center"/>
        </w:trPr>
        <w:tc>
          <w:tcPr>
            <w:tcW w:w="1594" w:type="dxa"/>
            <w:tcBorders>
              <w:top w:val="nil"/>
              <w:bottom w:val="single" w:sz="4" w:space="0" w:color="auto"/>
            </w:tcBorders>
            <w:shd w:val="clear" w:color="auto" w:fill="auto"/>
          </w:tcPr>
          <w:p w14:paraId="1ADAB6B1" w14:textId="77777777" w:rsidR="00AE1759" w:rsidRPr="001C0CC4" w:rsidRDefault="00AE1759" w:rsidP="00E55F10">
            <w:pPr>
              <w:pStyle w:val="TAC"/>
            </w:pPr>
          </w:p>
        </w:tc>
        <w:tc>
          <w:tcPr>
            <w:tcW w:w="2893" w:type="dxa"/>
          </w:tcPr>
          <w:p w14:paraId="539F5F7E" w14:textId="77777777" w:rsidR="00AE1759" w:rsidRPr="001C0CC4" w:rsidRDefault="00AE1759" w:rsidP="00E55F10">
            <w:pPr>
              <w:pStyle w:val="TAC"/>
            </w:pPr>
            <w:r w:rsidRPr="001C0CC4">
              <w:rPr>
                <w:rFonts w:hint="eastAsia"/>
                <w:lang w:val="en-US" w:eastAsia="zh-CN"/>
              </w:rPr>
              <w:t>n79</w:t>
            </w:r>
          </w:p>
        </w:tc>
        <w:tc>
          <w:tcPr>
            <w:tcW w:w="2952" w:type="dxa"/>
          </w:tcPr>
          <w:p w14:paraId="241F51A5" w14:textId="77777777" w:rsidR="00AE1759" w:rsidRPr="001C0CC4" w:rsidRDefault="00AE1759" w:rsidP="00E55F10">
            <w:pPr>
              <w:pStyle w:val="TAC"/>
              <w:rPr>
                <w:lang w:val="en-US" w:eastAsia="ja-JP"/>
              </w:rPr>
            </w:pPr>
            <w:r w:rsidRPr="001C0CC4">
              <w:rPr>
                <w:rFonts w:hint="eastAsia"/>
                <w:lang w:val="en-US" w:eastAsia="ja-JP"/>
              </w:rPr>
              <w:t>0.5</w:t>
            </w:r>
          </w:p>
        </w:tc>
      </w:tr>
      <w:tr w:rsidR="00AE1759" w:rsidRPr="001C0CC4" w14:paraId="01765A55" w14:textId="77777777" w:rsidTr="00E55F10">
        <w:trPr>
          <w:trHeight w:val="187"/>
          <w:jc w:val="center"/>
        </w:trPr>
        <w:tc>
          <w:tcPr>
            <w:tcW w:w="1594" w:type="dxa"/>
            <w:tcBorders>
              <w:bottom w:val="nil"/>
            </w:tcBorders>
            <w:shd w:val="clear" w:color="auto" w:fill="auto"/>
          </w:tcPr>
          <w:p w14:paraId="7596AF5E" w14:textId="77777777" w:rsidR="00AE1759" w:rsidRDefault="00AE1759" w:rsidP="00E55F10">
            <w:pPr>
              <w:pStyle w:val="TAC"/>
              <w:rPr>
                <w:lang w:val="fr-FR"/>
              </w:rPr>
            </w:pPr>
            <w:r>
              <w:rPr>
                <w:lang w:val="en-US" w:eastAsia="ja-JP"/>
              </w:rPr>
              <w:t>CA_</w:t>
            </w:r>
            <w:r>
              <w:rPr>
                <w:lang w:val="en-US" w:eastAsia="zh-CN"/>
              </w:rPr>
              <w:t>n20</w:t>
            </w:r>
            <w:r>
              <w:rPr>
                <w:lang w:val="en-US" w:eastAsia="ja-JP"/>
              </w:rPr>
              <w:t>-</w:t>
            </w:r>
            <w:r>
              <w:rPr>
                <w:lang w:val="en-US" w:eastAsia="zh-CN"/>
              </w:rPr>
              <w:t>n28</w:t>
            </w:r>
            <w:r>
              <w:rPr>
                <w:lang w:val="en-US" w:eastAsia="ja-JP"/>
              </w:rPr>
              <w:t>-</w:t>
            </w:r>
            <w:r>
              <w:rPr>
                <w:lang w:val="en-US" w:eastAsia="zh-CN"/>
              </w:rPr>
              <w:t>n78</w:t>
            </w:r>
          </w:p>
        </w:tc>
        <w:tc>
          <w:tcPr>
            <w:tcW w:w="2893" w:type="dxa"/>
          </w:tcPr>
          <w:p w14:paraId="30D2B02C" w14:textId="77777777" w:rsidR="00AE1759" w:rsidRDefault="00AE1759" w:rsidP="00E55F10">
            <w:pPr>
              <w:pStyle w:val="TAC"/>
              <w:rPr>
                <w:lang w:val="fr-FR" w:eastAsia="zh-CN"/>
              </w:rPr>
            </w:pPr>
            <w:r>
              <w:rPr>
                <w:lang w:val="fr-FR" w:eastAsia="zh-CN"/>
              </w:rPr>
              <w:t>n20</w:t>
            </w:r>
          </w:p>
        </w:tc>
        <w:tc>
          <w:tcPr>
            <w:tcW w:w="2952" w:type="dxa"/>
          </w:tcPr>
          <w:p w14:paraId="1DBD47C0" w14:textId="77777777" w:rsidR="00AE1759" w:rsidRDefault="00AE1759" w:rsidP="00E55F10">
            <w:pPr>
              <w:pStyle w:val="TAC"/>
              <w:rPr>
                <w:lang w:val="fr-FR" w:eastAsia="zh-CN"/>
              </w:rPr>
            </w:pPr>
            <w:r>
              <w:rPr>
                <w:lang w:val="fr-FR" w:eastAsia="zh-CN"/>
              </w:rPr>
              <w:t>0</w:t>
            </w:r>
          </w:p>
        </w:tc>
      </w:tr>
      <w:tr w:rsidR="00AE1759" w:rsidRPr="001C0CC4" w14:paraId="20A6C217" w14:textId="77777777" w:rsidTr="00E55F10">
        <w:trPr>
          <w:trHeight w:val="187"/>
          <w:jc w:val="center"/>
        </w:trPr>
        <w:tc>
          <w:tcPr>
            <w:tcW w:w="1594" w:type="dxa"/>
            <w:tcBorders>
              <w:top w:val="nil"/>
              <w:bottom w:val="nil"/>
            </w:tcBorders>
            <w:shd w:val="clear" w:color="auto" w:fill="auto"/>
          </w:tcPr>
          <w:p w14:paraId="34743098" w14:textId="77777777" w:rsidR="00AE1759" w:rsidRPr="001C0CC4" w:rsidRDefault="00AE1759" w:rsidP="00E55F10">
            <w:pPr>
              <w:pStyle w:val="TAC"/>
            </w:pPr>
          </w:p>
        </w:tc>
        <w:tc>
          <w:tcPr>
            <w:tcW w:w="2893" w:type="dxa"/>
          </w:tcPr>
          <w:p w14:paraId="6878F628" w14:textId="77777777" w:rsidR="00AE1759" w:rsidRPr="001C0CC4" w:rsidRDefault="00AE1759" w:rsidP="00E55F10">
            <w:pPr>
              <w:pStyle w:val="TAC"/>
              <w:rPr>
                <w:lang w:val="en-US" w:eastAsia="zh-CN"/>
              </w:rPr>
            </w:pPr>
            <w:r>
              <w:rPr>
                <w:lang w:val="en-US" w:eastAsia="zh-CN"/>
              </w:rPr>
              <w:t>n28</w:t>
            </w:r>
          </w:p>
        </w:tc>
        <w:tc>
          <w:tcPr>
            <w:tcW w:w="2952" w:type="dxa"/>
          </w:tcPr>
          <w:p w14:paraId="0388580E" w14:textId="77777777" w:rsidR="00AE1759" w:rsidRPr="001C0CC4" w:rsidRDefault="00AE1759" w:rsidP="00E55F10">
            <w:pPr>
              <w:pStyle w:val="TAC"/>
              <w:rPr>
                <w:lang w:val="en-US" w:eastAsia="ja-JP"/>
              </w:rPr>
            </w:pPr>
            <w:r>
              <w:rPr>
                <w:lang w:val="fr-FR" w:eastAsia="zh-CN"/>
              </w:rPr>
              <w:t>0.2</w:t>
            </w:r>
          </w:p>
        </w:tc>
      </w:tr>
      <w:tr w:rsidR="00AE1759" w:rsidRPr="001C0CC4" w14:paraId="60D4F515" w14:textId="77777777" w:rsidTr="00E55F10">
        <w:trPr>
          <w:trHeight w:val="187"/>
          <w:jc w:val="center"/>
        </w:trPr>
        <w:tc>
          <w:tcPr>
            <w:tcW w:w="1594" w:type="dxa"/>
            <w:tcBorders>
              <w:top w:val="nil"/>
              <w:bottom w:val="single" w:sz="4" w:space="0" w:color="auto"/>
            </w:tcBorders>
            <w:shd w:val="clear" w:color="auto" w:fill="auto"/>
          </w:tcPr>
          <w:p w14:paraId="3870BE41" w14:textId="77777777" w:rsidR="00AE1759" w:rsidRPr="001C0CC4" w:rsidRDefault="00AE1759" w:rsidP="00E55F10">
            <w:pPr>
              <w:pStyle w:val="TAC"/>
            </w:pPr>
          </w:p>
        </w:tc>
        <w:tc>
          <w:tcPr>
            <w:tcW w:w="2893" w:type="dxa"/>
          </w:tcPr>
          <w:p w14:paraId="583F8B8B" w14:textId="77777777" w:rsidR="00AE1759" w:rsidRPr="001C0CC4" w:rsidRDefault="00AE1759" w:rsidP="00E55F10">
            <w:pPr>
              <w:pStyle w:val="TAC"/>
              <w:rPr>
                <w:lang w:val="en-US" w:eastAsia="zh-CN"/>
              </w:rPr>
            </w:pPr>
            <w:r>
              <w:rPr>
                <w:lang w:val="en-US" w:eastAsia="zh-CN"/>
              </w:rPr>
              <w:t>n78</w:t>
            </w:r>
          </w:p>
        </w:tc>
        <w:tc>
          <w:tcPr>
            <w:tcW w:w="2952" w:type="dxa"/>
          </w:tcPr>
          <w:p w14:paraId="18D93BB9" w14:textId="77777777" w:rsidR="00AE1759" w:rsidRPr="001C0CC4" w:rsidRDefault="00AE1759" w:rsidP="00E55F10">
            <w:pPr>
              <w:pStyle w:val="TAC"/>
              <w:rPr>
                <w:lang w:val="en-US" w:eastAsia="ja-JP"/>
              </w:rPr>
            </w:pPr>
            <w:r>
              <w:rPr>
                <w:lang w:val="fr-FR" w:eastAsia="zh-CN"/>
              </w:rPr>
              <w:t>0.5</w:t>
            </w:r>
          </w:p>
        </w:tc>
      </w:tr>
      <w:tr w:rsidR="00AE1759" w:rsidRPr="0030342B" w14:paraId="4EDC43A8" w14:textId="77777777" w:rsidTr="00E55F10">
        <w:trPr>
          <w:trHeight w:val="187"/>
          <w:jc w:val="center"/>
        </w:trPr>
        <w:tc>
          <w:tcPr>
            <w:tcW w:w="1594" w:type="dxa"/>
            <w:tcBorders>
              <w:bottom w:val="nil"/>
            </w:tcBorders>
            <w:shd w:val="clear" w:color="auto" w:fill="auto"/>
          </w:tcPr>
          <w:p w14:paraId="64CB0E67" w14:textId="77777777" w:rsidR="00AE1759" w:rsidRDefault="00AE1759" w:rsidP="00E55F10">
            <w:pPr>
              <w:pStyle w:val="TAC"/>
              <w:rPr>
                <w:lang w:val="fr-FR"/>
              </w:rPr>
            </w:pPr>
            <w:r>
              <w:rPr>
                <w:lang w:val="en-US" w:eastAsia="ja-JP"/>
              </w:rPr>
              <w:lastRenderedPageBreak/>
              <w:t>CA_</w:t>
            </w:r>
            <w:r>
              <w:rPr>
                <w:lang w:val="en-US" w:eastAsia="zh-CN"/>
              </w:rPr>
              <w:t>n25</w:t>
            </w:r>
            <w:r>
              <w:rPr>
                <w:lang w:val="en-US" w:eastAsia="ja-JP"/>
              </w:rPr>
              <w:t>-</w:t>
            </w:r>
            <w:r>
              <w:rPr>
                <w:lang w:val="en-US" w:eastAsia="zh-CN"/>
              </w:rPr>
              <w:t>n41</w:t>
            </w:r>
            <w:r>
              <w:rPr>
                <w:lang w:val="en-US" w:eastAsia="ja-JP"/>
              </w:rPr>
              <w:t>-</w:t>
            </w:r>
            <w:r>
              <w:rPr>
                <w:lang w:val="en-US" w:eastAsia="zh-CN"/>
              </w:rPr>
              <w:t>n</w:t>
            </w:r>
            <w:r>
              <w:rPr>
                <w:rFonts w:hint="eastAsia"/>
                <w:lang w:val="en-US" w:eastAsia="zh-CN"/>
              </w:rPr>
              <w:t>66</w:t>
            </w:r>
          </w:p>
        </w:tc>
        <w:tc>
          <w:tcPr>
            <w:tcW w:w="2893" w:type="dxa"/>
            <w:tcBorders>
              <w:bottom w:val="single" w:sz="4" w:space="0" w:color="auto"/>
            </w:tcBorders>
          </w:tcPr>
          <w:p w14:paraId="5CF47536" w14:textId="77777777" w:rsidR="00AE1759" w:rsidRDefault="00AE1759" w:rsidP="00E55F10">
            <w:pPr>
              <w:pStyle w:val="TAC"/>
              <w:rPr>
                <w:lang w:val="fr-FR" w:eastAsia="zh-CN"/>
              </w:rPr>
            </w:pPr>
            <w:r>
              <w:rPr>
                <w:lang w:val="fr-FR" w:eastAsia="zh-CN"/>
              </w:rPr>
              <w:t>n25</w:t>
            </w:r>
          </w:p>
        </w:tc>
        <w:tc>
          <w:tcPr>
            <w:tcW w:w="2952" w:type="dxa"/>
          </w:tcPr>
          <w:p w14:paraId="294172C2" w14:textId="77777777" w:rsidR="00AE1759" w:rsidRPr="0030342B" w:rsidRDefault="00AE1759" w:rsidP="00E55F10">
            <w:pPr>
              <w:pStyle w:val="TAC"/>
              <w:rPr>
                <w:lang w:val="fr-FR" w:eastAsia="zh-CN"/>
              </w:rPr>
            </w:pPr>
            <w:r w:rsidRPr="00C545E2">
              <w:rPr>
                <w:rFonts w:eastAsia="Malgun Gothic"/>
              </w:rPr>
              <w:t>0.3</w:t>
            </w:r>
          </w:p>
        </w:tc>
      </w:tr>
      <w:tr w:rsidR="00AE1759" w:rsidRPr="001C0CC4" w14:paraId="411FE2F2" w14:textId="77777777" w:rsidTr="00E55F10">
        <w:trPr>
          <w:trHeight w:val="187"/>
          <w:jc w:val="center"/>
        </w:trPr>
        <w:tc>
          <w:tcPr>
            <w:tcW w:w="1594" w:type="dxa"/>
            <w:tcBorders>
              <w:top w:val="nil"/>
              <w:bottom w:val="nil"/>
            </w:tcBorders>
            <w:shd w:val="clear" w:color="auto" w:fill="auto"/>
          </w:tcPr>
          <w:p w14:paraId="731C734C" w14:textId="77777777" w:rsidR="00AE1759" w:rsidRPr="001C0CC4" w:rsidRDefault="00AE1759" w:rsidP="00E55F10">
            <w:pPr>
              <w:pStyle w:val="TAC"/>
            </w:pPr>
          </w:p>
        </w:tc>
        <w:tc>
          <w:tcPr>
            <w:tcW w:w="2893" w:type="dxa"/>
            <w:tcBorders>
              <w:bottom w:val="nil"/>
            </w:tcBorders>
            <w:shd w:val="clear" w:color="auto" w:fill="auto"/>
          </w:tcPr>
          <w:p w14:paraId="258020B3" w14:textId="77777777" w:rsidR="00AE1759" w:rsidRPr="001C0CC4" w:rsidRDefault="00AE1759" w:rsidP="00E55F10">
            <w:pPr>
              <w:pStyle w:val="TAC"/>
              <w:rPr>
                <w:lang w:val="en-US" w:eastAsia="zh-CN"/>
              </w:rPr>
            </w:pPr>
            <w:r>
              <w:rPr>
                <w:lang w:val="en-US" w:eastAsia="zh-CN"/>
              </w:rPr>
              <w:t>n41</w:t>
            </w:r>
          </w:p>
        </w:tc>
        <w:tc>
          <w:tcPr>
            <w:tcW w:w="2952" w:type="dxa"/>
          </w:tcPr>
          <w:p w14:paraId="3F7330B2" w14:textId="77777777" w:rsidR="00AE1759" w:rsidRPr="001C0CC4" w:rsidRDefault="00AE1759" w:rsidP="00E55F10">
            <w:pPr>
              <w:pStyle w:val="TAC"/>
              <w:rPr>
                <w:lang w:val="en-US" w:eastAsia="ja-JP"/>
              </w:rPr>
            </w:pPr>
            <w:r>
              <w:rPr>
                <w:rFonts w:hint="eastAsia"/>
                <w:lang w:val="en-US" w:eastAsia="zh-CN"/>
              </w:rPr>
              <w:t>0.5</w:t>
            </w:r>
            <w:r>
              <w:rPr>
                <w:rFonts w:hint="eastAsia"/>
                <w:vertAlign w:val="superscript"/>
                <w:lang w:val="en-US" w:eastAsia="zh-CN"/>
              </w:rPr>
              <w:t>5</w:t>
            </w:r>
          </w:p>
        </w:tc>
      </w:tr>
      <w:tr w:rsidR="00AE1759" w:rsidRPr="001C0CC4" w14:paraId="0E3EE1B6" w14:textId="77777777" w:rsidTr="00E55F10">
        <w:trPr>
          <w:trHeight w:val="187"/>
          <w:jc w:val="center"/>
        </w:trPr>
        <w:tc>
          <w:tcPr>
            <w:tcW w:w="1594" w:type="dxa"/>
            <w:tcBorders>
              <w:top w:val="nil"/>
              <w:bottom w:val="nil"/>
            </w:tcBorders>
            <w:shd w:val="clear" w:color="auto" w:fill="auto"/>
          </w:tcPr>
          <w:p w14:paraId="7F524649" w14:textId="77777777" w:rsidR="00AE1759" w:rsidRPr="001C0CC4" w:rsidRDefault="00AE1759" w:rsidP="00E55F10">
            <w:pPr>
              <w:pStyle w:val="TAC"/>
            </w:pPr>
          </w:p>
        </w:tc>
        <w:tc>
          <w:tcPr>
            <w:tcW w:w="2893" w:type="dxa"/>
            <w:tcBorders>
              <w:top w:val="nil"/>
            </w:tcBorders>
            <w:shd w:val="clear" w:color="auto" w:fill="auto"/>
          </w:tcPr>
          <w:p w14:paraId="125F5FB3" w14:textId="77777777" w:rsidR="00AE1759" w:rsidRDefault="00AE1759" w:rsidP="00E55F10">
            <w:pPr>
              <w:pStyle w:val="TAC"/>
              <w:rPr>
                <w:lang w:val="en-US" w:eastAsia="zh-CN"/>
              </w:rPr>
            </w:pPr>
          </w:p>
        </w:tc>
        <w:tc>
          <w:tcPr>
            <w:tcW w:w="2952" w:type="dxa"/>
          </w:tcPr>
          <w:p w14:paraId="6FE70F32" w14:textId="77777777" w:rsidR="00AE1759" w:rsidRPr="001C0CC4" w:rsidRDefault="00AE1759" w:rsidP="00E55F10">
            <w:pPr>
              <w:pStyle w:val="TAC"/>
              <w:rPr>
                <w:lang w:val="en-US" w:eastAsia="ja-JP"/>
              </w:rPr>
            </w:pPr>
            <w:r>
              <w:rPr>
                <w:rFonts w:cs="Arial"/>
                <w:szCs w:val="18"/>
                <w:lang w:eastAsia="zh-CN"/>
              </w:rPr>
              <w:t>1</w:t>
            </w:r>
            <w:r>
              <w:rPr>
                <w:rFonts w:cs="Arial" w:hint="eastAsia"/>
                <w:szCs w:val="18"/>
                <w:vertAlign w:val="superscript"/>
                <w:lang w:val="en-US" w:eastAsia="zh-CN"/>
              </w:rPr>
              <w:t>6</w:t>
            </w:r>
          </w:p>
        </w:tc>
      </w:tr>
      <w:tr w:rsidR="00AE1759" w:rsidRPr="001C0CC4" w14:paraId="5CDCFAB9" w14:textId="77777777" w:rsidTr="00E55F10">
        <w:trPr>
          <w:trHeight w:val="187"/>
          <w:jc w:val="center"/>
        </w:trPr>
        <w:tc>
          <w:tcPr>
            <w:tcW w:w="1594" w:type="dxa"/>
            <w:tcBorders>
              <w:top w:val="nil"/>
              <w:bottom w:val="single" w:sz="4" w:space="0" w:color="auto"/>
            </w:tcBorders>
            <w:shd w:val="clear" w:color="auto" w:fill="auto"/>
          </w:tcPr>
          <w:p w14:paraId="1D65B000" w14:textId="77777777" w:rsidR="00AE1759" w:rsidRPr="001C0CC4" w:rsidRDefault="00AE1759" w:rsidP="00E55F10">
            <w:pPr>
              <w:pStyle w:val="TAC"/>
            </w:pPr>
          </w:p>
        </w:tc>
        <w:tc>
          <w:tcPr>
            <w:tcW w:w="2893" w:type="dxa"/>
          </w:tcPr>
          <w:p w14:paraId="611DC245" w14:textId="77777777" w:rsidR="00AE1759" w:rsidRPr="001C0CC4" w:rsidRDefault="00AE1759" w:rsidP="00E55F10">
            <w:pPr>
              <w:pStyle w:val="TAC"/>
              <w:rPr>
                <w:lang w:val="en-US" w:eastAsia="zh-CN"/>
              </w:rPr>
            </w:pPr>
            <w:r>
              <w:rPr>
                <w:rFonts w:hint="eastAsia"/>
                <w:lang w:val="en-US" w:eastAsia="zh-CN"/>
              </w:rPr>
              <w:t>n66</w:t>
            </w:r>
          </w:p>
        </w:tc>
        <w:tc>
          <w:tcPr>
            <w:tcW w:w="2952" w:type="dxa"/>
          </w:tcPr>
          <w:p w14:paraId="4DB2BBD7" w14:textId="77777777" w:rsidR="00AE1759" w:rsidRPr="001C0CC4" w:rsidRDefault="00AE1759" w:rsidP="00E55F10">
            <w:pPr>
              <w:pStyle w:val="TAC"/>
              <w:rPr>
                <w:lang w:val="en-US" w:eastAsia="ja-JP"/>
              </w:rPr>
            </w:pPr>
            <w:r>
              <w:t>0.3</w:t>
            </w:r>
          </w:p>
        </w:tc>
      </w:tr>
      <w:tr w:rsidR="00AE1759" w:rsidRPr="001C0CC4" w14:paraId="7D3D9EA3" w14:textId="77777777" w:rsidTr="00E55F10">
        <w:trPr>
          <w:trHeight w:val="187"/>
          <w:jc w:val="center"/>
        </w:trPr>
        <w:tc>
          <w:tcPr>
            <w:tcW w:w="1594" w:type="dxa"/>
            <w:tcBorders>
              <w:bottom w:val="nil"/>
            </w:tcBorders>
            <w:shd w:val="clear" w:color="auto" w:fill="auto"/>
          </w:tcPr>
          <w:p w14:paraId="248B8052" w14:textId="77777777" w:rsidR="00AE1759" w:rsidRDefault="00AE1759" w:rsidP="00E55F10">
            <w:pPr>
              <w:pStyle w:val="TAC"/>
              <w:rPr>
                <w:lang w:val="fr-FR"/>
              </w:rPr>
            </w:pPr>
            <w:r>
              <w:rPr>
                <w:lang w:val="en-US" w:eastAsia="ja-JP"/>
              </w:rPr>
              <w:t>CA_</w:t>
            </w:r>
            <w:r>
              <w:rPr>
                <w:lang w:val="en-US" w:eastAsia="zh-CN"/>
              </w:rPr>
              <w:t>n25</w:t>
            </w:r>
            <w:r>
              <w:rPr>
                <w:lang w:val="en-US" w:eastAsia="ja-JP"/>
              </w:rPr>
              <w:t>-</w:t>
            </w:r>
            <w:r>
              <w:rPr>
                <w:lang w:val="en-US" w:eastAsia="zh-CN"/>
              </w:rPr>
              <w:t>n41</w:t>
            </w:r>
            <w:r>
              <w:rPr>
                <w:lang w:val="en-US" w:eastAsia="ja-JP"/>
              </w:rPr>
              <w:t>-</w:t>
            </w:r>
            <w:r>
              <w:rPr>
                <w:lang w:val="en-US" w:eastAsia="zh-CN"/>
              </w:rPr>
              <w:t>n71</w:t>
            </w:r>
          </w:p>
        </w:tc>
        <w:tc>
          <w:tcPr>
            <w:tcW w:w="2893" w:type="dxa"/>
          </w:tcPr>
          <w:p w14:paraId="16C69FF6" w14:textId="77777777" w:rsidR="00AE1759" w:rsidRDefault="00AE1759" w:rsidP="00E55F10">
            <w:pPr>
              <w:pStyle w:val="TAC"/>
              <w:rPr>
                <w:lang w:val="fr-FR" w:eastAsia="zh-CN"/>
              </w:rPr>
            </w:pPr>
            <w:r>
              <w:rPr>
                <w:lang w:val="fr-FR" w:eastAsia="zh-CN"/>
              </w:rPr>
              <w:t>n25</w:t>
            </w:r>
          </w:p>
        </w:tc>
        <w:tc>
          <w:tcPr>
            <w:tcW w:w="2952" w:type="dxa"/>
          </w:tcPr>
          <w:p w14:paraId="5CF34F7F" w14:textId="77777777" w:rsidR="00AE1759" w:rsidRPr="0030342B" w:rsidRDefault="00AE1759" w:rsidP="00E55F10">
            <w:pPr>
              <w:pStyle w:val="TAC"/>
              <w:rPr>
                <w:lang w:val="fr-FR" w:eastAsia="zh-CN"/>
              </w:rPr>
            </w:pPr>
            <w:r w:rsidRPr="0030342B">
              <w:rPr>
                <w:lang w:val="fr-FR" w:eastAsia="zh-CN"/>
              </w:rPr>
              <w:t>0</w:t>
            </w:r>
          </w:p>
        </w:tc>
      </w:tr>
      <w:tr w:rsidR="00AE1759" w:rsidRPr="001C0CC4" w14:paraId="781E754A" w14:textId="77777777" w:rsidTr="00E55F10">
        <w:trPr>
          <w:trHeight w:val="187"/>
          <w:jc w:val="center"/>
        </w:trPr>
        <w:tc>
          <w:tcPr>
            <w:tcW w:w="1594" w:type="dxa"/>
            <w:tcBorders>
              <w:top w:val="nil"/>
              <w:bottom w:val="nil"/>
            </w:tcBorders>
            <w:shd w:val="clear" w:color="auto" w:fill="auto"/>
          </w:tcPr>
          <w:p w14:paraId="3FFBDBCF" w14:textId="77777777" w:rsidR="00AE1759" w:rsidRPr="001C0CC4" w:rsidRDefault="00AE1759" w:rsidP="00E55F10">
            <w:pPr>
              <w:pStyle w:val="TAC"/>
            </w:pPr>
          </w:p>
        </w:tc>
        <w:tc>
          <w:tcPr>
            <w:tcW w:w="2893" w:type="dxa"/>
          </w:tcPr>
          <w:p w14:paraId="3C2C7322" w14:textId="77777777" w:rsidR="00AE1759" w:rsidRPr="001C0CC4" w:rsidRDefault="00AE1759" w:rsidP="00E55F10">
            <w:pPr>
              <w:pStyle w:val="TAC"/>
              <w:rPr>
                <w:lang w:val="en-US" w:eastAsia="zh-CN"/>
              </w:rPr>
            </w:pPr>
            <w:r>
              <w:rPr>
                <w:lang w:val="en-US" w:eastAsia="zh-CN"/>
              </w:rPr>
              <w:t>n41</w:t>
            </w:r>
          </w:p>
        </w:tc>
        <w:tc>
          <w:tcPr>
            <w:tcW w:w="2952" w:type="dxa"/>
          </w:tcPr>
          <w:p w14:paraId="1049BE84" w14:textId="77777777" w:rsidR="00AE1759" w:rsidRPr="001C0CC4" w:rsidRDefault="00AE1759" w:rsidP="00E55F10">
            <w:pPr>
              <w:pStyle w:val="TAC"/>
              <w:rPr>
                <w:lang w:val="en-US" w:eastAsia="ja-JP"/>
              </w:rPr>
            </w:pPr>
            <w:r>
              <w:rPr>
                <w:rFonts w:cs="Arial"/>
                <w:szCs w:val="18"/>
                <w:lang w:val="fr-FR" w:eastAsia="zh-CN"/>
              </w:rPr>
              <w:t>0</w:t>
            </w:r>
          </w:p>
        </w:tc>
      </w:tr>
      <w:tr w:rsidR="00AE1759" w:rsidRPr="001C0CC4" w14:paraId="7A46F1B9" w14:textId="77777777" w:rsidTr="00E55F10">
        <w:trPr>
          <w:trHeight w:val="187"/>
          <w:jc w:val="center"/>
        </w:trPr>
        <w:tc>
          <w:tcPr>
            <w:tcW w:w="1594" w:type="dxa"/>
            <w:tcBorders>
              <w:top w:val="nil"/>
              <w:bottom w:val="single" w:sz="4" w:space="0" w:color="auto"/>
            </w:tcBorders>
            <w:shd w:val="clear" w:color="auto" w:fill="auto"/>
          </w:tcPr>
          <w:p w14:paraId="43867F95" w14:textId="77777777" w:rsidR="00AE1759" w:rsidRPr="001C0CC4" w:rsidRDefault="00AE1759" w:rsidP="00E55F10">
            <w:pPr>
              <w:pStyle w:val="TAC"/>
            </w:pPr>
          </w:p>
        </w:tc>
        <w:tc>
          <w:tcPr>
            <w:tcW w:w="2893" w:type="dxa"/>
          </w:tcPr>
          <w:p w14:paraId="19D95FF5" w14:textId="77777777" w:rsidR="00AE1759" w:rsidRPr="001C0CC4" w:rsidRDefault="00AE1759" w:rsidP="00E55F10">
            <w:pPr>
              <w:pStyle w:val="TAC"/>
              <w:rPr>
                <w:lang w:val="en-US" w:eastAsia="zh-CN"/>
              </w:rPr>
            </w:pPr>
            <w:r>
              <w:rPr>
                <w:lang w:val="en-US" w:eastAsia="zh-CN"/>
              </w:rPr>
              <w:t>n71</w:t>
            </w:r>
          </w:p>
        </w:tc>
        <w:tc>
          <w:tcPr>
            <w:tcW w:w="2952" w:type="dxa"/>
          </w:tcPr>
          <w:p w14:paraId="4342F1E7" w14:textId="77777777" w:rsidR="00AE1759" w:rsidRPr="001C0CC4" w:rsidRDefault="00AE1759" w:rsidP="00E55F10">
            <w:pPr>
              <w:pStyle w:val="TAC"/>
              <w:rPr>
                <w:lang w:val="en-US" w:eastAsia="ja-JP"/>
              </w:rPr>
            </w:pPr>
            <w:r>
              <w:rPr>
                <w:lang w:val="fr-FR"/>
              </w:rPr>
              <w:t>0.2</w:t>
            </w:r>
          </w:p>
        </w:tc>
      </w:tr>
      <w:tr w:rsidR="00AE1759" w14:paraId="1CE38F5C" w14:textId="77777777" w:rsidTr="00E55F10">
        <w:trPr>
          <w:trHeight w:val="187"/>
          <w:jc w:val="center"/>
        </w:trPr>
        <w:tc>
          <w:tcPr>
            <w:tcW w:w="1594" w:type="dxa"/>
            <w:tcBorders>
              <w:bottom w:val="nil"/>
            </w:tcBorders>
            <w:shd w:val="clear" w:color="auto" w:fill="auto"/>
          </w:tcPr>
          <w:p w14:paraId="0EB43900" w14:textId="77777777" w:rsidR="00AE1759" w:rsidRDefault="00AE1759" w:rsidP="00E55F10">
            <w:pPr>
              <w:pStyle w:val="TAC"/>
              <w:rPr>
                <w:lang w:val="fr-FR"/>
              </w:rPr>
            </w:pPr>
            <w:r>
              <w:rPr>
                <w:lang w:val="en-US" w:eastAsia="ja-JP"/>
              </w:rPr>
              <w:t>CA_</w:t>
            </w:r>
            <w:r>
              <w:rPr>
                <w:lang w:val="en-US" w:eastAsia="zh-CN"/>
              </w:rPr>
              <w:t>n25</w:t>
            </w:r>
            <w:r>
              <w:rPr>
                <w:lang w:val="en-US" w:eastAsia="ja-JP"/>
              </w:rPr>
              <w:t>-</w:t>
            </w:r>
            <w:r>
              <w:rPr>
                <w:lang w:val="en-US" w:eastAsia="zh-CN"/>
              </w:rPr>
              <w:t>n66</w:t>
            </w:r>
            <w:r>
              <w:rPr>
                <w:lang w:val="en-US" w:eastAsia="ja-JP"/>
              </w:rPr>
              <w:t>-</w:t>
            </w:r>
            <w:r>
              <w:rPr>
                <w:lang w:val="en-US" w:eastAsia="zh-CN"/>
              </w:rPr>
              <w:t>n7</w:t>
            </w:r>
            <w:r>
              <w:rPr>
                <w:rFonts w:hint="eastAsia"/>
                <w:lang w:val="en-US" w:eastAsia="zh-CN"/>
              </w:rPr>
              <w:t>1</w:t>
            </w:r>
          </w:p>
        </w:tc>
        <w:tc>
          <w:tcPr>
            <w:tcW w:w="2893" w:type="dxa"/>
          </w:tcPr>
          <w:p w14:paraId="32FB72F8" w14:textId="77777777" w:rsidR="00AE1759" w:rsidRDefault="00AE1759" w:rsidP="00E55F10">
            <w:pPr>
              <w:pStyle w:val="TAC"/>
              <w:rPr>
                <w:lang w:val="fr-FR" w:eastAsia="zh-CN"/>
              </w:rPr>
            </w:pPr>
            <w:r>
              <w:rPr>
                <w:lang w:val="fr-FR" w:eastAsia="zh-CN"/>
              </w:rPr>
              <w:t>n25</w:t>
            </w:r>
          </w:p>
        </w:tc>
        <w:tc>
          <w:tcPr>
            <w:tcW w:w="2952" w:type="dxa"/>
          </w:tcPr>
          <w:p w14:paraId="73764FE2" w14:textId="77777777" w:rsidR="00AE1759" w:rsidRDefault="00AE1759" w:rsidP="00E55F10">
            <w:pPr>
              <w:pStyle w:val="TAC"/>
              <w:rPr>
                <w:lang w:val="en-US" w:eastAsia="zh-CN"/>
              </w:rPr>
            </w:pPr>
            <w:r w:rsidRPr="00C545E2">
              <w:rPr>
                <w:rFonts w:eastAsia="Malgun Gothic"/>
              </w:rPr>
              <w:t>0.3</w:t>
            </w:r>
          </w:p>
        </w:tc>
      </w:tr>
      <w:tr w:rsidR="00AE1759" w:rsidRPr="001C0CC4" w14:paraId="3D4AC1FD" w14:textId="77777777" w:rsidTr="00E55F10">
        <w:trPr>
          <w:trHeight w:val="187"/>
          <w:jc w:val="center"/>
        </w:trPr>
        <w:tc>
          <w:tcPr>
            <w:tcW w:w="1594" w:type="dxa"/>
            <w:tcBorders>
              <w:top w:val="nil"/>
              <w:bottom w:val="nil"/>
            </w:tcBorders>
            <w:shd w:val="clear" w:color="auto" w:fill="auto"/>
          </w:tcPr>
          <w:p w14:paraId="60FF7272" w14:textId="77777777" w:rsidR="00AE1759" w:rsidRPr="001C0CC4" w:rsidRDefault="00AE1759" w:rsidP="00E55F10">
            <w:pPr>
              <w:pStyle w:val="TAC"/>
            </w:pPr>
          </w:p>
        </w:tc>
        <w:tc>
          <w:tcPr>
            <w:tcW w:w="2893" w:type="dxa"/>
          </w:tcPr>
          <w:p w14:paraId="42D657D4" w14:textId="77777777" w:rsidR="00AE1759" w:rsidRPr="001C0CC4" w:rsidRDefault="00AE1759" w:rsidP="00E55F10">
            <w:pPr>
              <w:pStyle w:val="TAC"/>
              <w:rPr>
                <w:lang w:val="en-US" w:eastAsia="zh-CN"/>
              </w:rPr>
            </w:pPr>
            <w:r>
              <w:rPr>
                <w:lang w:val="en-US" w:eastAsia="zh-CN"/>
              </w:rPr>
              <w:t>n66</w:t>
            </w:r>
          </w:p>
        </w:tc>
        <w:tc>
          <w:tcPr>
            <w:tcW w:w="2952" w:type="dxa"/>
          </w:tcPr>
          <w:p w14:paraId="33F446BE" w14:textId="77777777" w:rsidR="00AE1759" w:rsidRPr="001C0CC4" w:rsidRDefault="00AE1759" w:rsidP="00E55F10">
            <w:pPr>
              <w:pStyle w:val="TAC"/>
              <w:rPr>
                <w:lang w:val="en-US" w:eastAsia="ja-JP"/>
              </w:rPr>
            </w:pPr>
            <w:r>
              <w:rPr>
                <w:rFonts w:hint="eastAsia"/>
                <w:lang w:val="en-US" w:eastAsia="zh-CN"/>
              </w:rPr>
              <w:t>0.</w:t>
            </w:r>
            <w:r>
              <w:rPr>
                <w:lang w:val="en-US" w:eastAsia="zh-CN"/>
              </w:rPr>
              <w:t>3</w:t>
            </w:r>
          </w:p>
        </w:tc>
      </w:tr>
      <w:tr w:rsidR="00AE1759" w:rsidRPr="001C0CC4" w14:paraId="63814CA8" w14:textId="77777777" w:rsidTr="00E55F10">
        <w:trPr>
          <w:trHeight w:val="187"/>
          <w:jc w:val="center"/>
        </w:trPr>
        <w:tc>
          <w:tcPr>
            <w:tcW w:w="1594" w:type="dxa"/>
            <w:tcBorders>
              <w:top w:val="nil"/>
              <w:bottom w:val="single" w:sz="4" w:space="0" w:color="auto"/>
            </w:tcBorders>
            <w:shd w:val="clear" w:color="auto" w:fill="auto"/>
          </w:tcPr>
          <w:p w14:paraId="7800CE04" w14:textId="77777777" w:rsidR="00AE1759" w:rsidRPr="001C0CC4" w:rsidRDefault="00AE1759" w:rsidP="00E55F10">
            <w:pPr>
              <w:pStyle w:val="TAC"/>
            </w:pPr>
          </w:p>
        </w:tc>
        <w:tc>
          <w:tcPr>
            <w:tcW w:w="2893" w:type="dxa"/>
          </w:tcPr>
          <w:p w14:paraId="51EC57C1" w14:textId="77777777" w:rsidR="00AE1759" w:rsidRPr="001C0CC4" w:rsidRDefault="00AE1759" w:rsidP="00E55F10">
            <w:pPr>
              <w:pStyle w:val="TAC"/>
              <w:rPr>
                <w:lang w:val="en-US" w:eastAsia="zh-CN"/>
              </w:rPr>
            </w:pPr>
            <w:r>
              <w:rPr>
                <w:lang w:val="en-US" w:eastAsia="zh-CN"/>
              </w:rPr>
              <w:t>n7</w:t>
            </w:r>
            <w:r>
              <w:rPr>
                <w:rFonts w:hint="eastAsia"/>
                <w:lang w:val="en-US" w:eastAsia="zh-CN"/>
              </w:rPr>
              <w:t>1</w:t>
            </w:r>
          </w:p>
        </w:tc>
        <w:tc>
          <w:tcPr>
            <w:tcW w:w="2952" w:type="dxa"/>
          </w:tcPr>
          <w:p w14:paraId="72EF5AF5" w14:textId="77777777" w:rsidR="00AE1759" w:rsidRPr="001C0CC4" w:rsidRDefault="00AE1759" w:rsidP="00E55F10">
            <w:pPr>
              <w:pStyle w:val="TAC"/>
              <w:rPr>
                <w:lang w:val="en-US" w:eastAsia="ja-JP"/>
              </w:rPr>
            </w:pPr>
            <w:r>
              <w:t>0.3</w:t>
            </w:r>
          </w:p>
        </w:tc>
      </w:tr>
      <w:tr w:rsidR="00AE1759" w:rsidRPr="001C0CC4" w14:paraId="50AD5E87" w14:textId="77777777" w:rsidTr="00E55F10">
        <w:trPr>
          <w:trHeight w:val="187"/>
          <w:jc w:val="center"/>
        </w:trPr>
        <w:tc>
          <w:tcPr>
            <w:tcW w:w="1594" w:type="dxa"/>
            <w:tcBorders>
              <w:bottom w:val="nil"/>
            </w:tcBorders>
            <w:shd w:val="clear" w:color="auto" w:fill="auto"/>
          </w:tcPr>
          <w:p w14:paraId="7266B959" w14:textId="77777777" w:rsidR="00AE1759" w:rsidRDefault="00AE1759" w:rsidP="00E55F10">
            <w:pPr>
              <w:pStyle w:val="TAC"/>
              <w:rPr>
                <w:lang w:val="fr-FR"/>
              </w:rPr>
            </w:pPr>
            <w:r>
              <w:rPr>
                <w:lang w:val="en-US" w:eastAsia="ja-JP"/>
              </w:rPr>
              <w:t>CA_</w:t>
            </w:r>
            <w:r>
              <w:rPr>
                <w:lang w:val="en-US" w:eastAsia="zh-CN"/>
              </w:rPr>
              <w:t>n25</w:t>
            </w:r>
            <w:r>
              <w:rPr>
                <w:lang w:val="en-US" w:eastAsia="ja-JP"/>
              </w:rPr>
              <w:t>-</w:t>
            </w:r>
            <w:r>
              <w:rPr>
                <w:lang w:val="en-US" w:eastAsia="zh-CN"/>
              </w:rPr>
              <w:t>n66</w:t>
            </w:r>
            <w:r>
              <w:rPr>
                <w:lang w:val="en-US" w:eastAsia="ja-JP"/>
              </w:rPr>
              <w:t>-</w:t>
            </w:r>
            <w:r>
              <w:rPr>
                <w:lang w:val="en-US" w:eastAsia="zh-CN"/>
              </w:rPr>
              <w:t>n78</w:t>
            </w:r>
          </w:p>
        </w:tc>
        <w:tc>
          <w:tcPr>
            <w:tcW w:w="2893" w:type="dxa"/>
          </w:tcPr>
          <w:p w14:paraId="69E16FE2" w14:textId="77777777" w:rsidR="00AE1759" w:rsidRDefault="00AE1759" w:rsidP="00E55F10">
            <w:pPr>
              <w:pStyle w:val="TAC"/>
              <w:rPr>
                <w:lang w:val="fr-FR" w:eastAsia="zh-CN"/>
              </w:rPr>
            </w:pPr>
            <w:r>
              <w:rPr>
                <w:lang w:val="fr-FR" w:eastAsia="zh-CN"/>
              </w:rPr>
              <w:t>n25</w:t>
            </w:r>
          </w:p>
        </w:tc>
        <w:tc>
          <w:tcPr>
            <w:tcW w:w="2952" w:type="dxa"/>
          </w:tcPr>
          <w:p w14:paraId="088E2851" w14:textId="77777777" w:rsidR="00AE1759" w:rsidRDefault="00AE1759" w:rsidP="00E55F10">
            <w:pPr>
              <w:pStyle w:val="TAC"/>
              <w:rPr>
                <w:lang w:val="en-US" w:eastAsia="zh-CN"/>
              </w:rPr>
            </w:pPr>
            <w:r>
              <w:rPr>
                <w:lang w:val="en-US" w:eastAsia="zh-CN"/>
              </w:rPr>
              <w:t>0.3</w:t>
            </w:r>
          </w:p>
        </w:tc>
      </w:tr>
      <w:tr w:rsidR="00AE1759" w:rsidRPr="001C0CC4" w14:paraId="16498572" w14:textId="77777777" w:rsidTr="00E55F10">
        <w:trPr>
          <w:trHeight w:val="187"/>
          <w:jc w:val="center"/>
        </w:trPr>
        <w:tc>
          <w:tcPr>
            <w:tcW w:w="1594" w:type="dxa"/>
            <w:tcBorders>
              <w:top w:val="nil"/>
              <w:bottom w:val="nil"/>
            </w:tcBorders>
            <w:shd w:val="clear" w:color="auto" w:fill="auto"/>
          </w:tcPr>
          <w:p w14:paraId="2610363D" w14:textId="77777777" w:rsidR="00AE1759" w:rsidRPr="001C0CC4" w:rsidRDefault="00AE1759" w:rsidP="00E55F10">
            <w:pPr>
              <w:pStyle w:val="TAC"/>
            </w:pPr>
          </w:p>
        </w:tc>
        <w:tc>
          <w:tcPr>
            <w:tcW w:w="2893" w:type="dxa"/>
          </w:tcPr>
          <w:p w14:paraId="56FD89CA" w14:textId="77777777" w:rsidR="00AE1759" w:rsidRPr="001C0CC4" w:rsidRDefault="00AE1759" w:rsidP="00E55F10">
            <w:pPr>
              <w:pStyle w:val="TAC"/>
              <w:rPr>
                <w:lang w:val="en-US" w:eastAsia="zh-CN"/>
              </w:rPr>
            </w:pPr>
            <w:r>
              <w:rPr>
                <w:lang w:val="en-US" w:eastAsia="zh-CN"/>
              </w:rPr>
              <w:t>n66</w:t>
            </w:r>
          </w:p>
        </w:tc>
        <w:tc>
          <w:tcPr>
            <w:tcW w:w="2952" w:type="dxa"/>
          </w:tcPr>
          <w:p w14:paraId="579BFD19" w14:textId="77777777" w:rsidR="00AE1759" w:rsidRPr="001C0CC4" w:rsidRDefault="00AE1759" w:rsidP="00E55F10">
            <w:pPr>
              <w:pStyle w:val="TAC"/>
              <w:rPr>
                <w:lang w:val="en-US" w:eastAsia="ja-JP"/>
              </w:rPr>
            </w:pPr>
            <w:r>
              <w:rPr>
                <w:lang w:val="en-US" w:eastAsia="zh-CN"/>
              </w:rPr>
              <w:t>0.3</w:t>
            </w:r>
          </w:p>
        </w:tc>
      </w:tr>
      <w:tr w:rsidR="00AE1759" w:rsidRPr="001C0CC4" w14:paraId="70A4DEB6" w14:textId="77777777" w:rsidTr="00E55F10">
        <w:trPr>
          <w:trHeight w:val="187"/>
          <w:jc w:val="center"/>
        </w:trPr>
        <w:tc>
          <w:tcPr>
            <w:tcW w:w="1594" w:type="dxa"/>
            <w:tcBorders>
              <w:top w:val="nil"/>
              <w:bottom w:val="single" w:sz="4" w:space="0" w:color="auto"/>
            </w:tcBorders>
            <w:shd w:val="clear" w:color="auto" w:fill="auto"/>
          </w:tcPr>
          <w:p w14:paraId="1D912655" w14:textId="77777777" w:rsidR="00AE1759" w:rsidRPr="001C0CC4" w:rsidRDefault="00AE1759" w:rsidP="00E55F10">
            <w:pPr>
              <w:pStyle w:val="TAC"/>
            </w:pPr>
          </w:p>
        </w:tc>
        <w:tc>
          <w:tcPr>
            <w:tcW w:w="2893" w:type="dxa"/>
          </w:tcPr>
          <w:p w14:paraId="64783C08" w14:textId="77777777" w:rsidR="00AE1759" w:rsidRPr="001C0CC4" w:rsidRDefault="00AE1759" w:rsidP="00E55F10">
            <w:pPr>
              <w:pStyle w:val="TAC"/>
              <w:rPr>
                <w:lang w:val="en-US" w:eastAsia="zh-CN"/>
              </w:rPr>
            </w:pPr>
            <w:r>
              <w:rPr>
                <w:lang w:val="en-US" w:eastAsia="zh-CN"/>
              </w:rPr>
              <w:t>n78</w:t>
            </w:r>
          </w:p>
        </w:tc>
        <w:tc>
          <w:tcPr>
            <w:tcW w:w="2952" w:type="dxa"/>
          </w:tcPr>
          <w:p w14:paraId="73A3DEBD" w14:textId="77777777" w:rsidR="00AE1759" w:rsidRPr="001C0CC4" w:rsidRDefault="00AE1759" w:rsidP="00E55F10">
            <w:pPr>
              <w:pStyle w:val="TAC"/>
              <w:rPr>
                <w:lang w:val="en-US" w:eastAsia="ja-JP"/>
              </w:rPr>
            </w:pPr>
            <w:r>
              <w:rPr>
                <w:lang w:val="en-US" w:eastAsia="zh-CN"/>
              </w:rPr>
              <w:t>0.5</w:t>
            </w:r>
          </w:p>
        </w:tc>
      </w:tr>
      <w:tr w:rsidR="00AE1759" w:rsidRPr="0030342B" w14:paraId="24DDE26E" w14:textId="77777777" w:rsidTr="00E55F10">
        <w:trPr>
          <w:trHeight w:val="187"/>
          <w:jc w:val="center"/>
        </w:trPr>
        <w:tc>
          <w:tcPr>
            <w:tcW w:w="1594" w:type="dxa"/>
            <w:tcBorders>
              <w:bottom w:val="nil"/>
            </w:tcBorders>
            <w:shd w:val="clear" w:color="auto" w:fill="auto"/>
          </w:tcPr>
          <w:p w14:paraId="0000D53F" w14:textId="77777777" w:rsidR="00AE1759" w:rsidRDefault="00AE1759" w:rsidP="00E55F10">
            <w:pPr>
              <w:pStyle w:val="TAC"/>
              <w:rPr>
                <w:lang w:val="fr-FR"/>
              </w:rPr>
            </w:pPr>
            <w:r>
              <w:rPr>
                <w:lang w:val="en-US" w:eastAsia="ja-JP"/>
              </w:rPr>
              <w:t>CA_</w:t>
            </w:r>
            <w:r>
              <w:rPr>
                <w:lang w:val="en-US" w:eastAsia="zh-CN"/>
              </w:rPr>
              <w:t>n2</w:t>
            </w:r>
            <w:r>
              <w:rPr>
                <w:rFonts w:hint="eastAsia"/>
                <w:lang w:val="en-US" w:eastAsia="zh-CN"/>
              </w:rPr>
              <w:t>8</w:t>
            </w:r>
            <w:r>
              <w:rPr>
                <w:lang w:val="en-US" w:eastAsia="ja-JP"/>
              </w:rPr>
              <w:t>-</w:t>
            </w:r>
            <w:r>
              <w:rPr>
                <w:lang w:val="en-US" w:eastAsia="zh-CN"/>
              </w:rPr>
              <w:t>n4</w:t>
            </w:r>
            <w:r>
              <w:rPr>
                <w:rFonts w:hint="eastAsia"/>
                <w:lang w:val="en-US" w:eastAsia="zh-CN"/>
              </w:rPr>
              <w:t>0</w:t>
            </w:r>
            <w:r>
              <w:rPr>
                <w:lang w:val="en-US" w:eastAsia="ja-JP"/>
              </w:rPr>
              <w:t>-</w:t>
            </w:r>
            <w:r>
              <w:rPr>
                <w:lang w:val="en-US" w:eastAsia="zh-CN"/>
              </w:rPr>
              <w:t>n7</w:t>
            </w:r>
            <w:r>
              <w:rPr>
                <w:rFonts w:hint="eastAsia"/>
                <w:lang w:val="en-US" w:eastAsia="zh-CN"/>
              </w:rPr>
              <w:t>8</w:t>
            </w:r>
          </w:p>
        </w:tc>
        <w:tc>
          <w:tcPr>
            <w:tcW w:w="2893" w:type="dxa"/>
          </w:tcPr>
          <w:p w14:paraId="3B017F5E" w14:textId="77777777" w:rsidR="00AE1759" w:rsidRDefault="00AE1759" w:rsidP="00E55F10">
            <w:pPr>
              <w:pStyle w:val="TAC"/>
              <w:rPr>
                <w:lang w:val="fr-FR" w:eastAsia="zh-CN"/>
              </w:rPr>
            </w:pPr>
            <w:r>
              <w:rPr>
                <w:lang w:val="fr-FR" w:eastAsia="zh-CN"/>
              </w:rPr>
              <w:t>n2</w:t>
            </w:r>
            <w:r>
              <w:rPr>
                <w:rFonts w:hint="eastAsia"/>
                <w:lang w:val="fr-FR" w:eastAsia="zh-CN"/>
              </w:rPr>
              <w:t>8</w:t>
            </w:r>
          </w:p>
        </w:tc>
        <w:tc>
          <w:tcPr>
            <w:tcW w:w="2952" w:type="dxa"/>
          </w:tcPr>
          <w:p w14:paraId="43801CCE" w14:textId="77777777" w:rsidR="00AE1759" w:rsidRPr="0030342B" w:rsidRDefault="00AE1759" w:rsidP="00E55F10">
            <w:pPr>
              <w:pStyle w:val="TAC"/>
              <w:rPr>
                <w:lang w:val="fr-FR" w:eastAsia="zh-CN"/>
              </w:rPr>
            </w:pPr>
            <w:r>
              <w:rPr>
                <w:rFonts w:cs="Arial"/>
                <w:szCs w:val="18"/>
                <w:lang w:val="en-US" w:eastAsia="ja-JP"/>
              </w:rPr>
              <w:t>0</w:t>
            </w:r>
          </w:p>
        </w:tc>
      </w:tr>
      <w:tr w:rsidR="00AE1759" w:rsidRPr="001C0CC4" w14:paraId="5DC73DBC" w14:textId="77777777" w:rsidTr="00E55F10">
        <w:trPr>
          <w:trHeight w:val="187"/>
          <w:jc w:val="center"/>
        </w:trPr>
        <w:tc>
          <w:tcPr>
            <w:tcW w:w="1594" w:type="dxa"/>
            <w:tcBorders>
              <w:top w:val="nil"/>
              <w:bottom w:val="nil"/>
            </w:tcBorders>
            <w:shd w:val="clear" w:color="auto" w:fill="auto"/>
          </w:tcPr>
          <w:p w14:paraId="6F445666" w14:textId="77777777" w:rsidR="00AE1759" w:rsidRPr="001C0CC4" w:rsidRDefault="00AE1759" w:rsidP="00E55F10">
            <w:pPr>
              <w:pStyle w:val="TAC"/>
            </w:pPr>
          </w:p>
        </w:tc>
        <w:tc>
          <w:tcPr>
            <w:tcW w:w="2893" w:type="dxa"/>
          </w:tcPr>
          <w:p w14:paraId="2BB368FD" w14:textId="77777777" w:rsidR="00AE1759" w:rsidRPr="001C0CC4" w:rsidRDefault="00AE1759" w:rsidP="00E55F10">
            <w:pPr>
              <w:pStyle w:val="TAC"/>
              <w:rPr>
                <w:lang w:val="en-US" w:eastAsia="zh-CN"/>
              </w:rPr>
            </w:pPr>
            <w:r>
              <w:rPr>
                <w:lang w:val="en-US" w:eastAsia="zh-CN"/>
              </w:rPr>
              <w:t>n4</w:t>
            </w:r>
            <w:r>
              <w:rPr>
                <w:rFonts w:hint="eastAsia"/>
                <w:lang w:val="en-US" w:eastAsia="zh-CN"/>
              </w:rPr>
              <w:t>0</w:t>
            </w:r>
          </w:p>
        </w:tc>
        <w:tc>
          <w:tcPr>
            <w:tcW w:w="2952" w:type="dxa"/>
          </w:tcPr>
          <w:p w14:paraId="1CCF74F9" w14:textId="77777777" w:rsidR="00AE1759" w:rsidRPr="001C0CC4" w:rsidRDefault="00AE1759" w:rsidP="00E55F10">
            <w:pPr>
              <w:pStyle w:val="TAC"/>
              <w:rPr>
                <w:lang w:val="en-US" w:eastAsia="ja-JP"/>
              </w:rPr>
            </w:pPr>
            <w:r>
              <w:rPr>
                <w:rFonts w:cs="Arial"/>
                <w:szCs w:val="18"/>
                <w:lang w:val="en-US" w:eastAsia="ja-JP"/>
              </w:rPr>
              <w:t>0</w:t>
            </w:r>
          </w:p>
        </w:tc>
      </w:tr>
      <w:tr w:rsidR="00AE1759" w:rsidRPr="001C0CC4" w14:paraId="3731E233" w14:textId="77777777" w:rsidTr="00E55F10">
        <w:trPr>
          <w:trHeight w:val="187"/>
          <w:jc w:val="center"/>
        </w:trPr>
        <w:tc>
          <w:tcPr>
            <w:tcW w:w="1594" w:type="dxa"/>
            <w:tcBorders>
              <w:top w:val="nil"/>
              <w:bottom w:val="single" w:sz="4" w:space="0" w:color="auto"/>
            </w:tcBorders>
            <w:shd w:val="clear" w:color="auto" w:fill="auto"/>
          </w:tcPr>
          <w:p w14:paraId="3F9847DD" w14:textId="77777777" w:rsidR="00AE1759" w:rsidRPr="001C0CC4" w:rsidRDefault="00AE1759" w:rsidP="00E55F10">
            <w:pPr>
              <w:pStyle w:val="TAC"/>
            </w:pPr>
          </w:p>
        </w:tc>
        <w:tc>
          <w:tcPr>
            <w:tcW w:w="2893" w:type="dxa"/>
          </w:tcPr>
          <w:p w14:paraId="5009B8B5" w14:textId="77777777" w:rsidR="00AE1759" w:rsidRPr="001C0CC4" w:rsidRDefault="00AE1759" w:rsidP="00E55F10">
            <w:pPr>
              <w:pStyle w:val="TAC"/>
              <w:rPr>
                <w:lang w:val="en-US" w:eastAsia="zh-CN"/>
              </w:rPr>
            </w:pPr>
            <w:r>
              <w:rPr>
                <w:lang w:val="en-US" w:eastAsia="zh-CN"/>
              </w:rPr>
              <w:t>n7</w:t>
            </w:r>
            <w:r>
              <w:rPr>
                <w:rFonts w:hint="eastAsia"/>
                <w:lang w:val="en-US" w:eastAsia="zh-CN"/>
              </w:rPr>
              <w:t>8</w:t>
            </w:r>
          </w:p>
        </w:tc>
        <w:tc>
          <w:tcPr>
            <w:tcW w:w="2952" w:type="dxa"/>
          </w:tcPr>
          <w:p w14:paraId="1FFFE647" w14:textId="77777777" w:rsidR="00AE1759" w:rsidRPr="001C0CC4" w:rsidRDefault="00AE1759" w:rsidP="00E55F10">
            <w:pPr>
              <w:pStyle w:val="TAC"/>
              <w:rPr>
                <w:lang w:val="en-US" w:eastAsia="ja-JP"/>
              </w:rPr>
            </w:pPr>
            <w:r>
              <w:rPr>
                <w:rFonts w:cs="Arial"/>
                <w:szCs w:val="18"/>
                <w:lang w:val="en-US" w:eastAsia="ja-JP"/>
              </w:rPr>
              <w:t>0.5</w:t>
            </w:r>
          </w:p>
        </w:tc>
      </w:tr>
      <w:tr w:rsidR="00AE1759" w:rsidRPr="0030342B" w14:paraId="76ACC0E6" w14:textId="77777777" w:rsidTr="00E55F10">
        <w:trPr>
          <w:trHeight w:val="187"/>
          <w:jc w:val="center"/>
        </w:trPr>
        <w:tc>
          <w:tcPr>
            <w:tcW w:w="1594" w:type="dxa"/>
            <w:tcBorders>
              <w:bottom w:val="nil"/>
            </w:tcBorders>
            <w:shd w:val="clear" w:color="auto" w:fill="auto"/>
          </w:tcPr>
          <w:p w14:paraId="0FBF7F0B" w14:textId="77777777" w:rsidR="00AE1759" w:rsidRDefault="00AE1759" w:rsidP="00E55F10">
            <w:pPr>
              <w:pStyle w:val="TAC"/>
              <w:rPr>
                <w:lang w:val="fr-FR"/>
              </w:rPr>
            </w:pPr>
            <w:r>
              <w:rPr>
                <w:lang w:val="en-US" w:eastAsia="ja-JP"/>
              </w:rPr>
              <w:t>CA_</w:t>
            </w:r>
            <w:r>
              <w:rPr>
                <w:lang w:val="en-US" w:eastAsia="zh-CN"/>
              </w:rPr>
              <w:t>n2</w:t>
            </w:r>
            <w:r>
              <w:rPr>
                <w:rFonts w:hint="eastAsia"/>
                <w:lang w:val="en-US" w:eastAsia="zh-CN"/>
              </w:rPr>
              <w:t>8</w:t>
            </w:r>
            <w:r>
              <w:rPr>
                <w:lang w:val="en-US" w:eastAsia="ja-JP"/>
              </w:rPr>
              <w:t>-</w:t>
            </w:r>
            <w:r>
              <w:rPr>
                <w:lang w:val="en-US" w:eastAsia="zh-CN"/>
              </w:rPr>
              <w:t>n41</w:t>
            </w:r>
            <w:r>
              <w:rPr>
                <w:lang w:val="en-US" w:eastAsia="ja-JP"/>
              </w:rPr>
              <w:t>-</w:t>
            </w:r>
            <w:r>
              <w:rPr>
                <w:lang w:val="en-US" w:eastAsia="zh-CN"/>
              </w:rPr>
              <w:t>n7</w:t>
            </w:r>
            <w:r>
              <w:rPr>
                <w:rFonts w:hint="eastAsia"/>
                <w:lang w:val="en-US" w:eastAsia="zh-CN"/>
              </w:rPr>
              <w:t>8</w:t>
            </w:r>
          </w:p>
        </w:tc>
        <w:tc>
          <w:tcPr>
            <w:tcW w:w="2893" w:type="dxa"/>
          </w:tcPr>
          <w:p w14:paraId="40798B88" w14:textId="77777777" w:rsidR="00AE1759" w:rsidRDefault="00AE1759" w:rsidP="00E55F10">
            <w:pPr>
              <w:pStyle w:val="TAC"/>
              <w:rPr>
                <w:lang w:val="fr-FR" w:eastAsia="zh-CN"/>
              </w:rPr>
            </w:pPr>
            <w:r>
              <w:rPr>
                <w:lang w:val="fr-FR" w:eastAsia="zh-CN"/>
              </w:rPr>
              <w:t>n2</w:t>
            </w:r>
            <w:r>
              <w:rPr>
                <w:rFonts w:hint="eastAsia"/>
                <w:lang w:val="fr-FR" w:eastAsia="zh-CN"/>
              </w:rPr>
              <w:t>8</w:t>
            </w:r>
          </w:p>
        </w:tc>
        <w:tc>
          <w:tcPr>
            <w:tcW w:w="2952" w:type="dxa"/>
          </w:tcPr>
          <w:p w14:paraId="11EAC5A3" w14:textId="77777777" w:rsidR="00AE1759" w:rsidRPr="0030342B" w:rsidRDefault="00AE1759" w:rsidP="00E55F10">
            <w:pPr>
              <w:pStyle w:val="TAC"/>
              <w:rPr>
                <w:lang w:val="fr-FR" w:eastAsia="zh-CN"/>
              </w:rPr>
            </w:pPr>
            <w:r w:rsidRPr="00815A99">
              <w:rPr>
                <w:rFonts w:eastAsia="宋体" w:cs="Arial" w:hint="eastAsia"/>
                <w:lang w:eastAsia="zh-CN"/>
              </w:rPr>
              <w:t>0</w:t>
            </w:r>
            <w:r w:rsidRPr="00815A99">
              <w:rPr>
                <w:rFonts w:eastAsia="宋体" w:cs="Arial"/>
                <w:lang w:eastAsia="zh-CN"/>
              </w:rPr>
              <w:t>.2</w:t>
            </w:r>
          </w:p>
        </w:tc>
      </w:tr>
      <w:tr w:rsidR="00AE1759" w:rsidRPr="001C0CC4" w14:paraId="5540C8FF" w14:textId="77777777" w:rsidTr="00E55F10">
        <w:trPr>
          <w:trHeight w:val="187"/>
          <w:jc w:val="center"/>
        </w:trPr>
        <w:tc>
          <w:tcPr>
            <w:tcW w:w="1594" w:type="dxa"/>
            <w:tcBorders>
              <w:top w:val="nil"/>
              <w:bottom w:val="nil"/>
            </w:tcBorders>
            <w:shd w:val="clear" w:color="auto" w:fill="auto"/>
          </w:tcPr>
          <w:p w14:paraId="5C712AB8" w14:textId="77777777" w:rsidR="00AE1759" w:rsidRPr="001C0CC4" w:rsidRDefault="00AE1759" w:rsidP="00E55F10">
            <w:pPr>
              <w:pStyle w:val="TAC"/>
            </w:pPr>
          </w:p>
        </w:tc>
        <w:tc>
          <w:tcPr>
            <w:tcW w:w="2893" w:type="dxa"/>
          </w:tcPr>
          <w:p w14:paraId="7C80B5B9" w14:textId="77777777" w:rsidR="00AE1759" w:rsidRPr="001C0CC4" w:rsidRDefault="00AE1759" w:rsidP="00E55F10">
            <w:pPr>
              <w:pStyle w:val="TAC"/>
              <w:rPr>
                <w:lang w:val="en-US" w:eastAsia="zh-CN"/>
              </w:rPr>
            </w:pPr>
            <w:r>
              <w:rPr>
                <w:lang w:val="en-US" w:eastAsia="zh-CN"/>
              </w:rPr>
              <w:t>n41</w:t>
            </w:r>
          </w:p>
        </w:tc>
        <w:tc>
          <w:tcPr>
            <w:tcW w:w="2952" w:type="dxa"/>
          </w:tcPr>
          <w:p w14:paraId="70C87516" w14:textId="77777777" w:rsidR="00AE1759" w:rsidRPr="001C0CC4" w:rsidRDefault="00AE1759" w:rsidP="00E55F10">
            <w:pPr>
              <w:pStyle w:val="TAC"/>
              <w:rPr>
                <w:lang w:val="en-US" w:eastAsia="ja-JP"/>
              </w:rPr>
            </w:pPr>
            <w:r>
              <w:rPr>
                <w:rFonts w:cs="Arial" w:hint="eastAsia"/>
                <w:lang w:eastAsia="zh-CN"/>
              </w:rPr>
              <w:t>0</w:t>
            </w:r>
          </w:p>
        </w:tc>
      </w:tr>
      <w:tr w:rsidR="00AE1759" w:rsidRPr="001C0CC4" w14:paraId="4C28260F" w14:textId="77777777" w:rsidTr="00E55F10">
        <w:trPr>
          <w:trHeight w:val="187"/>
          <w:jc w:val="center"/>
        </w:trPr>
        <w:tc>
          <w:tcPr>
            <w:tcW w:w="1594" w:type="dxa"/>
            <w:tcBorders>
              <w:top w:val="nil"/>
              <w:bottom w:val="single" w:sz="4" w:space="0" w:color="auto"/>
            </w:tcBorders>
            <w:shd w:val="clear" w:color="auto" w:fill="auto"/>
          </w:tcPr>
          <w:p w14:paraId="316BD027" w14:textId="77777777" w:rsidR="00AE1759" w:rsidRPr="001C0CC4" w:rsidRDefault="00AE1759" w:rsidP="00E55F10">
            <w:pPr>
              <w:pStyle w:val="TAC"/>
            </w:pPr>
          </w:p>
        </w:tc>
        <w:tc>
          <w:tcPr>
            <w:tcW w:w="2893" w:type="dxa"/>
          </w:tcPr>
          <w:p w14:paraId="101D4921" w14:textId="77777777" w:rsidR="00AE1759" w:rsidRPr="001C0CC4" w:rsidRDefault="00AE1759" w:rsidP="00E55F10">
            <w:pPr>
              <w:pStyle w:val="TAC"/>
              <w:rPr>
                <w:lang w:val="en-US" w:eastAsia="zh-CN"/>
              </w:rPr>
            </w:pPr>
            <w:r>
              <w:rPr>
                <w:lang w:val="en-US" w:eastAsia="zh-CN"/>
              </w:rPr>
              <w:t>n7</w:t>
            </w:r>
            <w:r>
              <w:rPr>
                <w:rFonts w:hint="eastAsia"/>
                <w:lang w:val="en-US" w:eastAsia="zh-CN"/>
              </w:rPr>
              <w:t>8</w:t>
            </w:r>
          </w:p>
        </w:tc>
        <w:tc>
          <w:tcPr>
            <w:tcW w:w="2952" w:type="dxa"/>
          </w:tcPr>
          <w:p w14:paraId="4E8B2C1D" w14:textId="77777777" w:rsidR="00AE1759" w:rsidRPr="001C0CC4" w:rsidRDefault="00AE1759" w:rsidP="00E55F10">
            <w:pPr>
              <w:pStyle w:val="TAC"/>
              <w:rPr>
                <w:lang w:val="en-US" w:eastAsia="ja-JP"/>
              </w:rPr>
            </w:pPr>
            <w:r>
              <w:rPr>
                <w:rFonts w:cs="Arial" w:hint="eastAsia"/>
                <w:lang w:eastAsia="zh-CN"/>
              </w:rPr>
              <w:t>0.5</w:t>
            </w:r>
          </w:p>
        </w:tc>
      </w:tr>
      <w:tr w:rsidR="00AE1759" w:rsidRPr="001C0CC4" w14:paraId="140D6931" w14:textId="77777777" w:rsidTr="00E55F10">
        <w:trPr>
          <w:trHeight w:val="187"/>
          <w:jc w:val="center"/>
        </w:trPr>
        <w:tc>
          <w:tcPr>
            <w:tcW w:w="1594" w:type="dxa"/>
            <w:tcBorders>
              <w:bottom w:val="nil"/>
            </w:tcBorders>
            <w:shd w:val="clear" w:color="auto" w:fill="auto"/>
          </w:tcPr>
          <w:p w14:paraId="3B48D8E7" w14:textId="77777777" w:rsidR="00AE1759" w:rsidRPr="001C0CC4" w:rsidRDefault="00AE1759" w:rsidP="00E55F10">
            <w:pPr>
              <w:pStyle w:val="TAC"/>
            </w:pPr>
            <w:r>
              <w:rPr>
                <w:rFonts w:cs="Arial" w:hint="eastAsia"/>
                <w:szCs w:val="22"/>
                <w:lang w:val="en-US" w:eastAsia="zh-CN"/>
              </w:rPr>
              <w:t>CA_n39-n41-n79</w:t>
            </w:r>
          </w:p>
        </w:tc>
        <w:tc>
          <w:tcPr>
            <w:tcW w:w="2893" w:type="dxa"/>
          </w:tcPr>
          <w:p w14:paraId="74B5EC62" w14:textId="77777777" w:rsidR="00AE1759" w:rsidRPr="001C0CC4" w:rsidRDefault="00AE1759" w:rsidP="00E55F10">
            <w:pPr>
              <w:pStyle w:val="TAC"/>
              <w:rPr>
                <w:lang w:eastAsia="zh-CN"/>
              </w:rPr>
            </w:pPr>
            <w:r>
              <w:rPr>
                <w:rFonts w:eastAsia="宋体" w:hint="eastAsia"/>
                <w:lang w:val="en-US" w:eastAsia="zh-CN"/>
              </w:rPr>
              <w:t>n39</w:t>
            </w:r>
          </w:p>
        </w:tc>
        <w:tc>
          <w:tcPr>
            <w:tcW w:w="2952" w:type="dxa"/>
          </w:tcPr>
          <w:p w14:paraId="023A5CF9" w14:textId="77777777" w:rsidR="00AE1759" w:rsidRPr="001C0CC4" w:rsidRDefault="00AE1759" w:rsidP="00E55F10">
            <w:pPr>
              <w:pStyle w:val="TAC"/>
              <w:rPr>
                <w:lang w:eastAsia="zh-CN"/>
              </w:rPr>
            </w:pPr>
            <w:r>
              <w:rPr>
                <w:rFonts w:hint="eastAsia"/>
                <w:color w:val="000000"/>
                <w:lang w:val="en-US" w:eastAsia="zh-CN"/>
              </w:rPr>
              <w:t>0.3</w:t>
            </w:r>
            <w:r w:rsidRPr="00EA24EF">
              <w:rPr>
                <w:color w:val="000000"/>
                <w:vertAlign w:val="superscript"/>
                <w:lang w:val="en-US" w:eastAsia="zh-CN"/>
              </w:rPr>
              <w:t>4</w:t>
            </w:r>
          </w:p>
        </w:tc>
      </w:tr>
      <w:tr w:rsidR="00AE1759" w:rsidRPr="001C0CC4" w14:paraId="2E9B1F0B" w14:textId="77777777" w:rsidTr="00E55F10">
        <w:trPr>
          <w:trHeight w:val="187"/>
          <w:jc w:val="center"/>
        </w:trPr>
        <w:tc>
          <w:tcPr>
            <w:tcW w:w="1594" w:type="dxa"/>
            <w:tcBorders>
              <w:top w:val="nil"/>
              <w:bottom w:val="nil"/>
            </w:tcBorders>
            <w:shd w:val="clear" w:color="auto" w:fill="auto"/>
          </w:tcPr>
          <w:p w14:paraId="61894123" w14:textId="77777777" w:rsidR="00AE1759" w:rsidRPr="001C0CC4" w:rsidRDefault="00AE1759" w:rsidP="00E55F10">
            <w:pPr>
              <w:pStyle w:val="TAC"/>
            </w:pPr>
          </w:p>
        </w:tc>
        <w:tc>
          <w:tcPr>
            <w:tcW w:w="2893" w:type="dxa"/>
          </w:tcPr>
          <w:p w14:paraId="6994BF5E" w14:textId="77777777" w:rsidR="00AE1759" w:rsidRPr="001C0CC4" w:rsidRDefault="00AE1759" w:rsidP="00E55F10">
            <w:pPr>
              <w:pStyle w:val="TAC"/>
              <w:rPr>
                <w:lang w:eastAsia="zh-CN"/>
              </w:rPr>
            </w:pPr>
            <w:r>
              <w:rPr>
                <w:rFonts w:eastAsia="宋体" w:hint="eastAsia"/>
                <w:lang w:val="en-US" w:eastAsia="zh-CN"/>
              </w:rPr>
              <w:t>n41</w:t>
            </w:r>
          </w:p>
        </w:tc>
        <w:tc>
          <w:tcPr>
            <w:tcW w:w="2952" w:type="dxa"/>
          </w:tcPr>
          <w:p w14:paraId="0A7E6952" w14:textId="77777777" w:rsidR="00AE1759" w:rsidRPr="001C0CC4" w:rsidRDefault="00AE1759" w:rsidP="00E55F10">
            <w:pPr>
              <w:pStyle w:val="TAC"/>
              <w:rPr>
                <w:lang w:eastAsia="zh-CN"/>
              </w:rPr>
            </w:pPr>
            <w:r>
              <w:rPr>
                <w:rFonts w:hint="eastAsia"/>
                <w:color w:val="000000"/>
                <w:lang w:val="en-US" w:eastAsia="zh-CN"/>
              </w:rPr>
              <w:t>0.3</w:t>
            </w:r>
            <w:r w:rsidRPr="00EA24EF">
              <w:rPr>
                <w:color w:val="000000"/>
                <w:vertAlign w:val="superscript"/>
                <w:lang w:val="en-US" w:eastAsia="zh-CN"/>
              </w:rPr>
              <w:t>4</w:t>
            </w:r>
          </w:p>
        </w:tc>
      </w:tr>
      <w:tr w:rsidR="00AE1759" w:rsidRPr="001C0CC4" w14:paraId="45407759" w14:textId="77777777" w:rsidTr="00E55F10">
        <w:trPr>
          <w:trHeight w:val="187"/>
          <w:jc w:val="center"/>
        </w:trPr>
        <w:tc>
          <w:tcPr>
            <w:tcW w:w="1594" w:type="dxa"/>
            <w:tcBorders>
              <w:top w:val="nil"/>
              <w:bottom w:val="single" w:sz="4" w:space="0" w:color="auto"/>
            </w:tcBorders>
            <w:shd w:val="clear" w:color="auto" w:fill="auto"/>
          </w:tcPr>
          <w:p w14:paraId="1002C1F0" w14:textId="77777777" w:rsidR="00AE1759" w:rsidRPr="001C0CC4" w:rsidRDefault="00AE1759" w:rsidP="00E55F10">
            <w:pPr>
              <w:pStyle w:val="TAC"/>
            </w:pPr>
          </w:p>
        </w:tc>
        <w:tc>
          <w:tcPr>
            <w:tcW w:w="2893" w:type="dxa"/>
          </w:tcPr>
          <w:p w14:paraId="54D6DEF7" w14:textId="77777777" w:rsidR="00AE1759" w:rsidRPr="001C0CC4" w:rsidRDefault="00AE1759" w:rsidP="00E55F10">
            <w:pPr>
              <w:pStyle w:val="TAC"/>
              <w:rPr>
                <w:lang w:eastAsia="zh-CN"/>
              </w:rPr>
            </w:pPr>
            <w:r>
              <w:rPr>
                <w:rFonts w:hint="eastAsia"/>
                <w:lang w:eastAsia="zh-CN"/>
              </w:rPr>
              <w:t>n79</w:t>
            </w:r>
          </w:p>
        </w:tc>
        <w:tc>
          <w:tcPr>
            <w:tcW w:w="2952" w:type="dxa"/>
          </w:tcPr>
          <w:p w14:paraId="52348E35" w14:textId="77777777" w:rsidR="00AE1759" w:rsidRPr="001C0CC4" w:rsidRDefault="00AE1759" w:rsidP="00E55F10">
            <w:pPr>
              <w:pStyle w:val="TAC"/>
              <w:rPr>
                <w:lang w:eastAsia="zh-CN"/>
              </w:rPr>
            </w:pPr>
            <w:r>
              <w:rPr>
                <w:rFonts w:hint="eastAsia"/>
                <w:color w:val="000000"/>
                <w:lang w:val="en-US" w:eastAsia="zh-CN"/>
              </w:rPr>
              <w:t>0.8</w:t>
            </w:r>
          </w:p>
        </w:tc>
      </w:tr>
      <w:tr w:rsidR="00AE1759" w:rsidRPr="001C0CC4" w14:paraId="308E17E2" w14:textId="77777777" w:rsidTr="00E55F10">
        <w:trPr>
          <w:trHeight w:val="187"/>
          <w:jc w:val="center"/>
        </w:trPr>
        <w:tc>
          <w:tcPr>
            <w:tcW w:w="1594" w:type="dxa"/>
            <w:tcBorders>
              <w:bottom w:val="nil"/>
            </w:tcBorders>
            <w:shd w:val="clear" w:color="auto" w:fill="auto"/>
          </w:tcPr>
          <w:p w14:paraId="552F60FB" w14:textId="77777777" w:rsidR="00AE1759" w:rsidRPr="001C0CC4" w:rsidRDefault="00AE1759" w:rsidP="00E55F10">
            <w:pPr>
              <w:pStyle w:val="TAC"/>
            </w:pPr>
            <w:r w:rsidRPr="001C0CC4">
              <w:rPr>
                <w:bCs/>
                <w:lang w:val="en-US" w:eastAsia="ja-JP"/>
              </w:rPr>
              <w:t>CA_</w:t>
            </w:r>
            <w:r w:rsidRPr="001C0CC4">
              <w:rPr>
                <w:rFonts w:hint="eastAsia"/>
                <w:bCs/>
                <w:lang w:val="en-US" w:eastAsia="zh-CN"/>
              </w:rPr>
              <w:t>n40</w:t>
            </w:r>
            <w:r w:rsidRPr="001C0CC4">
              <w:rPr>
                <w:bCs/>
                <w:lang w:val="en-US" w:eastAsia="ja-JP"/>
              </w:rPr>
              <w:t>-</w:t>
            </w:r>
            <w:r w:rsidRPr="001C0CC4">
              <w:rPr>
                <w:rFonts w:hint="eastAsia"/>
                <w:bCs/>
                <w:lang w:val="en-US" w:eastAsia="zh-CN"/>
              </w:rPr>
              <w:t>n41</w:t>
            </w:r>
            <w:r w:rsidRPr="001C0CC4">
              <w:rPr>
                <w:rFonts w:hint="eastAsia"/>
                <w:bCs/>
                <w:lang w:val="en-US" w:eastAsia="ja-JP"/>
              </w:rPr>
              <w:t>-</w:t>
            </w:r>
            <w:r w:rsidRPr="001C0CC4">
              <w:rPr>
                <w:rFonts w:hint="eastAsia"/>
                <w:bCs/>
                <w:lang w:val="en-US" w:eastAsia="zh-CN"/>
              </w:rPr>
              <w:t>n79</w:t>
            </w:r>
          </w:p>
        </w:tc>
        <w:tc>
          <w:tcPr>
            <w:tcW w:w="2893" w:type="dxa"/>
          </w:tcPr>
          <w:p w14:paraId="15A85A3F" w14:textId="77777777" w:rsidR="00AE1759" w:rsidRPr="001C0CC4" w:rsidRDefault="00AE1759" w:rsidP="00E55F10">
            <w:pPr>
              <w:pStyle w:val="TAC"/>
            </w:pPr>
            <w:r w:rsidRPr="001C0CC4">
              <w:rPr>
                <w:rFonts w:hint="eastAsia"/>
                <w:lang w:eastAsia="zh-CN"/>
              </w:rPr>
              <w:t>n</w:t>
            </w:r>
            <w:r w:rsidRPr="001C0CC4">
              <w:t>4</w:t>
            </w:r>
            <w:r w:rsidRPr="001C0CC4">
              <w:rPr>
                <w:rFonts w:hint="eastAsia"/>
                <w:lang w:eastAsia="zh-CN"/>
              </w:rPr>
              <w:t>0</w:t>
            </w:r>
          </w:p>
        </w:tc>
        <w:tc>
          <w:tcPr>
            <w:tcW w:w="2952" w:type="dxa"/>
          </w:tcPr>
          <w:p w14:paraId="769AED4A" w14:textId="57C93E85" w:rsidR="00AE1759" w:rsidRPr="001C0CC4" w:rsidRDefault="00AE1759" w:rsidP="00E55F10">
            <w:pPr>
              <w:pStyle w:val="TAC"/>
            </w:pPr>
            <w:r w:rsidRPr="001C0CC4">
              <w:rPr>
                <w:rFonts w:hint="eastAsia"/>
                <w:lang w:eastAsia="zh-CN"/>
              </w:rPr>
              <w:t>0</w:t>
            </w:r>
            <w:ins w:id="175" w:author="Xiaomi" w:date="2021-04-22T11:25:00Z">
              <w:r>
                <w:rPr>
                  <w:vertAlign w:val="superscript"/>
                  <w:lang w:eastAsia="zh-CN"/>
                </w:rPr>
                <w:t>3</w:t>
              </w:r>
            </w:ins>
            <w:del w:id="176" w:author="Xiaomi" w:date="2021-04-22T11:25:00Z">
              <w:r w:rsidDel="00AE1759">
                <w:rPr>
                  <w:vertAlign w:val="superscript"/>
                  <w:lang w:eastAsia="zh-CN"/>
                </w:rPr>
                <w:delText>8</w:delText>
              </w:r>
            </w:del>
          </w:p>
        </w:tc>
      </w:tr>
      <w:tr w:rsidR="00AE1759" w:rsidRPr="001C0CC4" w14:paraId="3A92AE79" w14:textId="77777777" w:rsidTr="00E55F10">
        <w:trPr>
          <w:trHeight w:val="187"/>
          <w:jc w:val="center"/>
        </w:trPr>
        <w:tc>
          <w:tcPr>
            <w:tcW w:w="1594" w:type="dxa"/>
            <w:tcBorders>
              <w:top w:val="nil"/>
              <w:bottom w:val="nil"/>
            </w:tcBorders>
            <w:shd w:val="clear" w:color="auto" w:fill="auto"/>
          </w:tcPr>
          <w:p w14:paraId="5637176F" w14:textId="77777777" w:rsidR="00AE1759" w:rsidRPr="001C0CC4" w:rsidRDefault="00AE1759" w:rsidP="00E55F10">
            <w:pPr>
              <w:pStyle w:val="TAC"/>
            </w:pPr>
          </w:p>
        </w:tc>
        <w:tc>
          <w:tcPr>
            <w:tcW w:w="2893" w:type="dxa"/>
          </w:tcPr>
          <w:p w14:paraId="1A8AF177" w14:textId="77777777" w:rsidR="00AE1759" w:rsidRPr="001C0CC4" w:rsidRDefault="00AE1759" w:rsidP="00E55F10">
            <w:pPr>
              <w:pStyle w:val="TAC"/>
            </w:pPr>
            <w:r w:rsidRPr="001C0CC4">
              <w:rPr>
                <w:rFonts w:hint="eastAsia"/>
                <w:lang w:eastAsia="zh-CN"/>
              </w:rPr>
              <w:t>n41</w:t>
            </w:r>
          </w:p>
        </w:tc>
        <w:tc>
          <w:tcPr>
            <w:tcW w:w="2952" w:type="dxa"/>
          </w:tcPr>
          <w:p w14:paraId="5F5E2A89" w14:textId="5E706203" w:rsidR="00AE1759" w:rsidRPr="001C0CC4" w:rsidRDefault="00AE1759" w:rsidP="00E55F10">
            <w:pPr>
              <w:pStyle w:val="TAC"/>
            </w:pPr>
            <w:r w:rsidRPr="001C0CC4">
              <w:rPr>
                <w:rFonts w:hint="eastAsia"/>
                <w:lang w:eastAsia="zh-CN"/>
              </w:rPr>
              <w:t>0.5</w:t>
            </w:r>
            <w:ins w:id="177" w:author="Xiaomi" w:date="2021-04-22T11:25:00Z">
              <w:r>
                <w:rPr>
                  <w:vertAlign w:val="superscript"/>
                  <w:lang w:eastAsia="zh-CN"/>
                </w:rPr>
                <w:t>3</w:t>
              </w:r>
            </w:ins>
            <w:del w:id="178" w:author="Xiaomi" w:date="2021-04-22T11:25:00Z">
              <w:r w:rsidDel="00AE1759">
                <w:rPr>
                  <w:vertAlign w:val="superscript"/>
                  <w:lang w:eastAsia="zh-CN"/>
                </w:rPr>
                <w:delText>8</w:delText>
              </w:r>
            </w:del>
          </w:p>
        </w:tc>
      </w:tr>
      <w:tr w:rsidR="00AE1759" w:rsidRPr="001C0CC4" w14:paraId="1479A191" w14:textId="77777777" w:rsidTr="00E55F10">
        <w:trPr>
          <w:trHeight w:val="187"/>
          <w:jc w:val="center"/>
        </w:trPr>
        <w:tc>
          <w:tcPr>
            <w:tcW w:w="1594" w:type="dxa"/>
            <w:tcBorders>
              <w:top w:val="nil"/>
              <w:bottom w:val="single" w:sz="4" w:space="0" w:color="auto"/>
            </w:tcBorders>
            <w:shd w:val="clear" w:color="auto" w:fill="auto"/>
          </w:tcPr>
          <w:p w14:paraId="283C3698" w14:textId="77777777" w:rsidR="00AE1759" w:rsidRPr="001C0CC4" w:rsidRDefault="00AE1759" w:rsidP="00E55F10">
            <w:pPr>
              <w:pStyle w:val="TAC"/>
            </w:pPr>
          </w:p>
        </w:tc>
        <w:tc>
          <w:tcPr>
            <w:tcW w:w="2893" w:type="dxa"/>
            <w:tcBorders>
              <w:bottom w:val="single" w:sz="4" w:space="0" w:color="auto"/>
            </w:tcBorders>
          </w:tcPr>
          <w:p w14:paraId="29072882" w14:textId="77777777" w:rsidR="00AE1759" w:rsidRPr="001C0CC4" w:rsidRDefault="00AE1759" w:rsidP="00E55F10">
            <w:pPr>
              <w:pStyle w:val="TAC"/>
            </w:pPr>
            <w:r w:rsidRPr="001C0CC4">
              <w:rPr>
                <w:rFonts w:hint="eastAsia"/>
                <w:lang w:eastAsia="zh-CN"/>
              </w:rPr>
              <w:t>n79</w:t>
            </w:r>
          </w:p>
        </w:tc>
        <w:tc>
          <w:tcPr>
            <w:tcW w:w="2952" w:type="dxa"/>
          </w:tcPr>
          <w:p w14:paraId="12A9BB0D" w14:textId="77777777" w:rsidR="00AE1759" w:rsidRPr="001C0CC4" w:rsidRDefault="00AE1759" w:rsidP="00E55F10">
            <w:pPr>
              <w:pStyle w:val="TAC"/>
            </w:pPr>
            <w:r w:rsidRPr="001C0CC4">
              <w:rPr>
                <w:rFonts w:hint="eastAsia"/>
                <w:lang w:eastAsia="zh-CN"/>
              </w:rPr>
              <w:t>0.5</w:t>
            </w:r>
          </w:p>
        </w:tc>
      </w:tr>
      <w:tr w:rsidR="00AE1759" w:rsidRPr="001C0CC4" w14:paraId="10297239" w14:textId="77777777" w:rsidTr="00E55F10">
        <w:trPr>
          <w:trHeight w:val="187"/>
          <w:jc w:val="center"/>
        </w:trPr>
        <w:tc>
          <w:tcPr>
            <w:tcW w:w="1594" w:type="dxa"/>
            <w:tcBorders>
              <w:bottom w:val="nil"/>
            </w:tcBorders>
            <w:shd w:val="clear" w:color="auto" w:fill="auto"/>
          </w:tcPr>
          <w:p w14:paraId="1937E1DD" w14:textId="77777777" w:rsidR="00AE1759" w:rsidRDefault="00AE1759" w:rsidP="00E55F10">
            <w:pPr>
              <w:pStyle w:val="TAC"/>
              <w:rPr>
                <w:lang w:val="fr-FR"/>
              </w:rPr>
            </w:pPr>
            <w:r>
              <w:rPr>
                <w:bCs/>
                <w:lang w:val="en-US" w:eastAsia="ja-JP"/>
              </w:rPr>
              <w:t>CA_</w:t>
            </w:r>
            <w:r>
              <w:rPr>
                <w:bCs/>
                <w:lang w:val="en-US" w:eastAsia="zh-CN"/>
              </w:rPr>
              <w:t>n41</w:t>
            </w:r>
            <w:r>
              <w:rPr>
                <w:bCs/>
                <w:lang w:val="en-US" w:eastAsia="ja-JP"/>
              </w:rPr>
              <w:t>-</w:t>
            </w:r>
            <w:r>
              <w:rPr>
                <w:bCs/>
                <w:lang w:val="en-US" w:eastAsia="zh-CN"/>
              </w:rPr>
              <w:t>n66</w:t>
            </w:r>
            <w:r>
              <w:rPr>
                <w:bCs/>
                <w:lang w:val="en-US" w:eastAsia="ja-JP"/>
              </w:rPr>
              <w:t>-</w:t>
            </w:r>
            <w:r>
              <w:rPr>
                <w:bCs/>
                <w:lang w:val="en-US" w:eastAsia="zh-CN"/>
              </w:rPr>
              <w:t>n71</w:t>
            </w:r>
          </w:p>
        </w:tc>
        <w:tc>
          <w:tcPr>
            <w:tcW w:w="2893" w:type="dxa"/>
            <w:tcBorders>
              <w:bottom w:val="nil"/>
            </w:tcBorders>
            <w:shd w:val="clear" w:color="auto" w:fill="auto"/>
          </w:tcPr>
          <w:p w14:paraId="0FE098E1" w14:textId="77777777" w:rsidR="00AE1759" w:rsidRDefault="00AE1759" w:rsidP="00E55F10">
            <w:pPr>
              <w:pStyle w:val="TAC"/>
              <w:rPr>
                <w:lang w:val="fr-FR"/>
              </w:rPr>
            </w:pPr>
            <w:r>
              <w:rPr>
                <w:lang w:val="fr-FR" w:eastAsia="zh-CN"/>
              </w:rPr>
              <w:t>n41</w:t>
            </w:r>
          </w:p>
        </w:tc>
        <w:tc>
          <w:tcPr>
            <w:tcW w:w="2952" w:type="dxa"/>
          </w:tcPr>
          <w:p w14:paraId="3655AF0E" w14:textId="707EEF75" w:rsidR="00AE1759" w:rsidRDefault="00AE1759" w:rsidP="00E55F10">
            <w:pPr>
              <w:pStyle w:val="TAC"/>
              <w:rPr>
                <w:lang w:val="fr-FR"/>
              </w:rPr>
            </w:pPr>
            <w:r>
              <w:rPr>
                <w:rFonts w:cs="Arial"/>
                <w:szCs w:val="18"/>
                <w:lang w:val="fr-FR" w:eastAsia="zh-CN"/>
              </w:rPr>
              <w:t>0.5</w:t>
            </w:r>
            <w:ins w:id="179" w:author="Xiaomi" w:date="2021-04-22T11:25:00Z">
              <w:r>
                <w:rPr>
                  <w:rFonts w:cs="Arial"/>
                  <w:szCs w:val="18"/>
                  <w:vertAlign w:val="superscript"/>
                  <w:lang w:val="fr-FR" w:eastAsia="zh-CN"/>
                </w:rPr>
                <w:t>5</w:t>
              </w:r>
            </w:ins>
            <w:del w:id="180" w:author="Xiaomi" w:date="2021-04-22T11:25:00Z">
              <w:r w:rsidDel="00AE1759">
                <w:rPr>
                  <w:rFonts w:cs="Arial"/>
                  <w:szCs w:val="18"/>
                  <w:vertAlign w:val="superscript"/>
                  <w:lang w:val="fr-FR" w:eastAsia="zh-CN"/>
                </w:rPr>
                <w:delText>1</w:delText>
              </w:r>
            </w:del>
          </w:p>
        </w:tc>
      </w:tr>
      <w:tr w:rsidR="00AE1759" w:rsidRPr="001C0CC4" w14:paraId="23FFBE38" w14:textId="77777777" w:rsidTr="00E55F10">
        <w:trPr>
          <w:trHeight w:val="187"/>
          <w:jc w:val="center"/>
        </w:trPr>
        <w:tc>
          <w:tcPr>
            <w:tcW w:w="1594" w:type="dxa"/>
            <w:tcBorders>
              <w:top w:val="nil"/>
              <w:bottom w:val="nil"/>
            </w:tcBorders>
            <w:shd w:val="clear" w:color="auto" w:fill="auto"/>
          </w:tcPr>
          <w:p w14:paraId="210FA8C9" w14:textId="77777777" w:rsidR="00AE1759" w:rsidRPr="001C0CC4" w:rsidRDefault="00AE1759" w:rsidP="00E55F10">
            <w:pPr>
              <w:pStyle w:val="TAC"/>
            </w:pPr>
          </w:p>
        </w:tc>
        <w:tc>
          <w:tcPr>
            <w:tcW w:w="2893" w:type="dxa"/>
            <w:tcBorders>
              <w:top w:val="nil"/>
            </w:tcBorders>
            <w:shd w:val="clear" w:color="auto" w:fill="auto"/>
          </w:tcPr>
          <w:p w14:paraId="70CAE3B5" w14:textId="77777777" w:rsidR="00AE1759" w:rsidRPr="001C0CC4" w:rsidRDefault="00AE1759" w:rsidP="00E55F10">
            <w:pPr>
              <w:pStyle w:val="TAC"/>
              <w:rPr>
                <w:lang w:eastAsia="zh-CN"/>
              </w:rPr>
            </w:pPr>
          </w:p>
        </w:tc>
        <w:tc>
          <w:tcPr>
            <w:tcW w:w="2952" w:type="dxa"/>
          </w:tcPr>
          <w:p w14:paraId="328E9BE7" w14:textId="50B54BBF" w:rsidR="00AE1759" w:rsidRPr="001C0CC4" w:rsidRDefault="00AE1759" w:rsidP="00E55F10">
            <w:pPr>
              <w:pStyle w:val="TAC"/>
              <w:rPr>
                <w:lang w:eastAsia="zh-CN"/>
              </w:rPr>
            </w:pPr>
            <w:r>
              <w:rPr>
                <w:rFonts w:cs="Arial"/>
                <w:szCs w:val="18"/>
                <w:lang w:val="fr-FR" w:eastAsia="zh-CN"/>
              </w:rPr>
              <w:t>1</w:t>
            </w:r>
            <w:ins w:id="181" w:author="Xiaomi" w:date="2021-04-22T11:25:00Z">
              <w:r>
                <w:rPr>
                  <w:rFonts w:cs="Arial"/>
                  <w:szCs w:val="18"/>
                  <w:vertAlign w:val="superscript"/>
                  <w:lang w:val="fr-FR" w:eastAsia="zh-CN"/>
                </w:rPr>
                <w:t>6</w:t>
              </w:r>
            </w:ins>
            <w:del w:id="182" w:author="Xiaomi" w:date="2021-04-22T11:25:00Z">
              <w:r w:rsidDel="00AE1759">
                <w:rPr>
                  <w:rFonts w:cs="Arial"/>
                  <w:szCs w:val="18"/>
                  <w:vertAlign w:val="superscript"/>
                  <w:lang w:val="fr-FR" w:eastAsia="zh-CN"/>
                </w:rPr>
                <w:delText>2</w:delText>
              </w:r>
            </w:del>
          </w:p>
        </w:tc>
      </w:tr>
      <w:tr w:rsidR="00AE1759" w:rsidRPr="001C0CC4" w14:paraId="62BDB903" w14:textId="77777777" w:rsidTr="00E55F10">
        <w:trPr>
          <w:trHeight w:val="187"/>
          <w:jc w:val="center"/>
        </w:trPr>
        <w:tc>
          <w:tcPr>
            <w:tcW w:w="1594" w:type="dxa"/>
            <w:tcBorders>
              <w:top w:val="nil"/>
              <w:bottom w:val="nil"/>
            </w:tcBorders>
            <w:shd w:val="clear" w:color="auto" w:fill="auto"/>
          </w:tcPr>
          <w:p w14:paraId="253120E5" w14:textId="77777777" w:rsidR="00AE1759" w:rsidRPr="001C0CC4" w:rsidRDefault="00AE1759" w:rsidP="00E55F10">
            <w:pPr>
              <w:pStyle w:val="TAC"/>
            </w:pPr>
          </w:p>
        </w:tc>
        <w:tc>
          <w:tcPr>
            <w:tcW w:w="2893" w:type="dxa"/>
          </w:tcPr>
          <w:p w14:paraId="68C7ADA8" w14:textId="77777777" w:rsidR="00AE1759" w:rsidRPr="001C0CC4" w:rsidRDefault="00AE1759" w:rsidP="00E55F10">
            <w:pPr>
              <w:pStyle w:val="TAC"/>
              <w:rPr>
                <w:lang w:eastAsia="zh-CN"/>
              </w:rPr>
            </w:pPr>
            <w:r>
              <w:rPr>
                <w:lang w:val="fr-FR" w:eastAsia="zh-CN"/>
              </w:rPr>
              <w:t>n66</w:t>
            </w:r>
          </w:p>
        </w:tc>
        <w:tc>
          <w:tcPr>
            <w:tcW w:w="2952" w:type="dxa"/>
          </w:tcPr>
          <w:p w14:paraId="4F5DF646" w14:textId="77777777" w:rsidR="00AE1759" w:rsidRPr="001C0CC4" w:rsidRDefault="00AE1759" w:rsidP="00E55F10">
            <w:pPr>
              <w:pStyle w:val="TAC"/>
              <w:rPr>
                <w:lang w:eastAsia="zh-CN"/>
              </w:rPr>
            </w:pPr>
            <w:r>
              <w:rPr>
                <w:lang w:val="fr-FR" w:eastAsia="ja-JP"/>
              </w:rPr>
              <w:t>0.5</w:t>
            </w:r>
          </w:p>
        </w:tc>
      </w:tr>
      <w:tr w:rsidR="00AE1759" w:rsidRPr="001C0CC4" w14:paraId="1FAE1F7B" w14:textId="77777777" w:rsidTr="00E55F10">
        <w:trPr>
          <w:trHeight w:val="187"/>
          <w:jc w:val="center"/>
        </w:trPr>
        <w:tc>
          <w:tcPr>
            <w:tcW w:w="1594" w:type="dxa"/>
            <w:tcBorders>
              <w:top w:val="nil"/>
            </w:tcBorders>
            <w:shd w:val="clear" w:color="auto" w:fill="auto"/>
          </w:tcPr>
          <w:p w14:paraId="236FA346" w14:textId="77777777" w:rsidR="00AE1759" w:rsidRPr="001C0CC4" w:rsidRDefault="00AE1759" w:rsidP="00E55F10">
            <w:pPr>
              <w:pStyle w:val="TAC"/>
            </w:pPr>
          </w:p>
        </w:tc>
        <w:tc>
          <w:tcPr>
            <w:tcW w:w="2893" w:type="dxa"/>
          </w:tcPr>
          <w:p w14:paraId="0CD77F96" w14:textId="77777777" w:rsidR="00AE1759" w:rsidRPr="001C0CC4" w:rsidRDefault="00AE1759" w:rsidP="00E55F10">
            <w:pPr>
              <w:pStyle w:val="TAC"/>
              <w:rPr>
                <w:lang w:eastAsia="zh-CN"/>
              </w:rPr>
            </w:pPr>
            <w:r>
              <w:rPr>
                <w:lang w:val="fr-FR" w:eastAsia="zh-CN"/>
              </w:rPr>
              <w:t>n71</w:t>
            </w:r>
          </w:p>
        </w:tc>
        <w:tc>
          <w:tcPr>
            <w:tcW w:w="2952" w:type="dxa"/>
          </w:tcPr>
          <w:p w14:paraId="42465816" w14:textId="77777777" w:rsidR="00AE1759" w:rsidRPr="001C0CC4" w:rsidRDefault="00AE1759" w:rsidP="00E55F10">
            <w:pPr>
              <w:pStyle w:val="TAC"/>
              <w:rPr>
                <w:lang w:eastAsia="zh-CN"/>
              </w:rPr>
            </w:pPr>
            <w:r>
              <w:rPr>
                <w:lang w:val="fr-FR"/>
              </w:rPr>
              <w:t>0</w:t>
            </w:r>
          </w:p>
        </w:tc>
      </w:tr>
      <w:tr w:rsidR="00AE1759" w:rsidRPr="001C0CC4" w14:paraId="44500942" w14:textId="77777777" w:rsidTr="00E55F10">
        <w:trPr>
          <w:jc w:val="center"/>
        </w:trPr>
        <w:tc>
          <w:tcPr>
            <w:tcW w:w="7439" w:type="dxa"/>
            <w:gridSpan w:val="3"/>
            <w:vAlign w:val="center"/>
          </w:tcPr>
          <w:p w14:paraId="75FA8334" w14:textId="77777777" w:rsidR="00AE1759" w:rsidRDefault="00AE1759" w:rsidP="00E55F10">
            <w:pPr>
              <w:pStyle w:val="TAN"/>
              <w:rPr>
                <w:rFonts w:cs="Arial"/>
                <w:szCs w:val="22"/>
                <w:lang w:eastAsia="zh-CN"/>
              </w:rPr>
            </w:pPr>
            <w:r>
              <w:rPr>
                <w:rFonts w:cs="Arial" w:hint="eastAsia"/>
                <w:szCs w:val="22"/>
                <w:lang w:eastAsia="zh-CN"/>
              </w:rPr>
              <w:t>NOTE 1:</w:t>
            </w:r>
            <w:r w:rsidRPr="00414DAE">
              <w:rPr>
                <w:rFonts w:cs="Arial"/>
              </w:rPr>
              <w:tab/>
            </w:r>
            <w:r>
              <w:rPr>
                <w:rFonts w:cs="Arial" w:hint="eastAsia"/>
                <w:szCs w:val="22"/>
                <w:lang w:eastAsia="zh-CN"/>
              </w:rPr>
              <w:t xml:space="preserve">Applicable for the frequency range of 2515-2690 MHz. </w:t>
            </w:r>
          </w:p>
          <w:p w14:paraId="268853B5" w14:textId="77777777" w:rsidR="00AE1759" w:rsidRDefault="00AE1759" w:rsidP="00E55F10">
            <w:pPr>
              <w:pStyle w:val="TAN"/>
              <w:rPr>
                <w:rFonts w:cs="Arial"/>
                <w:szCs w:val="22"/>
                <w:lang w:eastAsia="zh-CN"/>
              </w:rPr>
            </w:pPr>
            <w:r>
              <w:rPr>
                <w:rFonts w:cs="Arial" w:hint="eastAsia"/>
                <w:szCs w:val="22"/>
                <w:lang w:eastAsia="zh-CN"/>
              </w:rPr>
              <w:t>NOTE 2:</w:t>
            </w:r>
            <w:r w:rsidRPr="00414DAE">
              <w:rPr>
                <w:rFonts w:cs="Arial"/>
              </w:rPr>
              <w:tab/>
            </w:r>
            <w:r>
              <w:rPr>
                <w:rFonts w:cs="Arial" w:hint="eastAsia"/>
                <w:szCs w:val="22"/>
                <w:lang w:eastAsia="zh-CN"/>
              </w:rPr>
              <w:t>Applicable for the frequency range of 2496-2515 MHz.</w:t>
            </w:r>
          </w:p>
          <w:p w14:paraId="57001D4C" w14:textId="77777777" w:rsidR="00AE1759" w:rsidRDefault="00AE1759" w:rsidP="00E55F10">
            <w:pPr>
              <w:pStyle w:val="TAN"/>
              <w:rPr>
                <w:rFonts w:cs="Arial"/>
                <w:lang w:eastAsia="zh-CN"/>
              </w:rPr>
            </w:pPr>
            <w:r w:rsidRPr="001C0CC4">
              <w:rPr>
                <w:rFonts w:cs="Arial"/>
              </w:rPr>
              <w:t xml:space="preserve">NOTE </w:t>
            </w:r>
            <w:r>
              <w:rPr>
                <w:rFonts w:cs="Arial" w:hint="eastAsia"/>
                <w:lang w:eastAsia="zh-CN"/>
              </w:rPr>
              <w:t>3</w:t>
            </w:r>
            <w:r w:rsidRPr="001C0CC4">
              <w:rPr>
                <w:rFonts w:cs="Arial"/>
              </w:rPr>
              <w:t>:</w:t>
            </w:r>
            <w:r w:rsidRPr="001C0CC4">
              <w:rPr>
                <w:rFonts w:cs="Arial"/>
              </w:rPr>
              <w:tab/>
            </w:r>
            <w:r w:rsidRPr="001C0CC4">
              <w:rPr>
                <w:rFonts w:cs="Arial" w:hint="eastAsia"/>
                <w:lang w:val="en-US" w:eastAsia="zh-CN"/>
              </w:rPr>
              <w:t>Only a</w:t>
            </w:r>
            <w:r w:rsidRPr="001C0CC4">
              <w:rPr>
                <w:rFonts w:cs="Arial" w:hint="eastAsia"/>
                <w:lang w:eastAsia="zh-CN"/>
              </w:rPr>
              <w:t>pplicable for UE supporting inter-band carrier aggregation without simultaneous Rx/Tx</w:t>
            </w:r>
            <w:r w:rsidRPr="001C0CC4">
              <w:rPr>
                <w:rFonts w:cs="Arial"/>
                <w:lang w:eastAsia="zh-CN"/>
              </w:rPr>
              <w:t xml:space="preserve"> among </w:t>
            </w:r>
            <w:r w:rsidRPr="001C0CC4">
              <w:rPr>
                <w:rFonts w:cs="Arial" w:hint="eastAsia"/>
                <w:lang w:val="en-US" w:eastAsia="zh-CN"/>
              </w:rPr>
              <w:t>band 40 and 41</w:t>
            </w:r>
            <w:r w:rsidRPr="001C0CC4">
              <w:rPr>
                <w:rFonts w:cs="Arial" w:hint="eastAsia"/>
                <w:lang w:eastAsia="zh-CN"/>
              </w:rPr>
              <w:t>.</w:t>
            </w:r>
          </w:p>
          <w:p w14:paraId="3A70BE95" w14:textId="77777777" w:rsidR="00AE1759" w:rsidRDefault="00AE1759" w:rsidP="00E55F10">
            <w:pPr>
              <w:pStyle w:val="TAN"/>
              <w:rPr>
                <w:rFonts w:cs="Arial"/>
                <w:lang w:eastAsia="zh-CN"/>
              </w:rPr>
            </w:pPr>
            <w:r w:rsidRPr="00414DAE">
              <w:rPr>
                <w:rFonts w:cs="Arial"/>
              </w:rPr>
              <w:t xml:space="preserve">NOTE </w:t>
            </w:r>
            <w:r>
              <w:rPr>
                <w:rFonts w:cs="Arial" w:hint="eastAsia"/>
                <w:lang w:val="en-US" w:eastAsia="zh-CN"/>
              </w:rPr>
              <w:t>4</w:t>
            </w:r>
            <w:r w:rsidRPr="00414DAE">
              <w:rPr>
                <w:rFonts w:cs="Arial"/>
              </w:rPr>
              <w:t>:</w:t>
            </w:r>
            <w:r w:rsidRPr="00414DAE">
              <w:rPr>
                <w:rFonts w:cs="Arial"/>
              </w:rPr>
              <w:tab/>
            </w:r>
            <w:r w:rsidRPr="00414DAE">
              <w:rPr>
                <w:rFonts w:eastAsia="宋体" w:cs="Arial" w:hint="eastAsia"/>
                <w:lang w:eastAsia="zh-CN"/>
              </w:rPr>
              <w:t>A</w:t>
            </w:r>
            <w:r w:rsidRPr="00414DAE">
              <w:rPr>
                <w:rFonts w:cs="Arial" w:hint="eastAsia"/>
                <w:lang w:eastAsia="zh-CN"/>
              </w:rPr>
              <w:t>pplicable for UE supporting inter-band carrier aggregation without simultaneous Rx/Tx</w:t>
            </w:r>
            <w:r>
              <w:rPr>
                <w:rFonts w:cs="Arial" w:hint="eastAsia"/>
                <w:lang w:eastAsia="zh-CN"/>
              </w:rPr>
              <w:t xml:space="preserve"> between n39 and n41</w:t>
            </w:r>
            <w:r w:rsidRPr="00414DAE">
              <w:rPr>
                <w:rFonts w:cs="Arial" w:hint="eastAsia"/>
                <w:lang w:eastAsia="zh-CN"/>
              </w:rPr>
              <w:t>.</w:t>
            </w:r>
          </w:p>
          <w:p w14:paraId="124C2908" w14:textId="77777777" w:rsidR="00AE1759" w:rsidRPr="001F078B" w:rsidRDefault="00AE1759" w:rsidP="00E55F10">
            <w:pPr>
              <w:keepLines/>
              <w:spacing w:after="0"/>
              <w:ind w:left="870" w:hanging="870"/>
              <w:rPr>
                <w:rFonts w:ascii="Arial" w:hAnsi="Arial" w:cs="Arial"/>
                <w:sz w:val="18"/>
                <w:lang w:eastAsia="ja-JP"/>
              </w:rPr>
            </w:pPr>
            <w:r w:rsidRPr="001F078B">
              <w:rPr>
                <w:rFonts w:ascii="Arial" w:hAnsi="Arial" w:cs="Arial"/>
                <w:sz w:val="18"/>
                <w:lang w:eastAsia="ja-JP"/>
              </w:rPr>
              <w:t xml:space="preserve">NOTE </w:t>
            </w:r>
            <w:r>
              <w:rPr>
                <w:rFonts w:ascii="Arial" w:hAnsi="Arial" w:cs="Arial" w:hint="eastAsia"/>
                <w:sz w:val="18"/>
                <w:lang w:eastAsia="zh-CN"/>
              </w:rPr>
              <w:t>5</w:t>
            </w:r>
            <w:r w:rsidRPr="001F078B">
              <w:rPr>
                <w:rFonts w:ascii="Arial" w:hAnsi="Arial" w:cs="Arial"/>
                <w:sz w:val="18"/>
                <w:lang w:eastAsia="ja-JP"/>
              </w:rPr>
              <w:t>:</w:t>
            </w:r>
            <w:r w:rsidRPr="001F078B">
              <w:tab/>
            </w:r>
            <w:r w:rsidRPr="001F078B">
              <w:rPr>
                <w:rFonts w:ascii="Arial" w:hAnsi="Arial" w:cs="Arial"/>
                <w:sz w:val="18"/>
                <w:lang w:eastAsia="ja-JP"/>
              </w:rPr>
              <w:t xml:space="preserve">The requirement is applied for UE transmitting </w:t>
            </w:r>
            <w:r>
              <w:rPr>
                <w:rFonts w:ascii="Arial" w:hAnsi="Arial" w:cs="Arial"/>
                <w:sz w:val="18"/>
                <w:lang w:eastAsia="ja-JP"/>
              </w:rPr>
              <w:t xml:space="preserve">on the frequency range of 2545 </w:t>
            </w:r>
            <w:r>
              <w:rPr>
                <w:rFonts w:ascii="Arial" w:hAnsi="Arial" w:cs="Arial" w:hint="eastAsia"/>
                <w:sz w:val="18"/>
                <w:lang w:eastAsia="zh-CN"/>
              </w:rPr>
              <w:t>-</w:t>
            </w:r>
            <w:r w:rsidRPr="001F078B">
              <w:rPr>
                <w:rFonts w:ascii="Arial" w:hAnsi="Arial" w:cs="Arial"/>
                <w:sz w:val="18"/>
                <w:lang w:eastAsia="ja-JP"/>
              </w:rPr>
              <w:t xml:space="preserve"> 2690 MHz.</w:t>
            </w:r>
          </w:p>
          <w:p w14:paraId="0ECED5A7" w14:textId="77777777" w:rsidR="00AE1759" w:rsidRDefault="00AE1759" w:rsidP="00E55F10">
            <w:pPr>
              <w:pStyle w:val="TAN"/>
              <w:rPr>
                <w:rFonts w:cs="Arial"/>
                <w:lang w:eastAsia="ja-JP"/>
              </w:rPr>
            </w:pPr>
            <w:r w:rsidRPr="001F078B">
              <w:rPr>
                <w:rFonts w:cs="Arial"/>
                <w:lang w:eastAsia="ja-JP"/>
              </w:rPr>
              <w:t xml:space="preserve">NOTE </w:t>
            </w:r>
            <w:r>
              <w:rPr>
                <w:rFonts w:cs="Arial" w:hint="eastAsia"/>
                <w:lang w:eastAsia="zh-CN"/>
              </w:rPr>
              <w:t>6</w:t>
            </w:r>
            <w:r w:rsidRPr="001F078B">
              <w:rPr>
                <w:rFonts w:cs="Arial"/>
                <w:lang w:eastAsia="ja-JP"/>
              </w:rPr>
              <w:t>:</w:t>
            </w:r>
            <w:r w:rsidRPr="001F078B">
              <w:tab/>
            </w:r>
            <w:r w:rsidRPr="001F078B">
              <w:rPr>
                <w:rFonts w:cs="Arial"/>
                <w:lang w:eastAsia="ja-JP"/>
              </w:rPr>
              <w:t>The requirement is applied for UE transmitting on the freq</w:t>
            </w:r>
            <w:r>
              <w:rPr>
                <w:rFonts w:cs="Arial"/>
                <w:lang w:eastAsia="ja-JP"/>
              </w:rPr>
              <w:t xml:space="preserve">uency range of 2496 </w:t>
            </w:r>
            <w:r>
              <w:rPr>
                <w:rFonts w:cs="Arial" w:hint="eastAsia"/>
                <w:lang w:eastAsia="zh-CN"/>
              </w:rPr>
              <w:t>-</w:t>
            </w:r>
            <w:r>
              <w:rPr>
                <w:rFonts w:cs="Arial"/>
                <w:lang w:eastAsia="ja-JP"/>
              </w:rPr>
              <w:t xml:space="preserve"> 2545 MHz.</w:t>
            </w:r>
          </w:p>
          <w:p w14:paraId="2FE70E8F" w14:textId="77777777" w:rsidR="00AE1759" w:rsidRDefault="00AE1759" w:rsidP="00E55F10">
            <w:pPr>
              <w:pStyle w:val="TAN"/>
            </w:pPr>
            <w:r>
              <w:t xml:space="preserve">NOTE </w:t>
            </w:r>
            <w:r>
              <w:rPr>
                <w:lang w:val="en-US" w:eastAsia="zh-CN"/>
              </w:rPr>
              <w:t>7</w:t>
            </w:r>
            <w:r>
              <w:t>:</w:t>
            </w:r>
            <w:r>
              <w:tab/>
            </w:r>
            <w:r>
              <w:rPr>
                <w:rFonts w:hint="eastAsia"/>
                <w:lang w:val="en-US" w:eastAsia="zh-CN"/>
              </w:rPr>
              <w:t>Void</w:t>
            </w:r>
            <w:r>
              <w:t>.</w:t>
            </w:r>
          </w:p>
          <w:p w14:paraId="4E2641D7" w14:textId="77777777" w:rsidR="00AE1759" w:rsidRDefault="00AE1759" w:rsidP="00E55F10">
            <w:pPr>
              <w:pStyle w:val="TAN"/>
              <w:rPr>
                <w:rFonts w:cs="Arial"/>
                <w:lang w:eastAsia="zh-CN"/>
              </w:rPr>
            </w:pPr>
            <w:r>
              <w:t xml:space="preserve">NOTE </w:t>
            </w:r>
            <w:r>
              <w:rPr>
                <w:lang w:val="en-US" w:eastAsia="zh-CN"/>
              </w:rPr>
              <w:t>8</w:t>
            </w:r>
            <w:r>
              <w:t>:</w:t>
            </w:r>
            <w:r>
              <w:tab/>
            </w:r>
            <w:r>
              <w:rPr>
                <w:rFonts w:hint="eastAsia"/>
                <w:lang w:val="en-US" w:eastAsia="zh-CN"/>
              </w:rPr>
              <w:t>Void</w:t>
            </w:r>
            <w:r>
              <w:t>.</w:t>
            </w:r>
          </w:p>
          <w:p w14:paraId="2CB8B04B" w14:textId="77777777" w:rsidR="00AE1759" w:rsidRPr="001C0CC4" w:rsidRDefault="00AE1759" w:rsidP="00E55F10">
            <w:pPr>
              <w:pStyle w:val="TAN"/>
              <w:rPr>
                <w:lang w:eastAsia="zh-CN"/>
              </w:rPr>
            </w:pPr>
          </w:p>
        </w:tc>
      </w:tr>
    </w:tbl>
    <w:p w14:paraId="4D8004EA" w14:textId="77777777" w:rsidR="00AE1759" w:rsidRDefault="00AE1759" w:rsidP="00AE1759"/>
    <w:p w14:paraId="17EC143E" w14:textId="149AAE03" w:rsidR="000E7F99" w:rsidRDefault="000E7F99" w:rsidP="000E7F99">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0735E0A0" w14:textId="77777777" w:rsidR="000E7F99" w:rsidRPr="00DF6DD6" w:rsidRDefault="000E7F99" w:rsidP="0072520D">
      <w:pPr>
        <w:rPr>
          <w:noProof/>
        </w:rPr>
      </w:pPr>
    </w:p>
    <w:sectPr w:rsidR="000E7F99" w:rsidRPr="00DF6D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17FB01" w14:textId="77777777" w:rsidR="002A2F8B" w:rsidRDefault="002A2F8B">
      <w:r>
        <w:separator/>
      </w:r>
    </w:p>
  </w:endnote>
  <w:endnote w:type="continuationSeparator" w:id="0">
    <w:p w14:paraId="1992565D" w14:textId="77777777" w:rsidR="002A2F8B" w:rsidRDefault="002A2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286A32" w14:textId="77777777" w:rsidR="002A2F8B" w:rsidRDefault="002A2F8B">
      <w:r>
        <w:separator/>
      </w:r>
    </w:p>
  </w:footnote>
  <w:footnote w:type="continuationSeparator" w:id="0">
    <w:p w14:paraId="1D5C59A1" w14:textId="77777777" w:rsidR="002A2F8B" w:rsidRDefault="002A2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55F10" w:rsidRDefault="00E55F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55F10" w:rsidRDefault="00E55F10">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55F10" w:rsidRDefault="00E55F1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55F10" w:rsidRDefault="00E55F1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4"/>
  </w:num>
  <w:num w:numId="4">
    <w:abstractNumId w:val="1"/>
  </w:num>
  <w:num w:numId="5">
    <w:abstractNumId w:val="10"/>
  </w:num>
  <w:num w:numId="6">
    <w:abstractNumId w:val="7"/>
  </w:num>
  <w:num w:numId="7">
    <w:abstractNumId w:val="13"/>
  </w:num>
  <w:num w:numId="8">
    <w:abstractNumId w:val="15"/>
  </w:num>
  <w:num w:numId="9">
    <w:abstractNumId w:val="16"/>
  </w:num>
  <w:num w:numId="10">
    <w:abstractNumId w:val="5"/>
  </w:num>
  <w:num w:numId="11">
    <w:abstractNumId w:val="2"/>
  </w:num>
  <w:num w:numId="12">
    <w:abstractNumId w:val="8"/>
  </w:num>
  <w:num w:numId="13">
    <w:abstractNumId w:val="9"/>
  </w:num>
  <w:num w:numId="14">
    <w:abstractNumId w:val="6"/>
  </w:num>
  <w:num w:numId="15">
    <w:abstractNumId w:val="12"/>
  </w:num>
  <w:num w:numId="16">
    <w:abstractNumId w:val="0"/>
  </w:num>
  <w:num w:numId="17">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BB7"/>
    <w:rsid w:val="00065E2F"/>
    <w:rsid w:val="0007713B"/>
    <w:rsid w:val="000A6394"/>
    <w:rsid w:val="000B1FCF"/>
    <w:rsid w:val="000B7FED"/>
    <w:rsid w:val="000C038A"/>
    <w:rsid w:val="000C6598"/>
    <w:rsid w:val="000D44B3"/>
    <w:rsid w:val="000E7F99"/>
    <w:rsid w:val="00126F68"/>
    <w:rsid w:val="001459C4"/>
    <w:rsid w:val="00145D43"/>
    <w:rsid w:val="00154594"/>
    <w:rsid w:val="00160564"/>
    <w:rsid w:val="00170EC0"/>
    <w:rsid w:val="00192C46"/>
    <w:rsid w:val="001A08B3"/>
    <w:rsid w:val="001A7B60"/>
    <w:rsid w:val="001B52F0"/>
    <w:rsid w:val="001B79F2"/>
    <w:rsid w:val="001B7A65"/>
    <w:rsid w:val="001E41F3"/>
    <w:rsid w:val="002176A5"/>
    <w:rsid w:val="00220C8A"/>
    <w:rsid w:val="0026004D"/>
    <w:rsid w:val="002640DD"/>
    <w:rsid w:val="00266259"/>
    <w:rsid w:val="00275D12"/>
    <w:rsid w:val="00284FEB"/>
    <w:rsid w:val="002860C4"/>
    <w:rsid w:val="00292316"/>
    <w:rsid w:val="002A2F8B"/>
    <w:rsid w:val="002B5741"/>
    <w:rsid w:val="002E472E"/>
    <w:rsid w:val="002E4F10"/>
    <w:rsid w:val="002F1379"/>
    <w:rsid w:val="00305409"/>
    <w:rsid w:val="00352530"/>
    <w:rsid w:val="003609EF"/>
    <w:rsid w:val="0036231A"/>
    <w:rsid w:val="00374DD4"/>
    <w:rsid w:val="00387E52"/>
    <w:rsid w:val="0039186D"/>
    <w:rsid w:val="003E1A36"/>
    <w:rsid w:val="003F6C59"/>
    <w:rsid w:val="00410371"/>
    <w:rsid w:val="00410CB8"/>
    <w:rsid w:val="004242F1"/>
    <w:rsid w:val="00436941"/>
    <w:rsid w:val="004538A6"/>
    <w:rsid w:val="004B75B7"/>
    <w:rsid w:val="004D25E9"/>
    <w:rsid w:val="00504681"/>
    <w:rsid w:val="0051580D"/>
    <w:rsid w:val="0052403F"/>
    <w:rsid w:val="00547111"/>
    <w:rsid w:val="00592D74"/>
    <w:rsid w:val="005C5062"/>
    <w:rsid w:val="005E05DC"/>
    <w:rsid w:val="005E2C44"/>
    <w:rsid w:val="005E55A5"/>
    <w:rsid w:val="00621188"/>
    <w:rsid w:val="006257ED"/>
    <w:rsid w:val="00642850"/>
    <w:rsid w:val="00654408"/>
    <w:rsid w:val="00665C47"/>
    <w:rsid w:val="006810B1"/>
    <w:rsid w:val="00695808"/>
    <w:rsid w:val="00697D25"/>
    <w:rsid w:val="006B46FB"/>
    <w:rsid w:val="006D0671"/>
    <w:rsid w:val="006D49FA"/>
    <w:rsid w:val="006E21FB"/>
    <w:rsid w:val="006E4421"/>
    <w:rsid w:val="007028FE"/>
    <w:rsid w:val="0071155A"/>
    <w:rsid w:val="0072096F"/>
    <w:rsid w:val="0072520D"/>
    <w:rsid w:val="0073577E"/>
    <w:rsid w:val="007368A7"/>
    <w:rsid w:val="00746870"/>
    <w:rsid w:val="00747145"/>
    <w:rsid w:val="00750BDD"/>
    <w:rsid w:val="00776EF2"/>
    <w:rsid w:val="007818D2"/>
    <w:rsid w:val="00792342"/>
    <w:rsid w:val="007977A8"/>
    <w:rsid w:val="007B512A"/>
    <w:rsid w:val="007C2097"/>
    <w:rsid w:val="007D5199"/>
    <w:rsid w:val="007D6A07"/>
    <w:rsid w:val="007D6A56"/>
    <w:rsid w:val="007F001B"/>
    <w:rsid w:val="007F7259"/>
    <w:rsid w:val="00803E31"/>
    <w:rsid w:val="008040A8"/>
    <w:rsid w:val="008279FA"/>
    <w:rsid w:val="008626E7"/>
    <w:rsid w:val="00870EE7"/>
    <w:rsid w:val="008863B9"/>
    <w:rsid w:val="008A3050"/>
    <w:rsid w:val="008A45A6"/>
    <w:rsid w:val="008A6D79"/>
    <w:rsid w:val="008E1394"/>
    <w:rsid w:val="008F25CE"/>
    <w:rsid w:val="008F29CB"/>
    <w:rsid w:val="008F3789"/>
    <w:rsid w:val="008F686C"/>
    <w:rsid w:val="00903E00"/>
    <w:rsid w:val="009148DE"/>
    <w:rsid w:val="00934076"/>
    <w:rsid w:val="00941E30"/>
    <w:rsid w:val="00950518"/>
    <w:rsid w:val="00971B9E"/>
    <w:rsid w:val="00973707"/>
    <w:rsid w:val="009777D9"/>
    <w:rsid w:val="00991B88"/>
    <w:rsid w:val="009979D5"/>
    <w:rsid w:val="009A5753"/>
    <w:rsid w:val="009A579D"/>
    <w:rsid w:val="009B7FF1"/>
    <w:rsid w:val="009C270F"/>
    <w:rsid w:val="009D1E17"/>
    <w:rsid w:val="009E3297"/>
    <w:rsid w:val="009E477F"/>
    <w:rsid w:val="009F4B06"/>
    <w:rsid w:val="009F734F"/>
    <w:rsid w:val="00A246B6"/>
    <w:rsid w:val="00A47E70"/>
    <w:rsid w:val="00A50CF0"/>
    <w:rsid w:val="00A7671C"/>
    <w:rsid w:val="00A9459B"/>
    <w:rsid w:val="00AA2CBC"/>
    <w:rsid w:val="00AC3EFF"/>
    <w:rsid w:val="00AC5820"/>
    <w:rsid w:val="00AD1CD8"/>
    <w:rsid w:val="00AE1759"/>
    <w:rsid w:val="00B258BB"/>
    <w:rsid w:val="00B413A1"/>
    <w:rsid w:val="00B67B97"/>
    <w:rsid w:val="00B7467B"/>
    <w:rsid w:val="00B75B48"/>
    <w:rsid w:val="00B968C8"/>
    <w:rsid w:val="00B973B7"/>
    <w:rsid w:val="00BA259A"/>
    <w:rsid w:val="00BA3EC5"/>
    <w:rsid w:val="00BA51D9"/>
    <w:rsid w:val="00BA5BC4"/>
    <w:rsid w:val="00BB18D0"/>
    <w:rsid w:val="00BB5DFC"/>
    <w:rsid w:val="00BD279D"/>
    <w:rsid w:val="00BD6BB8"/>
    <w:rsid w:val="00BE4021"/>
    <w:rsid w:val="00BF7FB6"/>
    <w:rsid w:val="00C20FFA"/>
    <w:rsid w:val="00C4456F"/>
    <w:rsid w:val="00C528CA"/>
    <w:rsid w:val="00C61A48"/>
    <w:rsid w:val="00C627FF"/>
    <w:rsid w:val="00C6384C"/>
    <w:rsid w:val="00C666C5"/>
    <w:rsid w:val="00C66BA2"/>
    <w:rsid w:val="00C95985"/>
    <w:rsid w:val="00CC5026"/>
    <w:rsid w:val="00CC68D0"/>
    <w:rsid w:val="00D03F9A"/>
    <w:rsid w:val="00D06D51"/>
    <w:rsid w:val="00D23307"/>
    <w:rsid w:val="00D24991"/>
    <w:rsid w:val="00D31231"/>
    <w:rsid w:val="00D50255"/>
    <w:rsid w:val="00D66520"/>
    <w:rsid w:val="00D85EDB"/>
    <w:rsid w:val="00D90B06"/>
    <w:rsid w:val="00D9114B"/>
    <w:rsid w:val="00DA2A1A"/>
    <w:rsid w:val="00DC51AA"/>
    <w:rsid w:val="00DD3418"/>
    <w:rsid w:val="00DD3C5F"/>
    <w:rsid w:val="00DD4CE8"/>
    <w:rsid w:val="00DD4F95"/>
    <w:rsid w:val="00DE34CF"/>
    <w:rsid w:val="00DF0F06"/>
    <w:rsid w:val="00E13F3D"/>
    <w:rsid w:val="00E34898"/>
    <w:rsid w:val="00E43EBB"/>
    <w:rsid w:val="00E55F10"/>
    <w:rsid w:val="00E82440"/>
    <w:rsid w:val="00E97DDF"/>
    <w:rsid w:val="00EB09B7"/>
    <w:rsid w:val="00EB6A19"/>
    <w:rsid w:val="00EE6B11"/>
    <w:rsid w:val="00EE7D7C"/>
    <w:rsid w:val="00F12969"/>
    <w:rsid w:val="00F146AE"/>
    <w:rsid w:val="00F25D98"/>
    <w:rsid w:val="00F27F91"/>
    <w:rsid w:val="00F300FB"/>
    <w:rsid w:val="00F5281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a1"/>
    <w:qFormat/>
    <w:rsid w:val="009D1E1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D1E1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fc">
    <w:name w:val="样式 页眉"/>
    <w:basedOn w:val="a6"/>
    <w:link w:val="Char"/>
    <w:qFormat/>
    <w:rsid w:val="009D1E17"/>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9D1E17"/>
    <w:rPr>
      <w:rFonts w:ascii="Tahoma" w:hAnsi="Tahoma" w:cs="Tahoma"/>
      <w:sz w:val="16"/>
      <w:szCs w:val="16"/>
      <w:lang w:val="en-GB" w:eastAsia="en-US"/>
    </w:rPr>
  </w:style>
  <w:style w:type="character" w:customStyle="1" w:styleId="af4">
    <w:name w:val="批注文字 字符"/>
    <w:link w:val="af3"/>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D1E17"/>
    <w:rPr>
      <w:rFonts w:ascii="Arial" w:hAnsi="Arial"/>
      <w:sz w:val="32"/>
      <w:lang w:val="en-GB" w:eastAsia="en-US"/>
    </w:rPr>
  </w:style>
  <w:style w:type="paragraph" w:customStyle="1" w:styleId="TableText">
    <w:name w:val="TableText"/>
    <w:basedOn w:val="afd"/>
    <w:qFormat/>
    <w:rsid w:val="009D1E17"/>
    <w:pPr>
      <w:keepNext/>
      <w:keepLines/>
      <w:snapToGrid w:val="0"/>
      <w:spacing w:after="180"/>
      <w:ind w:left="0"/>
      <w:jc w:val="center"/>
    </w:pPr>
    <w:rPr>
      <w:kern w:val="2"/>
    </w:rPr>
  </w:style>
  <w:style w:type="paragraph" w:styleId="afd">
    <w:name w:val="Body Text Indent"/>
    <w:basedOn w:val="a1"/>
    <w:link w:val="afe"/>
    <w:qFormat/>
    <w:rsid w:val="009D1E1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qFormat/>
    <w:rsid w:val="009D1E17"/>
    <w:rPr>
      <w:rFonts w:ascii="Times New Roman" w:eastAsia="宋体" w:hAnsi="Times New Roman"/>
      <w:lang w:val="en-GB" w:eastAsia="en-US"/>
    </w:rPr>
  </w:style>
  <w:style w:type="character" w:customStyle="1" w:styleId="afb">
    <w:name w:val="文档结构图 字符"/>
    <w:link w:val="afa"/>
    <w:qFormat/>
    <w:rsid w:val="009D1E17"/>
    <w:rPr>
      <w:rFonts w:ascii="Tahoma" w:hAnsi="Tahoma" w:cs="Tahoma"/>
      <w:shd w:val="clear" w:color="auto" w:fill="000080"/>
      <w:lang w:val="en-GB" w:eastAsia="en-US"/>
    </w:rPr>
  </w:style>
  <w:style w:type="character" w:customStyle="1" w:styleId="af9">
    <w:name w:val="批注主题 字符"/>
    <w:link w:val="af8"/>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9D1E17"/>
    <w:pPr>
      <w:numPr>
        <w:numId w:val="6"/>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D1E17"/>
    <w:rPr>
      <w:rFonts w:ascii="Times New Roman" w:hAnsi="Times New Roman"/>
      <w:sz w:val="16"/>
      <w:lang w:val="en-GB" w:eastAsia="en-US"/>
    </w:rPr>
  </w:style>
  <w:style w:type="paragraph" w:customStyle="1" w:styleId="FL">
    <w:name w:val="FL"/>
    <w:basedOn w:val="a1"/>
    <w:qFormat/>
    <w:rsid w:val="009D1E1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9D1E17"/>
    <w:rPr>
      <w:rFonts w:eastAsia="Times New Roman"/>
      <w:i/>
      <w:color w:val="0000FF"/>
    </w:rPr>
  </w:style>
  <w:style w:type="paragraph" w:styleId="aff">
    <w:name w:val="Normal (Web)"/>
    <w:basedOn w:val="a1"/>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1"/>
    <w:unhideWhenUsed/>
    <w:qFormat/>
    <w:rsid w:val="009D1E17"/>
    <w:pPr>
      <w:overflowPunct w:val="0"/>
      <w:autoSpaceDE w:val="0"/>
      <w:autoSpaceDN w:val="0"/>
      <w:adjustRightInd w:val="0"/>
      <w:textAlignment w:val="baseline"/>
    </w:pPr>
    <w:rPr>
      <w:rFonts w:eastAsia="Yu Mincho"/>
      <w:b/>
      <w:bCs/>
    </w:rPr>
  </w:style>
  <w:style w:type="paragraph" w:styleId="aff2">
    <w:name w:val="Revision"/>
    <w:hidden/>
    <w:uiPriority w:val="99"/>
    <w:semiHidden/>
    <w:rsid w:val="009D1E17"/>
    <w:rPr>
      <w:rFonts w:ascii="Times New Roman" w:eastAsia="宋体"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aff3">
    <w:name w:val="Table Grid"/>
    <w:basedOn w:val="a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60">
    <w:name w:val="标题 6 字符"/>
    <w:aliases w:val="T1 字符,Header 6 字符"/>
    <w:link w:val="6"/>
    <w:qFormat/>
    <w:rsid w:val="009D1E17"/>
    <w:rPr>
      <w:rFonts w:ascii="Arial" w:hAnsi="Arial"/>
      <w:lang w:val="en-GB" w:eastAsia="en-US"/>
    </w:rPr>
  </w:style>
  <w:style w:type="paragraph" w:styleId="aff6">
    <w:name w:val="index heading"/>
    <w:basedOn w:val="a1"/>
    <w:next w:val="a1"/>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qFormat/>
    <w:rsid w:val="009D1E1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9D1E1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28">
    <w:name w:val="Body Text 2"/>
    <w:basedOn w:val="a1"/>
    <w:link w:val="29"/>
    <w:qFormat/>
    <w:rsid w:val="009D1E17"/>
    <w:pPr>
      <w:overflowPunct w:val="0"/>
      <w:autoSpaceDE w:val="0"/>
      <w:autoSpaceDN w:val="0"/>
      <w:adjustRightInd w:val="0"/>
      <w:textAlignment w:val="baseline"/>
    </w:pPr>
    <w:rPr>
      <w:rFonts w:eastAsia="MS Mincho"/>
      <w:i/>
    </w:rPr>
  </w:style>
  <w:style w:type="character" w:customStyle="1" w:styleId="29">
    <w:name w:val="正文文本 2 字符"/>
    <w:basedOn w:val="a2"/>
    <w:link w:val="28"/>
    <w:qFormat/>
    <w:rsid w:val="009D1E17"/>
    <w:rPr>
      <w:rFonts w:ascii="Times New Roman" w:eastAsia="MS Mincho" w:hAnsi="Times New Roman"/>
      <w:i/>
      <w:lang w:val="en-GB" w:eastAsia="en-US"/>
    </w:rPr>
  </w:style>
  <w:style w:type="paragraph" w:styleId="36">
    <w:name w:val="Body Text 3"/>
    <w:basedOn w:val="a1"/>
    <w:link w:val="37"/>
    <w:qFormat/>
    <w:rsid w:val="009D1E1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qFormat/>
    <w:rsid w:val="009D1E17"/>
    <w:rPr>
      <w:rFonts w:ascii="Times New Roman" w:eastAsia="Osaka" w:hAnsi="Times New Roman"/>
      <w:color w:val="000000"/>
      <w:lang w:val="en-GB" w:eastAsia="en-US"/>
    </w:rPr>
  </w:style>
  <w:style w:type="character" w:styleId="affb">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c"/>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a2"/>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a">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8">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D1E17"/>
  </w:style>
  <w:style w:type="paragraph" w:customStyle="1" w:styleId="14">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9D1E17"/>
    <w:rPr>
      <w:rFonts w:ascii="Times New Roman" w:eastAsia="MS Mincho" w:hAnsi="Times New Roman"/>
      <w:lang w:val="en-GB" w:eastAsia="en-GB"/>
    </w:rPr>
  </w:style>
  <w:style w:type="paragraph" w:styleId="affd">
    <w:name w:val="Normal Indent"/>
    <w:basedOn w:val="a1"/>
    <w:qFormat/>
    <w:rsid w:val="009D1E17"/>
    <w:pPr>
      <w:spacing w:after="0"/>
      <w:ind w:left="851"/>
    </w:pPr>
    <w:rPr>
      <w:rFonts w:eastAsia="MS Mincho"/>
      <w:lang w:val="it-IT" w:eastAsia="en-GB"/>
    </w:rPr>
  </w:style>
  <w:style w:type="paragraph" w:styleId="54">
    <w:name w:val="List Number 5"/>
    <w:basedOn w:val="a1"/>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5">
    <w:name w:val="修订1"/>
    <w:hidden/>
    <w:semiHidden/>
    <w:qFormat/>
    <w:rsid w:val="009D1E17"/>
    <w:rPr>
      <w:rFonts w:ascii="Times New Roman" w:eastAsia="Batang" w:hAnsi="Times New Roman"/>
      <w:lang w:val="en-GB" w:eastAsia="en-US"/>
    </w:rPr>
  </w:style>
  <w:style w:type="paragraph" w:styleId="affe">
    <w:name w:val="endnote text"/>
    <w:basedOn w:val="a1"/>
    <w:link w:val="afff"/>
    <w:qFormat/>
    <w:rsid w:val="009D1E17"/>
    <w:pPr>
      <w:snapToGrid w:val="0"/>
    </w:pPr>
    <w:rPr>
      <w:rFonts w:eastAsia="宋体"/>
    </w:rPr>
  </w:style>
  <w:style w:type="character" w:customStyle="1" w:styleId="afff">
    <w:name w:val="尾注文本 字符"/>
    <w:basedOn w:val="a2"/>
    <w:link w:val="affe"/>
    <w:qFormat/>
    <w:rsid w:val="009D1E17"/>
    <w:rPr>
      <w:rFonts w:ascii="Times New Roman" w:eastAsia="宋体" w:hAnsi="Times New Roman"/>
      <w:lang w:val="en-GB" w:eastAsia="en-US"/>
    </w:rPr>
  </w:style>
  <w:style w:type="character" w:styleId="afff0">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afff1">
    <w:name w:val="Title"/>
    <w:basedOn w:val="a1"/>
    <w:next w:val="a1"/>
    <w:link w:val="afff2"/>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afff3">
    <w:name w:val="Date"/>
    <w:basedOn w:val="a1"/>
    <w:next w:val="a1"/>
    <w:link w:val="afff4"/>
    <w:qFormat/>
    <w:rsid w:val="009D1E17"/>
    <w:pPr>
      <w:overflowPunct w:val="0"/>
      <w:autoSpaceDE w:val="0"/>
      <w:autoSpaceDN w:val="0"/>
      <w:adjustRightInd w:val="0"/>
      <w:textAlignment w:val="baseline"/>
    </w:pPr>
    <w:rPr>
      <w:rFonts w:eastAsia="MS Mincho"/>
    </w:rPr>
  </w:style>
  <w:style w:type="character" w:customStyle="1" w:styleId="afff4">
    <w:name w:val="日期 字符"/>
    <w:basedOn w:val="a2"/>
    <w:link w:val="afff3"/>
    <w:qFormat/>
    <w:rsid w:val="009D1E1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a1"/>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qFormat/>
    <w:rsid w:val="009D1E17"/>
    <w:rPr>
      <w:b/>
      <w:bCs/>
    </w:rPr>
  </w:style>
  <w:style w:type="paragraph" w:customStyle="1" w:styleId="enumlev2">
    <w:name w:val="enumlev2"/>
    <w:basedOn w:val="a1"/>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a3"/>
    <w:next w:val="aff3"/>
    <w:uiPriority w:val="39"/>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宋体" w:hAnsi="Times New Roman"/>
      <w:sz w:val="24"/>
      <w:szCs w:val="24"/>
      <w:lang w:val="en-GB" w:eastAsia="ko-KR"/>
    </w:rPr>
  </w:style>
  <w:style w:type="paragraph" w:customStyle="1" w:styleId="ATC">
    <w:name w:val="ATC"/>
    <w:basedOn w:val="a1"/>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D1E1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9D1E17"/>
    <w:pPr>
      <w:tabs>
        <w:tab w:val="center" w:pos="4820"/>
        <w:tab w:val="right" w:pos="9640"/>
      </w:tabs>
    </w:pPr>
    <w:rPr>
      <w:rFonts w:eastAsia="宋体"/>
      <w:lang w:eastAsia="ja-JP"/>
    </w:rPr>
  </w:style>
  <w:style w:type="paragraph" w:customStyle="1" w:styleId="Separation">
    <w:name w:val="Separation"/>
    <w:basedOn w:val="10"/>
    <w:next w:val="a1"/>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D1E17"/>
    <w:pPr>
      <w:tabs>
        <w:tab w:val="num" w:pos="928"/>
      </w:tabs>
      <w:ind w:left="928" w:hanging="360"/>
    </w:pPr>
    <w:rPr>
      <w:rFonts w:eastAsia="Batang"/>
    </w:rPr>
  </w:style>
  <w:style w:type="table" w:customStyle="1" w:styleId="TableGrid2">
    <w:name w:val="Table Grid2"/>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1E17"/>
    <w:pPr>
      <w:keepNext w:val="0"/>
      <w:keepLines w:val="0"/>
      <w:spacing w:before="240"/>
      <w:ind w:left="0" w:firstLine="0"/>
    </w:pPr>
    <w:rPr>
      <w:rFonts w:eastAsia="MS Mincho"/>
      <w:bCs/>
    </w:rPr>
  </w:style>
  <w:style w:type="table" w:customStyle="1" w:styleId="TableGrid3">
    <w:name w:val="Table Grid3"/>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9D1E17"/>
    <w:rPr>
      <w:rFonts w:ascii="Tahoma" w:eastAsia="MS Mincho" w:hAnsi="Tahoma" w:cs="Tahoma"/>
      <w:sz w:val="16"/>
      <w:szCs w:val="16"/>
    </w:rPr>
  </w:style>
  <w:style w:type="paragraph" w:customStyle="1" w:styleId="JK-text-simpledoc">
    <w:name w:val="JK - text - simple doc"/>
    <w:basedOn w:val="aff9"/>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D1E1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d">
    <w:name w:val="吹き出し2"/>
    <w:basedOn w:val="a1"/>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D1E1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28"/>
    <w:next w:val="28"/>
    <w:qFormat/>
    <w:rsid w:val="009D1E17"/>
    <w:pPr>
      <w:keepNext/>
      <w:keepLines/>
      <w:spacing w:after="60"/>
      <w:ind w:left="210"/>
      <w:jc w:val="center"/>
    </w:pPr>
    <w:rPr>
      <w:b/>
      <w:i w:val="0"/>
      <w:lang w:eastAsia="en-GB"/>
    </w:rPr>
  </w:style>
  <w:style w:type="paragraph" w:customStyle="1" w:styleId="TableofFigures1">
    <w:name w:val="Table of Figures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a1"/>
    <w:qFormat/>
    <w:rsid w:val="009D1E17"/>
    <w:pPr>
      <w:spacing w:before="120"/>
      <w:outlineLvl w:val="2"/>
    </w:pPr>
    <w:rPr>
      <w:sz w:val="28"/>
    </w:rPr>
  </w:style>
  <w:style w:type="paragraph" w:customStyle="1" w:styleId="Heading2Head2A2">
    <w:name w:val="Heading 2.Head2A.2"/>
    <w:basedOn w:val="10"/>
    <w:next w:val="a1"/>
    <w:qFormat/>
    <w:rsid w:val="009D1E1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宋体" w:hAnsi="Arial"/>
      <w:noProof/>
      <w:color w:val="000000"/>
      <w:lang w:val="en-GB" w:eastAsia="en-US"/>
    </w:rPr>
  </w:style>
  <w:style w:type="paragraph" w:customStyle="1" w:styleId="Bullets">
    <w:name w:val="Bullets"/>
    <w:basedOn w:val="aff9"/>
    <w:qFormat/>
    <w:rsid w:val="009D1E17"/>
    <w:pPr>
      <w:widowControl w:val="0"/>
      <w:spacing w:after="120"/>
      <w:ind w:left="283" w:hanging="283"/>
    </w:pPr>
    <w:rPr>
      <w:lang w:eastAsia="de-DE"/>
    </w:rPr>
  </w:style>
  <w:style w:type="paragraph" w:customStyle="1" w:styleId="11BodyText">
    <w:name w:val="11 BodyText"/>
    <w:basedOn w:val="a1"/>
    <w:qFormat/>
    <w:rsid w:val="009D1E17"/>
    <w:pPr>
      <w:spacing w:after="220"/>
      <w:ind w:left="1298"/>
    </w:pPr>
    <w:rPr>
      <w:rFonts w:ascii="Arial" w:eastAsia="宋体" w:hAnsi="Arial"/>
      <w:lang w:val="en-US" w:eastAsia="en-GB"/>
    </w:rPr>
  </w:style>
  <w:style w:type="numbering" w:customStyle="1" w:styleId="17">
    <w:name w:val="无列表1"/>
    <w:next w:val="a4"/>
    <w:semiHidden/>
    <w:rsid w:val="009D1E17"/>
  </w:style>
  <w:style w:type="paragraph" w:customStyle="1" w:styleId="berschrift2Head2A2">
    <w:name w:val="Überschrift 2.Head2A.2"/>
    <w:basedOn w:val="10"/>
    <w:next w:val="a1"/>
    <w:qFormat/>
    <w:rsid w:val="009D1E1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2"/>
    <w:next w:val="a1"/>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70">
    <w:name w:val="标题 7 字符"/>
    <w:link w:val="7"/>
    <w:qFormat/>
    <w:rsid w:val="009D1E17"/>
    <w:rPr>
      <w:rFonts w:ascii="Arial" w:hAnsi="Arial"/>
      <w:lang w:val="en-GB" w:eastAsia="en-US"/>
    </w:rPr>
  </w:style>
  <w:style w:type="character" w:customStyle="1" w:styleId="80">
    <w:name w:val="标题 8 字符"/>
    <w:link w:val="8"/>
    <w:qFormat/>
    <w:rsid w:val="009D1E17"/>
    <w:rPr>
      <w:rFonts w:ascii="Arial" w:hAnsi="Arial"/>
      <w:sz w:val="36"/>
      <w:lang w:val="en-GB" w:eastAsia="en-US"/>
    </w:rPr>
  </w:style>
  <w:style w:type="character" w:customStyle="1" w:styleId="90">
    <w:name w:val="标题 9 字符"/>
    <w:link w:val="9"/>
    <w:qFormat/>
    <w:rsid w:val="009D1E17"/>
    <w:rPr>
      <w:rFonts w:ascii="Arial" w:hAnsi="Arial"/>
      <w:sz w:val="36"/>
      <w:lang w:val="en-GB" w:eastAsia="en-US"/>
    </w:rPr>
  </w:style>
  <w:style w:type="character" w:customStyle="1" w:styleId="af0">
    <w:name w:val="页脚 字符"/>
    <w:aliases w:val="footer odd 字符,footer 字符,fo 字符,pie de página 字符"/>
    <w:link w:val="af"/>
    <w:qFormat/>
    <w:rsid w:val="009D1E17"/>
    <w:rPr>
      <w:rFonts w:ascii="Arial" w:hAnsi="Arial"/>
      <w:b/>
      <w:i/>
      <w:noProof/>
      <w:sz w:val="18"/>
      <w:lang w:val="en-GB" w:eastAsia="en-US"/>
    </w:rPr>
  </w:style>
  <w:style w:type="paragraph" w:customStyle="1" w:styleId="55">
    <w:name w:val="吹き出し5"/>
    <w:basedOn w:val="a1"/>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a1"/>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1">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D1E1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9D1E1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9D1E1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D1E17"/>
    <w:rPr>
      <w:rFonts w:ascii="Arial" w:eastAsia="Arial" w:hAnsi="Arial"/>
      <w:sz w:val="28"/>
      <w:lang w:val="en-GB" w:eastAsia="en-US"/>
    </w:rPr>
  </w:style>
  <w:style w:type="paragraph" w:customStyle="1" w:styleId="a">
    <w:name w:val="表格题注"/>
    <w:next w:val="a1"/>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ad">
    <w:name w:val="列表 字符"/>
    <w:link w:val="ac"/>
    <w:qFormat/>
    <w:rsid w:val="009D1E17"/>
    <w:rPr>
      <w:rFonts w:ascii="Times New Roman" w:hAnsi="Times New Roman"/>
      <w:lang w:val="en-GB" w:eastAsia="en-US"/>
    </w:rPr>
  </w:style>
  <w:style w:type="character" w:customStyle="1" w:styleId="27">
    <w:name w:val="列表 2 字符"/>
    <w:link w:val="26"/>
    <w:qFormat/>
    <w:rsid w:val="009D1E17"/>
    <w:rPr>
      <w:rFonts w:ascii="Times New Roman" w:hAnsi="Times New Roman"/>
      <w:lang w:val="en-GB" w:eastAsia="en-US"/>
    </w:rPr>
  </w:style>
  <w:style w:type="character" w:customStyle="1" w:styleId="34">
    <w:name w:val="列表项目符号 3 字符"/>
    <w:link w:val="33"/>
    <w:qFormat/>
    <w:rsid w:val="009D1E17"/>
    <w:rPr>
      <w:rFonts w:ascii="Times New Roman" w:hAnsi="Times New Roman"/>
      <w:lang w:val="en-GB" w:eastAsia="en-US"/>
    </w:rPr>
  </w:style>
  <w:style w:type="character" w:customStyle="1" w:styleId="25">
    <w:name w:val="列表项目符号 2 字符"/>
    <w:link w:val="24"/>
    <w:qFormat/>
    <w:rsid w:val="009D1E17"/>
    <w:rPr>
      <w:rFonts w:ascii="Times New Roman" w:hAnsi="Times New Roman"/>
      <w:lang w:val="en-GB" w:eastAsia="en-US"/>
    </w:rPr>
  </w:style>
  <w:style w:type="character" w:customStyle="1" w:styleId="ae">
    <w:name w:val="列表项目符号 字符"/>
    <w:link w:val="ab"/>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a1"/>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a1"/>
    <w:qFormat/>
    <w:rsid w:val="009D1E17"/>
    <w:pPr>
      <w:widowControl w:val="0"/>
      <w:spacing w:after="240"/>
      <w:jc w:val="both"/>
    </w:pPr>
    <w:rPr>
      <w:rFonts w:eastAsia="宋体"/>
      <w:sz w:val="24"/>
      <w:lang w:val="en-AU"/>
    </w:rPr>
  </w:style>
  <w:style w:type="paragraph" w:customStyle="1" w:styleId="berschrift1H1">
    <w:name w:val="Überschrift 1.H1"/>
    <w:basedOn w:val="a1"/>
    <w:next w:val="a1"/>
    <w:qFormat/>
    <w:rsid w:val="009D1E1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a1"/>
    <w:qFormat/>
    <w:rsid w:val="009D1E17"/>
    <w:pPr>
      <w:spacing w:after="240"/>
      <w:jc w:val="both"/>
    </w:pPr>
    <w:rPr>
      <w:rFonts w:ascii="Helvetica" w:eastAsia="宋体" w:hAnsi="Helvetica"/>
    </w:rPr>
  </w:style>
  <w:style w:type="paragraph" w:customStyle="1" w:styleId="List1">
    <w:name w:val="List1"/>
    <w:basedOn w:val="a1"/>
    <w:qFormat/>
    <w:rsid w:val="009D1E1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9D1E17"/>
    <w:pPr>
      <w:spacing w:before="120" w:after="0"/>
      <w:jc w:val="both"/>
    </w:pPr>
    <w:rPr>
      <w:rFonts w:eastAsia="宋体"/>
      <w:lang w:val="en-US"/>
    </w:rPr>
  </w:style>
  <w:style w:type="paragraph" w:customStyle="1" w:styleId="centered">
    <w:name w:val="centered"/>
    <w:basedOn w:val="a1"/>
    <w:qFormat/>
    <w:rsid w:val="009D1E1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9D1E17"/>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9D1E1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81"/>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9D1E17"/>
  </w:style>
  <w:style w:type="paragraph" w:customStyle="1" w:styleId="810">
    <w:name w:val="表 (赤)  81"/>
    <w:basedOn w:val="a1"/>
    <w:uiPriority w:val="34"/>
    <w:qFormat/>
    <w:rsid w:val="009D1E1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9D1E17"/>
    <w:pPr>
      <w:spacing w:before="100" w:beforeAutospacing="1" w:after="100" w:afterAutospacing="1"/>
    </w:pPr>
    <w:rPr>
      <w:rFonts w:eastAsia="宋体"/>
      <w:sz w:val="24"/>
      <w:szCs w:val="24"/>
      <w:lang w:val="en-US" w:eastAsia="zh-CN"/>
    </w:rPr>
  </w:style>
  <w:style w:type="table" w:styleId="2e">
    <w:name w:val="Table Classic 2"/>
    <w:basedOn w:val="a3"/>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宋体" w:hAnsi="Times New Roman"/>
      <w:lang w:val="en-GB" w:eastAsia="en-US"/>
    </w:rPr>
  </w:style>
  <w:style w:type="character" w:styleId="afff7">
    <w:name w:val="Placeholder Text"/>
    <w:uiPriority w:val="99"/>
    <w:unhideWhenUsed/>
    <w:qFormat/>
    <w:rsid w:val="009D1E17"/>
    <w:rPr>
      <w:color w:val="808080"/>
    </w:rPr>
  </w:style>
  <w:style w:type="paragraph" w:customStyle="1" w:styleId="LGTdoc">
    <w:name w:val="LGTdoc_본문"/>
    <w:basedOn w:val="a1"/>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D1E17"/>
    <w:pPr>
      <w:spacing w:after="240"/>
      <w:jc w:val="both"/>
    </w:pPr>
    <w:rPr>
      <w:rFonts w:ascii="Arial" w:eastAsia="宋体" w:hAnsi="Arial"/>
      <w:szCs w:val="24"/>
    </w:rPr>
  </w:style>
  <w:style w:type="paragraph" w:customStyle="1" w:styleId="ECCFootnote">
    <w:name w:val="ECC Footnote"/>
    <w:basedOn w:val="a1"/>
    <w:autoRedefine/>
    <w:uiPriority w:val="99"/>
    <w:qFormat/>
    <w:rsid w:val="009D1E1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D1E17"/>
    <w:rPr>
      <w:rFonts w:ascii="Arial" w:eastAsia="宋体" w:hAnsi="Arial"/>
      <w:szCs w:val="24"/>
      <w:lang w:val="en-GB" w:eastAsia="en-US"/>
    </w:rPr>
  </w:style>
  <w:style w:type="paragraph" w:customStyle="1" w:styleId="Text1">
    <w:name w:val="Text 1"/>
    <w:basedOn w:val="a1"/>
    <w:qFormat/>
    <w:rsid w:val="009D1E17"/>
    <w:pPr>
      <w:spacing w:after="240"/>
      <w:ind w:left="482"/>
      <w:jc w:val="both"/>
    </w:pPr>
    <w:rPr>
      <w:rFonts w:eastAsia="宋体"/>
      <w:sz w:val="24"/>
      <w:lang w:eastAsia="fr-BE"/>
    </w:rPr>
  </w:style>
  <w:style w:type="paragraph" w:customStyle="1" w:styleId="NumPar4">
    <w:name w:val="NumPar 4"/>
    <w:basedOn w:val="40"/>
    <w:next w:val="a1"/>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9D1E17"/>
  </w:style>
  <w:style w:type="paragraph" w:customStyle="1" w:styleId="cita">
    <w:name w:val="cita"/>
    <w:basedOn w:val="a1"/>
    <w:qFormat/>
    <w:rsid w:val="009D1E1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D1E1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D1E1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a1"/>
    <w:next w:val="a1"/>
    <w:link w:val="EquationChar"/>
    <w:qFormat/>
    <w:rsid w:val="009D1E1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D1E17"/>
    <w:rPr>
      <w:rFonts w:ascii="Times New Roman" w:eastAsia="宋体"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afff8">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a1"/>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7">
    <w:name w:val="吹き出し4"/>
    <w:basedOn w:val="a1"/>
    <w:semiHidden/>
    <w:qFormat/>
    <w:rsid w:val="009D1E17"/>
    <w:rPr>
      <w:rFonts w:ascii="Tahoma" w:eastAsia="MS Mincho" w:hAnsi="Tahoma" w:cs="Tahoma"/>
      <w:sz w:val="16"/>
      <w:szCs w:val="16"/>
    </w:rPr>
  </w:style>
  <w:style w:type="paragraph" w:customStyle="1" w:styleId="tac0">
    <w:name w:val="tac"/>
    <w:basedOn w:val="a1"/>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a3"/>
    <w:next w:val="aff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uiPriority w:val="39"/>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D1E17"/>
  </w:style>
  <w:style w:type="table" w:customStyle="1" w:styleId="311">
    <w:name w:val="网格型3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D1E17"/>
  </w:style>
  <w:style w:type="table" w:customStyle="1" w:styleId="TableClassic21">
    <w:name w:val="Table Classic 21"/>
    <w:basedOn w:val="a3"/>
    <w:next w:val="2e"/>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
    <w:name w:val="TOC Heading"/>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f">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9D1E17"/>
  </w:style>
  <w:style w:type="numbering" w:customStyle="1" w:styleId="NoList3">
    <w:name w:val="No List3"/>
    <w:next w:val="a4"/>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a4"/>
    <w:uiPriority w:val="99"/>
    <w:semiHidden/>
    <w:unhideWhenUsed/>
    <w:rsid w:val="009D1E17"/>
  </w:style>
  <w:style w:type="numbering" w:customStyle="1" w:styleId="NoList4">
    <w:name w:val="No List4"/>
    <w:next w:val="a4"/>
    <w:uiPriority w:val="99"/>
    <w:semiHidden/>
    <w:unhideWhenUsed/>
    <w:rsid w:val="009D1E17"/>
  </w:style>
  <w:style w:type="numbering" w:customStyle="1" w:styleId="NoList5">
    <w:name w:val="No List5"/>
    <w:next w:val="a4"/>
    <w:uiPriority w:val="99"/>
    <w:semiHidden/>
    <w:unhideWhenUsed/>
    <w:rsid w:val="009D1E17"/>
  </w:style>
  <w:style w:type="numbering" w:customStyle="1" w:styleId="NoList111">
    <w:name w:val="No List111"/>
    <w:next w:val="a4"/>
    <w:uiPriority w:val="99"/>
    <w:semiHidden/>
    <w:unhideWhenUsed/>
    <w:rsid w:val="009D1E17"/>
  </w:style>
  <w:style w:type="numbering" w:customStyle="1" w:styleId="NoList21">
    <w:name w:val="No List21"/>
    <w:next w:val="a4"/>
    <w:uiPriority w:val="99"/>
    <w:semiHidden/>
    <w:unhideWhenUsed/>
    <w:rsid w:val="009D1E17"/>
  </w:style>
  <w:style w:type="numbering" w:customStyle="1" w:styleId="NoList31">
    <w:name w:val="No List31"/>
    <w:next w:val="a4"/>
    <w:uiPriority w:val="99"/>
    <w:semiHidden/>
    <w:unhideWhenUsed/>
    <w:rsid w:val="009D1E17"/>
  </w:style>
  <w:style w:type="numbering" w:customStyle="1" w:styleId="NoList41">
    <w:name w:val="No List41"/>
    <w:next w:val="a4"/>
    <w:uiPriority w:val="99"/>
    <w:semiHidden/>
    <w:unhideWhenUsed/>
    <w:rsid w:val="009D1E17"/>
  </w:style>
  <w:style w:type="numbering" w:customStyle="1" w:styleId="NoList6">
    <w:name w:val="No List6"/>
    <w:next w:val="a4"/>
    <w:uiPriority w:val="99"/>
    <w:semiHidden/>
    <w:unhideWhenUsed/>
    <w:rsid w:val="009D1E17"/>
  </w:style>
  <w:style w:type="character" w:styleId="afff9">
    <w:name w:val="Emphasis"/>
    <w:qFormat/>
    <w:rsid w:val="009D1E17"/>
    <w:rPr>
      <w:i/>
      <w:iCs/>
    </w:rPr>
  </w:style>
  <w:style w:type="numbering" w:customStyle="1" w:styleId="NoList7">
    <w:name w:val="No List7"/>
    <w:next w:val="a4"/>
    <w:uiPriority w:val="99"/>
    <w:semiHidden/>
    <w:unhideWhenUsed/>
    <w:rsid w:val="009D1E17"/>
  </w:style>
  <w:style w:type="table" w:customStyle="1" w:styleId="TableGrid12">
    <w:name w:val="Table Grid1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D1E17"/>
  </w:style>
  <w:style w:type="table" w:customStyle="1" w:styleId="TableGrid111">
    <w:name w:val="Table Grid1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a4"/>
    <w:uiPriority w:val="99"/>
    <w:semiHidden/>
    <w:unhideWhenUsed/>
    <w:rsid w:val="009D1E17"/>
  </w:style>
  <w:style w:type="numbering" w:customStyle="1" w:styleId="NoList32">
    <w:name w:val="No List32"/>
    <w:next w:val="a4"/>
    <w:uiPriority w:val="99"/>
    <w:semiHidden/>
    <w:unhideWhenUsed/>
    <w:rsid w:val="009D1E17"/>
  </w:style>
  <w:style w:type="paragraph" w:customStyle="1" w:styleId="aria">
    <w:name w:val="aria"/>
    <w:basedOn w:val="a1"/>
    <w:qFormat/>
    <w:rsid w:val="009D1E17"/>
    <w:pPr>
      <w:keepNext/>
      <w:keepLines/>
      <w:spacing w:after="0"/>
      <w:jc w:val="both"/>
    </w:pPr>
    <w:rPr>
      <w:rFonts w:ascii="Arial" w:eastAsia="宋体" w:hAnsi="Arial"/>
      <w:sz w:val="18"/>
      <w:szCs w:val="18"/>
    </w:rPr>
  </w:style>
  <w:style w:type="paragraph" w:styleId="afffa">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9D1E1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9D1E1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9D1E17"/>
    <w:pPr>
      <w:jc w:val="center"/>
    </w:pPr>
    <w:rPr>
      <w:rFonts w:ascii="Arial" w:eastAsia="宋体" w:hAnsi="Arial" w:cs="Arial"/>
      <w:b/>
    </w:rPr>
  </w:style>
  <w:style w:type="character" w:customStyle="1" w:styleId="Table1">
    <w:name w:val="Table (文字)"/>
    <w:link w:val="Table0"/>
    <w:rsid w:val="009D1E17"/>
    <w:rPr>
      <w:rFonts w:ascii="Arial" w:eastAsia="宋体"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a1"/>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afffc">
    <w:name w:val="line number"/>
    <w:basedOn w:val="a2"/>
    <w:rsid w:val="009D1E17"/>
    <w:rPr>
      <w:rFonts w:ascii="Arial" w:eastAsia="宋体" w:hAnsi="Arial" w:cs="Arial"/>
      <w:color w:val="0000FF"/>
      <w:kern w:val="2"/>
      <w:lang w:val="en-US" w:eastAsia="zh-CN" w:bidi="ar-SA"/>
    </w:rPr>
  </w:style>
  <w:style w:type="paragraph" w:styleId="afffd">
    <w:name w:val="Block Text"/>
    <w:basedOn w:val="a1"/>
    <w:rsid w:val="009D1E17"/>
    <w:pPr>
      <w:spacing w:after="120"/>
      <w:ind w:left="1440" w:right="1440"/>
    </w:pPr>
    <w:rPr>
      <w:rFonts w:eastAsia="MS Mincho"/>
    </w:rPr>
  </w:style>
  <w:style w:type="paragraph" w:customStyle="1" w:styleId="63">
    <w:name w:val="吹き出し6"/>
    <w:basedOn w:val="a1"/>
    <w:semiHidden/>
    <w:rsid w:val="009D1E17"/>
    <w:rPr>
      <w:rFonts w:ascii="Tahoma" w:eastAsia="MS Mincho" w:hAnsi="Tahoma" w:cs="Tahoma"/>
      <w:sz w:val="16"/>
      <w:szCs w:val="16"/>
      <w:lang w:eastAsia="ko-KR"/>
    </w:rPr>
  </w:style>
  <w:style w:type="character" w:styleId="HTML0">
    <w:name w:val="HTML Code"/>
    <w:semiHidden/>
    <w:unhideWhenUsed/>
    <w:rsid w:val="009D1E1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9D1E1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9D1E17"/>
    <w:rPr>
      <w:rFonts w:ascii="Times New Roman" w:eastAsia="MS Mincho" w:hAnsi="Times New Roman"/>
      <w:lang w:val="en-GB" w:eastAsia="zh-CN"/>
    </w:rPr>
  </w:style>
  <w:style w:type="character" w:customStyle="1" w:styleId="1c">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
    <w:name w:val="TOC 标题1"/>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d">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宋体"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a3"/>
    <w:qFormat/>
    <w:rsid w:val="009D1E17"/>
    <w:rPr>
      <w:rFonts w:ascii="Times New Roman" w:eastAsia="MS Mincho" w:hAnsi="Times New Roman"/>
      <w:lang w:val="en-US" w:eastAsia="en-US"/>
    </w:rPr>
    <w:tblPr/>
  </w:style>
  <w:style w:type="paragraph" w:customStyle="1" w:styleId="tal1">
    <w:name w:val="tal"/>
    <w:basedOn w:val="a1"/>
    <w:qFormat/>
    <w:rsid w:val="009D1E17"/>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9D1E17"/>
    <w:rPr>
      <w:rFonts w:ascii="Times New Roman" w:eastAsia="Batang" w:hAnsi="Times New Roman"/>
      <w:lang w:val="en-GB" w:eastAsia="en-US"/>
    </w:rPr>
  </w:style>
  <w:style w:type="paragraph" w:customStyle="1" w:styleId="affff1">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a1"/>
    <w:qFormat/>
    <w:rsid w:val="009D1E17"/>
    <w:pPr>
      <w:keepNext/>
      <w:spacing w:before="60" w:after="60"/>
    </w:pPr>
    <w:rPr>
      <w:rFonts w:ascii="Bookman Old Style" w:eastAsia="宋体"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a3"/>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D1E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D1E17"/>
    <w:pPr>
      <w:jc w:val="both"/>
    </w:pPr>
    <w:rPr>
      <w:rFonts w:ascii="宋体" w:eastAsia="宋体" w:hAnsi="宋体" w:cs="宋体"/>
      <w:kern w:val="2"/>
      <w:sz w:val="21"/>
      <w:szCs w:val="21"/>
      <w:lang w:val="en-US" w:eastAsia="zh-CN"/>
    </w:rPr>
  </w:style>
  <w:style w:type="paragraph" w:customStyle="1" w:styleId="font5">
    <w:name w:val="font5"/>
    <w:basedOn w:val="a1"/>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9D1E17"/>
  </w:style>
  <w:style w:type="numbering" w:customStyle="1" w:styleId="NoList42">
    <w:name w:val="No List42"/>
    <w:next w:val="a4"/>
    <w:uiPriority w:val="99"/>
    <w:semiHidden/>
    <w:unhideWhenUsed/>
    <w:rsid w:val="009D1E17"/>
  </w:style>
  <w:style w:type="numbering" w:customStyle="1" w:styleId="NoList51">
    <w:name w:val="No List51"/>
    <w:next w:val="a4"/>
    <w:uiPriority w:val="99"/>
    <w:semiHidden/>
    <w:unhideWhenUsed/>
    <w:rsid w:val="009D1E17"/>
  </w:style>
  <w:style w:type="numbering" w:customStyle="1" w:styleId="NoList211">
    <w:name w:val="No List211"/>
    <w:next w:val="a4"/>
    <w:uiPriority w:val="99"/>
    <w:semiHidden/>
    <w:unhideWhenUsed/>
    <w:rsid w:val="009D1E17"/>
  </w:style>
  <w:style w:type="numbering" w:customStyle="1" w:styleId="NoList311">
    <w:name w:val="No List311"/>
    <w:next w:val="a4"/>
    <w:uiPriority w:val="99"/>
    <w:semiHidden/>
    <w:unhideWhenUsed/>
    <w:rsid w:val="009D1E17"/>
  </w:style>
  <w:style w:type="numbering" w:customStyle="1" w:styleId="NoList411">
    <w:name w:val="No List411"/>
    <w:next w:val="a4"/>
    <w:uiPriority w:val="99"/>
    <w:semiHidden/>
    <w:unhideWhenUsed/>
    <w:rsid w:val="009D1E17"/>
  </w:style>
  <w:style w:type="numbering" w:customStyle="1" w:styleId="NoList61">
    <w:name w:val="No List61"/>
    <w:next w:val="a4"/>
    <w:uiPriority w:val="99"/>
    <w:semiHidden/>
    <w:unhideWhenUsed/>
    <w:rsid w:val="009D1E17"/>
  </w:style>
  <w:style w:type="table" w:customStyle="1" w:styleId="TableGrid41">
    <w:name w:val="Table Grid41"/>
    <w:basedOn w:val="a3"/>
    <w:next w:val="aff3"/>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D1E17"/>
  </w:style>
  <w:style w:type="numbering" w:customStyle="1" w:styleId="NoList1111">
    <w:name w:val="No List1111"/>
    <w:next w:val="a4"/>
    <w:uiPriority w:val="99"/>
    <w:semiHidden/>
    <w:unhideWhenUsed/>
    <w:rsid w:val="009D1E17"/>
  </w:style>
  <w:style w:type="numbering" w:customStyle="1" w:styleId="NoList71">
    <w:name w:val="No List71"/>
    <w:next w:val="a4"/>
    <w:uiPriority w:val="99"/>
    <w:semiHidden/>
    <w:unhideWhenUsed/>
    <w:rsid w:val="009D1E17"/>
  </w:style>
  <w:style w:type="table" w:customStyle="1" w:styleId="TableGrid121">
    <w:name w:val="Table Grid12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D1E17"/>
  </w:style>
  <w:style w:type="table" w:customStyle="1" w:styleId="TableGrid1111">
    <w:name w:val="Table Grid1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D1E17"/>
  </w:style>
  <w:style w:type="numbering" w:customStyle="1" w:styleId="NoList321">
    <w:name w:val="No List321"/>
    <w:next w:val="a4"/>
    <w:uiPriority w:val="99"/>
    <w:semiHidden/>
    <w:unhideWhenUsed/>
    <w:rsid w:val="009D1E17"/>
  </w:style>
  <w:style w:type="paragraph" w:customStyle="1" w:styleId="1f">
    <w:name w:val="変更箇所1"/>
    <w:hidden/>
    <w:semiHidden/>
    <w:qFormat/>
    <w:rsid w:val="0072520D"/>
    <w:rPr>
      <w:rFonts w:ascii="Times New Roman" w:eastAsia="MS Mincho" w:hAnsi="Times New Roman"/>
      <w:lang w:val="en-GB" w:eastAsia="en-US"/>
    </w:rPr>
  </w:style>
  <w:style w:type="character" w:customStyle="1" w:styleId="UnresolvedMention3">
    <w:name w:val="Unresolved Mention3"/>
    <w:uiPriority w:val="99"/>
    <w:semiHidden/>
    <w:unhideWhenUsed/>
    <w:rsid w:val="0072520D"/>
    <w:rPr>
      <w:color w:val="808080"/>
      <w:shd w:val="clear" w:color="auto" w:fill="E6E6E6"/>
    </w:rPr>
  </w:style>
  <w:style w:type="paragraph" w:customStyle="1" w:styleId="2f0">
    <w:name w:val="変更箇所2"/>
    <w:hidden/>
    <w:semiHidden/>
    <w:qFormat/>
    <w:rsid w:val="0072520D"/>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A6D79"/>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A6D79"/>
    <w:rPr>
      <w:rFonts w:ascii="Times New Roman" w:eastAsia="Malgun Gothic"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82FAD-AF34-4106-847F-3949589AC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2255</TotalTime>
  <Pages>16</Pages>
  <Words>2014</Words>
  <Characters>11481</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84</cp:revision>
  <cp:lastPrinted>1899-12-31T23:00:00Z</cp:lastPrinted>
  <dcterms:created xsi:type="dcterms:W3CDTF">2021-04-14T10:36:00Z</dcterms:created>
  <dcterms:modified xsi:type="dcterms:W3CDTF">2021-05-11T11:50:00Z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