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5C1EC902"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123F69">
        <w:rPr>
          <w:rFonts w:ascii="Arial" w:hAnsi="Arial" w:cs="Arial"/>
          <w:sz w:val="28"/>
        </w:rPr>
        <w:t>99</w:t>
      </w:r>
      <w:r>
        <w:rPr>
          <w:rFonts w:ascii="Arial" w:hAnsi="Arial" w:cs="Arial"/>
          <w:sz w:val="28"/>
        </w:rPr>
        <w:t>-e</w:t>
      </w:r>
      <w:r w:rsidRPr="00E77857">
        <w:rPr>
          <w:rFonts w:ascii="Arial" w:hAnsi="Arial" w:cs="Arial"/>
          <w:sz w:val="28"/>
        </w:rPr>
        <w:tab/>
        <w:t>R4-</w:t>
      </w:r>
      <w:r>
        <w:rPr>
          <w:rFonts w:ascii="Arial" w:hAnsi="Arial" w:cs="Arial"/>
          <w:sz w:val="28"/>
        </w:rPr>
        <w:t>210</w:t>
      </w:r>
      <w:r w:rsidR="00250400">
        <w:rPr>
          <w:rFonts w:ascii="Arial" w:hAnsi="Arial" w:cs="Arial"/>
          <w:sz w:val="28"/>
        </w:rPr>
        <w:t>9391</w:t>
      </w:r>
    </w:p>
    <w:p w14:paraId="68DC9E8C" w14:textId="0EFB3ED8"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sidR="00123F69">
        <w:rPr>
          <w:rFonts w:ascii="Arial" w:hAnsi="Arial" w:cs="Arial"/>
          <w:sz w:val="28"/>
        </w:rPr>
        <w:t>19</w:t>
      </w:r>
      <w:r w:rsidRPr="00034F99">
        <w:rPr>
          <w:rFonts w:ascii="Arial" w:hAnsi="Arial" w:cs="Arial"/>
          <w:sz w:val="28"/>
        </w:rPr>
        <w:t xml:space="preserve"> – </w:t>
      </w:r>
      <w:r w:rsidR="00123F69">
        <w:rPr>
          <w:rFonts w:ascii="Arial" w:hAnsi="Arial" w:cs="Arial"/>
          <w:sz w:val="28"/>
        </w:rPr>
        <w:t>27</w:t>
      </w:r>
      <w:r w:rsidRPr="00034F99">
        <w:rPr>
          <w:rFonts w:ascii="Arial" w:hAnsi="Arial" w:cs="Arial"/>
          <w:sz w:val="28"/>
        </w:rPr>
        <w:t xml:space="preserve"> </w:t>
      </w:r>
      <w:r w:rsidR="00123F69">
        <w:rPr>
          <w:rFonts w:ascii="Arial" w:hAnsi="Arial" w:cs="Arial"/>
          <w:sz w:val="28"/>
        </w:rPr>
        <w:t>M</w:t>
      </w:r>
      <w:r>
        <w:rPr>
          <w:rFonts w:ascii="Arial" w:hAnsi="Arial" w:cs="Arial"/>
          <w:sz w:val="28"/>
        </w:rPr>
        <w:t>ay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2C1E7F3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365028">
        <w:rPr>
          <w:rFonts w:ascii="Arial" w:hAnsi="Arial"/>
          <w:b/>
          <w:lang w:val="en-GB"/>
        </w:rPr>
        <w:t>1</w:t>
      </w:r>
      <w:r w:rsidR="00EC6BEB">
        <w:rPr>
          <w:rFonts w:ascii="Arial" w:hAnsi="Arial"/>
          <w:b/>
          <w:lang w:val="en-GB"/>
        </w:rPr>
        <w:t>.1</w:t>
      </w:r>
      <w:r w:rsidR="0031084A">
        <w:rPr>
          <w:rFonts w:ascii="Arial" w:hAnsi="Arial"/>
          <w:b/>
          <w:lang w:val="en-GB"/>
        </w:rPr>
        <w:t>.</w:t>
      </w:r>
      <w:r w:rsidR="00455BED">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1BFA80"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455BED">
        <w:rPr>
          <w:rFonts w:ascii="Arial" w:hAnsi="Arial" w:cs="Arial"/>
          <w:b/>
        </w:rPr>
        <w:t>Modem software changes</w:t>
      </w:r>
      <w:r w:rsidR="00123F69">
        <w:rPr>
          <w:rFonts w:ascii="Arial" w:hAnsi="Arial" w:cs="Arial"/>
          <w:b/>
        </w:rPr>
        <w:t xml:space="preserve">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123F69">
        <w:rPr>
          <w:rFonts w:ascii="Arial" w:hAnsi="Arial" w:cs="Arial"/>
          <w:b/>
        </w:rPr>
        <w:t>Public Safety operation</w:t>
      </w:r>
      <w:r w:rsidR="00AD0434" w:rsidRPr="00AD0434">
        <w:rPr>
          <w:rFonts w:ascii="Arial" w:hAnsi="Arial" w:cs="Arial"/>
          <w:b/>
        </w:rPr>
        <w:t xml:space="preserve">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731434A6" w:rsidR="00DC28D5" w:rsidRDefault="00455BED" w:rsidP="00DC28D5">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In particular, the m</w:t>
      </w:r>
      <w:r w:rsidRPr="00841A11">
        <w:rPr>
          <w:lang w:eastAsia="ja-JP"/>
        </w:rPr>
        <w:t xml:space="preserve">odem </w:t>
      </w:r>
      <w:r>
        <w:rPr>
          <w:lang w:eastAsia="ja-JP"/>
        </w:rPr>
        <w:t>software (SW)</w:t>
      </w:r>
      <w:r w:rsidRPr="00841A11">
        <w:rPr>
          <w:lang w:eastAsia="ja-JP"/>
        </w:rPr>
        <w:t xml:space="preserve"> changes needed</w:t>
      </w:r>
      <w:r>
        <w:rPr>
          <w:lang w:eastAsia="ja-JP"/>
        </w:rPr>
        <w:t xml:space="preserve"> for HPUE </w:t>
      </w:r>
      <w:r w:rsidR="0012062F">
        <w:rPr>
          <w:lang w:eastAsia="ja-JP"/>
        </w:rPr>
        <w:t>implement</w:t>
      </w:r>
      <w:r>
        <w:rPr>
          <w:lang w:eastAsia="ja-JP"/>
        </w:rPr>
        <w:t>ation is listed as a task</w:t>
      </w:r>
      <w:r>
        <w:rPr>
          <w:color w:val="000000"/>
          <w:szCs w:val="20"/>
        </w:rPr>
        <w:t xml:space="preserve">. </w:t>
      </w:r>
      <w:r w:rsidRPr="00DC28D5">
        <w:rPr>
          <w:color w:val="000000"/>
          <w:szCs w:val="20"/>
        </w:rPr>
        <w:t>This contribution pro</w:t>
      </w:r>
      <w:r>
        <w:rPr>
          <w:color w:val="000000"/>
          <w:szCs w:val="20"/>
        </w:rPr>
        <w:t>vide</w:t>
      </w:r>
      <w:r w:rsidRPr="00DC28D5">
        <w:rPr>
          <w:color w:val="000000"/>
          <w:szCs w:val="20"/>
        </w:rPr>
        <w:t xml:space="preserve">s </w:t>
      </w:r>
      <w:r>
        <w:rPr>
          <w:color w:val="000000"/>
          <w:szCs w:val="20"/>
        </w:rPr>
        <w:t xml:space="preserve">some discussion on </w:t>
      </w:r>
      <w:r w:rsidRPr="00DC28D5">
        <w:rPr>
          <w:color w:val="000000"/>
          <w:szCs w:val="20"/>
        </w:rPr>
        <w:t xml:space="preserve">the </w:t>
      </w:r>
      <w:r>
        <w:rPr>
          <w:color w:val="000000"/>
          <w:szCs w:val="20"/>
        </w:rPr>
        <w:t xml:space="preserve">required SW changes for HPUE </w:t>
      </w:r>
      <w:r w:rsidR="0012062F">
        <w:rPr>
          <w:color w:val="000000"/>
          <w:szCs w:val="20"/>
        </w:rPr>
        <w:t>implementation</w:t>
      </w:r>
      <w:r>
        <w:rPr>
          <w:color w:val="000000"/>
          <w:szCs w:val="20"/>
        </w:rPr>
        <w:t xml:space="preserve"> and </w:t>
      </w:r>
      <w:r>
        <w:t>a text proposal for approval to record the discussion</w:t>
      </w:r>
      <w:r w:rsidRPr="00E75F68">
        <w:t xml:space="preserve"> </w:t>
      </w:r>
      <w:r>
        <w:t>into TR 37.880 [2].</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665F89E0" w14:textId="6D0CC863" w:rsidR="004A562A" w:rsidRDefault="0012062F" w:rsidP="004A562A">
      <w:pPr>
        <w:pStyle w:val="BodyText"/>
        <w:snapToGrid w:val="0"/>
        <w:rPr>
          <w:rFonts w:eastAsia="Malgun Gothic"/>
          <w:kern w:val="2"/>
          <w:lang w:eastAsia="ko-KR"/>
        </w:rPr>
      </w:pPr>
      <w:bookmarkStart w:id="3" w:name="_Toc336211415"/>
      <w:r>
        <w:rPr>
          <w:rFonts w:eastAsia="Malgun Gothic"/>
          <w:kern w:val="2"/>
          <w:lang w:eastAsia="ko-KR"/>
        </w:rPr>
        <w:t>Comparing to 23dBm UE, m</w:t>
      </w:r>
      <w:r w:rsidRPr="0012062F">
        <w:rPr>
          <w:rFonts w:eastAsia="Malgun Gothic"/>
          <w:kern w:val="2"/>
          <w:lang w:eastAsia="ko-KR"/>
        </w:rPr>
        <w:t xml:space="preserve">odem </w:t>
      </w:r>
      <w:r>
        <w:rPr>
          <w:rFonts w:eastAsia="Malgun Gothic"/>
          <w:kern w:val="2"/>
          <w:lang w:eastAsia="ko-KR"/>
        </w:rPr>
        <w:t>software (</w:t>
      </w:r>
      <w:r w:rsidRPr="0012062F">
        <w:rPr>
          <w:rFonts w:eastAsia="Malgun Gothic"/>
          <w:kern w:val="2"/>
          <w:lang w:eastAsia="ko-KR"/>
        </w:rPr>
        <w:t>SW</w:t>
      </w:r>
      <w:r>
        <w:rPr>
          <w:rFonts w:eastAsia="Malgun Gothic"/>
          <w:kern w:val="2"/>
          <w:lang w:eastAsia="ko-KR"/>
        </w:rPr>
        <w:t>)</w:t>
      </w:r>
      <w:r w:rsidRPr="0012062F">
        <w:rPr>
          <w:rFonts w:eastAsia="Malgun Gothic"/>
          <w:kern w:val="2"/>
          <w:lang w:eastAsia="ko-KR"/>
        </w:rPr>
        <w:t xml:space="preserve"> changes </w:t>
      </w:r>
      <w:r>
        <w:rPr>
          <w:rFonts w:eastAsia="Malgun Gothic"/>
          <w:kern w:val="2"/>
          <w:lang w:eastAsia="ko-KR"/>
        </w:rPr>
        <w:t xml:space="preserve">are </w:t>
      </w:r>
      <w:r w:rsidRPr="0012062F">
        <w:rPr>
          <w:rFonts w:eastAsia="Malgun Gothic"/>
          <w:kern w:val="2"/>
          <w:lang w:eastAsia="ko-KR"/>
        </w:rPr>
        <w:t>needed to support broader power control range, headroom reporting, and higher output power</w:t>
      </w:r>
      <w:r>
        <w:rPr>
          <w:rFonts w:eastAsia="Malgun Gothic"/>
          <w:kern w:val="2"/>
          <w:lang w:eastAsia="ko-KR"/>
        </w:rPr>
        <w:t xml:space="preserve"> of HPUE. However, these broader ranges of operation are not critical </w:t>
      </w:r>
      <w:r w:rsidR="00943232">
        <w:rPr>
          <w:rFonts w:eastAsia="Malgun Gothic"/>
          <w:kern w:val="2"/>
          <w:lang w:eastAsia="ko-KR"/>
        </w:rPr>
        <w:t xml:space="preserve">issues </w:t>
      </w:r>
      <w:r>
        <w:rPr>
          <w:rFonts w:eastAsia="Malgun Gothic"/>
          <w:kern w:val="2"/>
          <w:lang w:eastAsia="ko-KR"/>
        </w:rPr>
        <w:t xml:space="preserve">for a </w:t>
      </w:r>
      <w:r w:rsidRPr="0012062F">
        <w:rPr>
          <w:rFonts w:eastAsia="Malgun Gothic"/>
          <w:kern w:val="2"/>
          <w:lang w:eastAsia="ko-KR"/>
        </w:rPr>
        <w:t xml:space="preserve">fixed-wireless/vehicle-mounted </w:t>
      </w:r>
      <w:r>
        <w:rPr>
          <w:rFonts w:eastAsia="Malgun Gothic"/>
          <w:kern w:val="2"/>
          <w:lang w:eastAsia="ko-KR"/>
        </w:rPr>
        <w:t>modem, and hence no implementation issue is foreseen.</w:t>
      </w:r>
    </w:p>
    <w:p w14:paraId="51CF11B3" w14:textId="77777777" w:rsidR="0012062F" w:rsidRDefault="0012062F" w:rsidP="004A562A">
      <w:pPr>
        <w:pStyle w:val="BodyText"/>
        <w:snapToGrid w:val="0"/>
        <w:rPr>
          <w:szCs w:val="20"/>
          <w:lang w:val="en-GB" w:eastAsia="en-GB"/>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59589F" w14:textId="095E6509" w:rsidR="001D6C85" w:rsidRDefault="007A2802" w:rsidP="001D6C85">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bookmarkEnd w:id="3"/>
      <w:r w:rsidR="00ED4ABE" w:rsidRPr="00DC28D5">
        <w:rPr>
          <w:color w:val="000000"/>
          <w:szCs w:val="20"/>
        </w:rPr>
        <w:t>pro</w:t>
      </w:r>
      <w:r w:rsidR="00ED4ABE">
        <w:rPr>
          <w:color w:val="000000"/>
          <w:szCs w:val="20"/>
        </w:rPr>
        <w:t>vided</w:t>
      </w:r>
      <w:r w:rsidR="00ED4ABE" w:rsidRPr="00DC28D5">
        <w:rPr>
          <w:color w:val="000000"/>
          <w:szCs w:val="20"/>
        </w:rPr>
        <w:t xml:space="preserve"> </w:t>
      </w:r>
      <w:r w:rsidR="0012062F">
        <w:rPr>
          <w:color w:val="000000"/>
          <w:szCs w:val="20"/>
        </w:rPr>
        <w:t xml:space="preserve">some discussion on </w:t>
      </w:r>
      <w:r w:rsidR="0012062F" w:rsidRPr="00DC28D5">
        <w:rPr>
          <w:color w:val="000000"/>
          <w:szCs w:val="20"/>
        </w:rPr>
        <w:t xml:space="preserve">the </w:t>
      </w:r>
      <w:r w:rsidR="0012062F">
        <w:rPr>
          <w:color w:val="000000"/>
          <w:szCs w:val="20"/>
        </w:rPr>
        <w:t>required SW changes for HPUE implementation</w:t>
      </w:r>
      <w:r w:rsidR="007304F5">
        <w:rPr>
          <w:color w:val="000000"/>
          <w:szCs w:val="20"/>
        </w:rPr>
        <w:t>. The</w:t>
      </w:r>
      <w:r w:rsidR="00ED4ABE">
        <w:t xml:space="preserve"> text proposal to </w:t>
      </w:r>
      <w:r w:rsidR="0012062F">
        <w:t>record the discussion</w:t>
      </w:r>
      <w:r w:rsidR="00ED4ABE" w:rsidRPr="00E75F68">
        <w:t xml:space="preserve"> </w:t>
      </w:r>
      <w:r w:rsidR="00ED4ABE">
        <w:t>into TR 37.880 is provided below for approval.</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4" w:name="_Toc5942621"/>
      <w:r w:rsidRPr="00D349E0">
        <w:rPr>
          <w:b/>
        </w:rPr>
        <w:t>&lt;</w:t>
      </w:r>
      <w:r>
        <w:rPr>
          <w:b/>
        </w:rPr>
        <w:t>Start of text proposal</w:t>
      </w:r>
      <w:r w:rsidRPr="00D349E0">
        <w:rPr>
          <w:b/>
        </w:rPr>
        <w:t>&gt;</w:t>
      </w:r>
    </w:p>
    <w:p w14:paraId="72F69F9A" w14:textId="77777777" w:rsidR="0012062F" w:rsidRPr="0012062F" w:rsidRDefault="0012062F" w:rsidP="0012062F">
      <w:pPr>
        <w:keepNext/>
        <w:keepLines/>
        <w:spacing w:before="180" w:after="180"/>
        <w:ind w:left="1134" w:hanging="1134"/>
        <w:outlineLvl w:val="1"/>
        <w:rPr>
          <w:rFonts w:ascii="Arial" w:hAnsi="Arial"/>
          <w:sz w:val="32"/>
          <w:szCs w:val="20"/>
          <w:lang w:val="en-GB"/>
        </w:rPr>
      </w:pPr>
      <w:bookmarkStart w:id="5" w:name="_Toc70512687"/>
      <w:bookmarkStart w:id="6" w:name="_Toc70666601"/>
      <w:bookmarkStart w:id="7" w:name="_Toc70666643"/>
      <w:bookmarkStart w:id="8" w:name="_Toc70666684"/>
      <w:bookmarkStart w:id="9" w:name="_Toc70666725"/>
      <w:bookmarkStart w:id="10" w:name="_Toc70666765"/>
      <w:bookmarkStart w:id="11" w:name="_Toc70666804"/>
      <w:bookmarkStart w:id="12" w:name="_Toc70666863"/>
      <w:bookmarkEnd w:id="4"/>
      <w:r w:rsidRPr="0012062F">
        <w:rPr>
          <w:rFonts w:ascii="Arial" w:hAnsi="Arial"/>
          <w:sz w:val="32"/>
          <w:szCs w:val="20"/>
          <w:lang w:val="en-GB"/>
        </w:rPr>
        <w:t>6.3</w:t>
      </w:r>
      <w:r w:rsidRPr="0012062F">
        <w:rPr>
          <w:rFonts w:ascii="Arial" w:hAnsi="Arial"/>
          <w:sz w:val="32"/>
          <w:szCs w:val="20"/>
          <w:lang w:val="en-GB"/>
        </w:rPr>
        <w:tab/>
        <w:t xml:space="preserve">UE </w:t>
      </w:r>
      <w:r w:rsidRPr="0012062F">
        <w:rPr>
          <w:rFonts w:ascii="Arial" w:hAnsi="Arial"/>
          <w:sz w:val="32"/>
          <w:szCs w:val="20"/>
          <w:lang w:eastAsia="ja-JP"/>
        </w:rPr>
        <w:t>self-dense</w:t>
      </w:r>
      <w:bookmarkEnd w:id="5"/>
      <w:bookmarkEnd w:id="6"/>
      <w:bookmarkEnd w:id="7"/>
      <w:bookmarkEnd w:id="8"/>
      <w:bookmarkEnd w:id="9"/>
      <w:bookmarkEnd w:id="10"/>
      <w:bookmarkEnd w:id="11"/>
      <w:bookmarkEnd w:id="12"/>
    </w:p>
    <w:p w14:paraId="7A55B9C6" w14:textId="77777777" w:rsidR="0012062F" w:rsidRPr="0012062F" w:rsidRDefault="0012062F" w:rsidP="0012062F">
      <w:pPr>
        <w:spacing w:after="180"/>
        <w:rPr>
          <w:szCs w:val="20"/>
          <w:lang w:val="en-GB"/>
        </w:rPr>
      </w:pPr>
      <w:r w:rsidRPr="0012062F">
        <w:rPr>
          <w:szCs w:val="20"/>
          <w:lang w:val="en-GB"/>
        </w:rPr>
        <w:t>Only receiver requirement that has been defined for PC1 UE is the exception due to the high-power leakage or blocking issue for band 20, see Table 7.3.1-1b below. From [12] we can learn that REFSENS exception due to PC1 operation relates IQ-image and carrier leakage components distorting on the PA and 5th order IM products hit on own Rx band. In PC3 operation this is handled with NS-10 and with special UL allocation during REFSENS test which avoids MSD.</w:t>
      </w:r>
    </w:p>
    <w:p w14:paraId="45C4D13F" w14:textId="77777777" w:rsidR="0012062F" w:rsidRPr="0012062F" w:rsidRDefault="0012062F" w:rsidP="0012062F">
      <w:pPr>
        <w:keepNext/>
        <w:keepLines/>
        <w:spacing w:before="60" w:after="180"/>
        <w:jc w:val="center"/>
        <w:rPr>
          <w:rFonts w:ascii="Arial" w:hAnsi="Arial"/>
          <w:b/>
          <w:szCs w:val="20"/>
          <w:vertAlign w:val="subscript"/>
          <w:lang w:val="en-GB" w:eastAsia="zh-CN"/>
        </w:rPr>
      </w:pPr>
      <w:r w:rsidRPr="0012062F">
        <w:rPr>
          <w:rFonts w:ascii="Arial" w:hAnsi="Arial"/>
          <w:b/>
          <w:szCs w:val="20"/>
          <w:lang w:val="en-GB" w:eastAsia="en-GB"/>
        </w:rPr>
        <w:lastRenderedPageBreak/>
        <w:t>Table 7.3.1-1</w:t>
      </w:r>
      <w:r w:rsidRPr="0012062F">
        <w:rPr>
          <w:rFonts w:ascii="Arial" w:hAnsi="Arial" w:hint="eastAsia"/>
          <w:b/>
          <w:szCs w:val="20"/>
          <w:lang w:val="en-GB" w:eastAsia="zh-CN"/>
        </w:rPr>
        <w:t>b</w:t>
      </w:r>
      <w:r w:rsidRPr="0012062F">
        <w:rPr>
          <w:rFonts w:ascii="Arial" w:hAnsi="Arial"/>
          <w:b/>
          <w:szCs w:val="20"/>
          <w:lang w:val="en-GB" w:eastAsia="en-GB"/>
        </w:rPr>
        <w:t xml:space="preserve">: Reference sensitivity </w:t>
      </w:r>
      <w:r w:rsidRPr="0012062F">
        <w:rPr>
          <w:rFonts w:ascii="Arial" w:hAnsi="Arial" w:hint="eastAsia"/>
          <w:b/>
          <w:szCs w:val="20"/>
          <w:lang w:val="en-GB" w:eastAsia="zh-CN"/>
        </w:rPr>
        <w:t xml:space="preserve">for power class 1 </w:t>
      </w:r>
      <w:r w:rsidRPr="0012062F">
        <w:rPr>
          <w:rFonts w:ascii="Arial" w:hAnsi="Arial"/>
          <w:b/>
          <w:szCs w:val="20"/>
          <w:lang w:val="en-GB" w:eastAsia="en-GB"/>
        </w:rPr>
        <w:t>QPSK P</w:t>
      </w:r>
      <w:r w:rsidRPr="0012062F">
        <w:rPr>
          <w:rFonts w:ascii="Arial" w:hAnsi="Arial"/>
          <w:b/>
          <w:szCs w:val="20"/>
          <w:vertAlign w:val="subscript"/>
          <w:lang w:val="en-GB" w:eastAsia="en-GB"/>
        </w:rPr>
        <w:t>REFSENS</w:t>
      </w:r>
      <w:r w:rsidRPr="0012062F">
        <w:rPr>
          <w:rFonts w:ascii="Arial" w:hAnsi="Arial" w:hint="eastAsia"/>
          <w:b/>
          <w:szCs w:val="20"/>
          <w:vertAlign w:val="subscript"/>
          <w:lang w:val="en-GB" w:eastAsia="zh-CN"/>
        </w:rPr>
        <w:t xml:space="preserve"> </w:t>
      </w:r>
      <w:r w:rsidRPr="0012062F">
        <w:rPr>
          <w:rFonts w:ascii="Arial" w:hAnsi="Arial" w:hint="eastAsia"/>
          <w:b/>
          <w:szCs w:val="20"/>
          <w:lang w:val="en-GB" w:eastAsia="zh-CN"/>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12062F" w:rsidRPr="0012062F" w14:paraId="47B0999E" w14:textId="77777777" w:rsidTr="00C52691">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A9C4284" w14:textId="77777777" w:rsidR="0012062F" w:rsidRPr="0012062F" w:rsidRDefault="0012062F" w:rsidP="0012062F">
            <w:pPr>
              <w:keepNext/>
              <w:keepLines/>
              <w:jc w:val="center"/>
              <w:rPr>
                <w:rFonts w:ascii="Arial" w:hAnsi="Arial"/>
                <w:b/>
                <w:sz w:val="18"/>
                <w:szCs w:val="20"/>
                <w:lang w:val="en-GB" w:eastAsia="en-GB"/>
              </w:rPr>
            </w:pPr>
            <w:r w:rsidRPr="0012062F">
              <w:rPr>
                <w:rFonts w:ascii="Arial" w:hAnsi="Arial"/>
                <w:b/>
                <w:sz w:val="18"/>
                <w:szCs w:val="20"/>
                <w:lang w:val="en-GB" w:eastAsia="en-GB"/>
              </w:rPr>
              <w:t>Channel bandwidth</w:t>
            </w:r>
          </w:p>
        </w:tc>
      </w:tr>
      <w:tr w:rsidR="0012062F" w:rsidRPr="0012062F" w14:paraId="38F0A4E2" w14:textId="77777777" w:rsidTr="00C52691">
        <w:trPr>
          <w:trHeight w:val="420"/>
          <w:jc w:val="center"/>
        </w:trPr>
        <w:tc>
          <w:tcPr>
            <w:tcW w:w="1134" w:type="dxa"/>
            <w:shd w:val="clear" w:color="auto" w:fill="auto"/>
            <w:vAlign w:val="center"/>
          </w:tcPr>
          <w:p w14:paraId="5D02302B"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E-UTRA Band</w:t>
            </w:r>
          </w:p>
        </w:tc>
        <w:tc>
          <w:tcPr>
            <w:tcW w:w="1011" w:type="dxa"/>
            <w:shd w:val="clear" w:color="auto" w:fill="auto"/>
            <w:vAlign w:val="center"/>
          </w:tcPr>
          <w:p w14:paraId="37FEBF6F"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1.4 MHz</w:t>
            </w:r>
            <w:r w:rsidRPr="0012062F">
              <w:rPr>
                <w:rFonts w:ascii="Arial" w:hAnsi="Arial"/>
                <w:b/>
                <w:sz w:val="18"/>
                <w:szCs w:val="20"/>
                <w:lang w:val="en-GB" w:eastAsia="en-GB"/>
              </w:rPr>
              <w:br/>
              <w:t>(dBm)</w:t>
            </w:r>
          </w:p>
        </w:tc>
        <w:tc>
          <w:tcPr>
            <w:tcW w:w="850" w:type="dxa"/>
            <w:shd w:val="clear" w:color="auto" w:fill="auto"/>
            <w:vAlign w:val="center"/>
          </w:tcPr>
          <w:p w14:paraId="4302C8AF"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3 MHz</w:t>
            </w:r>
            <w:r w:rsidRPr="0012062F">
              <w:rPr>
                <w:rFonts w:ascii="Arial" w:hAnsi="Arial"/>
                <w:b/>
                <w:sz w:val="18"/>
                <w:szCs w:val="20"/>
                <w:lang w:val="en-GB" w:eastAsia="en-GB"/>
              </w:rPr>
              <w:br/>
              <w:t>(dBm)</w:t>
            </w:r>
          </w:p>
        </w:tc>
        <w:tc>
          <w:tcPr>
            <w:tcW w:w="928" w:type="dxa"/>
            <w:shd w:val="clear" w:color="auto" w:fill="auto"/>
            <w:vAlign w:val="center"/>
          </w:tcPr>
          <w:p w14:paraId="5CD9C6BA"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5 MHz</w:t>
            </w:r>
            <w:r w:rsidRPr="0012062F">
              <w:rPr>
                <w:rFonts w:ascii="Arial" w:hAnsi="Arial"/>
                <w:b/>
                <w:sz w:val="18"/>
                <w:szCs w:val="20"/>
                <w:lang w:val="en-GB" w:eastAsia="en-GB"/>
              </w:rPr>
              <w:br/>
              <w:t>(dBm)</w:t>
            </w:r>
          </w:p>
        </w:tc>
        <w:tc>
          <w:tcPr>
            <w:tcW w:w="896" w:type="dxa"/>
            <w:shd w:val="clear" w:color="auto" w:fill="auto"/>
            <w:vAlign w:val="center"/>
          </w:tcPr>
          <w:p w14:paraId="29A9AFA7"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10 MHz</w:t>
            </w:r>
            <w:r w:rsidRPr="0012062F">
              <w:rPr>
                <w:rFonts w:ascii="Arial" w:hAnsi="Arial"/>
                <w:b/>
                <w:sz w:val="18"/>
                <w:szCs w:val="20"/>
                <w:lang w:val="en-GB" w:eastAsia="en-GB"/>
              </w:rPr>
              <w:br/>
              <w:t>(dBm)</w:t>
            </w:r>
          </w:p>
        </w:tc>
        <w:tc>
          <w:tcPr>
            <w:tcW w:w="851" w:type="dxa"/>
            <w:shd w:val="clear" w:color="auto" w:fill="auto"/>
            <w:vAlign w:val="center"/>
          </w:tcPr>
          <w:p w14:paraId="6DC46A97"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15 MHz</w:t>
            </w:r>
            <w:r w:rsidRPr="0012062F">
              <w:rPr>
                <w:rFonts w:ascii="Arial" w:hAnsi="Arial"/>
                <w:b/>
                <w:sz w:val="18"/>
                <w:szCs w:val="20"/>
                <w:lang w:val="en-GB" w:eastAsia="en-GB"/>
              </w:rPr>
              <w:br/>
              <w:t>(dBm)</w:t>
            </w:r>
          </w:p>
        </w:tc>
        <w:tc>
          <w:tcPr>
            <w:tcW w:w="850" w:type="dxa"/>
            <w:shd w:val="clear" w:color="auto" w:fill="auto"/>
            <w:vAlign w:val="center"/>
          </w:tcPr>
          <w:p w14:paraId="233A034A"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20 MHz</w:t>
            </w:r>
            <w:r w:rsidRPr="0012062F">
              <w:rPr>
                <w:rFonts w:ascii="Arial" w:hAnsi="Arial"/>
                <w:b/>
                <w:sz w:val="18"/>
                <w:szCs w:val="20"/>
                <w:lang w:val="en-GB" w:eastAsia="en-GB"/>
              </w:rPr>
              <w:br/>
              <w:t>(dBm)</w:t>
            </w:r>
          </w:p>
        </w:tc>
        <w:tc>
          <w:tcPr>
            <w:tcW w:w="886" w:type="dxa"/>
            <w:shd w:val="clear" w:color="auto" w:fill="auto"/>
            <w:vAlign w:val="center"/>
          </w:tcPr>
          <w:p w14:paraId="039CFF09" w14:textId="77777777" w:rsidR="0012062F" w:rsidRPr="0012062F" w:rsidRDefault="0012062F" w:rsidP="0012062F">
            <w:pPr>
              <w:keepNext/>
              <w:keepLines/>
              <w:jc w:val="center"/>
              <w:rPr>
                <w:rFonts w:ascii="Arial" w:eastAsia="MS Mincho" w:hAnsi="Arial"/>
                <w:b/>
                <w:sz w:val="18"/>
                <w:szCs w:val="20"/>
                <w:lang w:val="en-GB" w:eastAsia="en-GB"/>
              </w:rPr>
            </w:pPr>
            <w:r w:rsidRPr="0012062F">
              <w:rPr>
                <w:rFonts w:ascii="Arial" w:hAnsi="Arial"/>
                <w:b/>
                <w:sz w:val="18"/>
                <w:szCs w:val="20"/>
                <w:lang w:val="en-GB" w:eastAsia="en-GB"/>
              </w:rPr>
              <w:t>Duplex Mode</w:t>
            </w:r>
          </w:p>
        </w:tc>
      </w:tr>
      <w:tr w:rsidR="0012062F" w:rsidRPr="0012062F" w14:paraId="54831FDA" w14:textId="77777777" w:rsidTr="00C52691">
        <w:trPr>
          <w:trHeight w:val="255"/>
          <w:jc w:val="center"/>
        </w:trPr>
        <w:tc>
          <w:tcPr>
            <w:tcW w:w="1134" w:type="dxa"/>
            <w:shd w:val="clear" w:color="auto" w:fill="auto"/>
            <w:vAlign w:val="center"/>
          </w:tcPr>
          <w:p w14:paraId="02F236D1" w14:textId="77777777" w:rsidR="0012062F" w:rsidRPr="0012062F" w:rsidRDefault="0012062F" w:rsidP="0012062F">
            <w:pPr>
              <w:keepNext/>
              <w:keepLines/>
              <w:jc w:val="center"/>
              <w:rPr>
                <w:rFonts w:ascii="Arial" w:eastAsia="MS Mincho" w:hAnsi="Arial"/>
                <w:sz w:val="18"/>
                <w:szCs w:val="20"/>
                <w:lang w:val="en-GB" w:eastAsia="en-GB"/>
              </w:rPr>
            </w:pPr>
            <w:r w:rsidRPr="0012062F">
              <w:rPr>
                <w:rFonts w:ascii="Arial" w:eastAsia="MS Mincho" w:hAnsi="Arial"/>
                <w:sz w:val="18"/>
                <w:szCs w:val="20"/>
                <w:lang w:val="en-GB" w:eastAsia="en-GB"/>
              </w:rPr>
              <w:t>20</w:t>
            </w:r>
          </w:p>
        </w:tc>
        <w:tc>
          <w:tcPr>
            <w:tcW w:w="1011" w:type="dxa"/>
            <w:shd w:val="clear" w:color="auto" w:fill="auto"/>
            <w:vAlign w:val="center"/>
          </w:tcPr>
          <w:p w14:paraId="212D92B2" w14:textId="77777777" w:rsidR="0012062F" w:rsidRPr="0012062F" w:rsidRDefault="0012062F" w:rsidP="0012062F">
            <w:pPr>
              <w:keepNext/>
              <w:keepLines/>
              <w:jc w:val="center"/>
              <w:rPr>
                <w:rFonts w:ascii="Arial" w:hAnsi="Arial"/>
                <w:sz w:val="18"/>
                <w:szCs w:val="20"/>
                <w:lang w:val="en-GB" w:eastAsia="en-GB"/>
              </w:rPr>
            </w:pPr>
          </w:p>
        </w:tc>
        <w:tc>
          <w:tcPr>
            <w:tcW w:w="850" w:type="dxa"/>
            <w:shd w:val="clear" w:color="auto" w:fill="auto"/>
            <w:vAlign w:val="center"/>
          </w:tcPr>
          <w:p w14:paraId="6C6174EE" w14:textId="77777777" w:rsidR="0012062F" w:rsidRPr="0012062F" w:rsidRDefault="0012062F" w:rsidP="0012062F">
            <w:pPr>
              <w:keepNext/>
              <w:keepLines/>
              <w:jc w:val="center"/>
              <w:rPr>
                <w:rFonts w:ascii="Arial" w:hAnsi="Arial"/>
                <w:sz w:val="18"/>
                <w:szCs w:val="20"/>
                <w:lang w:val="en-GB" w:eastAsia="en-GB"/>
              </w:rPr>
            </w:pPr>
          </w:p>
        </w:tc>
        <w:tc>
          <w:tcPr>
            <w:tcW w:w="928" w:type="dxa"/>
            <w:shd w:val="clear" w:color="auto" w:fill="auto"/>
            <w:vAlign w:val="center"/>
          </w:tcPr>
          <w:p w14:paraId="71CFBD21" w14:textId="77777777" w:rsidR="0012062F" w:rsidRPr="0012062F" w:rsidRDefault="0012062F" w:rsidP="0012062F">
            <w:pPr>
              <w:keepNext/>
              <w:keepLines/>
              <w:jc w:val="center"/>
              <w:rPr>
                <w:rFonts w:ascii="Arial" w:hAnsi="Arial"/>
                <w:sz w:val="18"/>
                <w:szCs w:val="20"/>
                <w:lang w:val="en-GB" w:eastAsia="zh-CN"/>
              </w:rPr>
            </w:pPr>
            <w:r w:rsidRPr="0012062F">
              <w:rPr>
                <w:rFonts w:ascii="Arial" w:eastAsia="MS Mincho" w:hAnsi="Arial"/>
                <w:sz w:val="18"/>
                <w:szCs w:val="20"/>
                <w:lang w:val="en-GB" w:eastAsia="en-GB"/>
              </w:rPr>
              <w:t>-</w:t>
            </w:r>
            <w:r w:rsidRPr="0012062F">
              <w:rPr>
                <w:rFonts w:ascii="Arial" w:hAnsi="Arial" w:hint="eastAsia"/>
                <w:sz w:val="18"/>
                <w:szCs w:val="20"/>
                <w:lang w:val="en-GB" w:eastAsia="zh-CN"/>
              </w:rPr>
              <w:t>92.8</w:t>
            </w:r>
          </w:p>
        </w:tc>
        <w:tc>
          <w:tcPr>
            <w:tcW w:w="896" w:type="dxa"/>
            <w:shd w:val="clear" w:color="auto" w:fill="auto"/>
            <w:vAlign w:val="center"/>
          </w:tcPr>
          <w:p w14:paraId="49977FC4" w14:textId="77777777" w:rsidR="0012062F" w:rsidRPr="0012062F" w:rsidRDefault="0012062F" w:rsidP="0012062F">
            <w:pPr>
              <w:keepNext/>
              <w:keepLines/>
              <w:jc w:val="center"/>
              <w:rPr>
                <w:rFonts w:ascii="Arial" w:hAnsi="Arial"/>
                <w:sz w:val="18"/>
                <w:szCs w:val="20"/>
                <w:lang w:val="en-GB" w:eastAsia="zh-CN"/>
              </w:rPr>
            </w:pPr>
            <w:r w:rsidRPr="0012062F">
              <w:rPr>
                <w:rFonts w:ascii="Arial" w:eastAsia="MS Mincho" w:hAnsi="Arial"/>
                <w:sz w:val="18"/>
                <w:szCs w:val="20"/>
                <w:lang w:val="en-GB" w:eastAsia="en-GB"/>
              </w:rPr>
              <w:t>-9</w:t>
            </w:r>
            <w:r w:rsidRPr="0012062F">
              <w:rPr>
                <w:rFonts w:ascii="Arial" w:hAnsi="Arial" w:hint="eastAsia"/>
                <w:sz w:val="18"/>
                <w:szCs w:val="20"/>
                <w:lang w:val="en-GB" w:eastAsia="zh-CN"/>
              </w:rPr>
              <w:t>0.9</w:t>
            </w:r>
          </w:p>
        </w:tc>
        <w:tc>
          <w:tcPr>
            <w:tcW w:w="851" w:type="dxa"/>
            <w:shd w:val="clear" w:color="auto" w:fill="auto"/>
            <w:vAlign w:val="center"/>
          </w:tcPr>
          <w:p w14:paraId="540D67E1" w14:textId="77777777" w:rsidR="0012062F" w:rsidRPr="0012062F" w:rsidRDefault="0012062F" w:rsidP="0012062F">
            <w:pPr>
              <w:keepNext/>
              <w:keepLines/>
              <w:jc w:val="center"/>
              <w:rPr>
                <w:rFonts w:ascii="Arial" w:hAnsi="Arial"/>
                <w:sz w:val="18"/>
                <w:szCs w:val="20"/>
                <w:lang w:val="en-GB" w:eastAsia="zh-CN"/>
              </w:rPr>
            </w:pPr>
            <w:r w:rsidRPr="0012062F">
              <w:rPr>
                <w:rFonts w:ascii="Arial" w:eastAsia="MS Mincho" w:hAnsi="Arial"/>
                <w:sz w:val="18"/>
                <w:szCs w:val="20"/>
                <w:lang w:val="en-GB" w:eastAsia="en-GB"/>
              </w:rPr>
              <w:t>-</w:t>
            </w:r>
            <w:r w:rsidRPr="0012062F">
              <w:rPr>
                <w:rFonts w:ascii="Arial" w:hAnsi="Arial" w:hint="eastAsia"/>
                <w:sz w:val="18"/>
                <w:szCs w:val="20"/>
                <w:lang w:val="en-GB" w:eastAsia="zh-CN"/>
              </w:rPr>
              <w:t>89.5</w:t>
            </w:r>
          </w:p>
        </w:tc>
        <w:tc>
          <w:tcPr>
            <w:tcW w:w="850" w:type="dxa"/>
            <w:shd w:val="clear" w:color="auto" w:fill="auto"/>
            <w:vAlign w:val="center"/>
          </w:tcPr>
          <w:p w14:paraId="21570F3D" w14:textId="77777777" w:rsidR="0012062F" w:rsidRPr="0012062F" w:rsidRDefault="0012062F" w:rsidP="0012062F">
            <w:pPr>
              <w:keepNext/>
              <w:keepLines/>
              <w:jc w:val="center"/>
              <w:rPr>
                <w:rFonts w:ascii="Arial" w:hAnsi="Arial"/>
                <w:sz w:val="18"/>
                <w:szCs w:val="20"/>
                <w:lang w:val="en-GB" w:eastAsia="zh-CN"/>
              </w:rPr>
            </w:pPr>
            <w:r w:rsidRPr="0012062F">
              <w:rPr>
                <w:rFonts w:ascii="Arial" w:eastAsia="MS Mincho" w:hAnsi="Arial"/>
                <w:sz w:val="18"/>
                <w:szCs w:val="20"/>
                <w:lang w:val="en-GB" w:eastAsia="en-GB"/>
              </w:rPr>
              <w:t>-</w:t>
            </w:r>
            <w:r w:rsidRPr="0012062F">
              <w:rPr>
                <w:rFonts w:ascii="Arial" w:hAnsi="Arial" w:hint="eastAsia"/>
                <w:sz w:val="18"/>
                <w:szCs w:val="20"/>
                <w:lang w:val="en-GB" w:eastAsia="zh-CN"/>
              </w:rPr>
              <w:t>88.5</w:t>
            </w:r>
          </w:p>
        </w:tc>
        <w:tc>
          <w:tcPr>
            <w:tcW w:w="886" w:type="dxa"/>
            <w:shd w:val="clear" w:color="auto" w:fill="auto"/>
            <w:vAlign w:val="center"/>
          </w:tcPr>
          <w:p w14:paraId="23F04B3D" w14:textId="77777777" w:rsidR="0012062F" w:rsidRPr="0012062F" w:rsidRDefault="0012062F" w:rsidP="0012062F">
            <w:pPr>
              <w:keepNext/>
              <w:keepLines/>
              <w:jc w:val="center"/>
              <w:rPr>
                <w:rFonts w:ascii="Arial" w:eastAsia="MS Mincho" w:hAnsi="Arial"/>
                <w:sz w:val="18"/>
                <w:szCs w:val="20"/>
                <w:lang w:val="en-GB" w:eastAsia="en-GB"/>
              </w:rPr>
            </w:pPr>
            <w:r w:rsidRPr="0012062F">
              <w:rPr>
                <w:rFonts w:ascii="Arial" w:eastAsia="MS Mincho" w:hAnsi="Arial"/>
                <w:sz w:val="18"/>
                <w:szCs w:val="20"/>
                <w:lang w:val="en-GB" w:eastAsia="en-GB"/>
              </w:rPr>
              <w:t>FDD</w:t>
            </w:r>
          </w:p>
        </w:tc>
      </w:tr>
      <w:tr w:rsidR="0012062F" w:rsidRPr="0012062F" w14:paraId="7A9CD928" w14:textId="77777777" w:rsidTr="00C52691">
        <w:trPr>
          <w:trHeight w:val="255"/>
          <w:jc w:val="center"/>
        </w:trPr>
        <w:tc>
          <w:tcPr>
            <w:tcW w:w="7406" w:type="dxa"/>
            <w:gridSpan w:val="8"/>
            <w:shd w:val="clear" w:color="auto" w:fill="auto"/>
            <w:vAlign w:val="center"/>
          </w:tcPr>
          <w:p w14:paraId="4569CCFB" w14:textId="77777777" w:rsidR="0012062F" w:rsidRPr="0012062F" w:rsidRDefault="0012062F" w:rsidP="0012062F">
            <w:pPr>
              <w:keepNext/>
              <w:keepLines/>
              <w:ind w:left="851" w:hanging="851"/>
              <w:rPr>
                <w:rFonts w:ascii="Arial" w:hAnsi="Arial"/>
                <w:sz w:val="18"/>
                <w:szCs w:val="20"/>
                <w:lang w:val="en-GB" w:eastAsia="en-GB"/>
              </w:rPr>
            </w:pPr>
            <w:r w:rsidRPr="0012062F">
              <w:rPr>
                <w:rFonts w:ascii="Arial" w:hAnsi="Arial"/>
                <w:sz w:val="18"/>
                <w:szCs w:val="20"/>
                <w:lang w:val="en-GB" w:eastAsia="en-GB"/>
              </w:rPr>
              <w:t>NOTE 1:</w:t>
            </w:r>
            <w:r w:rsidRPr="0012062F">
              <w:rPr>
                <w:rFonts w:ascii="Arial" w:hAnsi="Arial"/>
                <w:sz w:val="18"/>
                <w:szCs w:val="20"/>
                <w:lang w:val="en-GB" w:eastAsia="en-GB"/>
              </w:rPr>
              <w:tab/>
              <w:t>The transmitter shall be set to P</w:t>
            </w:r>
            <w:r w:rsidRPr="0012062F">
              <w:rPr>
                <w:rFonts w:ascii="Arial" w:hAnsi="Arial"/>
                <w:sz w:val="18"/>
                <w:szCs w:val="20"/>
                <w:vertAlign w:val="subscript"/>
                <w:lang w:val="en-GB" w:eastAsia="en-GB"/>
              </w:rPr>
              <w:t>UMAX</w:t>
            </w:r>
            <w:r w:rsidRPr="0012062F">
              <w:rPr>
                <w:rFonts w:ascii="Arial" w:hAnsi="Arial"/>
                <w:sz w:val="18"/>
                <w:szCs w:val="20"/>
                <w:lang w:val="en-GB" w:eastAsia="en-GB"/>
              </w:rPr>
              <w:t xml:space="preserve"> as defined in clause 6.2.5</w:t>
            </w:r>
          </w:p>
          <w:p w14:paraId="06E98A69" w14:textId="77777777" w:rsidR="0012062F" w:rsidRPr="0012062F" w:rsidRDefault="0012062F" w:rsidP="0012062F">
            <w:pPr>
              <w:keepNext/>
              <w:keepLines/>
              <w:ind w:left="851" w:hanging="851"/>
              <w:rPr>
                <w:rFonts w:ascii="Arial" w:hAnsi="Arial"/>
                <w:sz w:val="18"/>
                <w:szCs w:val="20"/>
                <w:lang w:val="en-GB" w:eastAsia="en-GB"/>
              </w:rPr>
            </w:pPr>
            <w:r w:rsidRPr="0012062F">
              <w:rPr>
                <w:rFonts w:ascii="Arial" w:hAnsi="Arial"/>
                <w:sz w:val="18"/>
                <w:szCs w:val="20"/>
                <w:lang w:val="en-GB" w:eastAsia="en-GB"/>
              </w:rPr>
              <w:t>NOTE 2:</w:t>
            </w:r>
            <w:r w:rsidRPr="0012062F">
              <w:rPr>
                <w:rFonts w:ascii="Arial" w:hAnsi="Arial"/>
                <w:sz w:val="18"/>
                <w:szCs w:val="20"/>
                <w:lang w:val="en-GB" w:eastAsia="en-GB"/>
              </w:rPr>
              <w:tab/>
              <w:t>Reference measurement channel is A.3.2 with one sided dynamic OCNG Pattern OP.1 FDD/TDD as described in Annex A.5.1.1/A.5.2.1</w:t>
            </w:r>
          </w:p>
          <w:p w14:paraId="486F8DB9" w14:textId="77777777" w:rsidR="0012062F" w:rsidRPr="0012062F" w:rsidRDefault="0012062F" w:rsidP="0012062F">
            <w:pPr>
              <w:keepNext/>
              <w:keepLines/>
              <w:ind w:left="851" w:hanging="851"/>
              <w:rPr>
                <w:rFonts w:ascii="Arial" w:hAnsi="Arial"/>
                <w:sz w:val="18"/>
                <w:szCs w:val="20"/>
                <w:lang w:val="en-GB" w:eastAsia="en-GB"/>
              </w:rPr>
            </w:pPr>
            <w:r w:rsidRPr="0012062F">
              <w:rPr>
                <w:rFonts w:ascii="Arial" w:hAnsi="Arial"/>
                <w:sz w:val="18"/>
                <w:szCs w:val="20"/>
                <w:lang w:val="en-GB" w:eastAsia="en-GB"/>
              </w:rPr>
              <w:t>NOTE 3:</w:t>
            </w:r>
            <w:r w:rsidRPr="0012062F">
              <w:rPr>
                <w:rFonts w:ascii="Arial" w:hAnsi="Arial"/>
                <w:sz w:val="18"/>
                <w:szCs w:val="20"/>
                <w:lang w:val="en-GB" w:eastAsia="en-GB"/>
              </w:rPr>
              <w:tab/>
              <w:t>The signal power is specified per port.</w:t>
            </w:r>
          </w:p>
        </w:tc>
      </w:tr>
    </w:tbl>
    <w:p w14:paraId="6E43C366" w14:textId="77777777" w:rsidR="0012062F" w:rsidRPr="0012062F" w:rsidRDefault="0012062F" w:rsidP="0012062F">
      <w:pPr>
        <w:spacing w:after="180"/>
        <w:rPr>
          <w:szCs w:val="20"/>
          <w:lang w:val="en-GB"/>
        </w:rPr>
      </w:pPr>
    </w:p>
    <w:p w14:paraId="38AC013D" w14:textId="77777777" w:rsidR="0012062F" w:rsidRPr="0012062F" w:rsidRDefault="0012062F" w:rsidP="0012062F">
      <w:pPr>
        <w:spacing w:after="180"/>
        <w:rPr>
          <w:szCs w:val="20"/>
          <w:lang w:val="en-GB"/>
        </w:rPr>
      </w:pPr>
      <w:r w:rsidRPr="0012062F">
        <w:rPr>
          <w:szCs w:val="20"/>
          <w:lang w:val="en-GB"/>
        </w:rPr>
        <w:t xml:space="preserve">This relaxation has not been defined for other PC1 bands such as 3, 14, 28, 31, 72, 87 and 88. </w:t>
      </w:r>
    </w:p>
    <w:p w14:paraId="39B84B44" w14:textId="77777777" w:rsidR="0012062F" w:rsidRPr="0012062F" w:rsidRDefault="0012062F" w:rsidP="0012062F">
      <w:pPr>
        <w:spacing w:after="180"/>
        <w:rPr>
          <w:szCs w:val="20"/>
          <w:lang w:val="en-GB"/>
        </w:rPr>
      </w:pPr>
      <w:r w:rsidRPr="0012062F">
        <w:rPr>
          <w:szCs w:val="20"/>
          <w:lang w:val="en-GB"/>
        </w:rPr>
        <w:t>In Figure1 existing PC1 bands 14, 20 and 28 are compared to new PC1 bands 5, 12 and n71. Uplink channel edge separation to downlink channel edge is presented pictorially and a figure of merit (FOM) is calculated as CH BW / (UL</w:t>
      </w:r>
      <w:r w:rsidRPr="0012062F">
        <w:rPr>
          <w:szCs w:val="20"/>
          <w:vertAlign w:val="subscript"/>
          <w:lang w:val="en-GB"/>
        </w:rPr>
        <w:t>edge</w:t>
      </w:r>
      <w:r w:rsidRPr="0012062F">
        <w:rPr>
          <w:szCs w:val="20"/>
          <w:lang w:val="en-GB"/>
        </w:rPr>
        <w:t xml:space="preserve"> to DL</w:t>
      </w:r>
      <w:r w:rsidRPr="0012062F">
        <w:rPr>
          <w:szCs w:val="20"/>
          <w:vertAlign w:val="subscript"/>
          <w:lang w:val="en-GB"/>
        </w:rPr>
        <w:t>edge</w:t>
      </w:r>
      <w:r w:rsidRPr="0012062F">
        <w:rPr>
          <w:szCs w:val="20"/>
          <w:lang w:val="en-GB"/>
        </w:rPr>
        <w:t xml:space="preserve"> separation) then bands are ranked based on this FOM to determine if current PC3 REFSENS can be met in PC1 operation.</w:t>
      </w:r>
    </w:p>
    <w:p w14:paraId="6E2C3BD4" w14:textId="77777777" w:rsidR="0012062F" w:rsidRPr="0012062F" w:rsidRDefault="0012062F" w:rsidP="0012062F">
      <w:pPr>
        <w:spacing w:after="180"/>
        <w:rPr>
          <w:szCs w:val="20"/>
          <w:lang w:val="en-GB"/>
        </w:rPr>
      </w:pPr>
      <w:r w:rsidRPr="0012062F">
        <w:rPr>
          <w:szCs w:val="20"/>
          <w:lang w:val="en-GB"/>
        </w:rP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320022D6" w14:textId="77777777" w:rsidR="0012062F" w:rsidRPr="0012062F" w:rsidRDefault="0012062F" w:rsidP="0012062F">
      <w:pPr>
        <w:spacing w:after="180"/>
        <w:rPr>
          <w:szCs w:val="20"/>
          <w:lang w:val="en-GB"/>
        </w:rPr>
      </w:pPr>
      <w:r w:rsidRPr="0012062F">
        <w:rPr>
          <w:szCs w:val="20"/>
          <w:lang w:val="en-GB"/>
        </w:rP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4A453818" w14:textId="77777777" w:rsidR="0012062F" w:rsidRPr="0012062F" w:rsidRDefault="0012062F" w:rsidP="0012062F">
      <w:pPr>
        <w:spacing w:after="180"/>
        <w:rPr>
          <w:szCs w:val="20"/>
          <w:lang w:val="en-GB"/>
        </w:rPr>
      </w:pPr>
      <w:r w:rsidRPr="0012062F">
        <w:rPr>
          <w:szCs w:val="20"/>
          <w:lang w:val="en-GB"/>
        </w:rP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C85CE14" w14:textId="77777777" w:rsidR="0012062F" w:rsidRPr="0012062F" w:rsidRDefault="0012062F" w:rsidP="0012062F">
      <w:pPr>
        <w:keepNext/>
        <w:spacing w:after="180"/>
        <w:jc w:val="center"/>
        <w:rPr>
          <w:szCs w:val="20"/>
          <w:lang w:val="en-GB"/>
        </w:rPr>
      </w:pPr>
      <w:r w:rsidRPr="0012062F">
        <w:rPr>
          <w:noProof/>
          <w:szCs w:val="20"/>
          <w:lang w:val="en-GB"/>
        </w:rPr>
        <w:drawing>
          <wp:inline distT="0" distB="0" distL="0" distR="0" wp14:anchorId="6C0A9B03" wp14:editId="6DE9A1EC">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58255100" w14:textId="77777777" w:rsidR="00943232" w:rsidRDefault="0012062F" w:rsidP="0012062F">
      <w:pPr>
        <w:keepLines/>
        <w:spacing w:after="240"/>
        <w:jc w:val="center"/>
        <w:rPr>
          <w:ins w:id="13" w:author="Ng, Man Hung (Nokia - GB)" w:date="2021-05-04T18:43:00Z"/>
          <w:rFonts w:ascii="Arial" w:hAnsi="Arial"/>
          <w:b/>
          <w:szCs w:val="20"/>
          <w:lang w:val="en-GB"/>
        </w:rPr>
      </w:pPr>
      <w:bookmarkStart w:id="14" w:name="_Toc70512688"/>
      <w:bookmarkStart w:id="15" w:name="_Toc70666602"/>
      <w:bookmarkStart w:id="16" w:name="_Toc70666644"/>
      <w:bookmarkStart w:id="17" w:name="_Toc70666685"/>
      <w:r w:rsidRPr="0012062F">
        <w:rPr>
          <w:rFonts w:ascii="Arial" w:hAnsi="Arial"/>
          <w:b/>
          <w:szCs w:val="20"/>
          <w:lang w:val="en-GB"/>
        </w:rPr>
        <w:t>Figure 6.3-1: PC1</w:t>
      </w:r>
    </w:p>
    <w:p w14:paraId="143FBB8C" w14:textId="1741F373" w:rsidR="0012062F" w:rsidRPr="00943232" w:rsidRDefault="0012062F">
      <w:pPr>
        <w:keepLines/>
        <w:spacing w:after="240"/>
        <w:ind w:left="1134" w:hanging="1134"/>
        <w:rPr>
          <w:rFonts w:ascii="Arial" w:hAnsi="Arial"/>
          <w:bCs/>
          <w:sz w:val="32"/>
          <w:szCs w:val="32"/>
          <w:lang w:val="en-GB"/>
          <w:rPrChange w:id="18" w:author="Ng, Man Hung (Nokia - GB)" w:date="2021-05-04T18:43:00Z">
            <w:rPr>
              <w:rFonts w:ascii="Arial" w:hAnsi="Arial"/>
              <w:b/>
              <w:szCs w:val="20"/>
              <w:lang w:val="en-GB"/>
            </w:rPr>
          </w:rPrChange>
        </w:rPr>
        <w:pPrChange w:id="19" w:author="Ng, Man Hung (Nokia - GB)" w:date="2021-05-04T18:43:00Z">
          <w:pPr>
            <w:keepLines/>
            <w:spacing w:after="240"/>
            <w:jc w:val="center"/>
          </w:pPr>
        </w:pPrChange>
      </w:pPr>
      <w:r w:rsidRPr="00943232">
        <w:rPr>
          <w:rFonts w:ascii="Arial" w:hAnsi="Arial"/>
          <w:bCs/>
          <w:sz w:val="32"/>
          <w:szCs w:val="32"/>
          <w:lang w:val="en-GB"/>
          <w:rPrChange w:id="20" w:author="Ng, Man Hung (Nokia - GB)" w:date="2021-05-04T18:43:00Z">
            <w:rPr>
              <w:rFonts w:ascii="Arial" w:hAnsi="Arial"/>
              <w:b/>
              <w:szCs w:val="20"/>
              <w:lang w:val="en-GB"/>
            </w:rPr>
          </w:rPrChange>
        </w:rPr>
        <w:t>6.4</w:t>
      </w:r>
      <w:r w:rsidRPr="00943232">
        <w:rPr>
          <w:rFonts w:ascii="Arial" w:hAnsi="Arial"/>
          <w:bCs/>
          <w:sz w:val="32"/>
          <w:szCs w:val="32"/>
          <w:lang w:val="en-GB"/>
          <w:rPrChange w:id="21" w:author="Ng, Man Hung (Nokia - GB)" w:date="2021-05-04T18:43:00Z">
            <w:rPr>
              <w:rFonts w:ascii="Arial" w:hAnsi="Arial"/>
              <w:b/>
              <w:szCs w:val="20"/>
              <w:lang w:val="en-GB"/>
            </w:rPr>
          </w:rPrChange>
        </w:rPr>
        <w:tab/>
      </w:r>
      <w:r w:rsidRPr="00943232">
        <w:rPr>
          <w:rFonts w:ascii="Arial" w:hAnsi="Arial"/>
          <w:bCs/>
          <w:sz w:val="32"/>
          <w:szCs w:val="32"/>
          <w:lang w:eastAsia="ja-JP"/>
          <w:rPrChange w:id="22" w:author="Ng, Man Hung (Nokia - GB)" w:date="2021-05-04T18:43:00Z">
            <w:rPr>
              <w:rFonts w:ascii="Arial" w:hAnsi="Arial"/>
              <w:b/>
              <w:szCs w:val="20"/>
              <w:lang w:eastAsia="ja-JP"/>
            </w:rPr>
          </w:rPrChange>
        </w:rPr>
        <w:t>Modem SW changes</w:t>
      </w:r>
      <w:bookmarkEnd w:id="14"/>
      <w:bookmarkEnd w:id="15"/>
      <w:bookmarkEnd w:id="16"/>
      <w:bookmarkEnd w:id="17"/>
    </w:p>
    <w:p w14:paraId="0A8D72B9" w14:textId="06BFDCF5" w:rsidR="00943232" w:rsidRPr="0012062F" w:rsidRDefault="00943232" w:rsidP="00943232">
      <w:pPr>
        <w:spacing w:after="180"/>
        <w:rPr>
          <w:ins w:id="23" w:author="Ng, Man Hung (Nokia - GB)" w:date="2021-05-04T18:44:00Z"/>
          <w:szCs w:val="20"/>
          <w:lang w:val="en-GB"/>
        </w:rPr>
      </w:pPr>
      <w:ins w:id="24" w:author="Ng, Man Hung (Nokia - GB)" w:date="2021-05-04T18:44:00Z">
        <w:r>
          <w:rPr>
            <w:rFonts w:eastAsia="Malgun Gothic"/>
            <w:kern w:val="2"/>
            <w:lang w:eastAsia="ko-KR"/>
          </w:rPr>
          <w:t>Comparing to 23dBm UE, m</w:t>
        </w:r>
        <w:r w:rsidRPr="0012062F">
          <w:rPr>
            <w:rFonts w:eastAsia="Malgun Gothic"/>
            <w:kern w:val="2"/>
            <w:lang w:eastAsia="ko-KR"/>
          </w:rPr>
          <w:t xml:space="preserve">odem </w:t>
        </w:r>
        <w:r>
          <w:rPr>
            <w:rFonts w:eastAsia="Malgun Gothic"/>
            <w:kern w:val="2"/>
            <w:lang w:eastAsia="ko-KR"/>
          </w:rPr>
          <w:t>software (</w:t>
        </w:r>
        <w:r w:rsidRPr="0012062F">
          <w:rPr>
            <w:rFonts w:eastAsia="Malgun Gothic"/>
            <w:kern w:val="2"/>
            <w:lang w:eastAsia="ko-KR"/>
          </w:rPr>
          <w:t>SW</w:t>
        </w:r>
        <w:r>
          <w:rPr>
            <w:rFonts w:eastAsia="Malgun Gothic"/>
            <w:kern w:val="2"/>
            <w:lang w:eastAsia="ko-KR"/>
          </w:rPr>
          <w:t>)</w:t>
        </w:r>
        <w:r w:rsidRPr="0012062F">
          <w:rPr>
            <w:rFonts w:eastAsia="Malgun Gothic"/>
            <w:kern w:val="2"/>
            <w:lang w:eastAsia="ko-KR"/>
          </w:rPr>
          <w:t xml:space="preserve"> changes </w:t>
        </w:r>
        <w:r>
          <w:rPr>
            <w:rFonts w:eastAsia="Malgun Gothic"/>
            <w:kern w:val="2"/>
            <w:lang w:eastAsia="ko-KR"/>
          </w:rPr>
          <w:t xml:space="preserve">are </w:t>
        </w:r>
        <w:r w:rsidRPr="0012062F">
          <w:rPr>
            <w:rFonts w:eastAsia="Malgun Gothic"/>
            <w:kern w:val="2"/>
            <w:lang w:eastAsia="ko-KR"/>
          </w:rPr>
          <w:t>needed to support broader power control range, headroom reporting, and higher output power</w:t>
        </w:r>
        <w:r>
          <w:rPr>
            <w:rFonts w:eastAsia="Malgun Gothic"/>
            <w:kern w:val="2"/>
            <w:lang w:eastAsia="ko-KR"/>
          </w:rPr>
          <w:t xml:space="preserve"> of HPUE. However, these broader ranges of operation are not critical </w:t>
        </w:r>
      </w:ins>
      <w:ins w:id="25" w:author="Ng, Man Hung (Nokia - GB)" w:date="2021-05-04T18:45:00Z">
        <w:r>
          <w:rPr>
            <w:rFonts w:eastAsia="Malgun Gothic"/>
            <w:kern w:val="2"/>
            <w:lang w:eastAsia="ko-KR"/>
          </w:rPr>
          <w:t xml:space="preserve">issues </w:t>
        </w:r>
      </w:ins>
      <w:ins w:id="26" w:author="Ng, Man Hung (Nokia - GB)" w:date="2021-05-04T18:44:00Z">
        <w:r>
          <w:rPr>
            <w:rFonts w:eastAsia="Malgun Gothic"/>
            <w:kern w:val="2"/>
            <w:lang w:eastAsia="ko-KR"/>
          </w:rPr>
          <w:t xml:space="preserve">for a </w:t>
        </w:r>
        <w:r w:rsidRPr="0012062F">
          <w:rPr>
            <w:rFonts w:eastAsia="Malgun Gothic"/>
            <w:kern w:val="2"/>
            <w:lang w:eastAsia="ko-KR"/>
          </w:rPr>
          <w:t xml:space="preserve">fixed-wireless/vehicle-mounted </w:t>
        </w:r>
        <w:r>
          <w:rPr>
            <w:rFonts w:eastAsia="Malgun Gothic"/>
            <w:kern w:val="2"/>
            <w:lang w:eastAsia="ko-KR"/>
          </w:rPr>
          <w:t>modem, and hence no implementation issue is foreseen</w:t>
        </w:r>
        <w:r w:rsidRPr="0012062F">
          <w:rPr>
            <w:szCs w:val="20"/>
            <w:lang w:val="en-GB"/>
          </w:rPr>
          <w:t>.</w:t>
        </w:r>
      </w:ins>
    </w:p>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78ACE07C" w14:textId="5EC92525" w:rsidR="005F3D66" w:rsidRDefault="005F3D66" w:rsidP="005F3D66">
      <w:pPr>
        <w:ind w:left="567" w:hanging="567"/>
      </w:pPr>
      <w:r w:rsidRPr="003A7779">
        <w:lastRenderedPageBreak/>
        <w:t>[</w:t>
      </w:r>
      <w:r>
        <w:t>2</w:t>
      </w:r>
      <w:r w:rsidRPr="003A7779">
        <w:t>]</w:t>
      </w:r>
      <w:r w:rsidRPr="003A7779">
        <w:tab/>
      </w:r>
      <w:r w:rsidRPr="00E00A26">
        <w:t>R</w:t>
      </w:r>
      <w:r>
        <w:t>4</w:t>
      </w:r>
      <w:r w:rsidRPr="00E00A26">
        <w:t>-</w:t>
      </w:r>
      <w:r>
        <w:t>21</w:t>
      </w:r>
      <w:r w:rsidR="00370405">
        <w:t>11007</w:t>
      </w:r>
      <w:r w:rsidRPr="00E00A26">
        <w:t xml:space="preserve">, </w:t>
      </w:r>
      <w:r w:rsidRPr="003A7779">
        <w:t>“</w:t>
      </w:r>
      <w:r w:rsidRPr="00E75F68">
        <w:t>TR 37.880 V</w:t>
      </w:r>
      <w:r>
        <w:t>1</w:t>
      </w:r>
      <w:r w:rsidRPr="00E75F68">
        <w:t>.</w:t>
      </w:r>
      <w:r>
        <w:t>1</w:t>
      </w:r>
      <w:r w:rsidRPr="00E75F68">
        <w:t>.</w:t>
      </w:r>
      <w:r w:rsidR="00250400">
        <w:t>1</w:t>
      </w:r>
      <w:r w:rsidRPr="00E75F68">
        <w:t>: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10A44" w14:textId="77777777" w:rsidR="00546CD3" w:rsidRPr="004E3B67" w:rsidRDefault="00546CD3" w:rsidP="00DA44AD">
      <w:pPr>
        <w:rPr>
          <w:rFonts w:eastAsia="SimSun" w:cs="Arial"/>
          <w:color w:val="0000FF"/>
          <w:kern w:val="2"/>
          <w:lang w:eastAsia="zh-CN"/>
        </w:rPr>
      </w:pPr>
      <w:r>
        <w:separator/>
      </w:r>
    </w:p>
  </w:endnote>
  <w:endnote w:type="continuationSeparator" w:id="0">
    <w:p w14:paraId="3809773C" w14:textId="77777777" w:rsidR="00546CD3" w:rsidRPr="004E3B67" w:rsidRDefault="00546CD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1A13D" w14:textId="77777777" w:rsidR="00546CD3" w:rsidRPr="004E3B67" w:rsidRDefault="00546CD3" w:rsidP="00DA44AD">
      <w:pPr>
        <w:rPr>
          <w:rFonts w:eastAsia="SimSun" w:cs="Arial"/>
          <w:color w:val="0000FF"/>
          <w:kern w:val="2"/>
          <w:lang w:eastAsia="zh-CN"/>
        </w:rPr>
      </w:pPr>
      <w:r>
        <w:separator/>
      </w:r>
    </w:p>
  </w:footnote>
  <w:footnote w:type="continuationSeparator" w:id="0">
    <w:p w14:paraId="21499031" w14:textId="77777777" w:rsidR="00546CD3" w:rsidRPr="004E3B67" w:rsidRDefault="00546CD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6669F"/>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62F"/>
    <w:rsid w:val="001208C6"/>
    <w:rsid w:val="00120D99"/>
    <w:rsid w:val="00121879"/>
    <w:rsid w:val="00121DD6"/>
    <w:rsid w:val="00123F69"/>
    <w:rsid w:val="00125EC1"/>
    <w:rsid w:val="00126CF8"/>
    <w:rsid w:val="00131431"/>
    <w:rsid w:val="0013170F"/>
    <w:rsid w:val="001322E7"/>
    <w:rsid w:val="00134AB1"/>
    <w:rsid w:val="00140453"/>
    <w:rsid w:val="00141310"/>
    <w:rsid w:val="001442DC"/>
    <w:rsid w:val="0014630D"/>
    <w:rsid w:val="00146C89"/>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46B9"/>
    <w:rsid w:val="001A60EB"/>
    <w:rsid w:val="001A62E2"/>
    <w:rsid w:val="001A7B13"/>
    <w:rsid w:val="001B0A89"/>
    <w:rsid w:val="001B25C4"/>
    <w:rsid w:val="001B3135"/>
    <w:rsid w:val="001B32EF"/>
    <w:rsid w:val="001B5AEE"/>
    <w:rsid w:val="001B7072"/>
    <w:rsid w:val="001C0084"/>
    <w:rsid w:val="001C1228"/>
    <w:rsid w:val="001C139A"/>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381"/>
    <w:rsid w:val="00247FF6"/>
    <w:rsid w:val="00250400"/>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478"/>
    <w:rsid w:val="002E4F3A"/>
    <w:rsid w:val="002E7817"/>
    <w:rsid w:val="002E7D24"/>
    <w:rsid w:val="002F2015"/>
    <w:rsid w:val="002F6246"/>
    <w:rsid w:val="002F6843"/>
    <w:rsid w:val="002F68B0"/>
    <w:rsid w:val="003017D5"/>
    <w:rsid w:val="00302FBA"/>
    <w:rsid w:val="00304037"/>
    <w:rsid w:val="003047D6"/>
    <w:rsid w:val="003049E9"/>
    <w:rsid w:val="00307910"/>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0405"/>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BB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5BED"/>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07FD7"/>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6CD3"/>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5E0"/>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4F5"/>
    <w:rsid w:val="00730FDB"/>
    <w:rsid w:val="00733E51"/>
    <w:rsid w:val="007341B2"/>
    <w:rsid w:val="007367D0"/>
    <w:rsid w:val="007437F4"/>
    <w:rsid w:val="00744DA4"/>
    <w:rsid w:val="00745AC8"/>
    <w:rsid w:val="007463EE"/>
    <w:rsid w:val="00746E4C"/>
    <w:rsid w:val="00747251"/>
    <w:rsid w:val="007503F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060D"/>
    <w:rsid w:val="007C4E42"/>
    <w:rsid w:val="007C5220"/>
    <w:rsid w:val="007C57BB"/>
    <w:rsid w:val="007C7667"/>
    <w:rsid w:val="007D237F"/>
    <w:rsid w:val="007D6C3A"/>
    <w:rsid w:val="007E1F0D"/>
    <w:rsid w:val="007E43BE"/>
    <w:rsid w:val="007E55FB"/>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5B1A"/>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3232"/>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87259"/>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6FE7"/>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26E9"/>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0E36"/>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ABE"/>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0D2"/>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4D40D-7C00-44FF-800E-CFC40A6A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765</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5</cp:revision>
  <dcterms:created xsi:type="dcterms:W3CDTF">2021-05-04T17:25:00Z</dcterms:created>
  <dcterms:modified xsi:type="dcterms:W3CDTF">2021-05-11T16:04:00Z</dcterms:modified>
</cp:coreProperties>
</file>