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7E9AAB" w14:textId="61724CFA" w:rsidR="003E22F3" w:rsidRPr="00E77857" w:rsidRDefault="003E22F3" w:rsidP="003E22F3">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99-e</w:t>
      </w:r>
      <w:r w:rsidRPr="00E77857">
        <w:rPr>
          <w:rFonts w:ascii="Arial" w:hAnsi="Arial" w:cs="Arial"/>
          <w:sz w:val="28"/>
        </w:rPr>
        <w:tab/>
        <w:t>R4-</w:t>
      </w:r>
      <w:r>
        <w:rPr>
          <w:rFonts w:ascii="Arial" w:hAnsi="Arial" w:cs="Arial"/>
          <w:sz w:val="28"/>
        </w:rPr>
        <w:t>210</w:t>
      </w:r>
      <w:r w:rsidR="00594571">
        <w:rPr>
          <w:rFonts w:ascii="Arial" w:hAnsi="Arial" w:cs="Arial"/>
          <w:sz w:val="28"/>
        </w:rPr>
        <w:t>9387</w:t>
      </w:r>
    </w:p>
    <w:p w14:paraId="060046CD" w14:textId="77777777" w:rsidR="003E22F3" w:rsidRPr="00E77857" w:rsidRDefault="003E22F3" w:rsidP="003E22F3">
      <w:pPr>
        <w:tabs>
          <w:tab w:val="right" w:pos="9781"/>
        </w:tabs>
        <w:rPr>
          <w:rFonts w:ascii="Arial" w:hAnsi="Arial" w:cs="Arial"/>
          <w:sz w:val="28"/>
        </w:rPr>
      </w:pPr>
      <w:r w:rsidRPr="00034F99">
        <w:rPr>
          <w:rFonts w:ascii="Arial" w:hAnsi="Arial" w:cs="Arial"/>
          <w:sz w:val="28"/>
        </w:rPr>
        <w:t xml:space="preserve">Electronic Meeting, </w:t>
      </w:r>
      <w:r>
        <w:rPr>
          <w:rFonts w:ascii="Arial" w:hAnsi="Arial" w:cs="Arial"/>
          <w:sz w:val="28"/>
        </w:rPr>
        <w:t>19</w:t>
      </w:r>
      <w:r w:rsidRPr="00034F99">
        <w:rPr>
          <w:rFonts w:ascii="Arial" w:hAnsi="Arial" w:cs="Arial"/>
          <w:sz w:val="28"/>
        </w:rPr>
        <w:t xml:space="preserve"> – </w:t>
      </w:r>
      <w:r>
        <w:rPr>
          <w:rFonts w:ascii="Arial" w:hAnsi="Arial" w:cs="Arial"/>
          <w:sz w:val="28"/>
        </w:rPr>
        <w:t>27</w:t>
      </w:r>
      <w:r w:rsidRPr="00034F99">
        <w:rPr>
          <w:rFonts w:ascii="Arial" w:hAnsi="Arial" w:cs="Arial"/>
          <w:sz w:val="28"/>
        </w:rPr>
        <w:t xml:space="preserve"> </w:t>
      </w:r>
      <w:r>
        <w:rPr>
          <w:rFonts w:ascii="Arial" w:hAnsi="Arial" w:cs="Arial"/>
          <w:sz w:val="28"/>
        </w:rPr>
        <w:t>May</w:t>
      </w:r>
      <w:r w:rsidRPr="00034F99">
        <w:rPr>
          <w:rFonts w:ascii="Arial" w:hAnsi="Arial" w:cs="Arial"/>
          <w:sz w:val="28"/>
        </w:rPr>
        <w:t xml:space="preserve"> 202</w:t>
      </w:r>
      <w:r>
        <w:rPr>
          <w:rFonts w:ascii="Arial" w:hAnsi="Arial" w:cs="Arial"/>
          <w:sz w:val="28"/>
        </w:rPr>
        <w:t>1</w:t>
      </w:r>
    </w:p>
    <w:p w14:paraId="53A8CE2F" w14:textId="77777777" w:rsidR="003E22F3" w:rsidRPr="00E77857" w:rsidRDefault="003E22F3" w:rsidP="003E22F3">
      <w:pPr>
        <w:tabs>
          <w:tab w:val="left" w:pos="1985"/>
        </w:tabs>
        <w:rPr>
          <w:rFonts w:ascii="Arial" w:hAnsi="Arial"/>
          <w:b/>
        </w:rPr>
      </w:pPr>
    </w:p>
    <w:p w14:paraId="5B718747" w14:textId="00796A0B"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C94E9E">
        <w:rPr>
          <w:rFonts w:ascii="Arial" w:hAnsi="Arial"/>
          <w:b/>
          <w:lang w:val="en-GB"/>
        </w:rPr>
        <w:t>1</w:t>
      </w:r>
      <w:r w:rsidR="003E22F3">
        <w:rPr>
          <w:rFonts w:ascii="Arial" w:hAnsi="Arial"/>
          <w:b/>
          <w:lang w:val="en-GB"/>
        </w:rPr>
        <w:t>1</w:t>
      </w:r>
      <w:r w:rsidR="00EC6BEB">
        <w:rPr>
          <w:rFonts w:ascii="Arial" w:hAnsi="Arial"/>
          <w:b/>
          <w:lang w:val="en-GB"/>
        </w:rPr>
        <w:t>.</w:t>
      </w:r>
      <w:r w:rsidR="00C94E9E">
        <w:rPr>
          <w:rFonts w:ascii="Arial" w:hAnsi="Arial"/>
          <w:b/>
          <w:lang w:val="en-GB"/>
        </w:rPr>
        <w:t>9</w:t>
      </w:r>
      <w:r w:rsidR="0031084A">
        <w:rPr>
          <w:rFonts w:ascii="Arial" w:hAnsi="Arial"/>
          <w:b/>
          <w:lang w:val="en-GB"/>
        </w:rPr>
        <w:t>.</w:t>
      </w:r>
      <w:r w:rsidR="000C5656">
        <w:rPr>
          <w:rFonts w:ascii="Arial" w:hAnsi="Arial"/>
          <w:b/>
          <w:lang w:val="en-GB"/>
        </w:rPr>
        <w:t>3</w:t>
      </w:r>
      <w:r w:rsidR="009C7F0F">
        <w:rPr>
          <w:rFonts w:ascii="Arial" w:hAnsi="Arial"/>
          <w:b/>
          <w:lang w:val="en-GB"/>
        </w:rPr>
        <w:t>.1</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1E4F1E0C"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417D72">
        <w:rPr>
          <w:rFonts w:ascii="Arial" w:hAnsi="Arial" w:cs="Arial"/>
          <w:b/>
        </w:rPr>
        <w:t>Proposals</w:t>
      </w:r>
      <w:r w:rsidR="009C7F0F">
        <w:rPr>
          <w:rFonts w:ascii="Arial" w:hAnsi="Arial" w:cs="Arial"/>
          <w:b/>
        </w:rPr>
        <w:t xml:space="preserve"> on </w:t>
      </w:r>
      <w:r w:rsidR="000C5656">
        <w:rPr>
          <w:rFonts w:ascii="Arial" w:hAnsi="Arial" w:cs="Arial"/>
          <w:b/>
        </w:rPr>
        <w:t>s</w:t>
      </w:r>
      <w:r w:rsidR="000C5656" w:rsidRPr="000C5656">
        <w:rPr>
          <w:rFonts w:ascii="Arial" w:hAnsi="Arial" w:cs="Arial"/>
          <w:b/>
        </w:rPr>
        <w:t>upport of power reduction for PRACH, PUCCH, and full-PRB PUSCH in MTC</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0EF5DFAD" w14:textId="77777777" w:rsidR="00AF717D" w:rsidRDefault="00DC28D5" w:rsidP="00DC28D5">
      <w:pPr>
        <w:pStyle w:val="BodyText"/>
        <w:snapToGrid w:val="0"/>
        <w:rPr>
          <w:color w:val="000000"/>
          <w:szCs w:val="20"/>
        </w:rPr>
      </w:pPr>
      <w:bookmarkStart w:id="3" w:name="_Hlk67504958"/>
      <w:r w:rsidRPr="00DC28D5">
        <w:rPr>
          <w:color w:val="000000"/>
          <w:szCs w:val="20"/>
        </w:rPr>
        <w:t xml:space="preserve">The </w:t>
      </w:r>
      <w:r w:rsidR="009C7F0F">
        <w:rPr>
          <w:color w:val="000000"/>
          <w:szCs w:val="20"/>
        </w:rPr>
        <w:t>work</w:t>
      </w:r>
      <w:r w:rsidRPr="00DC28D5">
        <w:rPr>
          <w:color w:val="000000"/>
          <w:szCs w:val="20"/>
        </w:rPr>
        <w:t xml:space="preserve"> item </w:t>
      </w:r>
      <w:r w:rsidR="009C7F0F">
        <w:rPr>
          <w:color w:val="000000"/>
          <w:szCs w:val="20"/>
        </w:rPr>
        <w:t xml:space="preserve">for </w:t>
      </w:r>
      <w:r w:rsidR="00714288">
        <w:rPr>
          <w:color w:val="000000"/>
          <w:szCs w:val="20"/>
        </w:rPr>
        <w:t>a</w:t>
      </w:r>
      <w:r w:rsidR="00714288" w:rsidRPr="00714288">
        <w:rPr>
          <w:color w:val="000000"/>
          <w:szCs w:val="20"/>
        </w:rPr>
        <w:t>dditional enhancements for NB-IoT and LTE-MTC</w:t>
      </w:r>
      <w:r w:rsidR="00714288">
        <w:rPr>
          <w:color w:val="000000"/>
          <w:szCs w:val="20"/>
        </w:rPr>
        <w:t xml:space="preserve"> </w:t>
      </w:r>
      <w:r w:rsidRPr="00DC28D5">
        <w:rPr>
          <w:color w:val="000000"/>
          <w:szCs w:val="20"/>
        </w:rPr>
        <w:t>was approved at TSG RAN#</w:t>
      </w:r>
      <w:r w:rsidR="00714288">
        <w:rPr>
          <w:color w:val="000000"/>
          <w:szCs w:val="20"/>
        </w:rPr>
        <w:t>88</w:t>
      </w:r>
      <w:r w:rsidRPr="00DC28D5">
        <w:rPr>
          <w:color w:val="000000"/>
          <w:szCs w:val="20"/>
        </w:rPr>
        <w:t xml:space="preserve">-e [1]. </w:t>
      </w:r>
      <w:r w:rsidR="009C7F0F">
        <w:rPr>
          <w:color w:val="000000"/>
          <w:szCs w:val="20"/>
        </w:rPr>
        <w:t>One of t</w:t>
      </w:r>
      <w:r w:rsidRPr="00DC28D5">
        <w:rPr>
          <w:color w:val="000000"/>
          <w:szCs w:val="20"/>
        </w:rPr>
        <w:t xml:space="preserve">he </w:t>
      </w:r>
      <w:r w:rsidR="009C7F0F">
        <w:rPr>
          <w:color w:val="000000"/>
          <w:szCs w:val="20"/>
        </w:rPr>
        <w:t xml:space="preserve">objectives </w:t>
      </w:r>
      <w:r w:rsidRPr="00DC28D5">
        <w:rPr>
          <w:color w:val="000000"/>
          <w:szCs w:val="20"/>
        </w:rPr>
        <w:t xml:space="preserve">of this </w:t>
      </w:r>
      <w:r w:rsidR="009C7F0F">
        <w:rPr>
          <w:color w:val="000000"/>
          <w:szCs w:val="20"/>
        </w:rPr>
        <w:t>work</w:t>
      </w:r>
      <w:r w:rsidRPr="00DC28D5">
        <w:rPr>
          <w:color w:val="000000"/>
          <w:szCs w:val="20"/>
        </w:rPr>
        <w:t xml:space="preserve"> item is</w:t>
      </w:r>
      <w:r w:rsidR="00AF717D">
        <w:rPr>
          <w:color w:val="000000"/>
          <w:szCs w:val="20"/>
        </w:rPr>
        <w:t>:</w:t>
      </w:r>
    </w:p>
    <w:p w14:paraId="38BF845A" w14:textId="77777777" w:rsidR="00AF717D" w:rsidRDefault="00AF717D" w:rsidP="00AF717D">
      <w:pPr>
        <w:pStyle w:val="BodyText"/>
        <w:numPr>
          <w:ilvl w:val="0"/>
          <w:numId w:val="31"/>
        </w:numPr>
        <w:snapToGrid w:val="0"/>
        <w:rPr>
          <w:lang w:eastAsia="ja-JP"/>
        </w:rPr>
      </w:pPr>
      <w:r>
        <w:rPr>
          <w:rFonts w:eastAsia="DengXian"/>
          <w:lang w:eastAsia="zh-CN"/>
        </w:rPr>
        <w:t>For UEs supporting PUSCH sub-PRB resource allocation, study and if found feasible, specify support power reduction for PRACH, PUCCH, and full-PRB PUSCH, with a maximum reduction of e.g. 3 dB below sub-PRB PUSCH power</w:t>
      </w:r>
      <w:r w:rsidR="00AC7394">
        <w:rPr>
          <w:lang w:eastAsia="ja-JP"/>
        </w:rPr>
        <w:t>.</w:t>
      </w:r>
    </w:p>
    <w:p w14:paraId="3129A884" w14:textId="77777777" w:rsidR="00AF717D" w:rsidRDefault="00AF717D" w:rsidP="00AF717D">
      <w:pPr>
        <w:pStyle w:val="BodyText"/>
        <w:snapToGrid w:val="0"/>
        <w:rPr>
          <w:lang w:eastAsia="ja-JP"/>
        </w:rPr>
      </w:pPr>
      <w:r>
        <w:rPr>
          <w:lang w:eastAsia="ja-JP"/>
        </w:rPr>
        <w:t xml:space="preserve">Two interpretations of this objective </w:t>
      </w:r>
      <w:r w:rsidR="003E22F3">
        <w:rPr>
          <w:lang w:eastAsia="ja-JP"/>
        </w:rPr>
        <w:t xml:space="preserve">were discussed at TSG RAN4#98-bis-e </w:t>
      </w:r>
      <w:r>
        <w:rPr>
          <w:lang w:eastAsia="ja-JP"/>
        </w:rPr>
        <w:t>but no conclusion was made [2]:</w:t>
      </w:r>
    </w:p>
    <w:p w14:paraId="425DB669" w14:textId="6ADD192D" w:rsidR="00AF717D" w:rsidRDefault="00071946" w:rsidP="00AF717D">
      <w:pPr>
        <w:pStyle w:val="BodyText"/>
        <w:numPr>
          <w:ilvl w:val="0"/>
          <w:numId w:val="31"/>
        </w:numPr>
        <w:snapToGrid w:val="0"/>
        <w:rPr>
          <w:lang w:eastAsia="zh-CN"/>
        </w:rPr>
      </w:pPr>
      <w:r>
        <w:rPr>
          <w:lang w:eastAsia="zh-CN"/>
        </w:rPr>
        <w:t xml:space="preserve">Interpretation 1: </w:t>
      </w:r>
      <w:r w:rsidR="00AF717D" w:rsidRPr="00F43F16">
        <w:rPr>
          <w:lang w:eastAsia="zh-CN"/>
        </w:rPr>
        <w:t>One interpretation of the WID is to maintain the max output power for sub-PRB transmissions as per UE power class while relatively reducing the max output power for PRACH, PUCCH and full-PRB PUSCH transmissions. The impact on both network and UE including pros and cons shall be discussed.</w:t>
      </w:r>
    </w:p>
    <w:p w14:paraId="6AAA6573" w14:textId="3BE00618" w:rsidR="00AF717D" w:rsidRPr="00DC28D5" w:rsidRDefault="00071946" w:rsidP="00AF717D">
      <w:pPr>
        <w:pStyle w:val="BodyText"/>
        <w:numPr>
          <w:ilvl w:val="0"/>
          <w:numId w:val="31"/>
        </w:numPr>
        <w:snapToGrid w:val="0"/>
        <w:rPr>
          <w:color w:val="000000"/>
          <w:szCs w:val="20"/>
        </w:rPr>
      </w:pPr>
      <w:r>
        <w:rPr>
          <w:lang w:eastAsia="zh-CN"/>
        </w:rPr>
        <w:t xml:space="preserve">Interpretation 2: </w:t>
      </w:r>
      <w:r w:rsidR="00AF717D" w:rsidRPr="00F43F16">
        <w:rPr>
          <w:lang w:eastAsia="zh-CN"/>
        </w:rPr>
        <w:t>The other interpretation of the WID is to maintain the max output power for PRACH, PUCCH and full-PRB PUSCH transmissions as per UE power class while relatively boost the max output power for sub-PRB transmissions. The validity of this interpretation should be checked across companies. If agreed, the impact on both network and UE shall be discussed.</w:t>
      </w:r>
    </w:p>
    <w:bookmarkEnd w:id="3"/>
    <w:p w14:paraId="600A0CD0" w14:textId="16B0AB5A" w:rsidR="00DC28D5" w:rsidRDefault="00291344" w:rsidP="00DC28D5">
      <w:pPr>
        <w:pStyle w:val="BodyText"/>
        <w:snapToGrid w:val="0"/>
        <w:rPr>
          <w:rFonts w:eastAsia="SimSun"/>
          <w:szCs w:val="20"/>
          <w:lang w:val="en-GB" w:eastAsia="zh-CN"/>
        </w:rPr>
      </w:pPr>
      <w:r w:rsidRPr="00DC28D5">
        <w:rPr>
          <w:color w:val="000000"/>
          <w:szCs w:val="20"/>
        </w:rPr>
        <w:t>This contribution pro</w:t>
      </w:r>
      <w:r>
        <w:rPr>
          <w:color w:val="000000"/>
          <w:szCs w:val="20"/>
        </w:rPr>
        <w:t>vide</w:t>
      </w:r>
      <w:r w:rsidRPr="00DC28D5">
        <w:rPr>
          <w:color w:val="000000"/>
          <w:szCs w:val="20"/>
        </w:rPr>
        <w:t xml:space="preserve">s </w:t>
      </w:r>
      <w:r w:rsidR="00795E84">
        <w:rPr>
          <w:color w:val="000000"/>
          <w:szCs w:val="20"/>
        </w:rPr>
        <w:t xml:space="preserve">some information on the related moderated email discussion in RAN </w:t>
      </w:r>
      <w:r w:rsidR="003E22F3">
        <w:t xml:space="preserve">and </w:t>
      </w:r>
      <w:r w:rsidR="00795E84">
        <w:t xml:space="preserve">proposes </w:t>
      </w:r>
      <w:r w:rsidR="003E22F3">
        <w:t xml:space="preserve">the </w:t>
      </w:r>
      <w:r w:rsidR="00795E84">
        <w:t>WF to complete this objective in</w:t>
      </w:r>
      <w:r w:rsidR="0009465C">
        <w:t xml:space="preserve"> </w:t>
      </w:r>
      <w:r w:rsidR="00714288">
        <w:t>RAN</w:t>
      </w:r>
      <w:r w:rsidR="00795E84">
        <w:t>4</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4EC06BB6"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417D72">
        <w:rPr>
          <w:rFonts w:ascii="Arial" w:hAnsi="Arial"/>
          <w:b/>
          <w:sz w:val="24"/>
        </w:rPr>
        <w:t>Discussion</w:t>
      </w:r>
    </w:p>
    <w:p w14:paraId="50C298CD" w14:textId="034256E9" w:rsidR="001E294C" w:rsidRDefault="001E294C" w:rsidP="003E22F3">
      <w:pPr>
        <w:pStyle w:val="BodyText"/>
        <w:snapToGrid w:val="0"/>
      </w:pPr>
      <w:r>
        <w:t>The following is extracted f</w:t>
      </w:r>
      <w:r w:rsidR="00795E84">
        <w:t xml:space="preserve">rom </w:t>
      </w:r>
      <w:r w:rsidR="00CD211E">
        <w:t xml:space="preserve">the </w:t>
      </w:r>
      <w:r w:rsidR="00795E84">
        <w:t xml:space="preserve">summary of </w:t>
      </w:r>
      <w:r w:rsidR="00795E84" w:rsidRPr="00795E84">
        <w:t xml:space="preserve">moderated email discussion on Rel-17 NB-IoT and LTE-MTC </w:t>
      </w:r>
      <w:r w:rsidR="00CD211E">
        <w:t xml:space="preserve">at RAN#85 </w:t>
      </w:r>
      <w:r w:rsidR="00795E84">
        <w:t>[3]</w:t>
      </w:r>
      <w:r>
        <w:t>:</w:t>
      </w:r>
    </w:p>
    <w:p w14:paraId="12ADBD56" w14:textId="04003A21" w:rsidR="005D74B5" w:rsidRPr="005D74B5" w:rsidRDefault="005D74B5" w:rsidP="003E22F3">
      <w:pPr>
        <w:pStyle w:val="BodyText"/>
        <w:snapToGrid w:val="0"/>
        <w:rPr>
          <w:b/>
          <w:bCs/>
        </w:rPr>
      </w:pPr>
      <w:r w:rsidRPr="005D74B5">
        <w:rPr>
          <w:b/>
          <w:bCs/>
        </w:rPr>
        <w:t>&lt;Start of extraction&gt;</w:t>
      </w:r>
    </w:p>
    <w:p w14:paraId="772E076F" w14:textId="77777777" w:rsidR="001E294C" w:rsidRDefault="001E294C" w:rsidP="005D74B5">
      <w:pPr>
        <w:pStyle w:val="Heading2"/>
        <w:numPr>
          <w:ilvl w:val="0"/>
          <w:numId w:val="0"/>
        </w:numPr>
      </w:pPr>
      <w:r>
        <w:t>3.7</w:t>
      </w:r>
      <w:r>
        <w:tab/>
        <w:t>Others</w:t>
      </w:r>
    </w:p>
    <w:p w14:paraId="3BE03099" w14:textId="77777777" w:rsidR="001E294C" w:rsidRDefault="001E294C" w:rsidP="001E294C">
      <w:pPr>
        <w:pStyle w:val="ListParagraph"/>
        <w:widowControl w:val="0"/>
        <w:numPr>
          <w:ilvl w:val="0"/>
          <w:numId w:val="32"/>
        </w:numPr>
        <w:autoSpaceDE w:val="0"/>
        <w:autoSpaceDN w:val="0"/>
        <w:adjustRightInd w:val="0"/>
        <w:spacing w:line="360" w:lineRule="auto"/>
      </w:pPr>
      <w:r>
        <w:t>LTE-MTC within smartphones</w:t>
      </w:r>
    </w:p>
    <w:p w14:paraId="22B5406A" w14:textId="77777777" w:rsidR="001E294C" w:rsidRDefault="001E294C" w:rsidP="001E294C">
      <w:pPr>
        <w:pStyle w:val="ListParagraph"/>
        <w:widowControl w:val="0"/>
        <w:numPr>
          <w:ilvl w:val="0"/>
          <w:numId w:val="32"/>
        </w:numPr>
        <w:autoSpaceDE w:val="0"/>
        <w:autoSpaceDN w:val="0"/>
        <w:adjustRightInd w:val="0"/>
        <w:spacing w:line="360" w:lineRule="auto"/>
      </w:pPr>
      <w:r>
        <w:t>Enhancements to asynchronous shared PUR (pre-configured uplink resources)</w:t>
      </w:r>
    </w:p>
    <w:p w14:paraId="1E74EC64" w14:textId="77777777" w:rsidR="001E294C" w:rsidRDefault="001E294C" w:rsidP="001E294C">
      <w:pPr>
        <w:pStyle w:val="ListParagraph"/>
        <w:widowControl w:val="0"/>
        <w:numPr>
          <w:ilvl w:val="0"/>
          <w:numId w:val="32"/>
        </w:numPr>
        <w:autoSpaceDE w:val="0"/>
        <w:autoSpaceDN w:val="0"/>
        <w:adjustRightInd w:val="0"/>
        <w:spacing w:line="360" w:lineRule="auto"/>
      </w:pPr>
      <w:r>
        <w:t>Transmit power boosting above power class maximum</w:t>
      </w:r>
    </w:p>
    <w:p w14:paraId="069D6F8E" w14:textId="77777777" w:rsidR="001E294C" w:rsidRDefault="001E294C" w:rsidP="001E294C">
      <w:pPr>
        <w:pStyle w:val="ListParagraph"/>
        <w:widowControl w:val="0"/>
        <w:numPr>
          <w:ilvl w:val="0"/>
          <w:numId w:val="32"/>
        </w:numPr>
        <w:autoSpaceDE w:val="0"/>
        <w:autoSpaceDN w:val="0"/>
        <w:adjustRightInd w:val="0"/>
        <w:spacing w:line="360" w:lineRule="auto"/>
        <w:rPr>
          <w:ins w:id="4" w:author="el moumouhi sanaa" w:date="2019-08-20T16:52:00Z"/>
        </w:rPr>
      </w:pPr>
      <w:r>
        <w:t>Application-layer response enhancement</w:t>
      </w:r>
    </w:p>
    <w:p w14:paraId="60CD490A" w14:textId="77777777" w:rsidR="001E294C" w:rsidRPr="003C7EAA" w:rsidRDefault="001E294C" w:rsidP="001E294C">
      <w:pPr>
        <w:pStyle w:val="ListParagraph"/>
        <w:widowControl w:val="0"/>
        <w:numPr>
          <w:ilvl w:val="0"/>
          <w:numId w:val="32"/>
        </w:numPr>
        <w:autoSpaceDE w:val="0"/>
        <w:autoSpaceDN w:val="0"/>
        <w:adjustRightInd w:val="0"/>
        <w:spacing w:line="360" w:lineRule="auto"/>
        <w:rPr>
          <w:ins w:id="5" w:author="el moumouhi sanaa" w:date="2019-08-20T16:52:00Z"/>
        </w:rPr>
      </w:pPr>
      <w:ins w:id="6" w:author="el moumouhi sanaa" w:date="2019-08-20T16:52:00Z">
        <w:r>
          <w:t>LTE-M via satellite</w:t>
        </w:r>
      </w:ins>
    </w:p>
    <w:p w14:paraId="3E77F626" w14:textId="77777777" w:rsidR="001E294C" w:rsidRDefault="001E294C" w:rsidP="001E294C">
      <w:pPr>
        <w:pStyle w:val="ListParagraph"/>
      </w:pPr>
    </w:p>
    <w:tbl>
      <w:tblPr>
        <w:tblStyle w:val="TableGrid"/>
        <w:tblW w:w="0" w:type="auto"/>
        <w:tblLook w:val="04A0" w:firstRow="1" w:lastRow="0" w:firstColumn="1" w:lastColumn="0" w:noHBand="0" w:noVBand="1"/>
      </w:tblPr>
      <w:tblGrid>
        <w:gridCol w:w="1254"/>
        <w:gridCol w:w="1270"/>
        <w:gridCol w:w="3260"/>
        <w:gridCol w:w="3278"/>
      </w:tblGrid>
      <w:tr w:rsidR="001E294C" w:rsidRPr="009B434E" w14:paraId="072E5D77" w14:textId="77777777" w:rsidTr="00905CF3">
        <w:tc>
          <w:tcPr>
            <w:tcW w:w="1271" w:type="dxa"/>
          </w:tcPr>
          <w:p w14:paraId="1B2AF0C4" w14:textId="77777777" w:rsidR="001E294C" w:rsidRPr="009B434E" w:rsidRDefault="001E294C" w:rsidP="00905CF3">
            <w:pPr>
              <w:pStyle w:val="TAH"/>
            </w:pPr>
            <w:r w:rsidRPr="009B434E">
              <w:lastRenderedPageBreak/>
              <w:t>Company</w:t>
            </w:r>
          </w:p>
        </w:tc>
        <w:tc>
          <w:tcPr>
            <w:tcW w:w="1276" w:type="dxa"/>
          </w:tcPr>
          <w:p w14:paraId="59634453" w14:textId="77777777" w:rsidR="001E294C" w:rsidRPr="009B434E" w:rsidRDefault="001E294C" w:rsidP="00905CF3">
            <w:pPr>
              <w:pStyle w:val="TAH"/>
            </w:pPr>
            <w:r w:rsidRPr="009B434E">
              <w:t>Selection(s)</w:t>
            </w:r>
          </w:p>
        </w:tc>
        <w:tc>
          <w:tcPr>
            <w:tcW w:w="3542" w:type="dxa"/>
          </w:tcPr>
          <w:p w14:paraId="50411C09" w14:textId="77777777" w:rsidR="001E294C" w:rsidRPr="009B434E" w:rsidRDefault="001E294C" w:rsidP="00905CF3">
            <w:pPr>
              <w:pStyle w:val="TAH"/>
            </w:pPr>
            <w:r w:rsidRPr="009B434E">
              <w:t>Motivation for selection(s)</w:t>
            </w:r>
          </w:p>
        </w:tc>
        <w:tc>
          <w:tcPr>
            <w:tcW w:w="3542" w:type="dxa"/>
          </w:tcPr>
          <w:p w14:paraId="6CDD7715" w14:textId="77777777" w:rsidR="001E294C" w:rsidRPr="009B434E" w:rsidRDefault="001E294C" w:rsidP="00905CF3">
            <w:pPr>
              <w:pStyle w:val="TAH"/>
            </w:pPr>
            <w:r w:rsidRPr="009B434E">
              <w:t>Other comments</w:t>
            </w:r>
          </w:p>
        </w:tc>
      </w:tr>
      <w:tr w:rsidR="001E294C" w:rsidRPr="009B434E" w14:paraId="558C3F15" w14:textId="77777777" w:rsidTr="00905CF3">
        <w:tc>
          <w:tcPr>
            <w:tcW w:w="1271" w:type="dxa"/>
          </w:tcPr>
          <w:p w14:paraId="18C44306" w14:textId="77777777" w:rsidR="001E294C" w:rsidRPr="009B434E" w:rsidRDefault="001E294C" w:rsidP="00905CF3">
            <w:pPr>
              <w:pStyle w:val="TAL"/>
            </w:pPr>
            <w:ins w:id="7" w:author="el moumouhi sanaa" w:date="2019-08-20T16:52:00Z">
              <w:r>
                <w:t>Eutelsat</w:t>
              </w:r>
            </w:ins>
          </w:p>
        </w:tc>
        <w:tc>
          <w:tcPr>
            <w:tcW w:w="1276" w:type="dxa"/>
          </w:tcPr>
          <w:p w14:paraId="3C4BF7C6" w14:textId="77777777" w:rsidR="001E294C" w:rsidRPr="009B434E" w:rsidRDefault="001E294C" w:rsidP="00905CF3">
            <w:pPr>
              <w:pStyle w:val="TAL"/>
            </w:pPr>
            <w:ins w:id="8" w:author="el moumouhi sanaa" w:date="2019-08-20T16:52:00Z">
              <w:r>
                <w:t>5</w:t>
              </w:r>
            </w:ins>
          </w:p>
        </w:tc>
        <w:tc>
          <w:tcPr>
            <w:tcW w:w="3542" w:type="dxa"/>
          </w:tcPr>
          <w:p w14:paraId="496D426B" w14:textId="77777777" w:rsidR="001E294C" w:rsidRDefault="001E294C" w:rsidP="00905CF3">
            <w:pPr>
              <w:pStyle w:val="TAL"/>
              <w:rPr>
                <w:ins w:id="9" w:author="el moumouhi sanaa" w:date="2019-08-20T16:53:00Z"/>
              </w:rPr>
            </w:pPr>
            <w:ins w:id="10" w:author="el moumouhi sanaa" w:date="2019-08-20T16:53:00Z">
              <w:r>
                <w:t>LTE-M is wildly deployed but only reachable from terrestrial network areas. A complementary networks (NTN and TN) would address properly verticals needs that require an E2E IoT service without interruption.</w:t>
              </w:r>
            </w:ins>
          </w:p>
          <w:p w14:paraId="7F99D464" w14:textId="77777777" w:rsidR="001E294C" w:rsidRPr="009B434E" w:rsidRDefault="001E294C" w:rsidP="00905CF3">
            <w:pPr>
              <w:pStyle w:val="TAL"/>
            </w:pPr>
            <w:ins w:id="11" w:author="el moumouhi sanaa" w:date="2019-08-20T16:53:00Z">
              <w:r>
                <w:t>Extension of LTE-M to NTN networks and in particular satellite connectivity will offer a true intrinsic worldwide coverage with a seamless integration for hybrid objects.  The combination of both networks unlocks new uses cases, especially oriented towards mobility, bringing the capability to communicate even in remote/rural areas.</w:t>
              </w:r>
            </w:ins>
          </w:p>
        </w:tc>
        <w:tc>
          <w:tcPr>
            <w:tcW w:w="3542" w:type="dxa"/>
          </w:tcPr>
          <w:p w14:paraId="4B75F225" w14:textId="77777777" w:rsidR="001E294C" w:rsidRDefault="001E294C" w:rsidP="00905CF3">
            <w:pPr>
              <w:pStyle w:val="TAL"/>
              <w:rPr>
                <w:ins w:id="12" w:author="el moumouhi sanaa" w:date="2019-08-20T16:54:00Z"/>
              </w:rPr>
            </w:pPr>
            <w:ins w:id="13" w:author="el moumouhi sanaa" w:date="2019-08-20T16:54:00Z">
              <w:r>
                <w:t xml:space="preserve">Same chipset used for TN and NTN  communications </w:t>
              </w:r>
            </w:ins>
          </w:p>
          <w:p w14:paraId="06D74BFD" w14:textId="77777777" w:rsidR="001E294C" w:rsidRDefault="001E294C" w:rsidP="00905CF3">
            <w:pPr>
              <w:pStyle w:val="TAL"/>
              <w:rPr>
                <w:ins w:id="14" w:author="el moumouhi sanaa" w:date="2019-08-20T16:54:00Z"/>
              </w:rPr>
            </w:pPr>
          </w:p>
          <w:p w14:paraId="0C8AD486" w14:textId="77777777" w:rsidR="001E294C" w:rsidRDefault="001E294C" w:rsidP="00905CF3">
            <w:pPr>
              <w:pStyle w:val="TAL"/>
              <w:rPr>
                <w:ins w:id="15" w:author="el moumouhi sanaa" w:date="2019-08-20T16:54:00Z"/>
              </w:rPr>
            </w:pPr>
            <w:ins w:id="16" w:author="el moumouhi sanaa" w:date="2019-08-20T16:54:00Z">
              <w:r>
                <w:t>Satellite infrastructure and in particular LEO constellation is a mature  and efficient technology to  provide global reach to the LPWA IoT networks</w:t>
              </w:r>
            </w:ins>
          </w:p>
          <w:p w14:paraId="4507C137" w14:textId="77777777" w:rsidR="001E294C" w:rsidRPr="009B434E" w:rsidRDefault="001E294C" w:rsidP="00905CF3">
            <w:pPr>
              <w:pStyle w:val="TAL"/>
            </w:pPr>
          </w:p>
        </w:tc>
      </w:tr>
      <w:tr w:rsidR="001E294C" w:rsidRPr="009B434E" w14:paraId="0FBC453E" w14:textId="77777777" w:rsidTr="00905CF3">
        <w:tc>
          <w:tcPr>
            <w:tcW w:w="1271" w:type="dxa"/>
          </w:tcPr>
          <w:p w14:paraId="005CFC3F" w14:textId="77777777" w:rsidR="001E294C" w:rsidRPr="009B434E" w:rsidRDefault="001E294C" w:rsidP="00905CF3">
            <w:pPr>
              <w:pStyle w:val="TAL"/>
            </w:pPr>
            <w:ins w:id="17" w:author="Shupeng Li" w:date="2019-08-21T21:09:00Z">
              <w:r>
                <w:t>ZTE</w:t>
              </w:r>
            </w:ins>
          </w:p>
        </w:tc>
        <w:tc>
          <w:tcPr>
            <w:tcW w:w="1276" w:type="dxa"/>
          </w:tcPr>
          <w:p w14:paraId="0A45BAC8" w14:textId="77777777" w:rsidR="001E294C" w:rsidRPr="009B434E" w:rsidRDefault="001E294C" w:rsidP="00905CF3">
            <w:pPr>
              <w:pStyle w:val="TAL"/>
            </w:pPr>
            <w:ins w:id="18" w:author="Shupeng Li" w:date="2019-08-21T21:09:00Z">
              <w:r>
                <w:t>1</w:t>
              </w:r>
            </w:ins>
          </w:p>
        </w:tc>
        <w:tc>
          <w:tcPr>
            <w:tcW w:w="3542" w:type="dxa"/>
          </w:tcPr>
          <w:p w14:paraId="301B3F7C" w14:textId="77777777" w:rsidR="001E294C" w:rsidRPr="009B434E" w:rsidRDefault="001E294C" w:rsidP="00905CF3">
            <w:pPr>
              <w:pStyle w:val="TAL"/>
            </w:pPr>
            <w:ins w:id="19" w:author="Shupeng Li" w:date="2019-08-21T21:09:00Z">
              <w:r>
                <w:rPr>
                  <w:lang w:val="en-US" w:eastAsia="zh-CN"/>
                </w:rPr>
                <w:t xml:space="preserve">For 1:  It can utilize </w:t>
              </w:r>
              <w:r>
                <w:t>LTE-MTC</w:t>
              </w:r>
              <w:r>
                <w:rPr>
                  <w:lang w:val="en-US" w:eastAsia="zh-CN"/>
                </w:rPr>
                <w:t xml:space="preserve"> resource and save UE power consumption(e.g. for dual mode UE, it can camp on </w:t>
              </w:r>
              <w:r>
                <w:t>LTE-MTC</w:t>
              </w:r>
              <w:r>
                <w:rPr>
                  <w:lang w:val="en-US" w:eastAsia="zh-CN"/>
                </w:rPr>
                <w:t xml:space="preserve"> mode in enhanced coverage or only monitor </w:t>
              </w:r>
              <w:r>
                <w:t>LTE-MTC</w:t>
              </w:r>
              <w:r>
                <w:rPr>
                  <w:lang w:val="en-US" w:eastAsia="zh-CN"/>
                </w:rPr>
                <w:t xml:space="preserve"> signals in Idle mode to save UE power).</w:t>
              </w:r>
            </w:ins>
          </w:p>
        </w:tc>
        <w:tc>
          <w:tcPr>
            <w:tcW w:w="3542" w:type="dxa"/>
          </w:tcPr>
          <w:p w14:paraId="205F3C13" w14:textId="77777777" w:rsidR="001E294C" w:rsidRDefault="001E294C" w:rsidP="00905CF3">
            <w:pPr>
              <w:pStyle w:val="TAL"/>
              <w:rPr>
                <w:ins w:id="20" w:author="Shupeng Li" w:date="2019-08-21T21:09:00Z"/>
              </w:rPr>
            </w:pPr>
            <w:ins w:id="21" w:author="Shupeng Li" w:date="2019-08-21T21:09:00Z">
              <w:r>
                <w:rPr>
                  <w:rFonts w:eastAsia="SimSun"/>
                  <w:lang w:val="en-US" w:eastAsia="zh-CN"/>
                </w:rPr>
                <w:t>For 2: Receiver performance in this scenario need further study. Overall performance gain need to be evaluated.  Also, this has big impacts on   specification so it’s better to study in later release.</w:t>
              </w:r>
            </w:ins>
          </w:p>
          <w:p w14:paraId="00906CCD" w14:textId="77777777" w:rsidR="001E294C" w:rsidRDefault="001E294C" w:rsidP="00905CF3">
            <w:pPr>
              <w:pStyle w:val="TAL"/>
              <w:tabs>
                <w:tab w:val="left" w:pos="679"/>
              </w:tabs>
              <w:rPr>
                <w:ins w:id="22" w:author="Shupeng Li" w:date="2019-08-21T21:09:00Z"/>
                <w:lang w:val="en-US"/>
              </w:rPr>
            </w:pPr>
            <w:ins w:id="23" w:author="Shupeng Li" w:date="2019-08-21T21:09:00Z">
              <w:r>
                <w:rPr>
                  <w:lang w:val="en-US"/>
                </w:rPr>
                <w:t xml:space="preserve">For </w:t>
              </w:r>
              <w:r>
                <w:rPr>
                  <w:lang w:val="en-US" w:eastAsia="zh-CN"/>
                </w:rPr>
                <w:t>3</w:t>
              </w:r>
              <w:r>
                <w:rPr>
                  <w:lang w:val="en-US"/>
                </w:rPr>
                <w:t>: Some further clarification is needed, e.g. whether new power class should be defined.</w:t>
              </w:r>
            </w:ins>
          </w:p>
          <w:p w14:paraId="3FAA9FAB" w14:textId="77777777" w:rsidR="001E294C" w:rsidRDefault="001E294C" w:rsidP="00905CF3">
            <w:pPr>
              <w:pStyle w:val="TAL"/>
              <w:tabs>
                <w:tab w:val="left" w:pos="679"/>
              </w:tabs>
            </w:pPr>
            <w:ins w:id="24" w:author="Shupeng Li" w:date="2019-08-21T21:09:00Z">
              <w:r>
                <w:rPr>
                  <w:lang w:val="en-US" w:eastAsia="zh-CN"/>
                </w:rPr>
                <w:t>4: Further clarification is needed. If this refers the higher data rate to enable more demanding applications and lower response times, the “</w:t>
              </w:r>
              <w:r>
                <w:t>Introduce 16-QAM UL/DL</w:t>
              </w:r>
              <w:r>
                <w:rPr>
                  <w:lang w:val="en-US" w:eastAsia="zh-CN"/>
                </w:rPr>
                <w:t>”</w:t>
              </w:r>
              <w:r>
                <w:rPr>
                  <w:lang w:val="en-US"/>
                </w:rPr>
                <w:t xml:space="preserve"> and “</w:t>
              </w:r>
              <w:r>
                <w:t xml:space="preserve">Introduce </w:t>
              </w:r>
              <w:r>
                <w:rPr>
                  <w:lang w:val="en-US"/>
                </w:rPr>
                <w:t>64</w:t>
              </w:r>
              <w:r>
                <w:t>-QAM UL/DL</w:t>
              </w:r>
              <w:r>
                <w:rPr>
                  <w:lang w:val="en-US"/>
                </w:rPr>
                <w:t xml:space="preserve">” in section 2.2 have already covered. </w:t>
              </w:r>
              <w:r>
                <w:rPr>
                  <w:rFonts w:ascii="SimSun" w:hAnsi="SimSun" w:hint="eastAsia"/>
                  <w:color w:val="000000"/>
                  <w:lang w:val="en-US"/>
                </w:rPr>
                <w:t xml:space="preserve"> </w:t>
              </w:r>
              <w:r>
                <w:rPr>
                  <w:szCs w:val="22"/>
                  <w:lang w:val="en-US" w:eastAsia="zh-CN"/>
                </w:rPr>
                <w:t xml:space="preserve">If it refers to differentiation and enhancement of the application layer response packet, it can be performed by eNB implementation. So, clarification for </w:t>
              </w:r>
            </w:ins>
            <w:ins w:id="25" w:author="Shupeng Li" w:date="2019-08-21T21:10:00Z">
              <w:r>
                <w:rPr>
                  <w:szCs w:val="22"/>
                  <w:lang w:val="en-US" w:eastAsia="zh-CN"/>
                </w:rPr>
                <w:t>this objective</w:t>
              </w:r>
            </w:ins>
            <w:ins w:id="26" w:author="Shupeng Li" w:date="2019-08-21T21:09:00Z">
              <w:r>
                <w:rPr>
                  <w:szCs w:val="22"/>
                  <w:lang w:val="en-US" w:eastAsia="zh-CN"/>
                </w:rPr>
                <w:t xml:space="preserve"> is necessary</w:t>
              </w:r>
            </w:ins>
            <w:ins w:id="27" w:author="Shupeng Li" w:date="2019-08-21T21:10:00Z">
              <w:r>
                <w:rPr>
                  <w:szCs w:val="22"/>
                  <w:lang w:val="en-US" w:eastAsia="zh-CN"/>
                </w:rPr>
                <w:t xml:space="preserve"> before any further considerations.</w:t>
              </w:r>
            </w:ins>
          </w:p>
        </w:tc>
      </w:tr>
      <w:tr w:rsidR="001E294C" w:rsidRPr="009B434E" w14:paraId="36BAD3E4" w14:textId="77777777" w:rsidTr="00905CF3">
        <w:trPr>
          <w:ins w:id="28" w:author="Huawei, HiSilicon" w:date="2019-08-23T08:20:00Z"/>
        </w:trPr>
        <w:tc>
          <w:tcPr>
            <w:tcW w:w="1271" w:type="dxa"/>
          </w:tcPr>
          <w:p w14:paraId="44B92840" w14:textId="77777777" w:rsidR="001E294C" w:rsidRPr="004A6D8B" w:rsidRDefault="001E294C" w:rsidP="00905CF3">
            <w:pPr>
              <w:pStyle w:val="TAL"/>
              <w:rPr>
                <w:ins w:id="29" w:author="Huawei, HiSilicon" w:date="2019-08-23T08:20:00Z"/>
                <w:lang w:eastAsia="zh-CN"/>
              </w:rPr>
            </w:pPr>
            <w:ins w:id="30" w:author="Huawei, HiSilicon" w:date="2019-08-23T08:20:00Z">
              <w:r w:rsidRPr="004A6D8B">
                <w:rPr>
                  <w:rFonts w:hint="eastAsia"/>
                  <w:lang w:eastAsia="zh-CN"/>
                </w:rPr>
                <w:t>Huawei, HiSilicon</w:t>
              </w:r>
            </w:ins>
          </w:p>
        </w:tc>
        <w:tc>
          <w:tcPr>
            <w:tcW w:w="1276" w:type="dxa"/>
          </w:tcPr>
          <w:p w14:paraId="0E49F918" w14:textId="77777777" w:rsidR="001E294C" w:rsidRPr="004A6D8B" w:rsidRDefault="001E294C" w:rsidP="00905CF3">
            <w:pPr>
              <w:pStyle w:val="TAL"/>
              <w:rPr>
                <w:ins w:id="31" w:author="Huawei, HiSilicon" w:date="2019-08-23T08:20:00Z"/>
              </w:rPr>
            </w:pPr>
          </w:p>
        </w:tc>
        <w:tc>
          <w:tcPr>
            <w:tcW w:w="3542" w:type="dxa"/>
          </w:tcPr>
          <w:p w14:paraId="46E5B907" w14:textId="77777777" w:rsidR="001E294C" w:rsidRPr="004A6D8B" w:rsidRDefault="001E294C" w:rsidP="00905CF3">
            <w:pPr>
              <w:pStyle w:val="TAL"/>
              <w:rPr>
                <w:ins w:id="32" w:author="Huawei, HiSilicon" w:date="2019-08-23T08:20:00Z"/>
              </w:rPr>
            </w:pPr>
          </w:p>
        </w:tc>
        <w:tc>
          <w:tcPr>
            <w:tcW w:w="3542" w:type="dxa"/>
          </w:tcPr>
          <w:p w14:paraId="75F81AEE" w14:textId="77777777" w:rsidR="001E294C" w:rsidRPr="004A6D8B" w:rsidRDefault="001E294C" w:rsidP="00905CF3">
            <w:pPr>
              <w:pStyle w:val="TAL"/>
              <w:rPr>
                <w:ins w:id="33" w:author="Huawei, HiSilicon" w:date="2019-08-23T08:20:00Z"/>
                <w:lang w:eastAsia="zh-CN"/>
              </w:rPr>
            </w:pPr>
            <w:ins w:id="34" w:author="Huawei, HiSilicon" w:date="2019-08-23T08:20:00Z">
              <w:r w:rsidRPr="004A6D8B">
                <w:rPr>
                  <w:rFonts w:hint="eastAsia"/>
                  <w:lang w:eastAsia="zh-CN"/>
                </w:rPr>
                <w:t xml:space="preserve">1: </w:t>
              </w:r>
              <w:r w:rsidRPr="004A6D8B">
                <w:rPr>
                  <w:lang w:eastAsia="zh-CN"/>
                </w:rPr>
                <w:t xml:space="preserve">We understand </w:t>
              </w:r>
              <w:r w:rsidRPr="004A6D8B">
                <w:rPr>
                  <w:rFonts w:hint="eastAsia"/>
                  <w:lang w:eastAsia="zh-CN"/>
                </w:rPr>
                <w:t>LTE-MTC already support</w:t>
              </w:r>
              <w:r w:rsidRPr="004A6D8B">
                <w:rPr>
                  <w:lang w:eastAsia="zh-CN"/>
                </w:rPr>
                <w:t>s</w:t>
              </w:r>
              <w:r w:rsidRPr="004A6D8B">
                <w:rPr>
                  <w:rFonts w:hint="eastAsia"/>
                  <w:lang w:eastAsia="zh-CN"/>
                </w:rPr>
                <w:t xml:space="preserve"> </w:t>
              </w:r>
              <w:r w:rsidRPr="004A6D8B">
                <w:rPr>
                  <w:lang w:eastAsia="zh-CN"/>
                </w:rPr>
                <w:t xml:space="preserve">this with </w:t>
              </w:r>
              <w:r w:rsidRPr="004A6D8B">
                <w:rPr>
                  <w:rFonts w:hint="eastAsia"/>
                  <w:lang w:eastAsia="zh-CN"/>
                </w:rPr>
                <w:t>non-BL UE.</w:t>
              </w:r>
            </w:ins>
          </w:p>
          <w:p w14:paraId="4A2E110D" w14:textId="77777777" w:rsidR="001E294C" w:rsidRPr="004A6D8B" w:rsidRDefault="001E294C" w:rsidP="00905CF3">
            <w:pPr>
              <w:pStyle w:val="TAL"/>
              <w:rPr>
                <w:ins w:id="35" w:author="Huawei, HiSilicon" w:date="2019-08-23T08:20:00Z"/>
                <w:lang w:eastAsia="zh-CN"/>
              </w:rPr>
            </w:pPr>
          </w:p>
          <w:p w14:paraId="6450EB79" w14:textId="77777777" w:rsidR="001E294C" w:rsidRPr="004A6D8B" w:rsidRDefault="001E294C" w:rsidP="00905CF3">
            <w:pPr>
              <w:pStyle w:val="TAL"/>
              <w:rPr>
                <w:ins w:id="36" w:author="Huawei, HiSilicon" w:date="2019-08-23T08:20:00Z"/>
                <w:lang w:eastAsia="zh-CN"/>
              </w:rPr>
            </w:pPr>
            <w:ins w:id="37" w:author="Huawei, HiSilicon" w:date="2019-08-23T08:20:00Z">
              <w:r w:rsidRPr="004A6D8B">
                <w:rPr>
                  <w:rFonts w:hint="eastAsia"/>
                  <w:lang w:eastAsia="zh-CN"/>
                </w:rPr>
                <w:t>More clarification is needed for</w:t>
              </w:r>
              <w:r w:rsidRPr="004A6D8B">
                <w:rPr>
                  <w:lang w:eastAsia="zh-CN"/>
                </w:rPr>
                <w:t xml:space="preserve"> 2 and 4 to understand</w:t>
              </w:r>
              <w:r w:rsidRPr="004A6D8B">
                <w:rPr>
                  <w:rFonts w:hint="eastAsia"/>
                  <w:lang w:eastAsia="zh-CN"/>
                </w:rPr>
                <w:t xml:space="preserve"> the background and motivation.</w:t>
              </w:r>
            </w:ins>
          </w:p>
          <w:p w14:paraId="0F66734D" w14:textId="77777777" w:rsidR="001E294C" w:rsidRPr="004A6D8B" w:rsidRDefault="001E294C" w:rsidP="00905CF3">
            <w:pPr>
              <w:pStyle w:val="TAL"/>
              <w:rPr>
                <w:ins w:id="38" w:author="Huawei, HiSilicon" w:date="2019-08-23T08:20:00Z"/>
              </w:rPr>
            </w:pPr>
          </w:p>
          <w:p w14:paraId="68620B7D" w14:textId="77777777" w:rsidR="001E294C" w:rsidRDefault="001E294C" w:rsidP="00905CF3">
            <w:pPr>
              <w:pStyle w:val="TAL"/>
              <w:rPr>
                <w:ins w:id="39" w:author="Huawei, HiSilicon" w:date="2019-08-23T08:20:00Z"/>
                <w:lang w:eastAsia="zh-CN"/>
              </w:rPr>
            </w:pPr>
            <w:ins w:id="40" w:author="Huawei, HiSilicon" w:date="2019-08-23T08:20:00Z">
              <w:r w:rsidRPr="004A6D8B">
                <w:rPr>
                  <w:rFonts w:hint="eastAsia"/>
                  <w:lang w:eastAsia="zh-CN"/>
                </w:rPr>
                <w:t>3: We don</w:t>
              </w:r>
              <w:r w:rsidRPr="004A6D8B">
                <w:rPr>
                  <w:lang w:eastAsia="zh-CN"/>
                </w:rPr>
                <w:t>’t think transmit power can be boosted above the power class maximum, it is not allowed.</w:t>
              </w:r>
            </w:ins>
          </w:p>
          <w:p w14:paraId="145FB54C" w14:textId="77777777" w:rsidR="001E294C" w:rsidRPr="00D01232" w:rsidRDefault="001E294C" w:rsidP="00905CF3">
            <w:pPr>
              <w:pStyle w:val="TAL"/>
              <w:rPr>
                <w:ins w:id="41" w:author="Huawei, HiSilicon" w:date="2019-08-23T08:20:00Z"/>
                <w:lang w:eastAsia="zh-CN"/>
              </w:rPr>
            </w:pPr>
          </w:p>
        </w:tc>
      </w:tr>
      <w:tr w:rsidR="001E294C" w14:paraId="5D9B869C" w14:textId="77777777" w:rsidTr="00905CF3">
        <w:trPr>
          <w:ins w:id="42" w:author="Ribeiro, Cassio (Nokia - FI/Espoo)" w:date="2019-08-26T15:38:00Z"/>
        </w:trPr>
        <w:tc>
          <w:tcPr>
            <w:tcW w:w="1271" w:type="dxa"/>
            <w:tcBorders>
              <w:top w:val="single" w:sz="4" w:space="0" w:color="auto"/>
              <w:left w:val="single" w:sz="4" w:space="0" w:color="auto"/>
              <w:bottom w:val="single" w:sz="4" w:space="0" w:color="auto"/>
              <w:right w:val="single" w:sz="4" w:space="0" w:color="auto"/>
            </w:tcBorders>
            <w:hideMark/>
          </w:tcPr>
          <w:p w14:paraId="385F9CE8" w14:textId="77777777" w:rsidR="001E294C" w:rsidRDefault="001E294C" w:rsidP="00905CF3">
            <w:pPr>
              <w:pStyle w:val="TAL"/>
              <w:rPr>
                <w:ins w:id="43" w:author="Ribeiro, Cassio (Nokia - FI/Espoo)" w:date="2019-08-26T15:38:00Z"/>
              </w:rPr>
            </w:pPr>
            <w:ins w:id="44" w:author="Ribeiro, Cassio (Nokia - FI/Espoo)" w:date="2019-08-26T15:38:00Z">
              <w:r>
                <w:t>Nokia</w:t>
              </w:r>
            </w:ins>
          </w:p>
        </w:tc>
        <w:tc>
          <w:tcPr>
            <w:tcW w:w="1276" w:type="dxa"/>
            <w:tcBorders>
              <w:top w:val="single" w:sz="4" w:space="0" w:color="auto"/>
              <w:left w:val="single" w:sz="4" w:space="0" w:color="auto"/>
              <w:bottom w:val="single" w:sz="4" w:space="0" w:color="auto"/>
              <w:right w:val="single" w:sz="4" w:space="0" w:color="auto"/>
            </w:tcBorders>
            <w:hideMark/>
          </w:tcPr>
          <w:p w14:paraId="47134A45" w14:textId="77777777" w:rsidR="001E294C" w:rsidRDefault="001E294C" w:rsidP="00905CF3">
            <w:pPr>
              <w:pStyle w:val="TAL"/>
              <w:rPr>
                <w:ins w:id="45" w:author="Ribeiro, Cassio (Nokia - FI/Espoo)" w:date="2019-08-26T15:38:00Z"/>
              </w:rPr>
            </w:pPr>
            <w:ins w:id="46" w:author="Ribeiro, Cassio (Nokia - FI/Espoo)" w:date="2019-08-26T15:38:00Z">
              <w:r>
                <w:t>3</w:t>
              </w:r>
            </w:ins>
          </w:p>
        </w:tc>
        <w:tc>
          <w:tcPr>
            <w:tcW w:w="3542" w:type="dxa"/>
            <w:tcBorders>
              <w:top w:val="single" w:sz="4" w:space="0" w:color="auto"/>
              <w:left w:val="single" w:sz="4" w:space="0" w:color="auto"/>
              <w:bottom w:val="single" w:sz="4" w:space="0" w:color="auto"/>
              <w:right w:val="single" w:sz="4" w:space="0" w:color="auto"/>
            </w:tcBorders>
            <w:hideMark/>
          </w:tcPr>
          <w:p w14:paraId="4A1518AD" w14:textId="77777777" w:rsidR="001E294C" w:rsidRDefault="001E294C" w:rsidP="00905CF3">
            <w:pPr>
              <w:pStyle w:val="TAL"/>
              <w:rPr>
                <w:ins w:id="47" w:author="Ribeiro, Cassio (Nokia - FI/Espoo)" w:date="2019-08-26T15:38:00Z"/>
              </w:rPr>
            </w:pPr>
            <w:ins w:id="48" w:author="Ribeiro, Cassio (Nokia - FI/Espoo)" w:date="2019-08-26T15:38:00Z">
              <w:r>
                <w:t>Coverage enhancement</w:t>
              </w:r>
            </w:ins>
          </w:p>
        </w:tc>
        <w:tc>
          <w:tcPr>
            <w:tcW w:w="3542" w:type="dxa"/>
            <w:tcBorders>
              <w:top w:val="single" w:sz="4" w:space="0" w:color="auto"/>
              <w:left w:val="single" w:sz="4" w:space="0" w:color="auto"/>
              <w:bottom w:val="single" w:sz="4" w:space="0" w:color="auto"/>
              <w:right w:val="single" w:sz="4" w:space="0" w:color="auto"/>
            </w:tcBorders>
            <w:hideMark/>
          </w:tcPr>
          <w:p w14:paraId="266075FF" w14:textId="77777777" w:rsidR="001E294C" w:rsidRDefault="001E294C" w:rsidP="00905CF3">
            <w:pPr>
              <w:pStyle w:val="TAL"/>
              <w:rPr>
                <w:ins w:id="49" w:author="Ribeiro, Cassio (Nokia - FI/Espoo)" w:date="2019-08-26T15:38:00Z"/>
              </w:rPr>
            </w:pPr>
            <w:ins w:id="50" w:author="Ribeiro, Cassio (Nokia - FI/Espoo)" w:date="2019-08-26T15:38:00Z">
              <w:r>
                <w:t xml:space="preserve">Clarification needed on use cases and application to related commercial deployments. </w:t>
              </w:r>
            </w:ins>
          </w:p>
        </w:tc>
      </w:tr>
      <w:tr w:rsidR="001E294C" w:rsidRPr="009B434E" w14:paraId="695FC101" w14:textId="77777777" w:rsidTr="00905CF3">
        <w:tc>
          <w:tcPr>
            <w:tcW w:w="1271" w:type="dxa"/>
          </w:tcPr>
          <w:p w14:paraId="3287F9BF" w14:textId="77777777" w:rsidR="001E294C" w:rsidRPr="009B434E" w:rsidRDefault="001E294C" w:rsidP="00905CF3">
            <w:pPr>
              <w:pStyle w:val="TAL"/>
            </w:pPr>
            <w:ins w:id="51" w:author="Clive Packer" w:date="2019-08-26T12:14:00Z">
              <w:r w:rsidRPr="00773C41">
                <w:rPr>
                  <w:rFonts w:eastAsia="Times New Roman" w:cs="Arial"/>
                  <w:color w:val="333333"/>
                  <w:szCs w:val="18"/>
                </w:rPr>
                <w:lastRenderedPageBreak/>
                <w:t> Ligado</w:t>
              </w:r>
            </w:ins>
          </w:p>
        </w:tc>
        <w:tc>
          <w:tcPr>
            <w:tcW w:w="1276" w:type="dxa"/>
          </w:tcPr>
          <w:p w14:paraId="2584DD85" w14:textId="77777777" w:rsidR="001E294C" w:rsidRPr="009B434E" w:rsidRDefault="001E294C" w:rsidP="00905CF3">
            <w:pPr>
              <w:pStyle w:val="TAL"/>
            </w:pPr>
            <w:ins w:id="52" w:author="Clive Packer" w:date="2019-08-26T12:14:00Z">
              <w:r w:rsidRPr="00773C41">
                <w:rPr>
                  <w:rFonts w:eastAsia="Times New Roman" w:cs="Arial"/>
                  <w:color w:val="333333"/>
                  <w:szCs w:val="18"/>
                </w:rPr>
                <w:t> 5</w:t>
              </w:r>
            </w:ins>
          </w:p>
        </w:tc>
        <w:tc>
          <w:tcPr>
            <w:tcW w:w="3542" w:type="dxa"/>
          </w:tcPr>
          <w:p w14:paraId="7532F594" w14:textId="77777777" w:rsidR="001E294C" w:rsidRDefault="001E294C" w:rsidP="001E294C">
            <w:pPr>
              <w:numPr>
                <w:ilvl w:val="0"/>
                <w:numId w:val="33"/>
              </w:numPr>
              <w:ind w:left="323" w:hanging="283"/>
              <w:rPr>
                <w:ins w:id="53" w:author="Clive Packer" w:date="2019-08-26T12:14:00Z"/>
                <w:rFonts w:ascii="Arial" w:hAnsi="Arial" w:cs="Arial"/>
                <w:color w:val="333333"/>
                <w:sz w:val="18"/>
                <w:szCs w:val="18"/>
                <w:lang w:val="en-CA"/>
              </w:rPr>
            </w:pPr>
            <w:ins w:id="54" w:author="Clive Packer" w:date="2019-08-26T12:14:00Z">
              <w:r w:rsidRPr="00773C41">
                <w:rPr>
                  <w:rFonts w:ascii="Arial" w:hAnsi="Arial" w:cs="Arial"/>
                  <w:color w:val="333333"/>
                  <w:sz w:val="18"/>
                  <w:szCs w:val="18"/>
                </w:rPr>
                <w:t>LTE-M will be carried into 5G in order to address mMTC.</w:t>
              </w:r>
            </w:ins>
          </w:p>
          <w:p w14:paraId="3F042CCC" w14:textId="77777777" w:rsidR="001E294C" w:rsidRDefault="001E294C" w:rsidP="001E294C">
            <w:pPr>
              <w:numPr>
                <w:ilvl w:val="0"/>
                <w:numId w:val="33"/>
              </w:numPr>
              <w:ind w:left="323" w:hanging="283"/>
              <w:rPr>
                <w:ins w:id="55" w:author="Clive Packer" w:date="2019-08-26T12:14:00Z"/>
                <w:rFonts w:ascii="Arial" w:hAnsi="Arial" w:cs="Arial"/>
                <w:color w:val="333333"/>
                <w:sz w:val="18"/>
                <w:szCs w:val="18"/>
                <w:lang w:val="en-CA"/>
              </w:rPr>
            </w:pPr>
            <w:ins w:id="56" w:author="Clive Packer" w:date="2019-08-26T12:14:00Z">
              <w:r w:rsidRPr="00773C41">
                <w:rPr>
                  <w:rFonts w:ascii="Arial" w:hAnsi="Arial" w:cs="Arial"/>
                  <w:color w:val="333333"/>
                  <w:sz w:val="18"/>
                  <w:szCs w:val="18"/>
                  <w:lang w:val="en-CA"/>
                </w:rPr>
                <w:t xml:space="preserve">Wider/fuller geographic coverage and very high network reliability are paramount customer requirements for wireless services generally, but for mMTC in particular. </w:t>
              </w:r>
            </w:ins>
          </w:p>
          <w:p w14:paraId="1E3755AB" w14:textId="77777777" w:rsidR="001E294C" w:rsidRDefault="001E294C" w:rsidP="001E294C">
            <w:pPr>
              <w:numPr>
                <w:ilvl w:val="0"/>
                <w:numId w:val="33"/>
              </w:numPr>
              <w:ind w:left="323" w:hanging="283"/>
              <w:rPr>
                <w:ins w:id="57" w:author="Clive Packer" w:date="2019-08-26T12:14:00Z"/>
                <w:rFonts w:ascii="Arial" w:hAnsi="Arial" w:cs="Arial"/>
                <w:color w:val="333333"/>
                <w:sz w:val="18"/>
                <w:szCs w:val="18"/>
                <w:lang w:val="en-CA"/>
              </w:rPr>
            </w:pPr>
            <w:ins w:id="58" w:author="Clive Packer" w:date="2019-08-26T12:14:00Z">
              <w:r w:rsidRPr="00773C41">
                <w:rPr>
                  <w:rFonts w:ascii="Arial" w:hAnsi="Arial" w:cs="Arial"/>
                  <w:color w:val="333333"/>
                  <w:sz w:val="18"/>
                  <w:szCs w:val="18"/>
                  <w:lang w:val="en-CA"/>
                </w:rPr>
                <w:t>A multi-network approach—multiple RANs united by common standards and ecosystem—strengthens the standard by widening its reach and applicability and allowing end users to meet all, not most, of their connectivity requirements on its basis.</w:t>
              </w:r>
            </w:ins>
          </w:p>
          <w:p w14:paraId="4BDE4681" w14:textId="77777777" w:rsidR="001E294C" w:rsidRDefault="001E294C" w:rsidP="001E294C">
            <w:pPr>
              <w:numPr>
                <w:ilvl w:val="0"/>
                <w:numId w:val="33"/>
              </w:numPr>
              <w:ind w:left="323" w:hanging="283"/>
              <w:rPr>
                <w:ins w:id="59" w:author="Clive Packer" w:date="2019-08-26T12:14:00Z"/>
                <w:rFonts w:ascii="Arial" w:hAnsi="Arial" w:cs="Arial"/>
                <w:color w:val="333333"/>
                <w:sz w:val="18"/>
                <w:szCs w:val="18"/>
                <w:lang w:val="en-CA"/>
              </w:rPr>
            </w:pPr>
            <w:ins w:id="60" w:author="Clive Packer" w:date="2019-08-26T12:14:00Z">
              <w:r w:rsidRPr="00773C41">
                <w:rPr>
                  <w:rFonts w:ascii="Arial" w:hAnsi="Arial" w:cs="Arial"/>
                  <w:color w:val="333333"/>
                  <w:sz w:val="18"/>
                  <w:szCs w:val="18"/>
                </w:rPr>
                <w:t>LTE-M is well suited to satellite adaptation, which will likely require only a minimal number of adaptations</w:t>
              </w:r>
            </w:ins>
          </w:p>
          <w:p w14:paraId="2943A459" w14:textId="77777777" w:rsidR="001E294C" w:rsidRDefault="001E294C" w:rsidP="001E294C">
            <w:pPr>
              <w:numPr>
                <w:ilvl w:val="1"/>
                <w:numId w:val="33"/>
              </w:numPr>
              <w:ind w:left="323" w:hanging="283"/>
              <w:rPr>
                <w:ins w:id="61" w:author="Clive Packer" w:date="2019-08-26T12:14:00Z"/>
                <w:rFonts w:ascii="Arial" w:hAnsi="Arial" w:cs="Arial"/>
                <w:color w:val="333333"/>
                <w:sz w:val="18"/>
                <w:szCs w:val="18"/>
                <w:lang w:val="en-CA"/>
              </w:rPr>
            </w:pPr>
            <w:ins w:id="62" w:author="Clive Packer" w:date="2019-08-26T12:14:00Z">
              <w:r w:rsidRPr="00773C41">
                <w:rPr>
                  <w:rFonts w:ascii="Arial" w:hAnsi="Arial" w:cs="Arial"/>
                  <w:color w:val="333333"/>
                  <w:sz w:val="18"/>
                  <w:szCs w:val="18"/>
                </w:rPr>
                <w:t>Expected to be limited to addressing timers and timing issues due to longer Round-Trip Time, addressing repetitions, HARQ, random access and Doppler</w:t>
              </w:r>
            </w:ins>
          </w:p>
          <w:p w14:paraId="2304A9E0" w14:textId="77777777" w:rsidR="001E294C" w:rsidRDefault="001E294C" w:rsidP="001E294C">
            <w:pPr>
              <w:numPr>
                <w:ilvl w:val="0"/>
                <w:numId w:val="33"/>
              </w:numPr>
              <w:ind w:left="323" w:hanging="283"/>
              <w:rPr>
                <w:ins w:id="63" w:author="Clive Packer" w:date="2019-08-26T12:14:00Z"/>
                <w:rFonts w:ascii="Arial" w:hAnsi="Arial" w:cs="Arial"/>
                <w:color w:val="333333"/>
                <w:sz w:val="18"/>
                <w:szCs w:val="18"/>
                <w:lang w:val="en-CA"/>
              </w:rPr>
            </w:pPr>
            <w:ins w:id="64" w:author="Clive Packer" w:date="2019-08-26T12:14:00Z">
              <w:r w:rsidRPr="00773C41">
                <w:rPr>
                  <w:rFonts w:ascii="Arial" w:hAnsi="Arial" w:cs="Arial"/>
                  <w:color w:val="333333"/>
                  <w:sz w:val="18"/>
                  <w:szCs w:val="18"/>
                </w:rPr>
                <w:t>Focus should primarily be on geostationary systems with bent pipe architecture,</w:t>
              </w:r>
            </w:ins>
          </w:p>
          <w:p w14:paraId="04F5AB0E" w14:textId="77777777" w:rsidR="001E294C" w:rsidRDefault="001E294C" w:rsidP="001E294C">
            <w:pPr>
              <w:numPr>
                <w:ilvl w:val="1"/>
                <w:numId w:val="33"/>
              </w:numPr>
              <w:ind w:left="323" w:hanging="283"/>
              <w:rPr>
                <w:ins w:id="65" w:author="Clive Packer" w:date="2019-08-26T12:14:00Z"/>
                <w:rFonts w:ascii="Arial" w:hAnsi="Arial" w:cs="Arial"/>
                <w:color w:val="333333"/>
                <w:sz w:val="18"/>
                <w:szCs w:val="18"/>
                <w:lang w:val="en-CA"/>
              </w:rPr>
            </w:pPr>
            <w:ins w:id="66" w:author="Clive Packer" w:date="2019-08-26T12:14:00Z">
              <w:r w:rsidRPr="00773C41">
                <w:rPr>
                  <w:rFonts w:ascii="Arial" w:hAnsi="Arial" w:cs="Arial"/>
                  <w:color w:val="333333"/>
                  <w:sz w:val="18"/>
                  <w:szCs w:val="18"/>
                </w:rPr>
                <w:t>Geostationary orbit and static beam patterns most closely mimic terrestrial cells, allowing the use of standard device and antenna configurations.</w:t>
              </w:r>
            </w:ins>
          </w:p>
          <w:p w14:paraId="5FAFDFCC" w14:textId="77777777" w:rsidR="001E294C" w:rsidRDefault="001E294C" w:rsidP="001E294C">
            <w:pPr>
              <w:pStyle w:val="TAL"/>
              <w:numPr>
                <w:ilvl w:val="0"/>
                <w:numId w:val="33"/>
              </w:numPr>
              <w:ind w:left="323" w:hanging="283"/>
            </w:pPr>
            <w:ins w:id="67" w:author="Clive Packer" w:date="2019-08-26T12:14:00Z">
              <w:r w:rsidRPr="00773C41">
                <w:rPr>
                  <w:rFonts w:eastAsia="Times New Roman" w:cs="Arial"/>
                  <w:color w:val="333333"/>
                  <w:szCs w:val="18"/>
                </w:rPr>
                <w:t>Standards based protocols can be implemented quickly without the deployment of new satellite systems</w:t>
              </w:r>
            </w:ins>
          </w:p>
        </w:tc>
        <w:tc>
          <w:tcPr>
            <w:tcW w:w="3542" w:type="dxa"/>
          </w:tcPr>
          <w:p w14:paraId="79297949" w14:textId="77777777" w:rsidR="001E294C" w:rsidRDefault="001E294C" w:rsidP="00905CF3">
            <w:pPr>
              <w:rPr>
                <w:ins w:id="68" w:author="Clive Packer" w:date="2019-08-26T12:14:00Z"/>
                <w:rFonts w:ascii="Arial" w:hAnsi="Arial" w:cs="Arial"/>
                <w:color w:val="333333"/>
                <w:sz w:val="18"/>
                <w:szCs w:val="18"/>
              </w:rPr>
            </w:pPr>
            <w:ins w:id="69" w:author="Clive Packer" w:date="2019-08-26T12:14:00Z">
              <w:r w:rsidRPr="00773C41">
                <w:rPr>
                  <w:rFonts w:ascii="Arial" w:hAnsi="Arial" w:cs="Arial"/>
                  <w:color w:val="333333"/>
                  <w:sz w:val="18"/>
                  <w:szCs w:val="18"/>
                </w:rPr>
                <w:t>Same chipsets can be used for terrestrial and satellite LTE-M devices.</w:t>
              </w:r>
            </w:ins>
          </w:p>
          <w:p w14:paraId="471EE01A" w14:textId="77777777" w:rsidR="001E294C" w:rsidRDefault="001E294C" w:rsidP="00905CF3">
            <w:pPr>
              <w:rPr>
                <w:ins w:id="70" w:author="Clive Packer" w:date="2019-08-26T12:14:00Z"/>
                <w:rFonts w:ascii="Arial" w:hAnsi="Arial" w:cs="Arial"/>
                <w:color w:val="333333"/>
                <w:sz w:val="18"/>
                <w:szCs w:val="18"/>
              </w:rPr>
            </w:pPr>
            <w:ins w:id="71" w:author="Clive Packer" w:date="2019-08-26T12:14:00Z">
              <w:r w:rsidRPr="00773C41">
                <w:rPr>
                  <w:rFonts w:ascii="Arial" w:hAnsi="Arial" w:cs="Arial"/>
                  <w:color w:val="333333"/>
                  <w:sz w:val="18"/>
                  <w:szCs w:val="18"/>
                </w:rPr>
                <w:t>Doppler in GEO systems is easily manageable.</w:t>
              </w:r>
            </w:ins>
          </w:p>
          <w:p w14:paraId="06882595" w14:textId="77777777" w:rsidR="001E294C" w:rsidRDefault="001E294C" w:rsidP="00905CF3">
            <w:pPr>
              <w:rPr>
                <w:ins w:id="72" w:author="Clive Packer" w:date="2019-08-26T12:14:00Z"/>
                <w:rFonts w:ascii="Arial" w:hAnsi="Arial" w:cs="Arial"/>
                <w:color w:val="333333"/>
                <w:sz w:val="18"/>
                <w:szCs w:val="18"/>
              </w:rPr>
            </w:pPr>
            <w:ins w:id="73" w:author="Clive Packer" w:date="2019-08-26T12:14:00Z">
              <w:r w:rsidRPr="00773C41">
                <w:rPr>
                  <w:rFonts w:ascii="Arial" w:hAnsi="Arial" w:cs="Arial"/>
                  <w:color w:val="333333"/>
                  <w:sz w:val="18"/>
                  <w:szCs w:val="18"/>
                </w:rPr>
                <w:t>Ligado and infrastructure partners have validated the adaptation of LTE-M over GEO satellite and standardization can be easily accomplished.</w:t>
              </w:r>
            </w:ins>
          </w:p>
          <w:p w14:paraId="30167A54" w14:textId="77777777" w:rsidR="001E294C" w:rsidRPr="009B434E" w:rsidRDefault="001E294C" w:rsidP="00905CF3">
            <w:pPr>
              <w:pStyle w:val="TAL"/>
            </w:pPr>
            <w:ins w:id="74" w:author="Clive Packer" w:date="2019-08-26T12:14:00Z">
              <w:r>
                <w:rPr>
                  <w:rFonts w:eastAsia="Times New Roman" w:cs="Arial"/>
                  <w:color w:val="333333"/>
                  <w:szCs w:val="18"/>
                </w:rPr>
                <w:t xml:space="preserve"> </w:t>
              </w:r>
            </w:ins>
          </w:p>
        </w:tc>
      </w:tr>
      <w:tr w:rsidR="001E294C" w:rsidRPr="009B434E" w14:paraId="19EB503A" w14:textId="77777777" w:rsidTr="00905CF3">
        <w:tc>
          <w:tcPr>
            <w:tcW w:w="1271" w:type="dxa"/>
          </w:tcPr>
          <w:p w14:paraId="197C3110" w14:textId="77777777" w:rsidR="001E294C" w:rsidRPr="009B434E" w:rsidRDefault="001E294C" w:rsidP="00905CF3">
            <w:pPr>
              <w:pStyle w:val="TAL"/>
            </w:pPr>
            <w:ins w:id="75" w:author="Yosuke Akimoto (2)" w:date="2019-08-27T23:35:00Z">
              <w:r>
                <w:t xml:space="preserve">SoftBank </w:t>
              </w:r>
            </w:ins>
          </w:p>
        </w:tc>
        <w:tc>
          <w:tcPr>
            <w:tcW w:w="1276" w:type="dxa"/>
          </w:tcPr>
          <w:p w14:paraId="4C72E34A" w14:textId="77777777" w:rsidR="001E294C" w:rsidRPr="009B434E" w:rsidRDefault="001E294C" w:rsidP="00905CF3">
            <w:pPr>
              <w:pStyle w:val="TAL"/>
            </w:pPr>
          </w:p>
        </w:tc>
        <w:tc>
          <w:tcPr>
            <w:tcW w:w="3542" w:type="dxa"/>
          </w:tcPr>
          <w:p w14:paraId="6E867BBA" w14:textId="77777777" w:rsidR="001E294C" w:rsidRPr="009B434E" w:rsidRDefault="001E294C" w:rsidP="00905CF3">
            <w:pPr>
              <w:pStyle w:val="TAL"/>
            </w:pPr>
          </w:p>
        </w:tc>
        <w:tc>
          <w:tcPr>
            <w:tcW w:w="3542" w:type="dxa"/>
          </w:tcPr>
          <w:p w14:paraId="3845735A" w14:textId="77777777" w:rsidR="001E294C" w:rsidRDefault="001E294C" w:rsidP="00905CF3">
            <w:pPr>
              <w:pStyle w:val="TAL"/>
              <w:rPr>
                <w:ins w:id="76" w:author="Klatt, Axel" w:date="2019-08-28T13:58:00Z"/>
              </w:rPr>
            </w:pPr>
            <w:ins w:id="77" w:author="Yosuke Akimoto (2)" w:date="2019-08-27T23:35:00Z">
              <w:r>
                <w:t>3. More clarification is necessary</w:t>
              </w:r>
            </w:ins>
            <w:ins w:id="78" w:author="Yosuke Akimoto (2)" w:date="2019-08-27T23:36:00Z">
              <w:r>
                <w:t xml:space="preserve"> what this specifically means</w:t>
              </w:r>
            </w:ins>
            <w:ins w:id="79" w:author="Yosuke Akimoto (2)" w:date="2019-08-27T23:35:00Z">
              <w:r>
                <w:t xml:space="preserve">… in any case it </w:t>
              </w:r>
            </w:ins>
            <w:ins w:id="80" w:author="Yosuke Akimoto (2)" w:date="2019-08-28T15:45:00Z">
              <w:r>
                <w:rPr>
                  <w:rFonts w:hint="eastAsia"/>
                </w:rPr>
                <w:t>shall</w:t>
              </w:r>
            </w:ins>
            <w:ins w:id="81" w:author="Yosuke Akimoto (2)" w:date="2019-08-27T23:35:00Z">
              <w:r>
                <w:t xml:space="preserve"> not violate the regulatory.</w:t>
              </w:r>
            </w:ins>
          </w:p>
          <w:p w14:paraId="5B670302" w14:textId="77777777" w:rsidR="001E294C" w:rsidRPr="009B434E" w:rsidRDefault="001E294C" w:rsidP="00905CF3">
            <w:pPr>
              <w:pStyle w:val="TAL"/>
            </w:pPr>
          </w:p>
        </w:tc>
      </w:tr>
      <w:tr w:rsidR="001E294C" w:rsidRPr="009B434E" w14:paraId="3C59F20E" w14:textId="77777777" w:rsidTr="00905CF3">
        <w:trPr>
          <w:ins w:id="82" w:author="Klatt, Axel" w:date="2019-08-28T13:58:00Z"/>
        </w:trPr>
        <w:tc>
          <w:tcPr>
            <w:tcW w:w="1271" w:type="dxa"/>
          </w:tcPr>
          <w:p w14:paraId="73717525" w14:textId="77777777" w:rsidR="001E294C" w:rsidRDefault="001E294C" w:rsidP="00905CF3">
            <w:pPr>
              <w:pStyle w:val="TAL"/>
              <w:rPr>
                <w:ins w:id="83" w:author="Klatt, Axel" w:date="2019-08-28T13:58:00Z"/>
              </w:rPr>
            </w:pPr>
            <w:ins w:id="84" w:author="Gus" w:date="2019-08-28T19:00:00Z">
              <w:r>
                <w:t>Deutsche Telekom</w:t>
              </w:r>
            </w:ins>
          </w:p>
        </w:tc>
        <w:tc>
          <w:tcPr>
            <w:tcW w:w="1276" w:type="dxa"/>
          </w:tcPr>
          <w:p w14:paraId="62A7EF7F" w14:textId="77777777" w:rsidR="001E294C" w:rsidRPr="009B434E" w:rsidRDefault="001E294C" w:rsidP="00905CF3">
            <w:pPr>
              <w:pStyle w:val="TAL"/>
              <w:rPr>
                <w:ins w:id="85" w:author="Klatt, Axel" w:date="2019-08-28T13:58:00Z"/>
              </w:rPr>
            </w:pPr>
          </w:p>
        </w:tc>
        <w:tc>
          <w:tcPr>
            <w:tcW w:w="3542" w:type="dxa"/>
          </w:tcPr>
          <w:p w14:paraId="5F9BBA12" w14:textId="77777777" w:rsidR="001E294C" w:rsidRPr="009B434E" w:rsidRDefault="001E294C" w:rsidP="00905CF3">
            <w:pPr>
              <w:pStyle w:val="TAL"/>
              <w:rPr>
                <w:ins w:id="86" w:author="Klatt, Axel" w:date="2019-08-28T13:58:00Z"/>
              </w:rPr>
            </w:pPr>
            <w:ins w:id="87" w:author="Gus" w:date="2019-08-28T18:59:00Z">
              <w:r>
                <w:t xml:space="preserve"> </w:t>
              </w:r>
            </w:ins>
          </w:p>
        </w:tc>
        <w:tc>
          <w:tcPr>
            <w:tcW w:w="3542" w:type="dxa"/>
          </w:tcPr>
          <w:p w14:paraId="743E23B2" w14:textId="77777777" w:rsidR="001E294C" w:rsidRDefault="001E294C" w:rsidP="00905CF3">
            <w:pPr>
              <w:pStyle w:val="TAL"/>
              <w:rPr>
                <w:ins w:id="88" w:author="Klatt, Axel" w:date="2019-08-28T13:58:00Z"/>
              </w:rPr>
            </w:pPr>
            <w:ins w:id="89" w:author="Klatt, Axel" w:date="2019-08-28T13:58:00Z">
              <w:r>
                <w:t>Agree with Nokia</w:t>
              </w:r>
            </w:ins>
          </w:p>
          <w:p w14:paraId="0EEC57BB" w14:textId="77777777" w:rsidR="001E294C" w:rsidRDefault="001E294C" w:rsidP="00905CF3">
            <w:pPr>
              <w:pStyle w:val="TAL"/>
              <w:rPr>
                <w:ins w:id="90" w:author="Klatt, Axel" w:date="2019-08-28T13:59:00Z"/>
              </w:rPr>
            </w:pPr>
          </w:p>
          <w:p w14:paraId="1BEE6259" w14:textId="77777777" w:rsidR="001E294C" w:rsidRDefault="001E294C" w:rsidP="00905CF3">
            <w:pPr>
              <w:pStyle w:val="TAL"/>
              <w:rPr>
                <w:ins w:id="91" w:author="Klatt, Axel" w:date="2019-08-28T14:00:00Z"/>
              </w:rPr>
            </w:pPr>
            <w:ins w:id="92" w:author="Klatt, Axel" w:date="2019-08-28T13:59:00Z">
              <w:r>
                <w:t>Especially we do not see “LTE-MTC” in Smartphones (what is nee</w:t>
              </w:r>
            </w:ins>
            <w:ins w:id="93" w:author="Klatt, Axel" w:date="2019-08-28T14:00:00Z">
              <w:r>
                <w:t>ded on top of what is available today ?)</w:t>
              </w:r>
            </w:ins>
          </w:p>
          <w:p w14:paraId="233FB9C4" w14:textId="77777777" w:rsidR="001E294C" w:rsidRDefault="001E294C" w:rsidP="00905CF3">
            <w:pPr>
              <w:pStyle w:val="TAL"/>
              <w:rPr>
                <w:ins w:id="94" w:author="Klatt, Axel" w:date="2019-08-28T14:00:00Z"/>
              </w:rPr>
            </w:pPr>
          </w:p>
          <w:p w14:paraId="5EC647FA" w14:textId="77777777" w:rsidR="001E294C" w:rsidRDefault="001E294C" w:rsidP="00905CF3">
            <w:pPr>
              <w:pStyle w:val="TAL"/>
              <w:rPr>
                <w:ins w:id="95" w:author="Klatt, Axel" w:date="2019-08-28T14:00:00Z"/>
              </w:rPr>
            </w:pPr>
            <w:ins w:id="96" w:author="Klatt, Axel" w:date="2019-08-28T14:00:00Z">
              <w:r>
                <w:t>We don’t see “LTE-MTC via Satellite”</w:t>
              </w:r>
            </w:ins>
          </w:p>
          <w:p w14:paraId="77C42F5D" w14:textId="77777777" w:rsidR="001E294C" w:rsidRDefault="001E294C" w:rsidP="00905CF3">
            <w:pPr>
              <w:pStyle w:val="TAL"/>
              <w:rPr>
                <w:ins w:id="97" w:author="Klatt, Axel" w:date="2019-08-28T13:58:00Z"/>
              </w:rPr>
            </w:pPr>
          </w:p>
        </w:tc>
      </w:tr>
      <w:tr w:rsidR="001E294C" w:rsidRPr="009B434E" w14:paraId="4CFBB850" w14:textId="77777777" w:rsidTr="00905CF3">
        <w:trPr>
          <w:ins w:id="98" w:author="Gus" w:date="2019-08-28T19:00:00Z"/>
        </w:trPr>
        <w:tc>
          <w:tcPr>
            <w:tcW w:w="1271" w:type="dxa"/>
          </w:tcPr>
          <w:p w14:paraId="61A7D2E2" w14:textId="77777777" w:rsidR="001E294C" w:rsidRDefault="001E294C" w:rsidP="00905CF3">
            <w:pPr>
              <w:pStyle w:val="TAL"/>
              <w:rPr>
                <w:ins w:id="99" w:author="Gus" w:date="2019-08-28T19:00:00Z"/>
              </w:rPr>
            </w:pPr>
            <w:ins w:id="100" w:author="Gus" w:date="2019-08-28T19:00:00Z">
              <w:r>
                <w:lastRenderedPageBreak/>
                <w:t>Sierra Wireless</w:t>
              </w:r>
            </w:ins>
          </w:p>
        </w:tc>
        <w:tc>
          <w:tcPr>
            <w:tcW w:w="1276" w:type="dxa"/>
          </w:tcPr>
          <w:p w14:paraId="7E521318" w14:textId="77777777" w:rsidR="001E294C" w:rsidRDefault="001E294C" w:rsidP="00905CF3">
            <w:pPr>
              <w:pStyle w:val="TAL"/>
              <w:rPr>
                <w:ins w:id="101" w:author="Gus" w:date="2019-08-28T19:00:00Z"/>
              </w:rPr>
            </w:pPr>
            <w:ins w:id="102" w:author="Gus" w:date="2019-08-28T19:00:00Z">
              <w:r>
                <w:t>3</w:t>
              </w:r>
            </w:ins>
          </w:p>
          <w:p w14:paraId="2DB38E9C" w14:textId="77777777" w:rsidR="001E294C" w:rsidRPr="009B434E" w:rsidRDefault="001E294C" w:rsidP="00905CF3">
            <w:pPr>
              <w:pStyle w:val="TAL"/>
              <w:rPr>
                <w:ins w:id="103" w:author="Gus" w:date="2019-08-28T19:00:00Z"/>
              </w:rPr>
            </w:pPr>
            <w:ins w:id="104" w:author="Gus" w:date="2019-08-28T19:00:00Z">
              <w:r>
                <w:t>5 Study</w:t>
              </w:r>
            </w:ins>
          </w:p>
        </w:tc>
        <w:tc>
          <w:tcPr>
            <w:tcW w:w="3542" w:type="dxa"/>
          </w:tcPr>
          <w:p w14:paraId="5C72B922" w14:textId="77777777" w:rsidR="001E294C" w:rsidRDefault="001E294C" w:rsidP="00905CF3">
            <w:pPr>
              <w:pStyle w:val="TAL"/>
              <w:rPr>
                <w:ins w:id="105" w:author="Gus" w:date="2019-08-28T19:00:00Z"/>
              </w:rPr>
            </w:pPr>
            <w:ins w:id="106" w:author="Gus" w:date="2019-08-28T19:00:00Z">
              <w:r>
                <w:t>3: Due to the lower PAPR for sub-PRB transmission specified in Rel 15, UEs may be able to transmit higher power for sub-PRB transmission which will increase the data rate and increase spectral efficiency (i.e. less repeats are needed) or coverage. This can increase coverage for especially for VoLTE when the data rate can’t be lower.</w:t>
              </w:r>
            </w:ins>
          </w:p>
          <w:p w14:paraId="38352B9D" w14:textId="77777777" w:rsidR="001E294C" w:rsidRDefault="001E294C" w:rsidP="00905CF3">
            <w:pPr>
              <w:pStyle w:val="TAL"/>
              <w:rPr>
                <w:ins w:id="107" w:author="Gus" w:date="2019-08-28T19:00:00Z"/>
              </w:rPr>
            </w:pPr>
          </w:p>
          <w:p w14:paraId="6AD6ECD7" w14:textId="77777777" w:rsidR="001E294C" w:rsidRDefault="001E294C" w:rsidP="00905CF3">
            <w:pPr>
              <w:pStyle w:val="TAL"/>
              <w:rPr>
                <w:ins w:id="108" w:author="Gus" w:date="2019-08-28T19:00:00Z"/>
              </w:rPr>
            </w:pPr>
            <w:ins w:id="109" w:author="Gus" w:date="2019-08-28T19:00:00Z">
              <w:r>
                <w:t xml:space="preserve">5: If this can be done without increase complexity of UE (ideally no hardware changes) and little or no physical layer changes, then this could be specified. </w:t>
              </w:r>
            </w:ins>
          </w:p>
          <w:p w14:paraId="5248E6E5" w14:textId="77777777" w:rsidR="001E294C" w:rsidRDefault="001E294C" w:rsidP="00905CF3">
            <w:pPr>
              <w:pStyle w:val="TAL"/>
              <w:rPr>
                <w:ins w:id="110" w:author="Gus" w:date="2019-08-28T19:00:00Z"/>
              </w:rPr>
            </w:pPr>
          </w:p>
        </w:tc>
        <w:tc>
          <w:tcPr>
            <w:tcW w:w="3542" w:type="dxa"/>
          </w:tcPr>
          <w:p w14:paraId="51CEC385" w14:textId="77777777" w:rsidR="001E294C" w:rsidRDefault="001E294C" w:rsidP="00905CF3">
            <w:pPr>
              <w:pStyle w:val="TAL"/>
              <w:rPr>
                <w:ins w:id="111" w:author="Gus" w:date="2019-08-28T19:00:00Z"/>
              </w:rPr>
            </w:pPr>
            <w:ins w:id="112" w:author="Gus" w:date="2019-08-28T19:00:00Z">
              <w:r>
                <w:t>1: Most LTE-M features like CE can already be included in smartphones. More detail is needed here.</w:t>
              </w:r>
            </w:ins>
          </w:p>
          <w:p w14:paraId="042FA77A" w14:textId="77777777" w:rsidR="001E294C" w:rsidRDefault="001E294C" w:rsidP="00905CF3">
            <w:pPr>
              <w:pStyle w:val="TAL"/>
              <w:rPr>
                <w:ins w:id="113" w:author="Gus" w:date="2019-08-28T19:00:00Z"/>
              </w:rPr>
            </w:pPr>
          </w:p>
          <w:p w14:paraId="3338A4D9" w14:textId="77777777" w:rsidR="001E294C" w:rsidRDefault="001E294C" w:rsidP="00905CF3">
            <w:pPr>
              <w:pStyle w:val="TAL"/>
              <w:rPr>
                <w:ins w:id="114" w:author="Gus" w:date="2019-08-28T19:00:00Z"/>
              </w:rPr>
            </w:pPr>
            <w:ins w:id="115" w:author="Gus" w:date="2019-08-28T19:00:00Z">
              <w:r>
                <w:t>2: It is assumed that this is referring to CBS (contention based shared) PUR. Depending on outcome of Rel 16 PUR, this could be considered.</w:t>
              </w:r>
            </w:ins>
          </w:p>
          <w:p w14:paraId="1F18F525" w14:textId="77777777" w:rsidR="001E294C" w:rsidRDefault="001E294C" w:rsidP="00905CF3">
            <w:pPr>
              <w:pStyle w:val="TAL"/>
              <w:rPr>
                <w:ins w:id="116" w:author="Gus" w:date="2019-08-28T19:00:00Z"/>
              </w:rPr>
            </w:pPr>
          </w:p>
          <w:p w14:paraId="1B815DE4" w14:textId="77777777" w:rsidR="001E294C" w:rsidRDefault="001E294C" w:rsidP="00905CF3">
            <w:pPr>
              <w:pStyle w:val="TAL"/>
              <w:rPr>
                <w:ins w:id="117" w:author="Gus" w:date="2019-08-28T19:00:00Z"/>
              </w:rPr>
            </w:pPr>
            <w:ins w:id="118" w:author="Gus" w:date="2019-08-28T19:00:00Z">
              <w:r>
                <w:t>4: more information is needed.</w:t>
              </w:r>
            </w:ins>
          </w:p>
        </w:tc>
      </w:tr>
      <w:tr w:rsidR="001E294C" w:rsidRPr="009B434E" w14:paraId="28E47421" w14:textId="77777777" w:rsidTr="00905CF3">
        <w:trPr>
          <w:ins w:id="119" w:author="Bladenis, Alex" w:date="2019-08-29T18:29:00Z"/>
        </w:trPr>
        <w:tc>
          <w:tcPr>
            <w:tcW w:w="1271" w:type="dxa"/>
          </w:tcPr>
          <w:p w14:paraId="6FDAAFA6" w14:textId="77777777" w:rsidR="001E294C" w:rsidRDefault="001E294C" w:rsidP="00905CF3">
            <w:pPr>
              <w:pStyle w:val="TAL"/>
              <w:rPr>
                <w:ins w:id="120" w:author="Bladenis, Alex" w:date="2019-08-29T18:29:00Z"/>
              </w:rPr>
            </w:pPr>
            <w:ins w:id="121" w:author="Bladenis, Alex" w:date="2019-08-29T18:29:00Z">
              <w:r>
                <w:t>Telstra</w:t>
              </w:r>
            </w:ins>
          </w:p>
        </w:tc>
        <w:tc>
          <w:tcPr>
            <w:tcW w:w="1276" w:type="dxa"/>
          </w:tcPr>
          <w:p w14:paraId="3391644C" w14:textId="77777777" w:rsidR="001E294C" w:rsidRDefault="001E294C" w:rsidP="00905CF3">
            <w:pPr>
              <w:pStyle w:val="TAL"/>
              <w:rPr>
                <w:ins w:id="122" w:author="Bladenis, Alex" w:date="2019-08-29T18:29:00Z"/>
              </w:rPr>
            </w:pPr>
            <w:ins w:id="123" w:author="Bladenis, Alex" w:date="2019-08-29T18:29:00Z">
              <w:r>
                <w:t>1</w:t>
              </w:r>
            </w:ins>
          </w:p>
        </w:tc>
        <w:tc>
          <w:tcPr>
            <w:tcW w:w="3542" w:type="dxa"/>
          </w:tcPr>
          <w:p w14:paraId="6BC18E26" w14:textId="77777777" w:rsidR="001E294C" w:rsidRDefault="001E294C" w:rsidP="00905CF3">
            <w:pPr>
              <w:pStyle w:val="TAL"/>
              <w:rPr>
                <w:ins w:id="124" w:author="Bladenis, Alex" w:date="2019-08-29T18:29:00Z"/>
              </w:rPr>
            </w:pPr>
            <w:ins w:id="125" w:author="Bladenis, Alex" w:date="2019-08-29T18:29:00Z">
              <w:r>
                <w:t xml:space="preserve">A smartphone supporting </w:t>
              </w:r>
            </w:ins>
            <w:ins w:id="126" w:author="Bladenis, Alex" w:date="2019-08-29T18:30:00Z">
              <w:r>
                <w:t>LTE-</w:t>
              </w:r>
            </w:ins>
            <w:ins w:id="127" w:author="Bladenis, Alex" w:date="2019-08-29T18:29:00Z">
              <w:r>
                <w:t xml:space="preserve">MTC would extend its coverage massively over eMBB. For example, a customer in an emergency situation could use reduced capability, eg PTT, SMS, etc to call for help - this could be the difference between life &amp; death </w:t>
              </w:r>
            </w:ins>
          </w:p>
        </w:tc>
        <w:tc>
          <w:tcPr>
            <w:tcW w:w="3542" w:type="dxa"/>
          </w:tcPr>
          <w:p w14:paraId="7B774023" w14:textId="77777777" w:rsidR="001E294C" w:rsidRDefault="001E294C" w:rsidP="00905CF3">
            <w:pPr>
              <w:pStyle w:val="TAL"/>
              <w:rPr>
                <w:ins w:id="128" w:author="Bladenis, Alex" w:date="2019-08-29T18:29:00Z"/>
              </w:rPr>
            </w:pPr>
          </w:p>
        </w:tc>
      </w:tr>
      <w:tr w:rsidR="001E294C" w:rsidRPr="009B434E" w14:paraId="04112A37" w14:textId="77777777" w:rsidTr="00905CF3">
        <w:trPr>
          <w:ins w:id="129" w:author="Stefano Cioni" w:date="2019-08-29T12:19:00Z"/>
        </w:trPr>
        <w:tc>
          <w:tcPr>
            <w:tcW w:w="1271" w:type="dxa"/>
          </w:tcPr>
          <w:p w14:paraId="5F47E1BD" w14:textId="77777777" w:rsidR="001E294C" w:rsidRDefault="001E294C" w:rsidP="00905CF3">
            <w:pPr>
              <w:pStyle w:val="TAL"/>
              <w:rPr>
                <w:ins w:id="130" w:author="Stefano Cioni" w:date="2019-08-29T12:19:00Z"/>
              </w:rPr>
            </w:pPr>
            <w:ins w:id="131" w:author="Stefano Cioni" w:date="2019-08-29T12:19:00Z">
              <w:r>
                <w:t>E</w:t>
              </w:r>
              <w:r>
                <w:rPr>
                  <w:lang w:val="en-US"/>
                </w:rPr>
                <w:t>SA</w:t>
              </w:r>
            </w:ins>
          </w:p>
        </w:tc>
        <w:tc>
          <w:tcPr>
            <w:tcW w:w="1276" w:type="dxa"/>
          </w:tcPr>
          <w:p w14:paraId="63AC0200" w14:textId="77777777" w:rsidR="001E294C" w:rsidRDefault="001E294C" w:rsidP="00905CF3">
            <w:pPr>
              <w:pStyle w:val="TAL"/>
              <w:rPr>
                <w:ins w:id="132" w:author="Stefano Cioni" w:date="2019-08-29T12:19:00Z"/>
              </w:rPr>
            </w:pPr>
            <w:ins w:id="133" w:author="Stefano Cioni" w:date="2019-08-29T12:19:00Z">
              <w:r>
                <w:t>5</w:t>
              </w:r>
            </w:ins>
          </w:p>
        </w:tc>
        <w:tc>
          <w:tcPr>
            <w:tcW w:w="3542" w:type="dxa"/>
          </w:tcPr>
          <w:p w14:paraId="58D59AE2" w14:textId="77777777" w:rsidR="001E294C" w:rsidRDefault="001E294C" w:rsidP="00905CF3">
            <w:pPr>
              <w:pStyle w:val="TAL"/>
              <w:rPr>
                <w:ins w:id="134" w:author="Stefano Cioni" w:date="2019-08-29T12:19:00Z"/>
              </w:rPr>
            </w:pPr>
            <w:ins w:id="135" w:author="Stefano Cioni" w:date="2019-08-29T12:19:00Z">
              <w:r>
                <w:t>ESA supports this proposal. Following its many contacts with industry, ESA can confirm that there is a broad interest to see LTE-M working over satellite, either geostationary or non-geostationary, processed or transparent architectures, or even HAPS.</w:t>
              </w:r>
            </w:ins>
          </w:p>
          <w:p w14:paraId="15A3A4A0" w14:textId="77777777" w:rsidR="001E294C" w:rsidRDefault="001E294C" w:rsidP="00905CF3">
            <w:pPr>
              <w:pStyle w:val="TAL"/>
              <w:rPr>
                <w:ins w:id="136" w:author="Stefano Cioni" w:date="2019-08-29T12:19:00Z"/>
              </w:rPr>
            </w:pPr>
          </w:p>
          <w:p w14:paraId="41EF3D68" w14:textId="77777777" w:rsidR="001E294C" w:rsidRDefault="001E294C" w:rsidP="00905CF3">
            <w:pPr>
              <w:pStyle w:val="TAL"/>
              <w:rPr>
                <w:ins w:id="137" w:author="Stefano Cioni" w:date="2019-08-29T12:19:00Z"/>
              </w:rPr>
            </w:pPr>
            <w:ins w:id="138" w:author="Stefano Cioni" w:date="2019-08-29T12:19:00Z">
              <w:r>
                <w:t>NTN LTE-M would enable to augment the geographical coverage of terrestrial NB-IoT networks and act as a back-up for terrestrial LTE-M networks.</w:t>
              </w:r>
            </w:ins>
          </w:p>
          <w:p w14:paraId="121389DD" w14:textId="77777777" w:rsidR="001E294C" w:rsidRDefault="001E294C" w:rsidP="00905CF3">
            <w:pPr>
              <w:pStyle w:val="TAL"/>
              <w:rPr>
                <w:ins w:id="139" w:author="Stefano Cioni" w:date="2019-08-29T12:19:00Z"/>
              </w:rPr>
            </w:pPr>
          </w:p>
          <w:p w14:paraId="129C96EA" w14:textId="77777777" w:rsidR="001E294C" w:rsidRDefault="001E294C" w:rsidP="00905CF3">
            <w:pPr>
              <w:pStyle w:val="TAL"/>
              <w:rPr>
                <w:ins w:id="140" w:author="Stefano Cioni" w:date="2019-08-29T12:19:00Z"/>
              </w:rPr>
            </w:pPr>
            <w:ins w:id="141" w:author="Stefano Cioni" w:date="2019-08-29T12:19:00Z">
              <w:r>
                <w:t>Furthermore, ESA considers that NTN’s can exploit the current and future LTE-M multicast, positioning and localisation features in a very efficient manner, leveraging on the large geographical coverage and broadcast capabilities of NTN’s.</w:t>
              </w:r>
            </w:ins>
          </w:p>
          <w:p w14:paraId="1C564841" w14:textId="77777777" w:rsidR="001E294C" w:rsidRDefault="001E294C" w:rsidP="00905CF3">
            <w:pPr>
              <w:pStyle w:val="TAL"/>
              <w:rPr>
                <w:ins w:id="142" w:author="Stefano Cioni" w:date="2019-08-29T12:19:00Z"/>
              </w:rPr>
            </w:pPr>
          </w:p>
          <w:p w14:paraId="351EB6C3" w14:textId="77777777" w:rsidR="001E294C" w:rsidRDefault="001E294C" w:rsidP="00905CF3">
            <w:pPr>
              <w:pStyle w:val="TAL"/>
              <w:rPr>
                <w:ins w:id="143" w:author="Stefano Cioni" w:date="2019-08-29T12:19:00Z"/>
              </w:rPr>
            </w:pPr>
            <w:ins w:id="144" w:author="Stefano Cioni" w:date="2019-08-29T12:19:00Z">
              <w:r>
                <w:t>NTN’s would allow very fast deployment of LTE-M services over large geographical areas.</w:t>
              </w:r>
            </w:ins>
          </w:p>
          <w:p w14:paraId="765625D0" w14:textId="77777777" w:rsidR="001E294C" w:rsidRDefault="001E294C" w:rsidP="00905CF3">
            <w:pPr>
              <w:pStyle w:val="TAL"/>
              <w:rPr>
                <w:ins w:id="145" w:author="Stefano Cioni" w:date="2019-08-29T12:19:00Z"/>
              </w:rPr>
            </w:pPr>
          </w:p>
        </w:tc>
        <w:tc>
          <w:tcPr>
            <w:tcW w:w="3542" w:type="dxa"/>
          </w:tcPr>
          <w:p w14:paraId="61F587A2" w14:textId="77777777" w:rsidR="001E294C" w:rsidRDefault="001E294C" w:rsidP="00905CF3">
            <w:pPr>
              <w:pStyle w:val="TAL"/>
              <w:rPr>
                <w:ins w:id="146" w:author="Stefano Cioni" w:date="2019-08-29T12:19:00Z"/>
              </w:rPr>
            </w:pPr>
            <w:ins w:id="147" w:author="Stefano Cioni" w:date="2019-08-29T12:19:00Z">
              <w:r>
                <w:t>Integration with eMBMS to support efficiently the broadcast/multicast feature of NTN desired.</w:t>
              </w:r>
            </w:ins>
          </w:p>
          <w:p w14:paraId="2361416C" w14:textId="77777777" w:rsidR="001E294C" w:rsidRDefault="001E294C" w:rsidP="00905CF3">
            <w:pPr>
              <w:pStyle w:val="TAL"/>
              <w:rPr>
                <w:ins w:id="148" w:author="Stefano Cioni" w:date="2019-08-29T12:19:00Z"/>
              </w:rPr>
            </w:pPr>
          </w:p>
          <w:p w14:paraId="65179177" w14:textId="77777777" w:rsidR="001E294C" w:rsidRDefault="001E294C" w:rsidP="00905CF3">
            <w:pPr>
              <w:pStyle w:val="TAL"/>
              <w:rPr>
                <w:ins w:id="149" w:author="Stefano Cioni" w:date="2019-08-29T12:19:00Z"/>
              </w:rPr>
            </w:pPr>
            <w:ins w:id="150" w:author="Stefano Cioni" w:date="2019-08-29T12:19:00Z">
              <w:r>
                <w:t>Seamless interworking of NTN-enabled LTE-M networks with regards to network management capabilities (eSIM, OTA updates, … ) desired due to (very) remote installations.</w:t>
              </w:r>
            </w:ins>
          </w:p>
          <w:p w14:paraId="54347C23" w14:textId="77777777" w:rsidR="001E294C" w:rsidRDefault="001E294C" w:rsidP="00905CF3">
            <w:pPr>
              <w:pStyle w:val="TAL"/>
              <w:rPr>
                <w:ins w:id="151" w:author="Stefano Cioni" w:date="2019-08-29T12:19:00Z"/>
              </w:rPr>
            </w:pPr>
          </w:p>
          <w:p w14:paraId="7C8B38DB" w14:textId="77777777" w:rsidR="001E294C" w:rsidRDefault="001E294C" w:rsidP="00905CF3">
            <w:pPr>
              <w:pStyle w:val="TAL"/>
              <w:rPr>
                <w:ins w:id="152" w:author="Stefano Cioni" w:date="2019-08-29T12:19:00Z"/>
              </w:rPr>
            </w:pPr>
          </w:p>
        </w:tc>
      </w:tr>
      <w:tr w:rsidR="001E294C" w:rsidRPr="009B434E" w14:paraId="5A7B3B57" w14:textId="77777777" w:rsidTr="00905CF3">
        <w:trPr>
          <w:ins w:id="153" w:author="Norp, Antonius" w:date="2019-08-29T14:33:00Z"/>
        </w:trPr>
        <w:tc>
          <w:tcPr>
            <w:tcW w:w="1271" w:type="dxa"/>
          </w:tcPr>
          <w:p w14:paraId="218D2ED0" w14:textId="77777777" w:rsidR="001E294C" w:rsidRDefault="001E294C" w:rsidP="00905CF3">
            <w:pPr>
              <w:pStyle w:val="TAL"/>
              <w:rPr>
                <w:ins w:id="154" w:author="Norp, Antonius" w:date="2019-08-29T14:33:00Z"/>
              </w:rPr>
            </w:pPr>
            <w:ins w:id="155" w:author="Norp, Antonius" w:date="2019-08-29T14:33:00Z">
              <w:r>
                <w:t>KPN</w:t>
              </w:r>
            </w:ins>
          </w:p>
        </w:tc>
        <w:tc>
          <w:tcPr>
            <w:tcW w:w="1276" w:type="dxa"/>
          </w:tcPr>
          <w:p w14:paraId="4049A932" w14:textId="77777777" w:rsidR="001E294C" w:rsidRDefault="001E294C" w:rsidP="00905CF3">
            <w:pPr>
              <w:pStyle w:val="TAL"/>
              <w:rPr>
                <w:ins w:id="156" w:author="Norp, Antonius" w:date="2019-08-29T14:33:00Z"/>
              </w:rPr>
            </w:pPr>
            <w:ins w:id="157" w:author="Norp, Antonius" w:date="2019-08-29T14:33:00Z">
              <w:r>
                <w:t>6</w:t>
              </w:r>
            </w:ins>
          </w:p>
        </w:tc>
        <w:tc>
          <w:tcPr>
            <w:tcW w:w="3542" w:type="dxa"/>
          </w:tcPr>
          <w:p w14:paraId="64ECAF84" w14:textId="77777777" w:rsidR="001E294C" w:rsidRDefault="001E294C" w:rsidP="00905CF3">
            <w:pPr>
              <w:pStyle w:val="TAL"/>
              <w:rPr>
                <w:ins w:id="158" w:author="Norp, Antonius" w:date="2019-08-29T14:33:00Z"/>
              </w:rPr>
            </w:pPr>
            <w:ins w:id="159" w:author="Norp, Antonius" w:date="2019-08-29T14:33:00Z">
              <w:r>
                <w:t>This should be combined with UE based relaying. For devices that do not have direct line of sight to satellite, UE relaying e.g. from one container to the next, increases applicability.</w:t>
              </w:r>
            </w:ins>
          </w:p>
        </w:tc>
        <w:tc>
          <w:tcPr>
            <w:tcW w:w="3542" w:type="dxa"/>
          </w:tcPr>
          <w:p w14:paraId="67163850" w14:textId="77777777" w:rsidR="001E294C" w:rsidRDefault="001E294C" w:rsidP="00905CF3">
            <w:pPr>
              <w:pStyle w:val="TAL"/>
              <w:rPr>
                <w:ins w:id="160" w:author="Norp, Antonius" w:date="2019-08-29T14:33:00Z"/>
              </w:rPr>
            </w:pPr>
            <w:ins w:id="161" w:author="Norp, Antonius" w:date="2019-08-29T14:33:00Z">
              <w:r>
                <w:t>See SA1 FS_REFEC work in 22.866v040 to be approved at next SA plenary. This includes a use case of container tracking via satellite.</w:t>
              </w:r>
            </w:ins>
          </w:p>
        </w:tc>
      </w:tr>
      <w:tr w:rsidR="001E294C" w:rsidRPr="009B434E" w14:paraId="5674DA7B" w14:textId="77777777" w:rsidTr="00905CF3">
        <w:trPr>
          <w:ins w:id="162" w:author="Popp, Julian" w:date="2019-08-29T16:39:00Z"/>
        </w:trPr>
        <w:tc>
          <w:tcPr>
            <w:tcW w:w="1271" w:type="dxa"/>
          </w:tcPr>
          <w:p w14:paraId="44A0501F" w14:textId="77777777" w:rsidR="001E294C" w:rsidRDefault="001E294C" w:rsidP="00905CF3">
            <w:pPr>
              <w:pStyle w:val="TAL"/>
              <w:rPr>
                <w:ins w:id="163" w:author="Popp, Julian" w:date="2019-08-29T16:39:00Z"/>
              </w:rPr>
            </w:pPr>
            <w:ins w:id="164" w:author="Popp, Julian" w:date="2019-08-29T16:39:00Z">
              <w:r>
                <w:lastRenderedPageBreak/>
                <w:t>Fraunhofer</w:t>
              </w:r>
            </w:ins>
          </w:p>
        </w:tc>
        <w:tc>
          <w:tcPr>
            <w:tcW w:w="1276" w:type="dxa"/>
          </w:tcPr>
          <w:p w14:paraId="552E9518" w14:textId="77777777" w:rsidR="001E294C" w:rsidRDefault="001E294C" w:rsidP="00905CF3">
            <w:pPr>
              <w:pStyle w:val="TAL"/>
              <w:rPr>
                <w:ins w:id="165" w:author="Popp, Julian" w:date="2019-08-29T16:39:00Z"/>
              </w:rPr>
            </w:pPr>
            <w:ins w:id="166" w:author="Popp, Julian" w:date="2019-08-29T16:39:00Z">
              <w:r>
                <w:t>1, 2</w:t>
              </w:r>
            </w:ins>
          </w:p>
        </w:tc>
        <w:tc>
          <w:tcPr>
            <w:tcW w:w="3542" w:type="dxa"/>
          </w:tcPr>
          <w:p w14:paraId="771A9FC5" w14:textId="77777777" w:rsidR="001E294C" w:rsidRDefault="001E294C" w:rsidP="00905CF3">
            <w:pPr>
              <w:pStyle w:val="TAL"/>
              <w:rPr>
                <w:ins w:id="167" w:author="Popp, Julian" w:date="2019-08-29T16:39:00Z"/>
              </w:rPr>
            </w:pPr>
            <w:ins w:id="168" w:author="Popp, Julian" w:date="2019-08-29T16:39:00Z">
              <w:r>
                <w:t xml:space="preserve">1: MTC power saving technologies could be used to increase the lifetime of the devices on times when the smartphone is not in use and e.g. could cope with a higher paging delay. </w:t>
              </w:r>
            </w:ins>
          </w:p>
          <w:p w14:paraId="5370318A" w14:textId="77777777" w:rsidR="001E294C" w:rsidRDefault="001E294C" w:rsidP="00905CF3">
            <w:pPr>
              <w:pStyle w:val="TAL"/>
              <w:rPr>
                <w:ins w:id="169" w:author="Popp, Julian" w:date="2019-08-29T16:39:00Z"/>
              </w:rPr>
            </w:pPr>
          </w:p>
          <w:p w14:paraId="12296768" w14:textId="77777777" w:rsidR="001E294C" w:rsidRDefault="001E294C" w:rsidP="00905CF3">
            <w:pPr>
              <w:pStyle w:val="TAL"/>
              <w:rPr>
                <w:ins w:id="170" w:author="Popp, Julian" w:date="2019-08-29T16:39:00Z"/>
              </w:rPr>
            </w:pPr>
            <w:ins w:id="171" w:author="Popp, Julian" w:date="2019-08-29T16:39:00Z">
              <w:r>
                <w:t xml:space="preserve">2: </w:t>
              </w:r>
            </w:ins>
            <w:ins w:id="172" w:author="Popp, Julian" w:date="2019-08-29T17:02:00Z">
              <w:r>
                <w:t xml:space="preserve">The standardisation impact of LTE-M via satellite is considerably larger than for NB-IoT. </w:t>
              </w:r>
            </w:ins>
            <w:ins w:id="173" w:author="Popp, Julian" w:date="2019-08-29T17:05:00Z">
              <w:r>
                <w:t xml:space="preserve">In addition coexistence of LTE-M and NR NTN has to be </w:t>
              </w:r>
            </w:ins>
            <w:ins w:id="174" w:author="Popp, Julian" w:date="2019-08-29T17:07:00Z">
              <w:r>
                <w:t>studied</w:t>
              </w:r>
            </w:ins>
          </w:p>
        </w:tc>
        <w:tc>
          <w:tcPr>
            <w:tcW w:w="3542" w:type="dxa"/>
          </w:tcPr>
          <w:p w14:paraId="5970C650" w14:textId="77777777" w:rsidR="001E294C" w:rsidRDefault="001E294C" w:rsidP="00905CF3">
            <w:pPr>
              <w:pStyle w:val="TAL"/>
              <w:rPr>
                <w:ins w:id="175" w:author="Popp, Julian" w:date="2019-08-29T16:39:00Z"/>
              </w:rPr>
            </w:pPr>
            <w:ins w:id="176" w:author="Popp, Julian" w:date="2019-08-29T17:13:00Z">
              <w:r>
                <w:t xml:space="preserve">The benefit of LTE-M via satellite is not clear and should be further discussed; compared to NR NTN </w:t>
              </w:r>
            </w:ins>
            <w:ins w:id="177" w:author="Popp, Julian" w:date="2019-08-29T17:14:00Z">
              <w:r>
                <w:t>and</w:t>
              </w:r>
            </w:ins>
            <w:ins w:id="178" w:author="Popp, Julian" w:date="2019-08-29T17:13:00Z">
              <w:r>
                <w:t xml:space="preserve"> NB-IoT</w:t>
              </w:r>
            </w:ins>
            <w:ins w:id="179" w:author="Popp, Julian" w:date="2019-08-29T17:14:00Z">
              <w:r>
                <w:t xml:space="preserve"> via satellite</w:t>
              </w:r>
            </w:ins>
            <w:ins w:id="180" w:author="Popp, Julian" w:date="2019-08-29T17:13:00Z">
              <w:r>
                <w:t>.</w:t>
              </w:r>
            </w:ins>
          </w:p>
        </w:tc>
      </w:tr>
      <w:tr w:rsidR="001E294C" w:rsidRPr="009B434E" w14:paraId="171D27EB" w14:textId="77777777" w:rsidTr="00905CF3">
        <w:trPr>
          <w:ins w:id="181" w:author="Tim Frost3" w:date="2019-08-29T19:16:00Z"/>
        </w:trPr>
        <w:tc>
          <w:tcPr>
            <w:tcW w:w="1271" w:type="dxa"/>
          </w:tcPr>
          <w:p w14:paraId="5BEE7E58" w14:textId="77777777" w:rsidR="001E294C" w:rsidRDefault="001E294C" w:rsidP="00905CF3">
            <w:pPr>
              <w:pStyle w:val="TAL"/>
              <w:rPr>
                <w:ins w:id="182" w:author="Tim Frost3" w:date="2019-08-29T19:16:00Z"/>
              </w:rPr>
            </w:pPr>
            <w:ins w:id="183" w:author="Tim Frost3" w:date="2019-08-29T19:16:00Z">
              <w:r>
                <w:t>Vodafone</w:t>
              </w:r>
            </w:ins>
          </w:p>
        </w:tc>
        <w:tc>
          <w:tcPr>
            <w:tcW w:w="1276" w:type="dxa"/>
          </w:tcPr>
          <w:p w14:paraId="6771D1C1" w14:textId="77777777" w:rsidR="001E294C" w:rsidRDefault="001E294C" w:rsidP="00905CF3">
            <w:pPr>
              <w:pStyle w:val="TAL"/>
              <w:rPr>
                <w:ins w:id="184" w:author="Tim Frost3" w:date="2019-08-29T19:16:00Z"/>
              </w:rPr>
            </w:pPr>
          </w:p>
        </w:tc>
        <w:tc>
          <w:tcPr>
            <w:tcW w:w="3542" w:type="dxa"/>
          </w:tcPr>
          <w:p w14:paraId="1488C683" w14:textId="77777777" w:rsidR="001E294C" w:rsidRDefault="001E294C" w:rsidP="00905CF3">
            <w:pPr>
              <w:pStyle w:val="TAL"/>
              <w:rPr>
                <w:ins w:id="185" w:author="Tim Frost3" w:date="2019-08-29T19:16:00Z"/>
              </w:rPr>
            </w:pPr>
          </w:p>
        </w:tc>
        <w:tc>
          <w:tcPr>
            <w:tcW w:w="3542" w:type="dxa"/>
          </w:tcPr>
          <w:p w14:paraId="5E344A8F" w14:textId="77777777" w:rsidR="001E294C" w:rsidRDefault="001E294C" w:rsidP="00905CF3">
            <w:pPr>
              <w:pStyle w:val="TAL"/>
              <w:rPr>
                <w:ins w:id="186" w:author="Tim Frost3" w:date="2019-08-29T19:16:00Z"/>
              </w:rPr>
            </w:pPr>
            <w:ins w:id="187" w:author="Tim Frost3" w:date="2019-08-29T19:16:00Z">
              <w:r>
                <w:t xml:space="preserve">Extended coverage is already supportable in </w:t>
              </w:r>
            </w:ins>
            <w:ins w:id="188" w:author="Tim Frost3" w:date="2019-08-29T19:17:00Z">
              <w:r>
                <w:t>“normal”</w:t>
              </w:r>
            </w:ins>
            <w:ins w:id="189" w:author="Tim Frost3" w:date="2019-08-29T19:16:00Z">
              <w:r>
                <w:t xml:space="preserve"> LTE device categories. </w:t>
              </w:r>
            </w:ins>
            <w:ins w:id="190" w:author="Tim Frost3" w:date="2019-08-29T19:17:00Z">
              <w:r>
                <w:t>What is proposed here?</w:t>
              </w:r>
            </w:ins>
          </w:p>
        </w:tc>
      </w:tr>
      <w:tr w:rsidR="001E294C" w:rsidRPr="009B434E" w14:paraId="4AB0FCE9" w14:textId="77777777" w:rsidTr="00905CF3">
        <w:tc>
          <w:tcPr>
            <w:tcW w:w="1271" w:type="dxa"/>
          </w:tcPr>
          <w:p w14:paraId="54911F49" w14:textId="77777777" w:rsidR="001E294C" w:rsidRDefault="001E294C" w:rsidP="00905CF3">
            <w:pPr>
              <w:pStyle w:val="TAL"/>
            </w:pPr>
            <w:r w:rsidRPr="007E21E2">
              <w:t>Intelsat</w:t>
            </w:r>
          </w:p>
        </w:tc>
        <w:tc>
          <w:tcPr>
            <w:tcW w:w="1276" w:type="dxa"/>
          </w:tcPr>
          <w:p w14:paraId="5E6A2735" w14:textId="77777777" w:rsidR="001E294C" w:rsidRDefault="001E294C" w:rsidP="00905CF3">
            <w:pPr>
              <w:pStyle w:val="TAL"/>
            </w:pPr>
            <w:r w:rsidRPr="00F709A2">
              <w:t>5</w:t>
            </w:r>
          </w:p>
        </w:tc>
        <w:tc>
          <w:tcPr>
            <w:tcW w:w="3542" w:type="dxa"/>
          </w:tcPr>
          <w:p w14:paraId="296F077A" w14:textId="77777777" w:rsidR="001E294C" w:rsidRPr="007E21E2" w:rsidRDefault="001E294C" w:rsidP="00905CF3">
            <w:pPr>
              <w:pStyle w:val="TAL"/>
            </w:pPr>
            <w:r w:rsidRPr="007E21E2">
              <w:t xml:space="preserve">Intelsat supports this proposal. </w:t>
            </w:r>
          </w:p>
          <w:p w14:paraId="237EAA64" w14:textId="77777777" w:rsidR="001E294C" w:rsidRPr="007E21E2" w:rsidRDefault="001E294C" w:rsidP="00905CF3">
            <w:pPr>
              <w:pStyle w:val="TAL"/>
            </w:pPr>
          </w:p>
          <w:p w14:paraId="4D5B745A" w14:textId="77777777" w:rsidR="001E294C" w:rsidRPr="007E21E2" w:rsidRDefault="001E294C" w:rsidP="00905CF3">
            <w:pPr>
              <w:pStyle w:val="TAL"/>
            </w:pPr>
            <w:r w:rsidRPr="007E21E2">
              <w:t>NTN can provide an integrated global hybrid solution with terrestrial networks for end-to-end LTE-MTC service</w:t>
            </w:r>
            <w:r>
              <w:t>s</w:t>
            </w:r>
            <w:r w:rsidRPr="007E21E2">
              <w:t xml:space="preserve"> accessing multi-ran space-based Platforms (GEO, NGSO &amp; HAPS) connectivities.</w:t>
            </w:r>
          </w:p>
          <w:p w14:paraId="488B791C" w14:textId="77777777" w:rsidR="001E294C" w:rsidRPr="007E21E2" w:rsidRDefault="001E294C" w:rsidP="00905CF3">
            <w:pPr>
              <w:pStyle w:val="TAL"/>
            </w:pPr>
          </w:p>
          <w:p w14:paraId="29B20DE6" w14:textId="77777777" w:rsidR="001E294C" w:rsidRPr="007E21E2" w:rsidRDefault="001E294C" w:rsidP="00905CF3">
            <w:pPr>
              <w:pStyle w:val="TAL"/>
            </w:pPr>
          </w:p>
          <w:p w14:paraId="2ECC0B85" w14:textId="77777777" w:rsidR="001E294C" w:rsidRDefault="001E294C" w:rsidP="00905CF3">
            <w:pPr>
              <w:pStyle w:val="TAL"/>
            </w:pPr>
          </w:p>
        </w:tc>
        <w:tc>
          <w:tcPr>
            <w:tcW w:w="3542" w:type="dxa"/>
          </w:tcPr>
          <w:p w14:paraId="64E2B46C" w14:textId="77777777" w:rsidR="001E294C" w:rsidRPr="007E21E2" w:rsidRDefault="001E294C" w:rsidP="00905CF3">
            <w:pPr>
              <w:pStyle w:val="TAL"/>
            </w:pPr>
          </w:p>
          <w:p w14:paraId="68307B88" w14:textId="77777777" w:rsidR="001E294C" w:rsidRPr="007E21E2" w:rsidRDefault="001E294C" w:rsidP="00905CF3">
            <w:pPr>
              <w:pStyle w:val="TAL"/>
            </w:pPr>
            <w:r w:rsidRPr="007E21E2">
              <w:t xml:space="preserve">NTN </w:t>
            </w:r>
            <w:r>
              <w:t>will</w:t>
            </w:r>
            <w:r w:rsidRPr="007E21E2">
              <w:t xml:space="preserve"> leverage TN chipset design &amp; economy of scale</w:t>
            </w:r>
            <w:r>
              <w:t xml:space="preserve"> for LTE-MTC.</w:t>
            </w:r>
          </w:p>
          <w:p w14:paraId="27000A9E" w14:textId="77777777" w:rsidR="001E294C" w:rsidRPr="007E21E2" w:rsidRDefault="001E294C" w:rsidP="00905CF3">
            <w:pPr>
              <w:pStyle w:val="TAL"/>
            </w:pPr>
          </w:p>
          <w:p w14:paraId="47A40CB1" w14:textId="77777777" w:rsidR="001E294C" w:rsidRPr="007E21E2" w:rsidRDefault="001E294C" w:rsidP="00905CF3">
            <w:pPr>
              <w:pStyle w:val="TAL"/>
            </w:pPr>
          </w:p>
          <w:p w14:paraId="7B87AC1A" w14:textId="77777777" w:rsidR="001E294C" w:rsidRPr="007E21E2" w:rsidRDefault="001E294C" w:rsidP="00905CF3">
            <w:pPr>
              <w:pStyle w:val="TAL"/>
            </w:pPr>
            <w:r w:rsidRPr="007E21E2">
              <w:t>.</w:t>
            </w:r>
          </w:p>
          <w:p w14:paraId="1EE25E6E" w14:textId="77777777" w:rsidR="001E294C" w:rsidRPr="007E21E2" w:rsidRDefault="001E294C" w:rsidP="00905CF3">
            <w:pPr>
              <w:pStyle w:val="TAL"/>
            </w:pPr>
          </w:p>
          <w:p w14:paraId="6D4D5489" w14:textId="77777777" w:rsidR="001E294C" w:rsidRDefault="001E294C" w:rsidP="00905CF3">
            <w:pPr>
              <w:pStyle w:val="TAL"/>
            </w:pPr>
          </w:p>
        </w:tc>
      </w:tr>
      <w:tr w:rsidR="001E294C" w:rsidRPr="009B434E" w14:paraId="1CB68571" w14:textId="77777777" w:rsidTr="00905CF3">
        <w:trPr>
          <w:ins w:id="191" w:author="Alberto R2" w:date="2019-08-30T08:26:00Z"/>
        </w:trPr>
        <w:tc>
          <w:tcPr>
            <w:tcW w:w="1271" w:type="dxa"/>
          </w:tcPr>
          <w:p w14:paraId="02E35B47" w14:textId="77777777" w:rsidR="001E294C" w:rsidRPr="007E21E2" w:rsidRDefault="001E294C" w:rsidP="00905CF3">
            <w:pPr>
              <w:pStyle w:val="TAL"/>
              <w:rPr>
                <w:ins w:id="192" w:author="Alberto R2" w:date="2019-08-30T08:26:00Z"/>
              </w:rPr>
            </w:pPr>
            <w:ins w:id="193" w:author="Alberto R2" w:date="2019-08-30T08:26:00Z">
              <w:r>
                <w:t>Qualcomm</w:t>
              </w:r>
            </w:ins>
          </w:p>
        </w:tc>
        <w:tc>
          <w:tcPr>
            <w:tcW w:w="1276" w:type="dxa"/>
          </w:tcPr>
          <w:p w14:paraId="67316418" w14:textId="77777777" w:rsidR="001E294C" w:rsidRPr="00F709A2" w:rsidRDefault="001E294C" w:rsidP="00905CF3">
            <w:pPr>
              <w:pStyle w:val="TAL"/>
              <w:rPr>
                <w:ins w:id="194" w:author="Alberto R2" w:date="2019-08-30T08:26:00Z"/>
              </w:rPr>
            </w:pPr>
            <w:ins w:id="195" w:author="Alberto R2" w:date="2019-08-30T08:26:00Z">
              <w:r>
                <w:t>2</w:t>
              </w:r>
            </w:ins>
          </w:p>
        </w:tc>
        <w:tc>
          <w:tcPr>
            <w:tcW w:w="3542" w:type="dxa"/>
          </w:tcPr>
          <w:p w14:paraId="6CD9DA7D" w14:textId="77777777" w:rsidR="001E294C" w:rsidRPr="007E21E2" w:rsidRDefault="001E294C" w:rsidP="00905CF3">
            <w:pPr>
              <w:pStyle w:val="TAL"/>
              <w:rPr>
                <w:ins w:id="196" w:author="Alberto R2" w:date="2019-08-30T08:26:00Z"/>
              </w:rPr>
            </w:pPr>
            <w:ins w:id="197" w:author="Alberto R2" w:date="2019-08-30T08:26:00Z">
              <w:r>
                <w:t>Similar to section 2.9.</w:t>
              </w:r>
            </w:ins>
          </w:p>
        </w:tc>
        <w:tc>
          <w:tcPr>
            <w:tcW w:w="3542" w:type="dxa"/>
          </w:tcPr>
          <w:p w14:paraId="7C9FE238" w14:textId="77777777" w:rsidR="001E294C" w:rsidRPr="007E21E2" w:rsidRDefault="001E294C" w:rsidP="00905CF3">
            <w:pPr>
              <w:pStyle w:val="TAL"/>
              <w:rPr>
                <w:ins w:id="198" w:author="Alberto R2" w:date="2019-08-30T08:26:00Z"/>
              </w:rPr>
            </w:pPr>
            <w:ins w:id="199" w:author="Alberto R2" w:date="2019-08-30T08:26:00Z">
              <w:r>
                <w:t>Other Rel-16 leftovers / things dropped due to lack of time can be added closer to the closure of the WI.</w:t>
              </w:r>
            </w:ins>
          </w:p>
        </w:tc>
      </w:tr>
      <w:tr w:rsidR="001E294C" w:rsidRPr="009B434E" w14:paraId="2CACA7F9" w14:textId="77777777" w:rsidTr="00905CF3">
        <w:trPr>
          <w:ins w:id="200" w:author="Thierry Berisot" w:date="2019-08-30T18:13:00Z"/>
        </w:trPr>
        <w:tc>
          <w:tcPr>
            <w:tcW w:w="1271" w:type="dxa"/>
          </w:tcPr>
          <w:p w14:paraId="212A06B6" w14:textId="77777777" w:rsidR="001E294C" w:rsidRDefault="001E294C" w:rsidP="00905CF3">
            <w:pPr>
              <w:pStyle w:val="TAL"/>
              <w:rPr>
                <w:ins w:id="201" w:author="Thierry Berisot" w:date="2019-08-30T18:13:00Z"/>
              </w:rPr>
            </w:pPr>
            <w:ins w:id="202" w:author="Thierry Berisot" w:date="2019-08-30T18:13:00Z">
              <w:r>
                <w:t>NOVAMINT</w:t>
              </w:r>
            </w:ins>
          </w:p>
        </w:tc>
        <w:tc>
          <w:tcPr>
            <w:tcW w:w="1276" w:type="dxa"/>
          </w:tcPr>
          <w:p w14:paraId="6450329B" w14:textId="77777777" w:rsidR="001E294C" w:rsidRDefault="001E294C" w:rsidP="00905CF3">
            <w:pPr>
              <w:pStyle w:val="TAL"/>
              <w:rPr>
                <w:ins w:id="203" w:author="Thierry Berisot" w:date="2019-08-30T18:13:00Z"/>
              </w:rPr>
            </w:pPr>
            <w:ins w:id="204" w:author="Thierry Berisot" w:date="2019-08-30T18:13:00Z">
              <w:r>
                <w:t>5</w:t>
              </w:r>
            </w:ins>
          </w:p>
        </w:tc>
        <w:tc>
          <w:tcPr>
            <w:tcW w:w="3542" w:type="dxa"/>
          </w:tcPr>
          <w:p w14:paraId="73B250E0" w14:textId="77777777" w:rsidR="001E294C" w:rsidRDefault="001E294C" w:rsidP="00905CF3">
            <w:pPr>
              <w:pStyle w:val="TAL"/>
              <w:rPr>
                <w:ins w:id="205" w:author="Thierry Berisot" w:date="2019-08-30T18:13:00Z"/>
              </w:rPr>
            </w:pPr>
            <w:ins w:id="206" w:author="Thierry Berisot" w:date="2019-08-30T18:13:00Z">
              <w:r>
                <w:t>Huge demand for Satellite for asset tracking and other use cases</w:t>
              </w:r>
            </w:ins>
          </w:p>
        </w:tc>
        <w:tc>
          <w:tcPr>
            <w:tcW w:w="3542" w:type="dxa"/>
          </w:tcPr>
          <w:p w14:paraId="1AD5A926" w14:textId="77777777" w:rsidR="001E294C" w:rsidRDefault="001E294C" w:rsidP="00905CF3">
            <w:pPr>
              <w:pStyle w:val="TAL"/>
              <w:rPr>
                <w:ins w:id="207" w:author="Thierry Berisot" w:date="2019-08-30T18:14:00Z"/>
              </w:rPr>
            </w:pPr>
            <w:ins w:id="208" w:author="Thierry Berisot" w:date="2019-08-30T18:14:00Z">
              <w:r>
                <w:t>Same as NB-IoT</w:t>
              </w:r>
            </w:ins>
          </w:p>
          <w:p w14:paraId="11C6CF61" w14:textId="77777777" w:rsidR="001E294C" w:rsidRDefault="001E294C" w:rsidP="00905CF3">
            <w:pPr>
              <w:pStyle w:val="TAL"/>
              <w:rPr>
                <w:ins w:id="209" w:author="Thierry Berisot" w:date="2019-08-30T18:14:00Z"/>
              </w:rPr>
            </w:pPr>
          </w:p>
          <w:p w14:paraId="130E7509" w14:textId="77777777" w:rsidR="001E294C" w:rsidRDefault="001E294C" w:rsidP="00905CF3">
            <w:pPr>
              <w:pStyle w:val="TAL"/>
              <w:rPr>
                <w:ins w:id="210" w:author="Thierry Berisot" w:date="2019-08-30T18:13:00Z"/>
              </w:rPr>
            </w:pPr>
          </w:p>
        </w:tc>
      </w:tr>
      <w:tr w:rsidR="001E294C" w:rsidRPr="009B434E" w14:paraId="026BA87E" w14:textId="77777777" w:rsidTr="00905CF3">
        <w:trPr>
          <w:ins w:id="211" w:author="Beale, Martin" w:date="2019-08-30T17:34:00Z"/>
        </w:trPr>
        <w:tc>
          <w:tcPr>
            <w:tcW w:w="1271" w:type="dxa"/>
          </w:tcPr>
          <w:p w14:paraId="76B4BCCB" w14:textId="77777777" w:rsidR="001E294C" w:rsidRDefault="001E294C" w:rsidP="00905CF3">
            <w:pPr>
              <w:pStyle w:val="TAL"/>
              <w:rPr>
                <w:ins w:id="212" w:author="Beale, Martin" w:date="2019-08-30T17:34:00Z"/>
              </w:rPr>
            </w:pPr>
            <w:ins w:id="213" w:author="Beale, Martin" w:date="2019-08-30T17:34:00Z">
              <w:r>
                <w:lastRenderedPageBreak/>
                <w:t>Sony</w:t>
              </w:r>
            </w:ins>
          </w:p>
        </w:tc>
        <w:tc>
          <w:tcPr>
            <w:tcW w:w="1276" w:type="dxa"/>
          </w:tcPr>
          <w:p w14:paraId="0EBBA093" w14:textId="77777777" w:rsidR="001E294C" w:rsidRDefault="001E294C" w:rsidP="00905CF3">
            <w:pPr>
              <w:pStyle w:val="TAL"/>
              <w:rPr>
                <w:ins w:id="214" w:author="Beale, Martin" w:date="2019-08-30T17:34:00Z"/>
              </w:rPr>
            </w:pPr>
            <w:ins w:id="215" w:author="Beale, Martin" w:date="2019-08-30T17:34:00Z">
              <w:r>
                <w:t>3,4,5</w:t>
              </w:r>
            </w:ins>
          </w:p>
        </w:tc>
        <w:tc>
          <w:tcPr>
            <w:tcW w:w="3542" w:type="dxa"/>
          </w:tcPr>
          <w:p w14:paraId="4F0BDF60" w14:textId="77777777" w:rsidR="001E294C" w:rsidRDefault="001E294C" w:rsidP="00905CF3">
            <w:pPr>
              <w:pStyle w:val="TAL"/>
              <w:rPr>
                <w:ins w:id="216" w:author="Beale, Martin" w:date="2019-08-30T17:34:00Z"/>
              </w:rPr>
            </w:pPr>
            <w:ins w:id="217" w:author="Beale, Martin" w:date="2019-08-30T17:34:00Z">
              <w:r>
                <w:t>3: Current power amplifiers can already support this feature, so RAN specifications should support this. A UE operating with a “simpler waveform”, e.g. sub-PRB transmissions can operate with a lower backoff and still meet ACLR requirements. The lower backoff leads to a higher transmit power.</w:t>
              </w:r>
            </w:ins>
          </w:p>
          <w:p w14:paraId="158533A7" w14:textId="77777777" w:rsidR="001E294C" w:rsidRDefault="001E294C" w:rsidP="00905CF3">
            <w:pPr>
              <w:pStyle w:val="TAL"/>
              <w:rPr>
                <w:ins w:id="218" w:author="Beale, Martin" w:date="2019-08-30T17:34:00Z"/>
              </w:rPr>
            </w:pPr>
          </w:p>
          <w:p w14:paraId="321B55FA" w14:textId="77777777" w:rsidR="001E294C" w:rsidRDefault="001E294C" w:rsidP="00905CF3">
            <w:pPr>
              <w:pStyle w:val="TAL"/>
              <w:rPr>
                <w:ins w:id="219" w:author="Beale, Martin" w:date="2019-08-30T17:34:00Z"/>
              </w:rPr>
            </w:pPr>
            <w:ins w:id="220" w:author="Beale, Martin" w:date="2019-08-30T17:34:00Z">
              <w:r>
                <w:t>This feature can be considered as “power boosting”, where a 20dBm power class UE can be boosted to 23dBm; and a 23dBm power class UE can be boosted to 26dBm.</w:t>
              </w:r>
            </w:ins>
          </w:p>
          <w:p w14:paraId="5DBE1629" w14:textId="77777777" w:rsidR="001E294C" w:rsidRDefault="001E294C" w:rsidP="00905CF3">
            <w:pPr>
              <w:pStyle w:val="TAL"/>
              <w:rPr>
                <w:ins w:id="221" w:author="Beale, Martin" w:date="2019-08-30T17:34:00Z"/>
              </w:rPr>
            </w:pPr>
          </w:p>
          <w:p w14:paraId="60650187" w14:textId="77777777" w:rsidR="001E294C" w:rsidRDefault="001E294C" w:rsidP="00905CF3">
            <w:pPr>
              <w:pStyle w:val="TAL"/>
              <w:rPr>
                <w:ins w:id="222" w:author="Beale, Martin" w:date="2019-08-30T17:34:00Z"/>
              </w:rPr>
            </w:pPr>
            <w:ins w:id="223" w:author="Beale, Martin" w:date="2019-08-30T17:34:00Z">
              <w:r>
                <w:t xml:space="preserve">This feature will lead to lower UE power consumption and higher spectrum efficiency, through shorter transmissions. </w:t>
              </w:r>
            </w:ins>
          </w:p>
          <w:p w14:paraId="1DF881B2" w14:textId="77777777" w:rsidR="001E294C" w:rsidRDefault="001E294C" w:rsidP="00905CF3">
            <w:pPr>
              <w:pStyle w:val="TAL"/>
              <w:rPr>
                <w:ins w:id="224" w:author="Beale, Martin" w:date="2019-08-30T17:34:00Z"/>
              </w:rPr>
            </w:pPr>
          </w:p>
          <w:p w14:paraId="6194417C" w14:textId="77777777" w:rsidR="001E294C" w:rsidRDefault="001E294C" w:rsidP="00905CF3">
            <w:pPr>
              <w:pStyle w:val="TAL"/>
              <w:rPr>
                <w:ins w:id="225" w:author="Beale, Martin" w:date="2019-08-30T17:34:00Z"/>
              </w:rPr>
            </w:pPr>
            <w:ins w:id="226" w:author="Beale, Martin" w:date="2019-08-30T17:34:00Z">
              <w:r>
                <w:t xml:space="preserve">4: In previous releases, a UE can efficiently send data to the RAN network via features like EDT or PUR. However once data has been transmitted to the network, there may be a relatively long application-layer response time in the cloud, which may potentially be known to the network and UE.  When paging cycles or DRX cycles are long, the application response can be severely delayed. Hence we think it is necessary to better support application layer responses, e.g. by adding one or more additional paging opportunities for the network after an application layer message or by adding additional search space windows. </w:t>
              </w:r>
            </w:ins>
          </w:p>
          <w:p w14:paraId="0FA11841" w14:textId="77777777" w:rsidR="001E294C" w:rsidRDefault="001E294C" w:rsidP="00905CF3">
            <w:pPr>
              <w:pStyle w:val="TAL"/>
              <w:rPr>
                <w:ins w:id="227" w:author="Beale, Martin" w:date="2019-08-30T17:34:00Z"/>
              </w:rPr>
            </w:pPr>
          </w:p>
          <w:p w14:paraId="322C1FCD" w14:textId="77777777" w:rsidR="001E294C" w:rsidRDefault="001E294C" w:rsidP="00905CF3">
            <w:pPr>
              <w:pStyle w:val="TAL"/>
              <w:rPr>
                <w:ins w:id="228" w:author="Beale, Martin" w:date="2019-08-30T17:34:00Z"/>
              </w:rPr>
            </w:pPr>
            <w:ins w:id="229" w:author="Beale, Martin" w:date="2019-08-30T17:34:00Z">
              <w:r>
                <w:t>5: IoT via satellites is an important market feature. We understand that the LTE-M link budget would be suitable for various satellite deployment scenarios. The substantial progress in NR-NTN can help to accelerate this feature.</w:t>
              </w:r>
            </w:ins>
          </w:p>
          <w:p w14:paraId="61CCB910" w14:textId="77777777" w:rsidR="001E294C" w:rsidRDefault="001E294C" w:rsidP="00905CF3">
            <w:pPr>
              <w:pStyle w:val="TAL"/>
              <w:rPr>
                <w:ins w:id="230" w:author="Beale, Martin" w:date="2019-08-30T17:34:00Z"/>
              </w:rPr>
            </w:pPr>
          </w:p>
        </w:tc>
        <w:tc>
          <w:tcPr>
            <w:tcW w:w="3542" w:type="dxa"/>
          </w:tcPr>
          <w:p w14:paraId="05E4807E" w14:textId="77777777" w:rsidR="001E294C" w:rsidRDefault="001E294C" w:rsidP="00905CF3">
            <w:pPr>
              <w:pStyle w:val="TAL"/>
              <w:rPr>
                <w:ins w:id="231" w:author="Beale, Martin" w:date="2019-08-30T17:34:00Z"/>
              </w:rPr>
            </w:pPr>
            <w:ins w:id="232" w:author="Beale, Martin" w:date="2019-08-30T17:34:00Z">
              <w:r>
                <w:t>1: Already supported in LTE-M. The proposal needs to be clarified.</w:t>
              </w:r>
            </w:ins>
          </w:p>
          <w:p w14:paraId="2A2227E8" w14:textId="77777777" w:rsidR="001E294C" w:rsidRDefault="001E294C" w:rsidP="00905CF3">
            <w:pPr>
              <w:pStyle w:val="TAL"/>
              <w:rPr>
                <w:ins w:id="233" w:author="Beale, Martin" w:date="2019-08-30T17:34:00Z"/>
              </w:rPr>
            </w:pPr>
          </w:p>
          <w:p w14:paraId="7B61C9B7" w14:textId="77777777" w:rsidR="001E294C" w:rsidRDefault="001E294C" w:rsidP="00905CF3">
            <w:pPr>
              <w:pStyle w:val="TAL"/>
              <w:rPr>
                <w:ins w:id="234" w:author="Beale, Martin" w:date="2019-08-30T17:34:00Z"/>
              </w:rPr>
            </w:pPr>
          </w:p>
          <w:p w14:paraId="71847AE5" w14:textId="77777777" w:rsidR="001E294C" w:rsidRDefault="001E294C" w:rsidP="00905CF3">
            <w:pPr>
              <w:pStyle w:val="TAL"/>
              <w:rPr>
                <w:ins w:id="235" w:author="Beale, Martin" w:date="2019-08-30T17:34:00Z"/>
              </w:rPr>
            </w:pPr>
          </w:p>
        </w:tc>
      </w:tr>
      <w:tr w:rsidR="001E294C" w:rsidRPr="009B434E" w14:paraId="2D7BF54E" w14:textId="77777777" w:rsidTr="00905CF3">
        <w:tc>
          <w:tcPr>
            <w:tcW w:w="1271" w:type="dxa"/>
          </w:tcPr>
          <w:p w14:paraId="772BA2A4" w14:textId="77777777" w:rsidR="001E294C" w:rsidRDefault="001E294C" w:rsidP="00905CF3">
            <w:pPr>
              <w:pStyle w:val="TAL"/>
            </w:pPr>
            <w:ins w:id="236" w:author="wd" w:date="2019-08-30T19:07:00Z">
              <w:r>
                <w:t>Philips</w:t>
              </w:r>
            </w:ins>
          </w:p>
        </w:tc>
        <w:tc>
          <w:tcPr>
            <w:tcW w:w="1276" w:type="dxa"/>
          </w:tcPr>
          <w:p w14:paraId="600B689C" w14:textId="77777777" w:rsidR="001E294C" w:rsidRDefault="001E294C" w:rsidP="00905CF3">
            <w:pPr>
              <w:pStyle w:val="TAL"/>
            </w:pPr>
            <w:ins w:id="237" w:author="wd" w:date="2019-08-30T19:07:00Z">
              <w:r>
                <w:t>1,3</w:t>
              </w:r>
            </w:ins>
          </w:p>
        </w:tc>
        <w:tc>
          <w:tcPr>
            <w:tcW w:w="3542" w:type="dxa"/>
          </w:tcPr>
          <w:p w14:paraId="30B92355" w14:textId="77777777" w:rsidR="001E294C" w:rsidRDefault="001E294C" w:rsidP="00905CF3">
            <w:pPr>
              <w:pStyle w:val="TAL"/>
              <w:rPr>
                <w:ins w:id="238" w:author="wd" w:date="2019-08-30T19:07:00Z"/>
              </w:rPr>
            </w:pPr>
            <w:ins w:id="239" w:author="wd" w:date="2019-08-30T19:07:00Z">
              <w:r>
                <w:t xml:space="preserve">1: a smartphone supporting LTE-MTC could be used as relay device for LTE-MTC based wearables (i.e. for battery saving), and extend the coverage of devices in poor coverage areas (such as deep indoors). Also, as mentioned by Telstra, it extends the coverage of smartphones which may be critical in emergency situations. </w:t>
              </w:r>
            </w:ins>
          </w:p>
          <w:p w14:paraId="498D349E" w14:textId="77777777" w:rsidR="001E294C" w:rsidRDefault="001E294C" w:rsidP="00905CF3">
            <w:pPr>
              <w:pStyle w:val="TAL"/>
            </w:pPr>
            <w:ins w:id="240" w:author="wd" w:date="2019-08-30T19:07:00Z">
              <w:r>
                <w:t>3: transmit power boosting above power class maximum is useful in situations where additional coverage is needed (e.g. critical communication in areas with very poor coverage)..</w:t>
              </w:r>
            </w:ins>
          </w:p>
        </w:tc>
        <w:tc>
          <w:tcPr>
            <w:tcW w:w="3542" w:type="dxa"/>
          </w:tcPr>
          <w:p w14:paraId="492868D7" w14:textId="77777777" w:rsidR="001E294C" w:rsidRDefault="001E294C" w:rsidP="00905CF3">
            <w:pPr>
              <w:pStyle w:val="TAL"/>
              <w:rPr>
                <w:ins w:id="241" w:author="wd" w:date="2019-08-30T19:07:00Z"/>
              </w:rPr>
            </w:pPr>
            <w:ins w:id="242" w:author="wd" w:date="2019-08-30T19:07:00Z">
              <w:r>
                <w:t xml:space="preserve">Topics 2 and 4 need some further clarification. </w:t>
              </w:r>
            </w:ins>
          </w:p>
          <w:p w14:paraId="2E4AD8F9" w14:textId="77777777" w:rsidR="001E294C" w:rsidRDefault="001E294C" w:rsidP="00905CF3">
            <w:pPr>
              <w:pStyle w:val="TAL"/>
              <w:rPr>
                <w:ins w:id="243" w:author="wd" w:date="2019-08-30T19:07:00Z"/>
              </w:rPr>
            </w:pPr>
          </w:p>
          <w:p w14:paraId="08728C45" w14:textId="77777777" w:rsidR="001E294C" w:rsidRDefault="001E294C" w:rsidP="00905CF3">
            <w:pPr>
              <w:pStyle w:val="TAL"/>
            </w:pPr>
            <w:ins w:id="244" w:author="wd" w:date="2019-08-30T19:07:00Z">
              <w:r>
                <w:t xml:space="preserve">Topic 5 may be useful if it does not lead to any additional device complexity. Unclear to us if that is feasible. </w:t>
              </w:r>
            </w:ins>
          </w:p>
        </w:tc>
      </w:tr>
      <w:tr w:rsidR="001E294C" w:rsidRPr="009B434E" w14:paraId="1CDEF008" w14:textId="77777777" w:rsidTr="00905CF3">
        <w:tc>
          <w:tcPr>
            <w:tcW w:w="1271" w:type="dxa"/>
          </w:tcPr>
          <w:p w14:paraId="077E7AB2" w14:textId="77777777" w:rsidR="001E294C" w:rsidRDefault="001E294C" w:rsidP="00905CF3">
            <w:pPr>
              <w:pStyle w:val="TAL"/>
            </w:pPr>
            <w:ins w:id="245" w:author="Jaffar, Munira" w:date="2019-08-30T13:22:00Z">
              <w:r w:rsidRPr="00E75D11">
                <w:rPr>
                  <w:rFonts w:asciiTheme="minorHAnsi" w:hAnsiTheme="minorHAnsi"/>
                  <w:sz w:val="22"/>
                  <w:szCs w:val="22"/>
                </w:rPr>
                <w:lastRenderedPageBreak/>
                <w:t> Hughes Network Systems</w:t>
              </w:r>
            </w:ins>
          </w:p>
        </w:tc>
        <w:tc>
          <w:tcPr>
            <w:tcW w:w="1276" w:type="dxa"/>
          </w:tcPr>
          <w:p w14:paraId="1A35AB79" w14:textId="77777777" w:rsidR="001E294C" w:rsidRDefault="001E294C" w:rsidP="00905CF3">
            <w:pPr>
              <w:pStyle w:val="TAL"/>
              <w:jc w:val="center"/>
              <w:rPr>
                <w:ins w:id="246" w:author="Jaffar, Munira" w:date="2019-08-30T13:22:00Z"/>
                <w:rFonts w:asciiTheme="minorHAnsi" w:hAnsiTheme="minorHAnsi"/>
                <w:b/>
                <w:sz w:val="22"/>
                <w:szCs w:val="22"/>
              </w:rPr>
            </w:pPr>
          </w:p>
          <w:p w14:paraId="18000C43" w14:textId="77777777" w:rsidR="001E294C" w:rsidRDefault="001E294C" w:rsidP="00905CF3">
            <w:pPr>
              <w:pStyle w:val="TAL"/>
            </w:pPr>
            <w:ins w:id="247" w:author="Jaffar, Munira" w:date="2019-08-30T13:22:00Z">
              <w:r>
                <w:rPr>
                  <w:rFonts w:asciiTheme="minorHAnsi" w:hAnsiTheme="minorHAnsi"/>
                  <w:b/>
                  <w:sz w:val="22"/>
                  <w:szCs w:val="22"/>
                </w:rPr>
                <w:t>5</w:t>
              </w:r>
            </w:ins>
          </w:p>
        </w:tc>
        <w:tc>
          <w:tcPr>
            <w:tcW w:w="3542" w:type="dxa"/>
          </w:tcPr>
          <w:p w14:paraId="54E32EDF" w14:textId="77777777" w:rsidR="001E294C" w:rsidRPr="00417CB7" w:rsidRDefault="001E294C" w:rsidP="00905CF3">
            <w:pPr>
              <w:pStyle w:val="TAL"/>
              <w:ind w:left="60"/>
              <w:rPr>
                <w:ins w:id="248" w:author="Jaffar, Munira" w:date="2019-08-30T13:22:00Z"/>
                <w:rFonts w:asciiTheme="minorHAnsi" w:hAnsiTheme="minorHAnsi"/>
                <w:i/>
                <w:sz w:val="22"/>
                <w:szCs w:val="22"/>
                <w:lang w:val="en-US"/>
              </w:rPr>
            </w:pPr>
            <w:ins w:id="249" w:author="Jaffar, Munira" w:date="2019-08-30T13:22:00Z">
              <w:r w:rsidRPr="00417CB7">
                <w:rPr>
                  <w:rFonts w:asciiTheme="minorHAnsi" w:hAnsiTheme="minorHAnsi"/>
                  <w:i/>
                  <w:sz w:val="22"/>
                  <w:szCs w:val="22"/>
                  <w:lang w:val="en-US"/>
                </w:rPr>
                <w:t>We propose that the studies be part of NTN.</w:t>
              </w:r>
            </w:ins>
          </w:p>
          <w:p w14:paraId="2A89F442" w14:textId="77777777" w:rsidR="001E294C" w:rsidRPr="003E6D2E" w:rsidRDefault="001E294C" w:rsidP="00905CF3">
            <w:pPr>
              <w:pStyle w:val="TAL"/>
              <w:ind w:left="60"/>
              <w:rPr>
                <w:ins w:id="250" w:author="Jaffar, Munira" w:date="2019-08-30T13:22:00Z"/>
                <w:rFonts w:asciiTheme="minorHAnsi" w:hAnsiTheme="minorHAnsi"/>
                <w:sz w:val="22"/>
                <w:szCs w:val="22"/>
                <w:lang w:val="en-US"/>
              </w:rPr>
            </w:pPr>
            <w:ins w:id="251" w:author="Jaffar, Munira" w:date="2019-08-30T13:22:00Z">
              <w:r>
                <w:rPr>
                  <w:rFonts w:asciiTheme="minorHAnsi" w:hAnsiTheme="minorHAnsi"/>
                  <w:sz w:val="22"/>
                  <w:szCs w:val="22"/>
                  <w:lang w:val="en-US"/>
                </w:rPr>
                <w:t>The motivations</w:t>
              </w:r>
              <w:r w:rsidRPr="003E6D2E">
                <w:rPr>
                  <w:rFonts w:asciiTheme="minorHAnsi" w:hAnsiTheme="minorHAnsi"/>
                  <w:sz w:val="22"/>
                  <w:szCs w:val="22"/>
                  <w:lang w:val="en-US"/>
                </w:rPr>
                <w:t xml:space="preserve"> to integrate satellite and terrestrial IoT applications</w:t>
              </w:r>
              <w:r>
                <w:rPr>
                  <w:rFonts w:asciiTheme="minorHAnsi" w:hAnsiTheme="minorHAnsi"/>
                  <w:sz w:val="22"/>
                  <w:szCs w:val="22"/>
                  <w:lang w:val="en-US"/>
                </w:rPr>
                <w:t>:</w:t>
              </w:r>
            </w:ins>
          </w:p>
          <w:p w14:paraId="096C5A40" w14:textId="77777777" w:rsidR="001E294C" w:rsidRPr="003E6D2E" w:rsidRDefault="001E294C" w:rsidP="001E294C">
            <w:pPr>
              <w:pStyle w:val="TAL"/>
              <w:numPr>
                <w:ilvl w:val="0"/>
                <w:numId w:val="34"/>
              </w:numPr>
              <w:ind w:left="320" w:hanging="270"/>
              <w:rPr>
                <w:ins w:id="252" w:author="Jaffar, Munira" w:date="2019-08-30T13:22:00Z"/>
                <w:rFonts w:asciiTheme="minorHAnsi" w:hAnsiTheme="minorHAnsi"/>
                <w:sz w:val="22"/>
                <w:szCs w:val="22"/>
                <w:lang w:val="en-US"/>
              </w:rPr>
            </w:pPr>
            <w:ins w:id="253" w:author="Jaffar, Munira" w:date="2019-08-30T13:22:00Z">
              <w:r w:rsidRPr="003E6D2E">
                <w:rPr>
                  <w:rFonts w:asciiTheme="minorHAnsi" w:hAnsiTheme="minorHAnsi"/>
                  <w:sz w:val="22"/>
                  <w:szCs w:val="22"/>
                  <w:lang w:val="en-US"/>
                </w:rPr>
                <w:t>Coverage extension beyond terrestrial coverage</w:t>
              </w:r>
            </w:ins>
          </w:p>
          <w:p w14:paraId="1CCF0DA9" w14:textId="77777777" w:rsidR="001E294C" w:rsidRPr="003E6D2E" w:rsidRDefault="001E294C" w:rsidP="001E294C">
            <w:pPr>
              <w:pStyle w:val="TAL"/>
              <w:numPr>
                <w:ilvl w:val="0"/>
                <w:numId w:val="34"/>
              </w:numPr>
              <w:ind w:left="320" w:hanging="270"/>
              <w:rPr>
                <w:ins w:id="254" w:author="Jaffar, Munira" w:date="2019-08-30T13:22:00Z"/>
                <w:rFonts w:asciiTheme="minorHAnsi" w:hAnsiTheme="minorHAnsi"/>
                <w:sz w:val="22"/>
                <w:szCs w:val="22"/>
                <w:lang w:val="en-US"/>
              </w:rPr>
            </w:pPr>
            <w:ins w:id="255" w:author="Jaffar, Munira" w:date="2019-08-30T13:22:00Z">
              <w:r w:rsidRPr="003E6D2E">
                <w:rPr>
                  <w:rFonts w:asciiTheme="minorHAnsi" w:hAnsiTheme="minorHAnsi"/>
                  <w:sz w:val="22"/>
                  <w:szCs w:val="22"/>
                  <w:lang w:val="en-US"/>
                </w:rPr>
                <w:t xml:space="preserve">Offloading delay tolerant IoT traffic using </w:t>
              </w:r>
              <w:r>
                <w:rPr>
                  <w:rFonts w:asciiTheme="minorHAnsi" w:hAnsiTheme="minorHAnsi"/>
                  <w:sz w:val="22"/>
                  <w:szCs w:val="22"/>
                  <w:lang w:val="en-US"/>
                </w:rPr>
                <w:t>s</w:t>
              </w:r>
              <w:r w:rsidRPr="003E6D2E">
                <w:rPr>
                  <w:rFonts w:asciiTheme="minorHAnsi" w:hAnsiTheme="minorHAnsi"/>
                  <w:sz w:val="22"/>
                  <w:szCs w:val="22"/>
                  <w:lang w:val="en-US"/>
                </w:rPr>
                <w:t>atellite asset</w:t>
              </w:r>
            </w:ins>
          </w:p>
          <w:p w14:paraId="4E4BE004" w14:textId="77777777" w:rsidR="001E294C" w:rsidRDefault="001E294C" w:rsidP="001E294C">
            <w:pPr>
              <w:pStyle w:val="TAL"/>
              <w:numPr>
                <w:ilvl w:val="0"/>
                <w:numId w:val="34"/>
              </w:numPr>
              <w:ind w:left="320" w:hanging="270"/>
              <w:rPr>
                <w:ins w:id="256" w:author="Jaffar, Munira" w:date="2019-08-30T13:22:00Z"/>
                <w:rFonts w:asciiTheme="minorHAnsi" w:hAnsiTheme="minorHAnsi"/>
                <w:sz w:val="22"/>
                <w:szCs w:val="22"/>
                <w:lang w:val="en-US"/>
              </w:rPr>
            </w:pPr>
            <w:ins w:id="257" w:author="Jaffar, Munira" w:date="2019-08-30T13:22:00Z">
              <w:r w:rsidRPr="00E75D11">
                <w:rPr>
                  <w:rFonts w:asciiTheme="minorHAnsi" w:hAnsiTheme="minorHAnsi"/>
                  <w:sz w:val="22"/>
                  <w:szCs w:val="22"/>
                </w:rPr>
                <w:t>Same chipsets can be used for terrestrial and satellite NB-IoT devices</w:t>
              </w:r>
              <w:r w:rsidRPr="00E75D11">
                <w:rPr>
                  <w:rFonts w:asciiTheme="minorHAnsi" w:hAnsiTheme="minorHAnsi"/>
                  <w:sz w:val="22"/>
                  <w:szCs w:val="22"/>
                  <w:lang w:val="en-US"/>
                </w:rPr>
                <w:t xml:space="preserve">  </w:t>
              </w:r>
            </w:ins>
          </w:p>
          <w:p w14:paraId="4FDDC834" w14:textId="77777777" w:rsidR="001E294C" w:rsidRPr="003E6D2E" w:rsidRDefault="001E294C" w:rsidP="001E294C">
            <w:pPr>
              <w:pStyle w:val="TAL"/>
              <w:numPr>
                <w:ilvl w:val="0"/>
                <w:numId w:val="34"/>
              </w:numPr>
              <w:ind w:left="320" w:hanging="270"/>
              <w:rPr>
                <w:ins w:id="258" w:author="Jaffar, Munira" w:date="2019-08-30T13:22:00Z"/>
                <w:rFonts w:asciiTheme="minorHAnsi" w:hAnsiTheme="minorHAnsi"/>
                <w:sz w:val="22"/>
                <w:szCs w:val="22"/>
                <w:lang w:val="en-US"/>
              </w:rPr>
            </w:pPr>
            <w:ins w:id="259" w:author="Jaffar, Munira" w:date="2019-08-30T13:22:00Z">
              <w:r w:rsidRPr="003E6D2E">
                <w:rPr>
                  <w:rFonts w:asciiTheme="minorHAnsi" w:hAnsiTheme="minorHAnsi"/>
                  <w:sz w:val="22"/>
                  <w:szCs w:val="22"/>
                  <w:lang w:val="en-US"/>
                </w:rPr>
                <w:t xml:space="preserve">Global coverage along with ubiquity </w:t>
              </w:r>
            </w:ins>
          </w:p>
          <w:p w14:paraId="0A564910" w14:textId="77777777" w:rsidR="001E294C" w:rsidRPr="00E75D11" w:rsidRDefault="001E294C" w:rsidP="001E294C">
            <w:pPr>
              <w:pStyle w:val="TAL"/>
              <w:numPr>
                <w:ilvl w:val="0"/>
                <w:numId w:val="34"/>
              </w:numPr>
              <w:ind w:left="320" w:hanging="270"/>
              <w:rPr>
                <w:ins w:id="260" w:author="Jaffar, Munira" w:date="2019-08-30T13:22:00Z"/>
                <w:rFonts w:asciiTheme="minorHAnsi" w:hAnsiTheme="minorHAnsi"/>
                <w:sz w:val="22"/>
                <w:szCs w:val="22"/>
                <w:lang w:val="en-US"/>
              </w:rPr>
            </w:pPr>
            <w:ins w:id="261" w:author="Jaffar, Munira" w:date="2019-08-30T13:22:00Z">
              <w:r w:rsidRPr="00E75D11">
                <w:rPr>
                  <w:rFonts w:asciiTheme="minorHAnsi" w:hAnsiTheme="minorHAnsi"/>
                  <w:sz w:val="22"/>
                  <w:szCs w:val="22"/>
                  <w:lang w:val="en-US"/>
                </w:rPr>
                <w:t xml:space="preserve">Enhanced reliability </w:t>
              </w:r>
            </w:ins>
          </w:p>
          <w:p w14:paraId="2B3D99F2" w14:textId="77777777" w:rsidR="001E294C" w:rsidRPr="00417CB7" w:rsidRDefault="001E294C" w:rsidP="001E294C">
            <w:pPr>
              <w:pStyle w:val="TAL"/>
              <w:numPr>
                <w:ilvl w:val="0"/>
                <w:numId w:val="34"/>
              </w:numPr>
              <w:ind w:left="320" w:hanging="270"/>
              <w:rPr>
                <w:ins w:id="262" w:author="Jaffar, Munira" w:date="2019-08-30T13:22:00Z"/>
                <w:rFonts w:asciiTheme="minorHAnsi" w:hAnsiTheme="minorHAnsi"/>
                <w:sz w:val="22"/>
                <w:szCs w:val="22"/>
                <w:lang w:val="en-CA"/>
              </w:rPr>
            </w:pPr>
            <w:ins w:id="263" w:author="Jaffar, Munira" w:date="2019-08-30T13:22:00Z">
              <w:r w:rsidRPr="00E75D11">
                <w:rPr>
                  <w:rFonts w:asciiTheme="minorHAnsi" w:hAnsiTheme="minorHAnsi"/>
                  <w:sz w:val="22"/>
                  <w:szCs w:val="22"/>
                  <w:lang w:val="en-US"/>
                </w:rPr>
                <w:t xml:space="preserve">Deployment Immediacy: There are other options for remote areas, but they come with </w:t>
              </w:r>
              <w:r>
                <w:rPr>
                  <w:rFonts w:asciiTheme="minorHAnsi" w:hAnsiTheme="minorHAnsi"/>
                  <w:sz w:val="22"/>
                  <w:szCs w:val="22"/>
                  <w:lang w:val="en-US"/>
                </w:rPr>
                <w:t>significant</w:t>
              </w:r>
              <w:r w:rsidRPr="00E75D11">
                <w:rPr>
                  <w:rFonts w:asciiTheme="minorHAnsi" w:hAnsiTheme="minorHAnsi"/>
                  <w:sz w:val="22"/>
                  <w:szCs w:val="22"/>
                  <w:lang w:val="en-US"/>
                </w:rPr>
                <w:t xml:space="preserve"> time and expense</w:t>
              </w:r>
              <w:r>
                <w:rPr>
                  <w:rFonts w:asciiTheme="minorHAnsi" w:hAnsiTheme="minorHAnsi"/>
                  <w:sz w:val="22"/>
                  <w:szCs w:val="22"/>
                  <w:lang w:val="en-US"/>
                </w:rPr>
                <w:t xml:space="preserve"> requirements</w:t>
              </w:r>
              <w:r w:rsidRPr="00E75D11">
                <w:rPr>
                  <w:rFonts w:asciiTheme="minorHAnsi" w:hAnsiTheme="minorHAnsi"/>
                  <w:sz w:val="22"/>
                  <w:szCs w:val="22"/>
                  <w:lang w:val="en-US"/>
                </w:rPr>
                <w:t xml:space="preserve"> for new infrastructure.</w:t>
              </w:r>
            </w:ins>
          </w:p>
          <w:p w14:paraId="7547960D" w14:textId="77777777" w:rsidR="001E294C" w:rsidRDefault="001E294C" w:rsidP="00905CF3">
            <w:pPr>
              <w:pStyle w:val="TAL"/>
            </w:pPr>
            <w:ins w:id="264" w:author="Jaffar, Munira" w:date="2019-08-30T13:22:00Z">
              <w:r w:rsidRPr="00E75D11">
                <w:rPr>
                  <w:rFonts w:asciiTheme="minorHAnsi" w:hAnsiTheme="minorHAnsi"/>
                  <w:sz w:val="22"/>
                  <w:szCs w:val="22"/>
                  <w:lang w:val="en-US"/>
                </w:rPr>
                <w:t xml:space="preserve">Most </w:t>
              </w:r>
              <w:r>
                <w:rPr>
                  <w:rFonts w:asciiTheme="minorHAnsi" w:hAnsiTheme="minorHAnsi"/>
                  <w:sz w:val="22"/>
                  <w:szCs w:val="22"/>
                  <w:lang w:val="en-US"/>
                </w:rPr>
                <w:t>I</w:t>
              </w:r>
              <w:r w:rsidRPr="00E75D11">
                <w:rPr>
                  <w:rFonts w:asciiTheme="minorHAnsi" w:hAnsiTheme="minorHAnsi"/>
                  <w:sz w:val="22"/>
                  <w:szCs w:val="22"/>
                  <w:lang w:val="en-US"/>
                </w:rPr>
                <w:t>oT use case</w:t>
              </w:r>
              <w:r>
                <w:rPr>
                  <w:rFonts w:asciiTheme="minorHAnsi" w:hAnsiTheme="minorHAnsi"/>
                  <w:sz w:val="22"/>
                  <w:szCs w:val="22"/>
                  <w:lang w:val="en-US"/>
                </w:rPr>
                <w:t>s</w:t>
              </w:r>
              <w:r w:rsidRPr="00E75D11">
                <w:rPr>
                  <w:rFonts w:asciiTheme="minorHAnsi" w:hAnsiTheme="minorHAnsi"/>
                  <w:sz w:val="22"/>
                  <w:szCs w:val="22"/>
                  <w:lang w:val="en-US"/>
                </w:rPr>
                <w:t xml:space="preserve"> do not have There are many reasons why satellite will be increasingly used for IoT</w:t>
              </w:r>
              <w:r>
                <w:rPr>
                  <w:rFonts w:asciiTheme="minorHAnsi" w:hAnsiTheme="minorHAnsi"/>
                  <w:sz w:val="22"/>
                  <w:szCs w:val="22"/>
                  <w:lang w:val="en-US"/>
                </w:rPr>
                <w:t>.</w:t>
              </w:r>
            </w:ins>
          </w:p>
        </w:tc>
        <w:tc>
          <w:tcPr>
            <w:tcW w:w="3542" w:type="dxa"/>
          </w:tcPr>
          <w:p w14:paraId="56547951" w14:textId="77777777" w:rsidR="001E294C" w:rsidRPr="009337C9" w:rsidRDefault="001E294C" w:rsidP="001E294C">
            <w:pPr>
              <w:pStyle w:val="TAL"/>
              <w:numPr>
                <w:ilvl w:val="0"/>
                <w:numId w:val="35"/>
              </w:numPr>
              <w:ind w:left="240" w:hanging="270"/>
              <w:rPr>
                <w:ins w:id="265" w:author="Jaffar, Munira" w:date="2019-08-30T13:22:00Z"/>
                <w:rFonts w:asciiTheme="minorHAnsi" w:hAnsiTheme="minorHAnsi"/>
                <w:sz w:val="22"/>
                <w:szCs w:val="22"/>
              </w:rPr>
            </w:pPr>
            <w:ins w:id="266" w:author="Jaffar, Munira" w:date="2019-08-30T13:22:00Z">
              <w:r w:rsidRPr="009337C9">
                <w:rPr>
                  <w:rFonts w:asciiTheme="minorHAnsi" w:hAnsiTheme="minorHAnsi"/>
                  <w:sz w:val="22"/>
                  <w:szCs w:val="22"/>
                </w:rPr>
                <w:t xml:space="preserve">Our sister company EchoStar Mobile (EML) owns an MSS band licence in Europe </w:t>
              </w:r>
              <w:r>
                <w:rPr>
                  <w:rFonts w:asciiTheme="minorHAnsi" w:hAnsiTheme="minorHAnsi"/>
                  <w:sz w:val="22"/>
                  <w:szCs w:val="22"/>
                </w:rPr>
                <w:t xml:space="preserve">and authorised to deploy satellite and CGC (complementary ground </w:t>
              </w:r>
              <w:r w:rsidRPr="009337C9">
                <w:rPr>
                  <w:rFonts w:asciiTheme="minorHAnsi" w:hAnsiTheme="minorHAnsi"/>
                  <w:sz w:val="22"/>
                  <w:szCs w:val="22"/>
                </w:rPr>
                <w:t>component</w:t>
              </w:r>
              <w:r>
                <w:rPr>
                  <w:rFonts w:asciiTheme="minorHAnsi" w:hAnsiTheme="minorHAnsi"/>
                  <w:sz w:val="22"/>
                  <w:szCs w:val="22"/>
                </w:rPr>
                <w:t xml:space="preserve">). The MSS band is </w:t>
              </w:r>
              <w:r w:rsidRPr="009337C9">
                <w:rPr>
                  <w:rFonts w:asciiTheme="minorHAnsi" w:hAnsiTheme="minorHAnsi"/>
                  <w:sz w:val="22"/>
                  <w:szCs w:val="22"/>
                </w:rPr>
                <w:t xml:space="preserve">already part of 3GPP </w:t>
              </w:r>
              <w:r>
                <w:rPr>
                  <w:rFonts w:asciiTheme="minorHAnsi" w:hAnsiTheme="minorHAnsi"/>
                  <w:sz w:val="22"/>
                  <w:szCs w:val="22"/>
                </w:rPr>
                <w:t xml:space="preserve">band 65 </w:t>
              </w:r>
              <w:r w:rsidRPr="009337C9">
                <w:rPr>
                  <w:rFonts w:asciiTheme="minorHAnsi" w:hAnsiTheme="minorHAnsi"/>
                  <w:sz w:val="22"/>
                  <w:szCs w:val="22"/>
                </w:rPr>
                <w:t>and</w:t>
              </w:r>
              <w:r>
                <w:rPr>
                  <w:rFonts w:asciiTheme="minorHAnsi" w:hAnsiTheme="minorHAnsi"/>
                  <w:sz w:val="22"/>
                  <w:szCs w:val="22"/>
                </w:rPr>
                <w:t xml:space="preserve"> </w:t>
              </w:r>
              <w:r w:rsidRPr="009337C9">
                <w:rPr>
                  <w:rFonts w:asciiTheme="minorHAnsi" w:hAnsiTheme="minorHAnsi"/>
                  <w:sz w:val="22"/>
                  <w:szCs w:val="22"/>
                </w:rPr>
                <w:t xml:space="preserve">nr65. Same chipsets for terrestrial and satellite </w:t>
              </w:r>
              <w:r>
                <w:rPr>
                  <w:rFonts w:asciiTheme="minorHAnsi" w:hAnsiTheme="minorHAnsi"/>
                  <w:sz w:val="22"/>
                  <w:szCs w:val="22"/>
                </w:rPr>
                <w:t>will enable the deployment of MTC</w:t>
              </w:r>
              <w:r w:rsidRPr="009337C9">
                <w:rPr>
                  <w:rFonts w:asciiTheme="minorHAnsi" w:hAnsiTheme="minorHAnsi"/>
                  <w:sz w:val="22"/>
                  <w:szCs w:val="22"/>
                </w:rPr>
                <w:t xml:space="preserve"> service via satellite and its terrestrial component (CGC).</w:t>
              </w:r>
              <w:r>
                <w:rPr>
                  <w:rFonts w:asciiTheme="minorHAnsi" w:hAnsiTheme="minorHAnsi"/>
                  <w:sz w:val="22"/>
                  <w:szCs w:val="22"/>
                </w:rPr>
                <w:t xml:space="preserve"> </w:t>
              </w:r>
              <w:r w:rsidRPr="009337C9">
                <w:rPr>
                  <w:rFonts w:asciiTheme="minorHAnsi" w:hAnsiTheme="minorHAnsi"/>
                  <w:sz w:val="22"/>
                  <w:szCs w:val="22"/>
                </w:rPr>
                <w:t xml:space="preserve">EML satellites in MSS band have the advantage of large satellite antennas that compensate for link loss.  </w:t>
              </w:r>
            </w:ins>
          </w:p>
          <w:p w14:paraId="01BEF75D" w14:textId="77777777" w:rsidR="001E294C" w:rsidRPr="004B66E2" w:rsidRDefault="001E294C" w:rsidP="001E294C">
            <w:pPr>
              <w:pStyle w:val="TAL"/>
              <w:numPr>
                <w:ilvl w:val="0"/>
                <w:numId w:val="35"/>
              </w:numPr>
              <w:ind w:left="240" w:hanging="270"/>
              <w:rPr>
                <w:ins w:id="267" w:author="Jaffar, Munira" w:date="2019-08-30T13:22:00Z"/>
                <w:rFonts w:asciiTheme="minorHAnsi" w:hAnsiTheme="minorHAnsi"/>
                <w:sz w:val="22"/>
                <w:szCs w:val="22"/>
              </w:rPr>
            </w:pPr>
            <w:ins w:id="268" w:author="Jaffar, Munira" w:date="2019-08-30T13:22:00Z">
              <w:r w:rsidRPr="004B66E2">
                <w:rPr>
                  <w:rFonts w:asciiTheme="minorHAnsi" w:hAnsiTheme="minorHAnsi"/>
                  <w:sz w:val="22"/>
                  <w:szCs w:val="22"/>
                </w:rPr>
                <w:t xml:space="preserve">In the US market, fleet asset management is </w:t>
              </w:r>
              <w:r>
                <w:rPr>
                  <w:rFonts w:asciiTheme="minorHAnsi" w:hAnsiTheme="minorHAnsi"/>
                  <w:sz w:val="22"/>
                  <w:szCs w:val="22"/>
                </w:rPr>
                <w:t xml:space="preserve">one of </w:t>
              </w:r>
              <w:r w:rsidRPr="004B66E2">
                <w:rPr>
                  <w:rFonts w:asciiTheme="minorHAnsi" w:hAnsiTheme="minorHAnsi"/>
                  <w:sz w:val="22"/>
                  <w:szCs w:val="22"/>
                </w:rPr>
                <w:t>the best example</w:t>
              </w:r>
              <w:r>
                <w:rPr>
                  <w:rFonts w:asciiTheme="minorHAnsi" w:hAnsiTheme="minorHAnsi"/>
                  <w:sz w:val="22"/>
                  <w:szCs w:val="22"/>
                </w:rPr>
                <w:t>s</w:t>
              </w:r>
              <w:r w:rsidRPr="004B66E2">
                <w:rPr>
                  <w:rFonts w:asciiTheme="minorHAnsi" w:hAnsiTheme="minorHAnsi"/>
                  <w:sz w:val="22"/>
                  <w:szCs w:val="22"/>
                </w:rPr>
                <w:t xml:space="preserve"> of Satellite IoT. </w:t>
              </w:r>
              <w:r>
                <w:rPr>
                  <w:rFonts w:asciiTheme="minorHAnsi" w:hAnsiTheme="minorHAnsi"/>
                  <w:sz w:val="22"/>
                  <w:szCs w:val="22"/>
                </w:rPr>
                <w:t>The</w:t>
              </w:r>
              <w:r w:rsidRPr="004B66E2">
                <w:rPr>
                  <w:rFonts w:asciiTheme="minorHAnsi" w:hAnsiTheme="minorHAnsi"/>
                  <w:sz w:val="22"/>
                  <w:szCs w:val="22"/>
                </w:rPr>
                <w:t xml:space="preserve"> highway system pass</w:t>
              </w:r>
              <w:r>
                <w:rPr>
                  <w:rFonts w:asciiTheme="minorHAnsi" w:hAnsiTheme="minorHAnsi"/>
                  <w:sz w:val="22"/>
                  <w:szCs w:val="22"/>
                </w:rPr>
                <w:t>es</w:t>
              </w:r>
              <w:r w:rsidRPr="004B66E2">
                <w:rPr>
                  <w:rFonts w:asciiTheme="minorHAnsi" w:hAnsiTheme="minorHAnsi"/>
                  <w:sz w:val="22"/>
                  <w:szCs w:val="22"/>
                </w:rPr>
                <w:t xml:space="preserve"> through many remote, hard to cover</w:t>
              </w:r>
              <w:r>
                <w:rPr>
                  <w:rFonts w:asciiTheme="minorHAnsi" w:hAnsiTheme="minorHAnsi"/>
                  <w:sz w:val="22"/>
                  <w:szCs w:val="22"/>
                </w:rPr>
                <w:t>, and</w:t>
              </w:r>
              <w:r w:rsidRPr="004B66E2">
                <w:rPr>
                  <w:rFonts w:asciiTheme="minorHAnsi" w:hAnsiTheme="minorHAnsi"/>
                  <w:sz w:val="22"/>
                  <w:szCs w:val="22"/>
                </w:rPr>
                <w:t xml:space="preserve"> vast rural area</w:t>
              </w:r>
              <w:r>
                <w:rPr>
                  <w:rFonts w:asciiTheme="minorHAnsi" w:hAnsiTheme="minorHAnsi"/>
                  <w:sz w:val="22"/>
                  <w:szCs w:val="22"/>
                </w:rPr>
                <w:t>s</w:t>
              </w:r>
              <w:r w:rsidRPr="004B66E2">
                <w:rPr>
                  <w:rFonts w:asciiTheme="minorHAnsi" w:hAnsiTheme="minorHAnsi"/>
                  <w:sz w:val="22"/>
                  <w:szCs w:val="22"/>
                </w:rPr>
                <w:t>.  Satellites ha</w:t>
              </w:r>
              <w:r>
                <w:rPr>
                  <w:rFonts w:asciiTheme="minorHAnsi" w:hAnsiTheme="minorHAnsi"/>
                  <w:sz w:val="22"/>
                  <w:szCs w:val="22"/>
                </w:rPr>
                <w:t>ve</w:t>
              </w:r>
              <w:r w:rsidRPr="004B66E2">
                <w:rPr>
                  <w:rFonts w:asciiTheme="minorHAnsi" w:hAnsiTheme="minorHAnsi"/>
                  <w:sz w:val="22"/>
                  <w:szCs w:val="22"/>
                </w:rPr>
                <w:t xml:space="preserve"> been used to track truck</w:t>
              </w:r>
              <w:r>
                <w:rPr>
                  <w:rFonts w:asciiTheme="minorHAnsi" w:hAnsiTheme="minorHAnsi"/>
                  <w:sz w:val="22"/>
                  <w:szCs w:val="22"/>
                </w:rPr>
                <w:t>s</w:t>
              </w:r>
              <w:r w:rsidRPr="004B66E2">
                <w:rPr>
                  <w:rFonts w:asciiTheme="minorHAnsi" w:hAnsiTheme="minorHAnsi"/>
                  <w:sz w:val="22"/>
                  <w:szCs w:val="22"/>
                </w:rPr>
                <w:t xml:space="preserve"> and high-value cargo during transit.</w:t>
              </w:r>
              <w:r>
                <w:rPr>
                  <w:rFonts w:asciiTheme="minorHAnsi" w:hAnsiTheme="minorHAnsi"/>
                  <w:sz w:val="22"/>
                  <w:szCs w:val="22"/>
                </w:rPr>
                <w:t xml:space="preserve"> Other examples include farming, agriculture, manufacturing and public safety. </w:t>
              </w:r>
            </w:ins>
          </w:p>
          <w:p w14:paraId="16246395" w14:textId="77777777" w:rsidR="001E294C" w:rsidRPr="004B66E2" w:rsidRDefault="001E294C" w:rsidP="00905CF3">
            <w:pPr>
              <w:pStyle w:val="TAL"/>
              <w:ind w:left="-30"/>
              <w:rPr>
                <w:ins w:id="269" w:author="Jaffar, Munira" w:date="2019-08-30T13:22:00Z"/>
                <w:rFonts w:asciiTheme="minorHAnsi" w:hAnsiTheme="minorHAnsi"/>
                <w:sz w:val="22"/>
                <w:szCs w:val="22"/>
              </w:rPr>
            </w:pPr>
          </w:p>
          <w:p w14:paraId="0D0D18D6" w14:textId="77777777" w:rsidR="001E294C" w:rsidRPr="00E75D11" w:rsidRDefault="001E294C" w:rsidP="00905CF3">
            <w:pPr>
              <w:pStyle w:val="TAL"/>
              <w:rPr>
                <w:ins w:id="270" w:author="Jaffar, Munira" w:date="2019-08-30T13:22:00Z"/>
                <w:rFonts w:asciiTheme="minorHAnsi" w:hAnsiTheme="minorHAnsi"/>
                <w:sz w:val="22"/>
                <w:szCs w:val="22"/>
              </w:rPr>
            </w:pPr>
          </w:p>
          <w:p w14:paraId="4A7E7BB8" w14:textId="77777777" w:rsidR="001E294C" w:rsidRPr="00E75D11" w:rsidRDefault="001E294C" w:rsidP="00905CF3">
            <w:pPr>
              <w:pStyle w:val="TAL"/>
              <w:rPr>
                <w:ins w:id="271" w:author="Jaffar, Munira" w:date="2019-08-30T13:22:00Z"/>
                <w:rFonts w:asciiTheme="minorHAnsi" w:hAnsiTheme="minorHAnsi"/>
                <w:sz w:val="22"/>
                <w:szCs w:val="22"/>
              </w:rPr>
            </w:pPr>
          </w:p>
          <w:p w14:paraId="715D2199" w14:textId="77777777" w:rsidR="001E294C" w:rsidRDefault="001E294C" w:rsidP="00905CF3">
            <w:pPr>
              <w:pStyle w:val="TAL"/>
            </w:pPr>
          </w:p>
        </w:tc>
      </w:tr>
      <w:tr w:rsidR="001E294C" w:rsidRPr="009B434E" w14:paraId="53B67069" w14:textId="77777777" w:rsidTr="00905CF3">
        <w:tc>
          <w:tcPr>
            <w:tcW w:w="1271" w:type="dxa"/>
          </w:tcPr>
          <w:p w14:paraId="2FAB29B7" w14:textId="77777777" w:rsidR="001E294C" w:rsidRPr="00E75D11" w:rsidRDefault="001E294C" w:rsidP="00905CF3">
            <w:pPr>
              <w:pStyle w:val="TAL"/>
              <w:rPr>
                <w:rFonts w:asciiTheme="minorHAnsi" w:hAnsiTheme="minorHAnsi"/>
                <w:sz w:val="22"/>
                <w:szCs w:val="22"/>
              </w:rPr>
            </w:pPr>
            <w:ins w:id="272" w:author="Johan Bergman" w:date="2019-08-31T18:46:00Z">
              <w:r>
                <w:t>Ericsson</w:t>
              </w:r>
            </w:ins>
          </w:p>
        </w:tc>
        <w:tc>
          <w:tcPr>
            <w:tcW w:w="1276" w:type="dxa"/>
          </w:tcPr>
          <w:p w14:paraId="546C1DE8" w14:textId="77777777" w:rsidR="001E294C" w:rsidRDefault="001E294C" w:rsidP="00905CF3">
            <w:pPr>
              <w:pStyle w:val="TAL"/>
              <w:jc w:val="center"/>
              <w:rPr>
                <w:rFonts w:asciiTheme="minorHAnsi" w:hAnsiTheme="minorHAnsi"/>
                <w:b/>
                <w:sz w:val="22"/>
                <w:szCs w:val="22"/>
              </w:rPr>
            </w:pPr>
          </w:p>
        </w:tc>
        <w:tc>
          <w:tcPr>
            <w:tcW w:w="3542" w:type="dxa"/>
          </w:tcPr>
          <w:p w14:paraId="52C4319C" w14:textId="77777777" w:rsidR="001E294C" w:rsidRPr="00417CB7" w:rsidRDefault="001E294C" w:rsidP="00905CF3">
            <w:pPr>
              <w:pStyle w:val="TAL"/>
              <w:ind w:left="60"/>
              <w:rPr>
                <w:rFonts w:asciiTheme="minorHAnsi" w:hAnsiTheme="minorHAnsi"/>
                <w:i/>
                <w:sz w:val="22"/>
                <w:szCs w:val="22"/>
                <w:lang w:val="en-US"/>
              </w:rPr>
            </w:pPr>
          </w:p>
        </w:tc>
        <w:tc>
          <w:tcPr>
            <w:tcW w:w="3542" w:type="dxa"/>
          </w:tcPr>
          <w:p w14:paraId="4BB00FD4" w14:textId="77777777" w:rsidR="001E294C" w:rsidRDefault="001E294C" w:rsidP="00905CF3">
            <w:pPr>
              <w:pStyle w:val="TAL"/>
              <w:rPr>
                <w:ins w:id="273" w:author="Johan Bergman" w:date="2019-08-31T18:46:00Z"/>
              </w:rPr>
            </w:pPr>
            <w:ins w:id="274" w:author="Johan Bergman" w:date="2019-08-31T18:46:00Z">
              <w:r>
                <w:t>1: We assume this is already possible.</w:t>
              </w:r>
            </w:ins>
          </w:p>
          <w:p w14:paraId="3C5C0FE8" w14:textId="77777777" w:rsidR="001E294C" w:rsidRDefault="001E294C" w:rsidP="00905CF3">
            <w:pPr>
              <w:pStyle w:val="TAL"/>
              <w:rPr>
                <w:ins w:id="275" w:author="Johan Bergman" w:date="2019-08-31T18:46:00Z"/>
              </w:rPr>
            </w:pPr>
          </w:p>
          <w:p w14:paraId="32DB1398" w14:textId="77777777" w:rsidR="001E294C" w:rsidRDefault="001E294C" w:rsidP="00905CF3">
            <w:pPr>
              <w:pStyle w:val="TAL"/>
              <w:rPr>
                <w:ins w:id="276" w:author="Johan Bergman" w:date="2019-08-31T18:46:00Z"/>
              </w:rPr>
            </w:pPr>
            <w:ins w:id="277" w:author="Johan Bergman" w:date="2019-08-31T18:46:00Z">
              <w:r>
                <w:t>2: This proposal seems to require an undesired costly new base station receiver.</w:t>
              </w:r>
            </w:ins>
          </w:p>
          <w:p w14:paraId="198B7FAB" w14:textId="77777777" w:rsidR="001E294C" w:rsidRDefault="001E294C" w:rsidP="00905CF3">
            <w:pPr>
              <w:pStyle w:val="TAL"/>
              <w:rPr>
                <w:ins w:id="278" w:author="Johan Bergman" w:date="2019-08-31T18:46:00Z"/>
              </w:rPr>
            </w:pPr>
          </w:p>
          <w:p w14:paraId="17AD879C" w14:textId="77777777" w:rsidR="001E294C" w:rsidRDefault="001E294C" w:rsidP="00905CF3">
            <w:pPr>
              <w:pStyle w:val="TAL"/>
              <w:rPr>
                <w:ins w:id="279" w:author="Johan Bergman" w:date="2019-08-31T18:46:00Z"/>
              </w:rPr>
            </w:pPr>
            <w:ins w:id="280" w:author="Johan Bergman" w:date="2019-08-31T18:46:00Z">
              <w:r>
                <w:t>3: We may be open to proposals on reduced UE power back-off.</w:t>
              </w:r>
            </w:ins>
          </w:p>
          <w:p w14:paraId="77381FE5" w14:textId="77777777" w:rsidR="001E294C" w:rsidRDefault="001E294C" w:rsidP="00905CF3">
            <w:pPr>
              <w:pStyle w:val="TAL"/>
              <w:rPr>
                <w:ins w:id="281" w:author="Johan Bergman" w:date="2019-08-31T18:46:00Z"/>
              </w:rPr>
            </w:pPr>
          </w:p>
          <w:p w14:paraId="3F2C852F" w14:textId="77777777" w:rsidR="001E294C" w:rsidRDefault="001E294C" w:rsidP="00905CF3">
            <w:pPr>
              <w:pStyle w:val="TAL"/>
              <w:rPr>
                <w:ins w:id="282" w:author="Johan Bergman" w:date="2019-08-31T18:46:00Z"/>
              </w:rPr>
            </w:pPr>
            <w:ins w:id="283" w:author="Johan Bergman" w:date="2019-08-31T18:46:00Z">
              <w:r>
                <w:t>4: The introduction of any feature that requires increased cross-layer interaction would need a strong motivation.</w:t>
              </w:r>
            </w:ins>
          </w:p>
          <w:p w14:paraId="29FE329E" w14:textId="77777777" w:rsidR="001E294C" w:rsidRDefault="001E294C" w:rsidP="00905CF3">
            <w:pPr>
              <w:pStyle w:val="TAL"/>
              <w:rPr>
                <w:ins w:id="284" w:author="Johan Bergman" w:date="2019-08-31T18:46:00Z"/>
              </w:rPr>
            </w:pPr>
          </w:p>
          <w:p w14:paraId="17E8A95F" w14:textId="77777777" w:rsidR="001E294C" w:rsidRPr="009337C9" w:rsidRDefault="001E294C" w:rsidP="001E294C">
            <w:pPr>
              <w:pStyle w:val="TAL"/>
              <w:numPr>
                <w:ilvl w:val="0"/>
                <w:numId w:val="35"/>
              </w:numPr>
              <w:ind w:left="240" w:hanging="270"/>
              <w:rPr>
                <w:rFonts w:asciiTheme="minorHAnsi" w:hAnsiTheme="minorHAnsi"/>
                <w:sz w:val="22"/>
                <w:szCs w:val="22"/>
              </w:rPr>
            </w:pPr>
            <w:ins w:id="285" w:author="Johan Bergman" w:date="2019-08-31T18:46:00Z">
              <w:r>
                <w:t>5: We currently do not see a need for this.</w:t>
              </w:r>
            </w:ins>
          </w:p>
        </w:tc>
      </w:tr>
      <w:tr w:rsidR="001E294C" w:rsidRPr="009B434E" w14:paraId="46BC16FC" w14:textId="77777777" w:rsidTr="00905CF3">
        <w:tc>
          <w:tcPr>
            <w:tcW w:w="1271" w:type="dxa"/>
          </w:tcPr>
          <w:p w14:paraId="19035040" w14:textId="77777777" w:rsidR="001E294C" w:rsidRDefault="001E294C" w:rsidP="00905CF3">
            <w:pPr>
              <w:pStyle w:val="TAL"/>
            </w:pPr>
            <w:ins w:id="286" w:author="Sequans" w:date="2019-09-02T17:13:00Z">
              <w:r>
                <w:t>Sequans</w:t>
              </w:r>
            </w:ins>
          </w:p>
        </w:tc>
        <w:tc>
          <w:tcPr>
            <w:tcW w:w="1276" w:type="dxa"/>
          </w:tcPr>
          <w:p w14:paraId="2F2A7481" w14:textId="77777777" w:rsidR="001E294C" w:rsidRDefault="001E294C" w:rsidP="00905CF3">
            <w:pPr>
              <w:pStyle w:val="TAL"/>
              <w:jc w:val="center"/>
              <w:rPr>
                <w:rFonts w:asciiTheme="minorHAnsi" w:hAnsiTheme="minorHAnsi"/>
                <w:b/>
                <w:sz w:val="22"/>
                <w:szCs w:val="22"/>
              </w:rPr>
            </w:pPr>
            <w:ins w:id="287" w:author="Sequans" w:date="2019-09-02T17:13:00Z">
              <w:r>
                <w:t>5</w:t>
              </w:r>
            </w:ins>
          </w:p>
        </w:tc>
        <w:tc>
          <w:tcPr>
            <w:tcW w:w="3542" w:type="dxa"/>
          </w:tcPr>
          <w:p w14:paraId="0AC436C2" w14:textId="77777777" w:rsidR="001E294C" w:rsidRPr="00417CB7" w:rsidRDefault="001E294C" w:rsidP="00905CF3">
            <w:pPr>
              <w:pStyle w:val="TAL"/>
              <w:ind w:left="60"/>
              <w:rPr>
                <w:rFonts w:asciiTheme="minorHAnsi" w:hAnsiTheme="minorHAnsi"/>
                <w:i/>
                <w:sz w:val="22"/>
                <w:szCs w:val="22"/>
                <w:lang w:val="en-US"/>
              </w:rPr>
            </w:pPr>
          </w:p>
        </w:tc>
        <w:tc>
          <w:tcPr>
            <w:tcW w:w="3542" w:type="dxa"/>
          </w:tcPr>
          <w:p w14:paraId="2475654E" w14:textId="77777777" w:rsidR="001E294C" w:rsidRDefault="001E294C" w:rsidP="00905CF3">
            <w:pPr>
              <w:pStyle w:val="TAL"/>
            </w:pPr>
            <w:ins w:id="288" w:author="Sequans" w:date="2019-09-02T17:13:00Z">
              <w:r>
                <w:t xml:space="preserve">Same as for </w:t>
              </w:r>
            </w:ins>
            <w:ins w:id="289" w:author="Sequans" w:date="2019-09-02T17:14:00Z">
              <w:r>
                <w:t>NB-IoT</w:t>
              </w:r>
            </w:ins>
          </w:p>
        </w:tc>
      </w:tr>
      <w:tr w:rsidR="001E294C" w:rsidRPr="009B434E" w14:paraId="39A7568B" w14:textId="77777777" w:rsidTr="00905CF3">
        <w:tc>
          <w:tcPr>
            <w:tcW w:w="1271" w:type="dxa"/>
          </w:tcPr>
          <w:p w14:paraId="38CA9D7C" w14:textId="77777777" w:rsidR="001E294C" w:rsidRDefault="001E294C" w:rsidP="00905CF3">
            <w:pPr>
              <w:pStyle w:val="TAL"/>
            </w:pPr>
            <w:ins w:id="290" w:author="GRAVES Benoit IMT/OLN" w:date="2019-09-02T16:08:00Z">
              <w:r>
                <w:lastRenderedPageBreak/>
                <w:t>ORANGE</w:t>
              </w:r>
            </w:ins>
          </w:p>
        </w:tc>
        <w:tc>
          <w:tcPr>
            <w:tcW w:w="1276" w:type="dxa"/>
          </w:tcPr>
          <w:p w14:paraId="50087304" w14:textId="77777777" w:rsidR="001E294C" w:rsidRDefault="001E294C" w:rsidP="00905CF3">
            <w:pPr>
              <w:pStyle w:val="TAL"/>
              <w:jc w:val="center"/>
            </w:pPr>
            <w:ins w:id="291" w:author="GRAVES Benoit IMT/OLN" w:date="2019-09-02T16:08:00Z">
              <w:r>
                <w:t>2, 3</w:t>
              </w:r>
            </w:ins>
          </w:p>
        </w:tc>
        <w:tc>
          <w:tcPr>
            <w:tcW w:w="3542" w:type="dxa"/>
          </w:tcPr>
          <w:p w14:paraId="6F31398A" w14:textId="77777777" w:rsidR="001E294C" w:rsidRDefault="001E294C" w:rsidP="00905CF3">
            <w:pPr>
              <w:pStyle w:val="TAL"/>
              <w:rPr>
                <w:ins w:id="292" w:author="GRAVES Benoit IMT/OLN" w:date="2019-09-02T16:08:00Z"/>
              </w:rPr>
            </w:pPr>
            <w:ins w:id="293" w:author="GRAVES Benoit IMT/OLN" w:date="2019-09-02T16:08:00Z">
              <w:r>
                <w:t>2:</w:t>
              </w:r>
            </w:ins>
            <w:ins w:id="294" w:author="GRAVES Benoit IMT/OLN" w:date="2019-09-02T17:29:00Z">
              <w:r>
                <w:t xml:space="preserve"> </w:t>
              </w:r>
            </w:ins>
            <w:ins w:id="295" w:author="GRAVES Benoit IMT/OLN" w:date="2019-09-02T16:08:00Z">
              <w:r>
                <w:t>Current PUR is almost limited to predictable</w:t>
              </w:r>
            </w:ins>
            <w:ins w:id="296" w:author="GRAVES Benoit IMT/OLN" w:date="2019-09-02T16:12:00Z">
              <w:r>
                <w:t xml:space="preserve"> periodic </w:t>
              </w:r>
            </w:ins>
            <w:ins w:id="297" w:author="GRAVES Benoit IMT/OLN" w:date="2019-09-02T16:08:00Z">
              <w:r>
                <w:t xml:space="preserve">traffic. </w:t>
              </w:r>
            </w:ins>
            <w:ins w:id="298" w:author="GRAVES Benoit IMT/OLN" w:date="2019-09-02T16:12:00Z">
              <w:r>
                <w:t>Extending use of</w:t>
              </w:r>
            </w:ins>
            <w:ins w:id="299" w:author="GRAVES Benoit IMT/OLN" w:date="2019-09-02T16:08:00Z">
              <w:r>
                <w:t xml:space="preserve"> PUR </w:t>
              </w:r>
            </w:ins>
            <w:ins w:id="300" w:author="GRAVES Benoit IMT/OLN" w:date="2019-09-02T16:12:00Z">
              <w:r>
                <w:t>to</w:t>
              </w:r>
            </w:ins>
            <w:ins w:id="301" w:author="GRAVES Benoit IMT/OLN" w:date="2019-09-02T16:11:00Z">
              <w:r>
                <w:t xml:space="preserve"> </w:t>
              </w:r>
            </w:ins>
            <w:ins w:id="302" w:author="GRAVES Benoit IMT/OLN" w:date="2019-09-02T16:08:00Z">
              <w:r>
                <w:t>aperiodic</w:t>
              </w:r>
            </w:ins>
            <w:ins w:id="303" w:author="GRAVES Benoit IMT/OLN" w:date="2019-09-02T16:13:00Z">
              <w:r>
                <w:t xml:space="preserve"> asynchronous</w:t>
              </w:r>
            </w:ins>
            <w:ins w:id="304" w:author="GRAVES Benoit IMT/OLN" w:date="2019-09-02T16:08:00Z">
              <w:r>
                <w:t xml:space="preserve"> traffic is</w:t>
              </w:r>
            </w:ins>
            <w:ins w:id="305" w:author="GRAVES Benoit IMT/OLN" w:date="2019-09-02T16:13:00Z">
              <w:r>
                <w:t xml:space="preserve"> useful</w:t>
              </w:r>
            </w:ins>
            <w:ins w:id="306" w:author="GRAVES Benoit IMT/OLN" w:date="2019-09-02T16:08:00Z">
              <w:r>
                <w:t xml:space="preserve"> to reduce overhead / latency of such kind of traffic.</w:t>
              </w:r>
            </w:ins>
          </w:p>
          <w:p w14:paraId="4E796236" w14:textId="77777777" w:rsidR="001E294C" w:rsidRDefault="001E294C" w:rsidP="00905CF3">
            <w:pPr>
              <w:pStyle w:val="TAL"/>
              <w:rPr>
                <w:ins w:id="307" w:author="GRAVES Benoit IMT/OLN" w:date="2019-09-02T16:08:00Z"/>
              </w:rPr>
            </w:pPr>
          </w:p>
          <w:p w14:paraId="21B98DDB" w14:textId="77777777" w:rsidR="001E294C" w:rsidRDefault="001E294C" w:rsidP="00905CF3">
            <w:pPr>
              <w:pStyle w:val="TAL"/>
              <w:rPr>
                <w:ins w:id="308" w:author="GRAVES Benoit IMT/OLN" w:date="2019-09-02T16:08:00Z"/>
              </w:rPr>
            </w:pPr>
            <w:ins w:id="309" w:author="GRAVES Benoit IMT/OLN" w:date="2019-09-02T16:08:00Z">
              <w:r>
                <w:t>3: Agree with Sierra that it could be beneficial for sub-PRB</w:t>
              </w:r>
            </w:ins>
          </w:p>
          <w:p w14:paraId="6683D509" w14:textId="77777777" w:rsidR="001E294C" w:rsidRDefault="001E294C" w:rsidP="00905CF3">
            <w:pPr>
              <w:pStyle w:val="TAL"/>
              <w:rPr>
                <w:ins w:id="310" w:author="GRAVES Benoit IMT/OLN" w:date="2019-09-02T16:08:00Z"/>
              </w:rPr>
            </w:pPr>
          </w:p>
          <w:p w14:paraId="6A90A93C" w14:textId="77777777" w:rsidR="001E294C" w:rsidRPr="00417CB7" w:rsidRDefault="001E294C" w:rsidP="00905CF3">
            <w:pPr>
              <w:pStyle w:val="TAL"/>
              <w:ind w:left="60"/>
              <w:rPr>
                <w:rFonts w:asciiTheme="minorHAnsi" w:hAnsiTheme="minorHAnsi"/>
                <w:i/>
                <w:sz w:val="22"/>
                <w:szCs w:val="22"/>
                <w:lang w:val="en-US"/>
              </w:rPr>
            </w:pPr>
          </w:p>
        </w:tc>
        <w:tc>
          <w:tcPr>
            <w:tcW w:w="3542" w:type="dxa"/>
          </w:tcPr>
          <w:p w14:paraId="4AB96360" w14:textId="77777777" w:rsidR="001E294C" w:rsidRDefault="001E294C" w:rsidP="00905CF3">
            <w:pPr>
              <w:pStyle w:val="TAL"/>
              <w:rPr>
                <w:ins w:id="311" w:author="GRAVES Benoit IMT/OLN" w:date="2019-09-02T16:08:00Z"/>
              </w:rPr>
            </w:pPr>
            <w:ins w:id="312" w:author="GRAVES Benoit IMT/OLN" w:date="2019-09-02T16:08:00Z">
              <w:r>
                <w:t>1: Agree with Telsra on the interest of LTE-M in smartphone for emergency situation,</w:t>
              </w:r>
            </w:ins>
            <w:ins w:id="313" w:author="GRAVES Benoit IMT/OLN" w:date="2019-09-02T17:04:00Z">
              <w:r>
                <w:t xml:space="preserve"> </w:t>
              </w:r>
            </w:ins>
            <w:ins w:id="314" w:author="GRAVES Benoit IMT/OLN" w:date="2019-09-02T16:08:00Z">
              <w:r>
                <w:t>however</w:t>
              </w:r>
            </w:ins>
            <w:ins w:id="315" w:author="GRAVES Benoit IMT/OLN" w:date="2019-09-02T16:10:00Z">
              <w:r>
                <w:t xml:space="preserve"> Coverage Extension mechanisms have been enhanced in Rel16 already</w:t>
              </w:r>
            </w:ins>
            <w:ins w:id="316" w:author="GRAVES Benoit IMT/OLN" w:date="2019-09-02T16:11:00Z">
              <w:r>
                <w:t xml:space="preserve">. Not sure what </w:t>
              </w:r>
            </w:ins>
            <w:ins w:id="317" w:author="GRAVES Benoit IMT/OLN" w:date="2019-09-02T16:10:00Z">
              <w:r>
                <w:t>enhancements could be proposed in Rel17.</w:t>
              </w:r>
            </w:ins>
          </w:p>
          <w:p w14:paraId="45262806" w14:textId="77777777" w:rsidR="001E294C" w:rsidRDefault="001E294C" w:rsidP="00905CF3">
            <w:pPr>
              <w:pStyle w:val="TAL"/>
              <w:rPr>
                <w:ins w:id="318" w:author="GRAVES Benoit IMT/OLN" w:date="2019-09-02T16:08:00Z"/>
              </w:rPr>
            </w:pPr>
          </w:p>
          <w:p w14:paraId="63DA5953" w14:textId="77777777" w:rsidR="001E294C" w:rsidRDefault="001E294C" w:rsidP="00905CF3">
            <w:pPr>
              <w:pStyle w:val="TAL"/>
              <w:rPr>
                <w:ins w:id="319" w:author="GRAVES Benoit IMT/OLN" w:date="2019-09-02T16:08:00Z"/>
              </w:rPr>
            </w:pPr>
            <w:ins w:id="320" w:author="GRAVES Benoit IMT/OLN" w:date="2019-09-02T16:08:00Z">
              <w:r>
                <w:t xml:space="preserve">3: </w:t>
              </w:r>
            </w:ins>
            <w:ins w:id="321" w:author="GRAVES Benoit IMT/OLN" w:date="2019-09-02T16:13:00Z">
              <w:r>
                <w:t xml:space="preserve">Possible interest but </w:t>
              </w:r>
            </w:ins>
            <w:ins w:id="322" w:author="GRAVES Benoit IMT/OLN" w:date="2019-09-02T16:14:00Z">
              <w:r>
                <w:t>s</w:t>
              </w:r>
            </w:ins>
            <w:ins w:id="323" w:author="GRAVES Benoit IMT/OLN" w:date="2019-09-02T16:08:00Z">
              <w:r>
                <w:t xml:space="preserve">hould </w:t>
              </w:r>
            </w:ins>
            <w:ins w:id="324" w:author="GRAVES Benoit IMT/OLN" w:date="2019-09-02T16:14:00Z">
              <w:r>
                <w:t>remain</w:t>
              </w:r>
            </w:ins>
            <w:ins w:id="325" w:author="GRAVES Benoit IMT/OLN" w:date="2019-09-02T16:08:00Z">
              <w:r>
                <w:t xml:space="preserve"> compliant with regulation</w:t>
              </w:r>
            </w:ins>
          </w:p>
          <w:p w14:paraId="4AA1BB9D" w14:textId="77777777" w:rsidR="001E294C" w:rsidRDefault="001E294C" w:rsidP="00905CF3">
            <w:pPr>
              <w:pStyle w:val="TAL"/>
            </w:pPr>
          </w:p>
        </w:tc>
      </w:tr>
      <w:tr w:rsidR="001E294C" w:rsidRPr="009B434E" w14:paraId="71B989EC" w14:textId="77777777" w:rsidTr="00905CF3">
        <w:tc>
          <w:tcPr>
            <w:tcW w:w="1271" w:type="dxa"/>
          </w:tcPr>
          <w:p w14:paraId="63AFEA89" w14:textId="77777777" w:rsidR="001E294C" w:rsidRDefault="001E294C" w:rsidP="00905CF3">
            <w:pPr>
              <w:pStyle w:val="TAL"/>
            </w:pPr>
            <w:ins w:id="326" w:author="Breuer Volker" w:date="2019-09-06T08:24:00Z">
              <w:r>
                <w:t>GTO</w:t>
              </w:r>
            </w:ins>
          </w:p>
        </w:tc>
        <w:tc>
          <w:tcPr>
            <w:tcW w:w="1276" w:type="dxa"/>
          </w:tcPr>
          <w:p w14:paraId="6EC57404" w14:textId="77777777" w:rsidR="001E294C" w:rsidRDefault="001E294C" w:rsidP="00905CF3">
            <w:pPr>
              <w:pStyle w:val="TAL"/>
              <w:jc w:val="center"/>
            </w:pPr>
            <w:ins w:id="327" w:author="Breuer Volker" w:date="2019-09-06T08:24:00Z">
              <w:r>
                <w:t>5</w:t>
              </w:r>
            </w:ins>
          </w:p>
        </w:tc>
        <w:tc>
          <w:tcPr>
            <w:tcW w:w="3542" w:type="dxa"/>
          </w:tcPr>
          <w:p w14:paraId="2800AD06" w14:textId="77777777" w:rsidR="001E294C" w:rsidRDefault="001E294C" w:rsidP="00905CF3">
            <w:pPr>
              <w:pStyle w:val="TAL"/>
            </w:pPr>
          </w:p>
        </w:tc>
        <w:tc>
          <w:tcPr>
            <w:tcW w:w="3542" w:type="dxa"/>
          </w:tcPr>
          <w:p w14:paraId="3CFA847D" w14:textId="77777777" w:rsidR="001E294C" w:rsidRDefault="001E294C" w:rsidP="00905CF3">
            <w:pPr>
              <w:pStyle w:val="TAL"/>
            </w:pPr>
            <w:ins w:id="328" w:author="Breuer Volker" w:date="2019-09-06T08:24:00Z">
              <w:r>
                <w:t xml:space="preserve">Same motivation as for NB-Iot, tracking and trace applications can benefit.  </w:t>
              </w:r>
            </w:ins>
          </w:p>
        </w:tc>
      </w:tr>
    </w:tbl>
    <w:p w14:paraId="75ED0CC1" w14:textId="77777777" w:rsidR="001E294C" w:rsidRPr="0045001E" w:rsidRDefault="001E294C" w:rsidP="001E294C"/>
    <w:p w14:paraId="720B903E" w14:textId="08CF9D4F" w:rsidR="005D74B5" w:rsidRPr="005D74B5" w:rsidRDefault="005D74B5" w:rsidP="005D74B5">
      <w:pPr>
        <w:pStyle w:val="BodyText"/>
        <w:snapToGrid w:val="0"/>
        <w:rPr>
          <w:b/>
          <w:bCs/>
        </w:rPr>
      </w:pPr>
      <w:r w:rsidRPr="005D74B5">
        <w:rPr>
          <w:b/>
          <w:bCs/>
        </w:rPr>
        <w:t>&lt;</w:t>
      </w:r>
      <w:r>
        <w:rPr>
          <w:b/>
          <w:bCs/>
        </w:rPr>
        <w:t>End</w:t>
      </w:r>
      <w:r w:rsidRPr="005D74B5">
        <w:rPr>
          <w:b/>
          <w:bCs/>
        </w:rPr>
        <w:t xml:space="preserve"> of extraction&gt;</w:t>
      </w:r>
    </w:p>
    <w:p w14:paraId="1929E474" w14:textId="415C84A6" w:rsidR="001E294C" w:rsidRDefault="005D74B5" w:rsidP="003E22F3">
      <w:pPr>
        <w:pStyle w:val="BodyText"/>
        <w:snapToGrid w:val="0"/>
      </w:pPr>
      <w:r>
        <w:t>It can be seen from the extraction that the discussion on this objective was begun as ‘Transmit power boosting above power class maximum’</w:t>
      </w:r>
      <w:r w:rsidR="00CD211E">
        <w:t>,</w:t>
      </w:r>
      <w:r>
        <w:t xml:space="preserve"> with the potential of lower power back-off</w:t>
      </w:r>
      <w:r w:rsidRPr="005D74B5">
        <w:t xml:space="preserve"> for sub-PRB transmission</w:t>
      </w:r>
      <w:r>
        <w:t xml:space="preserve"> resulting in higher</w:t>
      </w:r>
      <w:r w:rsidR="00071946">
        <w:t xml:space="preserve"> UE</w:t>
      </w:r>
      <w:r>
        <w:t xml:space="preserve"> transmit power.</w:t>
      </w:r>
    </w:p>
    <w:p w14:paraId="61842508" w14:textId="787C1AAF" w:rsidR="00CD211E" w:rsidRDefault="00CD211E" w:rsidP="003E22F3">
      <w:pPr>
        <w:pStyle w:val="BodyText"/>
        <w:snapToGrid w:val="0"/>
      </w:pPr>
      <w:r>
        <w:t>This objective was further discussed after RAN#85 on the RAN_DRAFTS reflector</w:t>
      </w:r>
      <w:r w:rsidR="00905CF3">
        <w:t xml:space="preserve">, the following emails are extracted from this reflector: </w:t>
      </w:r>
    </w:p>
    <w:p w14:paraId="57D67720" w14:textId="17C46BA5" w:rsidR="00905CF3" w:rsidRPr="005D74B5" w:rsidRDefault="00905CF3" w:rsidP="00905CF3">
      <w:pPr>
        <w:pStyle w:val="BodyText"/>
        <w:snapToGrid w:val="0"/>
        <w:rPr>
          <w:b/>
          <w:bCs/>
        </w:rPr>
      </w:pPr>
      <w:r w:rsidRPr="005D74B5">
        <w:rPr>
          <w:b/>
          <w:bCs/>
        </w:rPr>
        <w:t>&lt;</w:t>
      </w:r>
      <w:r>
        <w:rPr>
          <w:b/>
          <w:bCs/>
        </w:rPr>
        <w:t>Start</w:t>
      </w:r>
      <w:r w:rsidRPr="005D74B5">
        <w:rPr>
          <w:b/>
          <w:bCs/>
        </w:rPr>
        <w:t xml:space="preserve"> of extraction</w:t>
      </w:r>
      <w:r>
        <w:rPr>
          <w:b/>
          <w:bCs/>
        </w:rPr>
        <w:t xml:space="preserve"> – 1</w:t>
      </w:r>
      <w:r w:rsidRPr="00905CF3">
        <w:rPr>
          <w:b/>
          <w:bCs/>
          <w:vertAlign w:val="superscript"/>
        </w:rPr>
        <w:t>st</w:t>
      </w:r>
      <w:r>
        <w:rPr>
          <w:b/>
          <w:bCs/>
        </w:rPr>
        <w:t xml:space="preserve"> email</w:t>
      </w:r>
      <w:r w:rsidRPr="005D74B5">
        <w:rPr>
          <w:b/>
          <w:bCs/>
        </w:rPr>
        <w:t>&gt;</w:t>
      </w:r>
    </w:p>
    <w:p w14:paraId="71D3C19E" w14:textId="77777777" w:rsidR="00905CF3" w:rsidRDefault="00905CF3" w:rsidP="00905CF3">
      <w:pPr>
        <w:outlineLvl w:val="0"/>
        <w:rPr>
          <w:rFonts w:ascii="Calibri" w:hAnsi="Calibri" w:cs="Calibri"/>
          <w:color w:val="000000"/>
          <w:sz w:val="22"/>
          <w:szCs w:val="22"/>
          <w:lang w:val="en-GB" w:eastAsia="en-GB"/>
        </w:rPr>
      </w:pPr>
      <w:r>
        <w:rPr>
          <w:rFonts w:ascii="Calibri" w:hAnsi="Calibri" w:cs="Calibri"/>
          <w:b/>
          <w:bCs/>
          <w:color w:val="000000"/>
          <w:sz w:val="22"/>
          <w:szCs w:val="22"/>
        </w:rPr>
        <w:t>From:</w:t>
      </w:r>
      <w:r>
        <w:rPr>
          <w:rFonts w:ascii="Calibri" w:hAnsi="Calibri" w:cs="Calibri"/>
          <w:color w:val="000000"/>
          <w:sz w:val="22"/>
          <w:szCs w:val="22"/>
        </w:rPr>
        <w:t xml:space="preserve"> Gus Vos </w:t>
      </w:r>
      <w:r>
        <w:rPr>
          <w:rFonts w:ascii="Calibri" w:hAnsi="Calibri" w:cs="Calibri"/>
          <w:color w:val="000000"/>
          <w:sz w:val="22"/>
          <w:szCs w:val="22"/>
        </w:rPr>
        <w:br/>
      </w:r>
      <w:r>
        <w:rPr>
          <w:rFonts w:ascii="Calibri" w:hAnsi="Calibri" w:cs="Calibri"/>
          <w:b/>
          <w:bCs/>
          <w:color w:val="000000"/>
          <w:sz w:val="22"/>
          <w:szCs w:val="22"/>
        </w:rPr>
        <w:t>Sent:</w:t>
      </w:r>
      <w:r>
        <w:rPr>
          <w:rFonts w:ascii="Calibri" w:hAnsi="Calibri" w:cs="Calibri"/>
          <w:color w:val="000000"/>
          <w:sz w:val="22"/>
          <w:szCs w:val="22"/>
        </w:rPr>
        <w:t xml:space="preserve"> Wednesday, December 11, 2019 10:12 AM</w:t>
      </w:r>
      <w:r>
        <w:rPr>
          <w:rFonts w:ascii="Calibri" w:hAnsi="Calibri" w:cs="Calibri"/>
          <w:color w:val="000000"/>
          <w:sz w:val="22"/>
          <w:szCs w:val="22"/>
        </w:rPr>
        <w:br/>
      </w:r>
      <w:r>
        <w:rPr>
          <w:rFonts w:ascii="Calibri" w:hAnsi="Calibri" w:cs="Calibri"/>
          <w:b/>
          <w:bCs/>
          <w:color w:val="000000"/>
          <w:sz w:val="22"/>
          <w:szCs w:val="22"/>
        </w:rPr>
        <w:t>To:</w:t>
      </w:r>
      <w:r>
        <w:rPr>
          <w:rFonts w:ascii="Calibri" w:hAnsi="Calibri" w:cs="Calibri"/>
          <w:color w:val="000000"/>
          <w:sz w:val="22"/>
          <w:szCs w:val="22"/>
        </w:rPr>
        <w:t xml:space="preserve"> </w:t>
      </w:r>
      <w:hyperlink r:id="rId8" w:history="1">
        <w:r>
          <w:rPr>
            <w:rStyle w:val="Hyperlink"/>
            <w:rFonts w:ascii="Calibri" w:eastAsia="MS Mincho" w:hAnsi="Calibri" w:cs="Calibri"/>
            <w:sz w:val="22"/>
            <w:szCs w:val="22"/>
          </w:rPr>
          <w:t>3GPP_TSG_RAN_DRAFTS@LIST.ETSI.ORG</w:t>
        </w:r>
      </w:hyperlink>
      <w:r>
        <w:rPr>
          <w:rFonts w:ascii="Calibri" w:hAnsi="Calibri" w:cs="Calibri"/>
          <w:color w:val="000000"/>
          <w:sz w:val="22"/>
          <w:szCs w:val="22"/>
        </w:rPr>
        <w:br/>
      </w:r>
      <w:r>
        <w:rPr>
          <w:rFonts w:ascii="Calibri" w:hAnsi="Calibri" w:cs="Calibri"/>
          <w:b/>
          <w:bCs/>
          <w:color w:val="000000"/>
          <w:sz w:val="22"/>
          <w:szCs w:val="22"/>
        </w:rPr>
        <w:t>Subject:</w:t>
      </w:r>
      <w:r>
        <w:rPr>
          <w:rFonts w:ascii="Calibri" w:hAnsi="Calibri" w:cs="Calibri"/>
          <w:color w:val="000000"/>
          <w:sz w:val="22"/>
          <w:szCs w:val="22"/>
        </w:rPr>
        <w:t xml:space="preserve"> RE: [NB_IoT_eMTC_enh] WID scoping</w:t>
      </w:r>
    </w:p>
    <w:p w14:paraId="63B7BBD7" w14:textId="77777777" w:rsidR="00905CF3" w:rsidRDefault="00905CF3" w:rsidP="00905CF3">
      <w:pPr>
        <w:rPr>
          <w:rFonts w:ascii="Calibri" w:hAnsi="Calibri" w:cs="Calibri"/>
          <w:color w:val="000000"/>
          <w:sz w:val="22"/>
          <w:szCs w:val="22"/>
        </w:rPr>
      </w:pPr>
    </w:p>
    <w:p w14:paraId="1AAE013F" w14:textId="77777777" w:rsidR="00905CF3" w:rsidRDefault="00905CF3" w:rsidP="00905CF3">
      <w:pPr>
        <w:rPr>
          <w:rFonts w:ascii="Calibri" w:hAnsi="Calibri" w:cs="Calibri"/>
          <w:color w:val="000000"/>
          <w:sz w:val="22"/>
          <w:szCs w:val="22"/>
        </w:rPr>
      </w:pPr>
      <w:r>
        <w:rPr>
          <w:rFonts w:ascii="Calibri" w:hAnsi="Calibri" w:cs="Calibri"/>
          <w:color w:val="000000"/>
          <w:sz w:val="22"/>
          <w:szCs w:val="22"/>
        </w:rPr>
        <w:t>Hi Matthew,</w:t>
      </w:r>
    </w:p>
    <w:p w14:paraId="20729512" w14:textId="77777777" w:rsidR="00905CF3" w:rsidRDefault="00905CF3" w:rsidP="00905CF3">
      <w:pPr>
        <w:rPr>
          <w:rFonts w:ascii="Calibri" w:hAnsi="Calibri" w:cs="Calibri"/>
          <w:color w:val="000000"/>
          <w:sz w:val="22"/>
          <w:szCs w:val="22"/>
        </w:rPr>
      </w:pPr>
    </w:p>
    <w:p w14:paraId="66CD9C71" w14:textId="77777777" w:rsidR="00905CF3" w:rsidRDefault="00905CF3" w:rsidP="00905CF3">
      <w:pPr>
        <w:rPr>
          <w:rFonts w:ascii="Calibri" w:hAnsi="Calibri" w:cs="Calibri"/>
          <w:color w:val="000000"/>
          <w:sz w:val="22"/>
          <w:szCs w:val="22"/>
        </w:rPr>
      </w:pPr>
      <w:r>
        <w:rPr>
          <w:rFonts w:ascii="Calibri" w:hAnsi="Calibri" w:cs="Calibri"/>
          <w:color w:val="000000"/>
          <w:sz w:val="22"/>
          <w:szCs w:val="22"/>
        </w:rPr>
        <w:t>Thanks for the update.</w:t>
      </w:r>
    </w:p>
    <w:p w14:paraId="78F79122" w14:textId="77777777" w:rsidR="00905CF3" w:rsidRDefault="00905CF3" w:rsidP="00905CF3">
      <w:pPr>
        <w:rPr>
          <w:rFonts w:ascii="Calibri" w:hAnsi="Calibri" w:cs="Calibri"/>
          <w:color w:val="000000"/>
          <w:sz w:val="22"/>
          <w:szCs w:val="22"/>
        </w:rPr>
      </w:pPr>
    </w:p>
    <w:p w14:paraId="4C87CFBE" w14:textId="77777777" w:rsidR="00905CF3" w:rsidRDefault="00905CF3" w:rsidP="00905CF3">
      <w:pPr>
        <w:rPr>
          <w:rFonts w:ascii="Calibri" w:hAnsi="Calibri" w:cs="Calibri"/>
          <w:color w:val="000000"/>
          <w:sz w:val="22"/>
          <w:szCs w:val="22"/>
        </w:rPr>
      </w:pPr>
      <w:r>
        <w:rPr>
          <w:rFonts w:ascii="Calibri" w:hAnsi="Calibri" w:cs="Calibri"/>
          <w:color w:val="000000"/>
          <w:sz w:val="22"/>
          <w:szCs w:val="22"/>
        </w:rPr>
        <w:t>WRT 16QAM:</w:t>
      </w:r>
    </w:p>
    <w:p w14:paraId="113998BF" w14:textId="77777777" w:rsidR="00905CF3" w:rsidRDefault="00905CF3" w:rsidP="00905CF3">
      <w:pPr>
        <w:rPr>
          <w:rFonts w:ascii="Calibri" w:hAnsi="Calibri" w:cs="Calibri"/>
          <w:color w:val="000000"/>
          <w:sz w:val="22"/>
          <w:szCs w:val="22"/>
        </w:rPr>
      </w:pPr>
      <w:r>
        <w:rPr>
          <w:rFonts w:ascii="Calibri" w:hAnsi="Calibri" w:cs="Calibri"/>
          <w:color w:val="000000"/>
          <w:sz w:val="22"/>
          <w:szCs w:val="22"/>
        </w:rPr>
        <w:t>UL was added back in but after some research on GPRS/EDGE UL data rates, I don’t see the justification. The GSM/EDGE Multi-slot class 10 (max 2 UL slots) only provides UL max data rates of 118.4kbps which is less than NB2 at 158.5kbps so there is no need to increase NB2 UL data rate to compete with GPRS/EDGE. Also , due to additional linearity for 16QAM, additional back-off be needed so RAN4 will very likely increase the MPR (max power reduction) for UL 16QAM which will reduce peak speeds in most coverage scenarios.</w:t>
      </w:r>
    </w:p>
    <w:p w14:paraId="69A5A05D" w14:textId="77777777" w:rsidR="00905CF3" w:rsidRDefault="00905CF3" w:rsidP="00905CF3">
      <w:pPr>
        <w:rPr>
          <w:rFonts w:ascii="Calibri" w:hAnsi="Calibri" w:cs="Calibri"/>
          <w:color w:val="000000"/>
          <w:sz w:val="22"/>
          <w:szCs w:val="22"/>
        </w:rPr>
      </w:pPr>
    </w:p>
    <w:p w14:paraId="12060CD8" w14:textId="77777777" w:rsidR="00905CF3" w:rsidRDefault="00905CF3" w:rsidP="00905CF3">
      <w:pPr>
        <w:rPr>
          <w:rFonts w:ascii="Calibri" w:hAnsi="Calibri" w:cs="Calibri"/>
          <w:color w:val="000000"/>
          <w:sz w:val="22"/>
          <w:szCs w:val="22"/>
        </w:rPr>
      </w:pPr>
      <w:r>
        <w:rPr>
          <w:rFonts w:ascii="Calibri" w:hAnsi="Calibri" w:cs="Calibri"/>
          <w:color w:val="000000"/>
          <w:sz w:val="22"/>
          <w:szCs w:val="22"/>
        </w:rPr>
        <w:t>We don’t feel there is enough support for the cross carrier objective so we suggest this can be deleted.</w:t>
      </w:r>
    </w:p>
    <w:p w14:paraId="0D277404" w14:textId="77777777" w:rsidR="00905CF3" w:rsidRDefault="00905CF3" w:rsidP="00905CF3">
      <w:pPr>
        <w:numPr>
          <w:ilvl w:val="0"/>
          <w:numId w:val="36"/>
        </w:numPr>
        <w:autoSpaceDN w:val="0"/>
        <w:spacing w:before="100" w:beforeAutospacing="1" w:after="100" w:afterAutospacing="1" w:line="360" w:lineRule="auto"/>
        <w:ind w:left="360"/>
        <w:contextualSpacing/>
        <w:jc w:val="both"/>
        <w:rPr>
          <w:rFonts w:ascii="Microsoft YaHei" w:eastAsia="Microsoft YaHei" w:hAnsi="Microsoft YaHei"/>
          <w:color w:val="000000"/>
          <w:sz w:val="22"/>
          <w:szCs w:val="22"/>
        </w:rPr>
      </w:pPr>
      <w:r>
        <w:rPr>
          <w:rFonts w:ascii="Microsoft YaHei" w:eastAsia="Microsoft YaHei" w:hAnsi="Microsoft YaHei" w:hint="eastAsia"/>
          <w:color w:val="000000"/>
          <w:sz w:val="21"/>
          <w:szCs w:val="21"/>
          <w:lang w:eastAsia="zh-CN"/>
        </w:rPr>
        <w:t>Specify support for DCI formats N0 and N1 transmitted on a given carrier to be able to schedule NPUSCH and NPDSCH respectively, on the same or another NB-IoT carrier. [NB-IoT] [RAN1, RAN2]</w:t>
      </w:r>
    </w:p>
    <w:p w14:paraId="3D9A841C" w14:textId="77777777" w:rsidR="00905CF3" w:rsidRDefault="00905CF3" w:rsidP="00905CF3">
      <w:pPr>
        <w:rPr>
          <w:rFonts w:ascii="Calibri" w:eastAsiaTheme="minorHAnsi" w:hAnsi="Calibri" w:cs="Calibri"/>
          <w:color w:val="000000"/>
          <w:sz w:val="22"/>
          <w:szCs w:val="22"/>
        </w:rPr>
      </w:pPr>
    </w:p>
    <w:p w14:paraId="6BCB0B06" w14:textId="77777777" w:rsidR="00905CF3" w:rsidRDefault="00905CF3" w:rsidP="00905CF3">
      <w:pPr>
        <w:rPr>
          <w:rFonts w:ascii="Calibri" w:hAnsi="Calibri" w:cs="Calibri"/>
          <w:color w:val="000000"/>
          <w:sz w:val="22"/>
          <w:szCs w:val="22"/>
        </w:rPr>
      </w:pPr>
      <w:r>
        <w:rPr>
          <w:rFonts w:ascii="Calibri" w:hAnsi="Calibri" w:cs="Calibri"/>
          <w:color w:val="000000"/>
          <w:sz w:val="22"/>
          <w:szCs w:val="22"/>
        </w:rPr>
        <w:t>We agree that some other items could be added.</w:t>
      </w:r>
    </w:p>
    <w:p w14:paraId="6772D1C0" w14:textId="77777777" w:rsidR="00905CF3" w:rsidRDefault="00905CF3" w:rsidP="00905CF3">
      <w:pPr>
        <w:rPr>
          <w:rFonts w:ascii="Calibri" w:hAnsi="Calibri" w:cs="Calibri"/>
          <w:color w:val="000000"/>
          <w:sz w:val="22"/>
          <w:szCs w:val="22"/>
        </w:rPr>
      </w:pPr>
    </w:p>
    <w:p w14:paraId="3AE5943B" w14:textId="77777777" w:rsidR="00905CF3" w:rsidRDefault="00905CF3" w:rsidP="00905CF3">
      <w:pPr>
        <w:rPr>
          <w:rFonts w:ascii="Calibri" w:hAnsi="Calibri" w:cs="Calibri"/>
          <w:color w:val="000000"/>
          <w:sz w:val="22"/>
          <w:szCs w:val="22"/>
        </w:rPr>
      </w:pPr>
      <w:r>
        <w:rPr>
          <w:rFonts w:ascii="Calibri" w:hAnsi="Calibri" w:cs="Calibri"/>
          <w:color w:val="000000"/>
          <w:sz w:val="22"/>
          <w:szCs w:val="22"/>
        </w:rPr>
        <w:t>Our 1</w:t>
      </w:r>
      <w:r>
        <w:rPr>
          <w:rFonts w:ascii="Calibri" w:hAnsi="Calibri" w:cs="Calibri"/>
          <w:color w:val="000000"/>
          <w:sz w:val="22"/>
          <w:szCs w:val="22"/>
          <w:vertAlign w:val="superscript"/>
        </w:rPr>
        <w:t>st</w:t>
      </w:r>
      <w:r>
        <w:rPr>
          <w:rFonts w:ascii="Calibri" w:hAnsi="Calibri" w:cs="Calibri"/>
          <w:color w:val="000000"/>
          <w:sz w:val="22"/>
          <w:szCs w:val="22"/>
        </w:rPr>
        <w:t xml:space="preserve"> priority to add would be “Sub-PRB tx power boosting” this would be for LTE-M only as this is already done for NB-IOT. This was discussed in the email thread and there was some misunderstand but no objections so perhaps I can try to explain this. For NB-IOT, the power class is based on single tone output power and then RAN4 has defined MPR when multi-tone is sent. Basically, this objective </w:t>
      </w:r>
      <w:r>
        <w:rPr>
          <w:rFonts w:ascii="Calibri" w:hAnsi="Calibri" w:cs="Calibri"/>
          <w:color w:val="000000"/>
          <w:sz w:val="22"/>
          <w:szCs w:val="22"/>
        </w:rPr>
        <w:lastRenderedPageBreak/>
        <w:t>would be to provide the same functionality for LTE-M. There are at least two ways RAN4 can do this: Same as NB-IOT (define MPR for PUCCH,PRACH, and full-PRB), or define some TX power boosting levels for PUSCH sub-PRB allocation. The latter we feel is less confusing to the market but can be left for RAN4. The amount of MPR or increase can be left to RAN4 or we can cap it in RAN PL e.g. 3dB. Here is some wording for the objective:</w:t>
      </w:r>
    </w:p>
    <w:p w14:paraId="14748157" w14:textId="77777777" w:rsidR="00905CF3" w:rsidRDefault="00905CF3" w:rsidP="00905CF3">
      <w:pPr>
        <w:rPr>
          <w:rFonts w:ascii="Calibri" w:hAnsi="Calibri" w:cs="Calibri"/>
          <w:color w:val="000000"/>
          <w:sz w:val="22"/>
          <w:szCs w:val="22"/>
        </w:rPr>
      </w:pPr>
      <w:r>
        <w:rPr>
          <w:rFonts w:ascii="Calibri" w:hAnsi="Calibri" w:cs="Calibri"/>
          <w:color w:val="000000"/>
          <w:sz w:val="22"/>
          <w:szCs w:val="22"/>
        </w:rPr>
        <w:t>Option1</w:t>
      </w:r>
    </w:p>
    <w:p w14:paraId="54929B47" w14:textId="77777777" w:rsidR="00905CF3" w:rsidRDefault="00905CF3" w:rsidP="00905CF3">
      <w:pPr>
        <w:numPr>
          <w:ilvl w:val="0"/>
          <w:numId w:val="37"/>
        </w:numPr>
        <w:rPr>
          <w:rFonts w:ascii="Calibri" w:hAnsi="Calibri" w:cs="Calibri"/>
          <w:color w:val="000000"/>
          <w:sz w:val="22"/>
          <w:szCs w:val="22"/>
        </w:rPr>
      </w:pPr>
      <w:r>
        <w:rPr>
          <w:rFonts w:ascii="Calibri" w:hAnsi="Calibri" w:cs="Calibri"/>
          <w:color w:val="000000"/>
          <w:sz w:val="22"/>
          <w:szCs w:val="22"/>
        </w:rPr>
        <w:t>Support higher tx power for PUSCH Sub-PRB allocations vs full PRB PUSCH allocation. [Maximum increase of [3]dB above Full-PRB PUSCH] [LTE-MTC] [RAN4]</w:t>
      </w:r>
    </w:p>
    <w:p w14:paraId="175BE73C" w14:textId="77777777" w:rsidR="00905CF3" w:rsidRDefault="00905CF3" w:rsidP="00905CF3">
      <w:pPr>
        <w:rPr>
          <w:rFonts w:ascii="Calibri" w:eastAsiaTheme="minorHAnsi" w:hAnsi="Calibri" w:cs="Calibri"/>
          <w:color w:val="000000"/>
          <w:sz w:val="22"/>
          <w:szCs w:val="22"/>
        </w:rPr>
      </w:pPr>
      <w:r>
        <w:rPr>
          <w:rFonts w:ascii="Calibri" w:hAnsi="Calibri" w:cs="Calibri"/>
          <w:color w:val="000000"/>
          <w:sz w:val="22"/>
          <w:szCs w:val="22"/>
        </w:rPr>
        <w:t xml:space="preserve">Option2 </w:t>
      </w:r>
    </w:p>
    <w:p w14:paraId="3BC2A69D" w14:textId="77777777" w:rsidR="00905CF3" w:rsidRDefault="00905CF3" w:rsidP="00905CF3">
      <w:pPr>
        <w:numPr>
          <w:ilvl w:val="0"/>
          <w:numId w:val="38"/>
        </w:numPr>
        <w:rPr>
          <w:rFonts w:ascii="Calibri" w:hAnsi="Calibri" w:cs="Calibri"/>
          <w:color w:val="000000"/>
          <w:sz w:val="22"/>
          <w:szCs w:val="22"/>
        </w:rPr>
      </w:pPr>
      <w:r>
        <w:rPr>
          <w:rFonts w:ascii="Calibri" w:hAnsi="Calibri" w:cs="Calibri"/>
          <w:color w:val="000000"/>
          <w:sz w:val="22"/>
          <w:szCs w:val="22"/>
        </w:rPr>
        <w:t>Support enhanced power reduction for PRACH, PUCCH, and full-PRB PUSCH. [Maximum reduction of [3]dB below Sub-PRB PUSCH] [LTE-MTC] [RAN4]</w:t>
      </w:r>
    </w:p>
    <w:p w14:paraId="357EA941" w14:textId="77777777" w:rsidR="00905CF3" w:rsidRDefault="00905CF3" w:rsidP="00905CF3">
      <w:pPr>
        <w:rPr>
          <w:rFonts w:ascii="Calibri" w:eastAsiaTheme="minorHAnsi" w:hAnsi="Calibri" w:cs="Calibri"/>
          <w:color w:val="000000"/>
          <w:sz w:val="22"/>
          <w:szCs w:val="22"/>
        </w:rPr>
      </w:pPr>
    </w:p>
    <w:p w14:paraId="573002BF" w14:textId="77777777" w:rsidR="00905CF3" w:rsidRDefault="00905CF3" w:rsidP="00905CF3">
      <w:pPr>
        <w:rPr>
          <w:rFonts w:ascii="Calibri" w:hAnsi="Calibri" w:cs="Calibri"/>
          <w:color w:val="000000"/>
          <w:sz w:val="22"/>
          <w:szCs w:val="22"/>
        </w:rPr>
      </w:pPr>
      <w:r>
        <w:rPr>
          <w:rFonts w:ascii="Calibri" w:hAnsi="Calibri" w:cs="Calibri"/>
          <w:color w:val="000000"/>
          <w:sz w:val="22"/>
          <w:szCs w:val="22"/>
        </w:rPr>
        <w:t>We also support the idea of some UE relay study or work.</w:t>
      </w:r>
    </w:p>
    <w:p w14:paraId="67E634F2" w14:textId="77777777" w:rsidR="00905CF3" w:rsidRDefault="00905CF3" w:rsidP="00905CF3">
      <w:pPr>
        <w:rPr>
          <w:rFonts w:ascii="Calibri" w:hAnsi="Calibri" w:cs="Calibri"/>
          <w:color w:val="000000"/>
          <w:sz w:val="22"/>
          <w:szCs w:val="22"/>
        </w:rPr>
      </w:pPr>
    </w:p>
    <w:p w14:paraId="058A26C6" w14:textId="77777777" w:rsidR="00905CF3" w:rsidRDefault="00905CF3" w:rsidP="00905CF3">
      <w:pPr>
        <w:rPr>
          <w:rFonts w:ascii="Calibri" w:hAnsi="Calibri" w:cs="Calibri"/>
          <w:color w:val="000000"/>
          <w:sz w:val="22"/>
          <w:szCs w:val="22"/>
        </w:rPr>
      </w:pPr>
      <w:r>
        <w:rPr>
          <w:rFonts w:ascii="Calibri" w:hAnsi="Calibri" w:cs="Calibri"/>
          <w:color w:val="000000"/>
          <w:sz w:val="22"/>
          <w:szCs w:val="22"/>
        </w:rPr>
        <w:t>We also feel some left overs on PUR would be useful. Specifically, we feel PUR is a bit limited since only 1 TB can be allocated which is a small amount of data. The idea to support MTBG with PUR was very briefly discussed but due to time was not added. Here is some wording for the possible objective:</w:t>
      </w:r>
    </w:p>
    <w:p w14:paraId="1FFE1AE7" w14:textId="77777777" w:rsidR="00905CF3" w:rsidRDefault="00905CF3" w:rsidP="00905CF3">
      <w:pPr>
        <w:numPr>
          <w:ilvl w:val="0"/>
          <w:numId w:val="39"/>
        </w:numPr>
        <w:rPr>
          <w:rFonts w:ascii="Calibri" w:hAnsi="Calibri" w:cs="Calibri"/>
          <w:color w:val="000000"/>
          <w:sz w:val="22"/>
          <w:szCs w:val="22"/>
        </w:rPr>
      </w:pPr>
      <w:r>
        <w:rPr>
          <w:rFonts w:ascii="Calibri" w:hAnsi="Calibri" w:cs="Calibri"/>
          <w:color w:val="000000"/>
          <w:sz w:val="22"/>
          <w:szCs w:val="22"/>
        </w:rPr>
        <w:t>Support scheduling of &gt;1 TB with pre-configured UL resource (PUR) allocation [LTE-MTC] [NB-IOT][RAN1, RAN2]</w:t>
      </w:r>
    </w:p>
    <w:p w14:paraId="725AC065" w14:textId="77777777" w:rsidR="00905CF3" w:rsidRDefault="00905CF3" w:rsidP="00905CF3">
      <w:pPr>
        <w:rPr>
          <w:rFonts w:ascii="Calibri" w:eastAsiaTheme="minorHAnsi" w:hAnsi="Calibri" w:cs="Calibri"/>
          <w:color w:val="000000"/>
          <w:sz w:val="22"/>
          <w:szCs w:val="22"/>
        </w:rPr>
      </w:pPr>
    </w:p>
    <w:p w14:paraId="1E93D08A" w14:textId="77777777" w:rsidR="00905CF3" w:rsidRDefault="00905CF3" w:rsidP="00905CF3">
      <w:pPr>
        <w:rPr>
          <w:rFonts w:ascii="Calibri" w:hAnsi="Calibri" w:cs="Calibri"/>
          <w:color w:val="000000"/>
          <w:sz w:val="22"/>
          <w:szCs w:val="22"/>
        </w:rPr>
      </w:pPr>
      <w:r>
        <w:rPr>
          <w:rFonts w:ascii="Calibri" w:hAnsi="Calibri" w:cs="Calibri"/>
          <w:color w:val="000000"/>
          <w:sz w:val="22"/>
          <w:szCs w:val="22"/>
        </w:rPr>
        <w:t>Thanks,</w:t>
      </w:r>
    </w:p>
    <w:p w14:paraId="27B3FCB3" w14:textId="77777777" w:rsidR="00905CF3" w:rsidRDefault="00905CF3" w:rsidP="00905CF3">
      <w:pPr>
        <w:rPr>
          <w:rFonts w:ascii="Calibri" w:hAnsi="Calibri" w:cs="Calibri"/>
          <w:color w:val="000000"/>
          <w:sz w:val="22"/>
          <w:szCs w:val="22"/>
        </w:rPr>
      </w:pPr>
      <w:r>
        <w:rPr>
          <w:rFonts w:ascii="Calibri" w:hAnsi="Calibri" w:cs="Calibri"/>
          <w:color w:val="000000"/>
          <w:sz w:val="22"/>
          <w:szCs w:val="22"/>
        </w:rPr>
        <w:t>Gus</w:t>
      </w:r>
    </w:p>
    <w:p w14:paraId="59A4F298" w14:textId="1728644E" w:rsidR="00905CF3" w:rsidRDefault="00905CF3" w:rsidP="00905CF3">
      <w:pPr>
        <w:pStyle w:val="BodyText"/>
        <w:snapToGrid w:val="0"/>
        <w:rPr>
          <w:b/>
          <w:bCs/>
        </w:rPr>
      </w:pPr>
      <w:r w:rsidRPr="005D74B5">
        <w:rPr>
          <w:b/>
          <w:bCs/>
        </w:rPr>
        <w:t>&lt;</w:t>
      </w:r>
      <w:r>
        <w:rPr>
          <w:b/>
          <w:bCs/>
        </w:rPr>
        <w:t>End</w:t>
      </w:r>
      <w:r w:rsidRPr="005D74B5">
        <w:rPr>
          <w:b/>
          <w:bCs/>
        </w:rPr>
        <w:t xml:space="preserve"> of extraction</w:t>
      </w:r>
      <w:r>
        <w:rPr>
          <w:b/>
          <w:bCs/>
        </w:rPr>
        <w:t xml:space="preserve"> – 1</w:t>
      </w:r>
      <w:r w:rsidRPr="00905CF3">
        <w:rPr>
          <w:b/>
          <w:bCs/>
          <w:vertAlign w:val="superscript"/>
        </w:rPr>
        <w:t>st</w:t>
      </w:r>
      <w:r>
        <w:rPr>
          <w:b/>
          <w:bCs/>
        </w:rPr>
        <w:t xml:space="preserve"> email</w:t>
      </w:r>
      <w:r w:rsidRPr="005D74B5">
        <w:rPr>
          <w:b/>
          <w:bCs/>
        </w:rPr>
        <w:t>&gt;</w:t>
      </w:r>
    </w:p>
    <w:p w14:paraId="039CB57E" w14:textId="77777777" w:rsidR="00905CF3" w:rsidRPr="005D74B5" w:rsidRDefault="00905CF3" w:rsidP="00905CF3">
      <w:pPr>
        <w:pStyle w:val="BodyText"/>
        <w:snapToGrid w:val="0"/>
        <w:rPr>
          <w:b/>
          <w:bCs/>
        </w:rPr>
      </w:pPr>
    </w:p>
    <w:p w14:paraId="44241836" w14:textId="27294170" w:rsidR="00905CF3" w:rsidRPr="005D74B5" w:rsidRDefault="00905CF3" w:rsidP="00905CF3">
      <w:pPr>
        <w:pStyle w:val="BodyText"/>
        <w:snapToGrid w:val="0"/>
        <w:rPr>
          <w:b/>
          <w:bCs/>
        </w:rPr>
      </w:pPr>
      <w:r w:rsidRPr="005D74B5">
        <w:rPr>
          <w:b/>
          <w:bCs/>
        </w:rPr>
        <w:t>&lt;</w:t>
      </w:r>
      <w:r>
        <w:rPr>
          <w:b/>
          <w:bCs/>
        </w:rPr>
        <w:t>Start</w:t>
      </w:r>
      <w:r w:rsidRPr="005D74B5">
        <w:rPr>
          <w:b/>
          <w:bCs/>
        </w:rPr>
        <w:t xml:space="preserve"> of extraction</w:t>
      </w:r>
      <w:r>
        <w:rPr>
          <w:b/>
          <w:bCs/>
        </w:rPr>
        <w:t xml:space="preserve"> – 2</w:t>
      </w:r>
      <w:r w:rsidRPr="00905CF3">
        <w:rPr>
          <w:b/>
          <w:bCs/>
          <w:vertAlign w:val="superscript"/>
        </w:rPr>
        <w:t>nd</w:t>
      </w:r>
      <w:r>
        <w:rPr>
          <w:b/>
          <w:bCs/>
        </w:rPr>
        <w:t xml:space="preserve"> email</w:t>
      </w:r>
      <w:r w:rsidRPr="005D74B5">
        <w:rPr>
          <w:b/>
          <w:bCs/>
        </w:rPr>
        <w:t>&gt;</w:t>
      </w:r>
    </w:p>
    <w:p w14:paraId="5A4F671B" w14:textId="77777777" w:rsidR="00933D36" w:rsidRDefault="00933D36" w:rsidP="00933D36">
      <w:pPr>
        <w:outlineLvl w:val="0"/>
        <w:rPr>
          <w:rFonts w:ascii="Calibri" w:hAnsi="Calibri" w:cs="Calibri"/>
          <w:color w:val="000000"/>
          <w:sz w:val="22"/>
          <w:szCs w:val="22"/>
          <w:lang w:val="en-GB" w:eastAsia="en-GB"/>
        </w:rPr>
      </w:pPr>
      <w:r>
        <w:rPr>
          <w:rFonts w:ascii="Calibri" w:hAnsi="Calibri" w:cs="Calibri"/>
          <w:b/>
          <w:bCs/>
          <w:color w:val="000000"/>
          <w:sz w:val="22"/>
          <w:szCs w:val="22"/>
        </w:rPr>
        <w:t>From:</w:t>
      </w:r>
      <w:r>
        <w:rPr>
          <w:rFonts w:ascii="Calibri" w:hAnsi="Calibri" w:cs="Calibri"/>
          <w:color w:val="000000"/>
          <w:sz w:val="22"/>
          <w:szCs w:val="22"/>
        </w:rPr>
        <w:t xml:space="preserve"> 3GPP_TSG_RAN_DRAFTS &lt;</w:t>
      </w:r>
      <w:hyperlink r:id="rId9" w:history="1">
        <w:r>
          <w:rPr>
            <w:rStyle w:val="Hyperlink"/>
            <w:rFonts w:ascii="Calibri" w:eastAsia="MS Mincho" w:hAnsi="Calibri" w:cs="Calibri"/>
            <w:sz w:val="22"/>
            <w:szCs w:val="22"/>
          </w:rPr>
          <w:t>3GPP_TSG_RAN_DRAFTS@LIST.ETSI.ORG</w:t>
        </w:r>
      </w:hyperlink>
      <w:r>
        <w:rPr>
          <w:rFonts w:ascii="Calibri" w:hAnsi="Calibri" w:cs="Calibri"/>
          <w:color w:val="000000"/>
          <w:sz w:val="22"/>
          <w:szCs w:val="22"/>
        </w:rPr>
        <w:t xml:space="preserve">&gt; </w:t>
      </w:r>
      <w:r>
        <w:rPr>
          <w:rFonts w:ascii="Calibri" w:hAnsi="Calibri" w:cs="Calibri"/>
          <w:b/>
          <w:bCs/>
          <w:color w:val="000000"/>
          <w:sz w:val="22"/>
          <w:szCs w:val="22"/>
        </w:rPr>
        <w:t xml:space="preserve">On Behalf Of </w:t>
      </w:r>
      <w:r>
        <w:rPr>
          <w:rFonts w:ascii="Calibri" w:hAnsi="Calibri" w:cs="Calibri"/>
          <w:color w:val="000000"/>
          <w:sz w:val="22"/>
          <w:szCs w:val="22"/>
        </w:rPr>
        <w:t>Johan Bergman</w:t>
      </w:r>
      <w:r>
        <w:rPr>
          <w:rFonts w:ascii="Calibri" w:hAnsi="Calibri" w:cs="Calibri"/>
          <w:color w:val="000000"/>
          <w:sz w:val="22"/>
          <w:szCs w:val="22"/>
        </w:rPr>
        <w:br/>
      </w:r>
      <w:r>
        <w:rPr>
          <w:rFonts w:ascii="Calibri" w:hAnsi="Calibri" w:cs="Calibri"/>
          <w:b/>
          <w:bCs/>
          <w:color w:val="000000"/>
          <w:sz w:val="22"/>
          <w:szCs w:val="22"/>
        </w:rPr>
        <w:t>Sent:</w:t>
      </w:r>
      <w:r>
        <w:rPr>
          <w:rFonts w:ascii="Calibri" w:hAnsi="Calibri" w:cs="Calibri"/>
          <w:color w:val="000000"/>
          <w:sz w:val="22"/>
          <w:szCs w:val="22"/>
        </w:rPr>
        <w:t xml:space="preserve"> miércoles, 11 de diciembre de 2019 11:56</w:t>
      </w:r>
      <w:r>
        <w:rPr>
          <w:rFonts w:ascii="Calibri" w:hAnsi="Calibri" w:cs="Calibri"/>
          <w:color w:val="000000"/>
          <w:sz w:val="22"/>
          <w:szCs w:val="22"/>
        </w:rPr>
        <w:br/>
      </w:r>
      <w:r>
        <w:rPr>
          <w:rFonts w:ascii="Calibri" w:hAnsi="Calibri" w:cs="Calibri"/>
          <w:b/>
          <w:bCs/>
          <w:color w:val="000000"/>
          <w:sz w:val="22"/>
          <w:szCs w:val="22"/>
        </w:rPr>
        <w:t>To:</w:t>
      </w:r>
      <w:r>
        <w:rPr>
          <w:rFonts w:ascii="Calibri" w:hAnsi="Calibri" w:cs="Calibri"/>
          <w:color w:val="000000"/>
          <w:sz w:val="22"/>
          <w:szCs w:val="22"/>
        </w:rPr>
        <w:t xml:space="preserve"> </w:t>
      </w:r>
      <w:hyperlink r:id="rId10" w:history="1">
        <w:r>
          <w:rPr>
            <w:rStyle w:val="Hyperlink"/>
            <w:rFonts w:ascii="Calibri" w:eastAsia="MS Mincho" w:hAnsi="Calibri" w:cs="Calibri"/>
            <w:sz w:val="22"/>
            <w:szCs w:val="22"/>
          </w:rPr>
          <w:t>3GPP_TSG_RAN_DRAFTS@LIST.ETSI.ORG</w:t>
        </w:r>
      </w:hyperlink>
      <w:r>
        <w:rPr>
          <w:rFonts w:ascii="Calibri" w:hAnsi="Calibri" w:cs="Calibri"/>
          <w:color w:val="000000"/>
          <w:sz w:val="22"/>
          <w:szCs w:val="22"/>
        </w:rPr>
        <w:br/>
      </w:r>
      <w:r>
        <w:rPr>
          <w:rFonts w:ascii="Calibri" w:hAnsi="Calibri" w:cs="Calibri"/>
          <w:b/>
          <w:bCs/>
          <w:color w:val="000000"/>
          <w:sz w:val="22"/>
          <w:szCs w:val="22"/>
        </w:rPr>
        <w:t>Subject:</w:t>
      </w:r>
      <w:r>
        <w:rPr>
          <w:rFonts w:ascii="Calibri" w:hAnsi="Calibri" w:cs="Calibri"/>
          <w:color w:val="000000"/>
          <w:sz w:val="22"/>
          <w:szCs w:val="22"/>
        </w:rPr>
        <w:t xml:space="preserve"> Re: [NB_IoT_eMTC_enh] WID scoping</w:t>
      </w:r>
    </w:p>
    <w:p w14:paraId="33335EA9" w14:textId="77777777" w:rsidR="00933D36" w:rsidRDefault="00933D36" w:rsidP="00933D36">
      <w:pPr>
        <w:rPr>
          <w:rFonts w:ascii="Calibri" w:hAnsi="Calibri" w:cs="Calibri"/>
          <w:color w:val="000000"/>
          <w:sz w:val="22"/>
          <w:szCs w:val="22"/>
        </w:rPr>
      </w:pPr>
    </w:p>
    <w:p w14:paraId="54C349CB" w14:textId="77777777" w:rsidR="00933D36" w:rsidRDefault="00933D36" w:rsidP="00933D36">
      <w:pPr>
        <w:rPr>
          <w:rFonts w:ascii="Calibri" w:hAnsi="Calibri" w:cs="Calibri"/>
          <w:color w:val="000000"/>
          <w:sz w:val="22"/>
          <w:szCs w:val="22"/>
        </w:rPr>
      </w:pPr>
      <w:r>
        <w:rPr>
          <w:rFonts w:ascii="Calibri" w:hAnsi="Calibri" w:cs="Calibri"/>
          <w:color w:val="000000"/>
          <w:sz w:val="22"/>
          <w:szCs w:val="22"/>
        </w:rPr>
        <w:t>Hi Matthew and all,</w:t>
      </w:r>
    </w:p>
    <w:p w14:paraId="62F2C6C3" w14:textId="77777777" w:rsidR="00933D36" w:rsidRDefault="00933D36" w:rsidP="00933D36">
      <w:pPr>
        <w:rPr>
          <w:rFonts w:ascii="Calibri" w:hAnsi="Calibri" w:cs="Calibri"/>
          <w:color w:val="000000"/>
          <w:sz w:val="22"/>
          <w:szCs w:val="22"/>
        </w:rPr>
      </w:pPr>
    </w:p>
    <w:p w14:paraId="16C014C3" w14:textId="77777777" w:rsidR="00933D36" w:rsidRDefault="00933D36" w:rsidP="00933D36">
      <w:pPr>
        <w:rPr>
          <w:rFonts w:ascii="Calibri" w:hAnsi="Calibri" w:cs="Calibri"/>
          <w:color w:val="000000"/>
          <w:sz w:val="22"/>
          <w:szCs w:val="22"/>
        </w:rPr>
      </w:pPr>
      <w:r>
        <w:rPr>
          <w:rFonts w:ascii="Calibri" w:hAnsi="Calibri" w:cs="Calibri"/>
          <w:color w:val="000000"/>
          <w:sz w:val="22"/>
          <w:szCs w:val="22"/>
        </w:rPr>
        <w:t>Thanks for the draft WID. Here are some comments from our side.</w:t>
      </w:r>
    </w:p>
    <w:p w14:paraId="61E94239" w14:textId="77777777" w:rsidR="00933D36" w:rsidRDefault="00933D36" w:rsidP="00933D36">
      <w:pPr>
        <w:rPr>
          <w:rFonts w:ascii="Calibri" w:hAnsi="Calibri" w:cs="Calibri"/>
          <w:color w:val="000000"/>
          <w:sz w:val="22"/>
          <w:szCs w:val="22"/>
        </w:rPr>
      </w:pPr>
    </w:p>
    <w:p w14:paraId="4C9E6630" w14:textId="77777777" w:rsidR="00933D36" w:rsidRDefault="00933D36" w:rsidP="00933D36">
      <w:pPr>
        <w:rPr>
          <w:rFonts w:ascii="Calibri" w:hAnsi="Calibri" w:cs="Calibri"/>
          <w:color w:val="000000"/>
          <w:sz w:val="22"/>
          <w:szCs w:val="22"/>
        </w:rPr>
      </w:pPr>
      <w:r>
        <w:rPr>
          <w:rFonts w:ascii="Calibri" w:hAnsi="Calibri" w:cs="Calibri"/>
          <w:b/>
          <w:bCs/>
          <w:color w:val="000000"/>
          <w:sz w:val="22"/>
          <w:szCs w:val="22"/>
        </w:rPr>
        <w:t>16QAM:</w:t>
      </w:r>
    </w:p>
    <w:p w14:paraId="73C32556" w14:textId="77777777" w:rsidR="00933D36" w:rsidRDefault="00933D36" w:rsidP="00933D36">
      <w:pPr>
        <w:numPr>
          <w:ilvl w:val="0"/>
          <w:numId w:val="40"/>
        </w:numPr>
        <w:rPr>
          <w:rFonts w:ascii="Calibri" w:hAnsi="Calibri" w:cs="Calibri"/>
          <w:color w:val="000000"/>
          <w:sz w:val="22"/>
          <w:szCs w:val="22"/>
        </w:rPr>
      </w:pPr>
      <w:r>
        <w:rPr>
          <w:rFonts w:ascii="Calibri" w:hAnsi="Calibri" w:cs="Calibri"/>
          <w:color w:val="000000"/>
          <w:sz w:val="22"/>
          <w:szCs w:val="22"/>
        </w:rPr>
        <w:t>We are fine to keep the note “</w:t>
      </w:r>
      <w:r>
        <w:rPr>
          <w:rFonts w:ascii="Calibri" w:hAnsi="Calibri" w:cs="Calibri"/>
          <w:i/>
          <w:iCs/>
          <w:color w:val="000000"/>
          <w:sz w:val="22"/>
          <w:szCs w:val="22"/>
        </w:rPr>
        <w:t>Regarding the objective to specify 16-QAM for NB-IoT, the purpose is to have a peak data rate increase whilst retaining differentiation between LTE-MTC and NB-IoT</w:t>
      </w:r>
      <w:r>
        <w:rPr>
          <w:rFonts w:ascii="Calibri" w:hAnsi="Calibri" w:cs="Calibri"/>
          <w:color w:val="000000"/>
          <w:sz w:val="22"/>
          <w:szCs w:val="22"/>
        </w:rPr>
        <w:t>”.</w:t>
      </w:r>
    </w:p>
    <w:p w14:paraId="207C55A5" w14:textId="77777777" w:rsidR="00933D36" w:rsidRDefault="00933D36" w:rsidP="00933D36">
      <w:pPr>
        <w:numPr>
          <w:ilvl w:val="0"/>
          <w:numId w:val="40"/>
        </w:numPr>
        <w:rPr>
          <w:rFonts w:ascii="Calibri" w:hAnsi="Calibri" w:cs="Calibri"/>
          <w:color w:val="000000"/>
          <w:sz w:val="22"/>
          <w:szCs w:val="22"/>
        </w:rPr>
      </w:pPr>
      <w:r>
        <w:rPr>
          <w:rFonts w:ascii="Calibri" w:hAnsi="Calibri" w:cs="Calibri"/>
          <w:color w:val="000000"/>
          <w:sz w:val="22"/>
          <w:szCs w:val="22"/>
        </w:rPr>
        <w:t>As pointed out by Gus below, the 16QAM objective, if included, should only be for DL, not for UL. The firmware upgrade argument may be valid for DL but not for UL. The NB-IoT UL data rates are already comparable with the GSM UL data rates, as explained by Gus below. The required UL power back-off and other means to cope with the required linearity for UL 16QAM also speaks against the usefulness and feasibility of supporting UL 16QAM in NB-IoT UEs.</w:t>
      </w:r>
    </w:p>
    <w:p w14:paraId="5CEE6917" w14:textId="77777777" w:rsidR="00933D36" w:rsidRDefault="00933D36" w:rsidP="00933D36">
      <w:pPr>
        <w:rPr>
          <w:rFonts w:ascii="Calibri" w:eastAsiaTheme="minorHAnsi" w:hAnsi="Calibri" w:cs="Calibri"/>
          <w:color w:val="000000"/>
          <w:sz w:val="22"/>
          <w:szCs w:val="22"/>
        </w:rPr>
      </w:pPr>
    </w:p>
    <w:p w14:paraId="41428281" w14:textId="77777777" w:rsidR="00933D36" w:rsidRDefault="00933D36" w:rsidP="00933D36">
      <w:pPr>
        <w:rPr>
          <w:rFonts w:ascii="Calibri" w:hAnsi="Calibri" w:cs="Calibri"/>
          <w:color w:val="000000"/>
          <w:sz w:val="22"/>
          <w:szCs w:val="22"/>
        </w:rPr>
      </w:pPr>
      <w:r>
        <w:rPr>
          <w:rFonts w:ascii="Calibri" w:hAnsi="Calibri" w:cs="Calibri"/>
          <w:b/>
          <w:bCs/>
          <w:color w:val="000000"/>
          <w:sz w:val="22"/>
          <w:szCs w:val="22"/>
        </w:rPr>
        <w:t>Paging:</w:t>
      </w:r>
    </w:p>
    <w:p w14:paraId="2F955EF7" w14:textId="77777777" w:rsidR="00933D36" w:rsidRDefault="00933D36" w:rsidP="00933D36">
      <w:pPr>
        <w:numPr>
          <w:ilvl w:val="0"/>
          <w:numId w:val="41"/>
        </w:numPr>
        <w:rPr>
          <w:rFonts w:ascii="Calibri" w:hAnsi="Calibri" w:cs="Calibri"/>
          <w:color w:val="000000"/>
          <w:sz w:val="22"/>
          <w:szCs w:val="22"/>
        </w:rPr>
      </w:pPr>
      <w:r>
        <w:rPr>
          <w:rFonts w:ascii="Calibri" w:hAnsi="Calibri" w:cs="Calibri"/>
          <w:color w:val="000000"/>
          <w:sz w:val="22"/>
          <w:szCs w:val="22"/>
        </w:rPr>
        <w:t xml:space="preserve">RAN2 is still working on Rel-16 UE-group WUS and it has not yet been agreed to introduce the mobility-based UE-group WUS. If, when RAN2 has finalized its work, it turns out that the proposed objective is already adequately supported in Rel-16, we will agree to removing the </w:t>
      </w:r>
      <w:r>
        <w:rPr>
          <w:rFonts w:ascii="Calibri" w:hAnsi="Calibri" w:cs="Calibri"/>
          <w:color w:val="000000"/>
          <w:sz w:val="22"/>
          <w:szCs w:val="22"/>
        </w:rPr>
        <w:lastRenderedPageBreak/>
        <w:t>objective from the Rel-17 scope in March, otherwise the proposed objective as formulated in the draft WID will be appropriate to ensure that we get either mobility-based UE-group WUS or mobility-based P-RNTI, whichever RAN2 thinks makes more sense. I agree that if we have one of them, it may be overkill to specify support for both of them, although it can be argued that one may be better than the other depending on the scenario.</w:t>
      </w:r>
    </w:p>
    <w:p w14:paraId="1068E3E1" w14:textId="77777777" w:rsidR="00933D36" w:rsidRDefault="00933D36" w:rsidP="00933D36">
      <w:pPr>
        <w:rPr>
          <w:rFonts w:ascii="Calibri" w:eastAsiaTheme="minorHAnsi" w:hAnsi="Calibri" w:cs="Calibri"/>
          <w:color w:val="000000"/>
          <w:sz w:val="22"/>
          <w:szCs w:val="22"/>
        </w:rPr>
      </w:pPr>
    </w:p>
    <w:p w14:paraId="22FAE06B" w14:textId="77777777" w:rsidR="00933D36" w:rsidRDefault="00933D36" w:rsidP="00933D36">
      <w:pPr>
        <w:rPr>
          <w:rFonts w:ascii="Calibri" w:hAnsi="Calibri" w:cs="Calibri"/>
          <w:color w:val="000000"/>
          <w:sz w:val="22"/>
          <w:szCs w:val="22"/>
        </w:rPr>
      </w:pPr>
      <w:r>
        <w:rPr>
          <w:rFonts w:ascii="Calibri" w:hAnsi="Calibri" w:cs="Calibri"/>
          <w:b/>
          <w:bCs/>
          <w:color w:val="000000"/>
          <w:sz w:val="22"/>
          <w:szCs w:val="22"/>
        </w:rPr>
        <w:t>Power class:</w:t>
      </w:r>
    </w:p>
    <w:p w14:paraId="0D802CC2" w14:textId="77777777" w:rsidR="00933D36" w:rsidRDefault="00933D36" w:rsidP="00933D36">
      <w:pPr>
        <w:numPr>
          <w:ilvl w:val="0"/>
          <w:numId w:val="42"/>
        </w:numPr>
        <w:rPr>
          <w:rFonts w:ascii="Calibri" w:hAnsi="Calibri" w:cs="Calibri"/>
          <w:color w:val="000000"/>
          <w:sz w:val="22"/>
          <w:szCs w:val="22"/>
        </w:rPr>
      </w:pPr>
      <w:r>
        <w:rPr>
          <w:rFonts w:ascii="Calibri" w:hAnsi="Calibri" w:cs="Calibri"/>
          <w:color w:val="000000"/>
          <w:sz w:val="22"/>
          <w:szCs w:val="22"/>
        </w:rPr>
        <w:t>We are fine with the proposed objective on a new power class of e.g. 4 dBm.</w:t>
      </w:r>
    </w:p>
    <w:p w14:paraId="0941D7AF" w14:textId="77777777" w:rsidR="00933D36" w:rsidRDefault="00933D36" w:rsidP="00933D36">
      <w:pPr>
        <w:numPr>
          <w:ilvl w:val="0"/>
          <w:numId w:val="42"/>
        </w:numPr>
        <w:rPr>
          <w:rFonts w:ascii="Calibri" w:hAnsi="Calibri" w:cs="Calibri"/>
          <w:color w:val="000000"/>
          <w:sz w:val="22"/>
          <w:szCs w:val="22"/>
        </w:rPr>
      </w:pPr>
      <w:r>
        <w:rPr>
          <w:rFonts w:ascii="Calibri" w:hAnsi="Calibri" w:cs="Calibri"/>
          <w:color w:val="000000"/>
          <w:sz w:val="22"/>
          <w:szCs w:val="22"/>
        </w:rPr>
        <w:t>We are also fine with the Cat-M power class proposed by Gus, to help extract the potential PAPR benefits of the Rel-15 sub-PRB feature, and there we prefer Gus’ option 2 over option 1. The impact should be restricted to RAN2 and RAN4.</w:t>
      </w:r>
    </w:p>
    <w:p w14:paraId="3DFC19CF" w14:textId="77777777" w:rsidR="00933D36" w:rsidRDefault="00933D36" w:rsidP="00933D36">
      <w:pPr>
        <w:rPr>
          <w:rFonts w:ascii="Calibri" w:eastAsiaTheme="minorHAnsi" w:hAnsi="Calibri" w:cs="Calibri"/>
          <w:color w:val="000000"/>
          <w:sz w:val="22"/>
          <w:szCs w:val="22"/>
        </w:rPr>
      </w:pPr>
    </w:p>
    <w:p w14:paraId="0B76EDBF" w14:textId="77777777" w:rsidR="00933D36" w:rsidRDefault="00933D36" w:rsidP="00933D36">
      <w:pPr>
        <w:rPr>
          <w:rFonts w:ascii="Calibri" w:hAnsi="Calibri" w:cs="Calibri"/>
          <w:color w:val="000000"/>
          <w:sz w:val="22"/>
          <w:szCs w:val="22"/>
        </w:rPr>
      </w:pPr>
      <w:r>
        <w:rPr>
          <w:rFonts w:ascii="Calibri" w:hAnsi="Calibri" w:cs="Calibri"/>
          <w:b/>
          <w:bCs/>
          <w:color w:val="000000"/>
          <w:sz w:val="22"/>
          <w:szCs w:val="22"/>
        </w:rPr>
        <w:t>RLF:</w:t>
      </w:r>
    </w:p>
    <w:p w14:paraId="6C8B802A" w14:textId="77777777" w:rsidR="00933D36" w:rsidRDefault="00933D36" w:rsidP="00933D36">
      <w:pPr>
        <w:numPr>
          <w:ilvl w:val="0"/>
          <w:numId w:val="43"/>
        </w:numPr>
        <w:rPr>
          <w:rFonts w:ascii="Calibri" w:hAnsi="Calibri" w:cs="Calibri"/>
          <w:color w:val="000000"/>
          <w:sz w:val="22"/>
          <w:szCs w:val="22"/>
        </w:rPr>
      </w:pPr>
      <w:r>
        <w:rPr>
          <w:rFonts w:ascii="Calibri" w:hAnsi="Calibri" w:cs="Calibri"/>
          <w:color w:val="000000"/>
          <w:sz w:val="22"/>
          <w:szCs w:val="22"/>
        </w:rPr>
        <w:t>Our understanding is that already a Rel-13 NB-IoT UE implementation should be able to gather information regarding suitable carriers to search for after a potential RLF, and the UE can also take into account the cell- and carrier-related information in SIB3-NB, SIB4-NB, and SIB5-NB, so we are not convinced about the need for this proposed objective. It also seems to go against the established mobility framework for NB-IoT. Further motivation would be needed in order to consider it at this point.</w:t>
      </w:r>
    </w:p>
    <w:p w14:paraId="3EC0CBE9" w14:textId="77777777" w:rsidR="00933D36" w:rsidRDefault="00933D36" w:rsidP="00933D36">
      <w:pPr>
        <w:rPr>
          <w:rFonts w:ascii="Calibri" w:eastAsiaTheme="minorHAnsi" w:hAnsi="Calibri" w:cs="Calibri"/>
          <w:color w:val="000000"/>
          <w:sz w:val="22"/>
          <w:szCs w:val="22"/>
        </w:rPr>
      </w:pPr>
    </w:p>
    <w:p w14:paraId="055B7ED8" w14:textId="77777777" w:rsidR="00933D36" w:rsidRDefault="00933D36" w:rsidP="00933D36">
      <w:pPr>
        <w:rPr>
          <w:rFonts w:ascii="Calibri" w:hAnsi="Calibri" w:cs="Calibri"/>
          <w:color w:val="000000"/>
          <w:sz w:val="22"/>
          <w:szCs w:val="22"/>
        </w:rPr>
      </w:pPr>
      <w:r>
        <w:rPr>
          <w:rFonts w:ascii="Calibri" w:hAnsi="Calibri" w:cs="Calibri"/>
          <w:b/>
          <w:bCs/>
          <w:color w:val="000000"/>
          <w:sz w:val="22"/>
          <w:szCs w:val="22"/>
        </w:rPr>
        <w:t>Quality reporting:</w:t>
      </w:r>
    </w:p>
    <w:p w14:paraId="221DC5BD" w14:textId="77777777" w:rsidR="00933D36" w:rsidRDefault="00933D36" w:rsidP="00933D36">
      <w:pPr>
        <w:numPr>
          <w:ilvl w:val="0"/>
          <w:numId w:val="44"/>
        </w:numPr>
        <w:rPr>
          <w:rFonts w:ascii="Calibri" w:hAnsi="Calibri" w:cs="Calibri"/>
          <w:color w:val="000000"/>
          <w:sz w:val="22"/>
          <w:szCs w:val="22"/>
        </w:rPr>
      </w:pPr>
      <w:r>
        <w:rPr>
          <w:rFonts w:ascii="Calibri" w:hAnsi="Calibri" w:cs="Calibri"/>
          <w:color w:val="000000"/>
          <w:sz w:val="22"/>
          <w:szCs w:val="22"/>
        </w:rPr>
        <w:t>The proposed objective on quality reporting seems to go hand in hand with DL 16QAM, so it should be included if DL 16QAM is included, otherwise not.</w:t>
      </w:r>
    </w:p>
    <w:p w14:paraId="6B37B003" w14:textId="77777777" w:rsidR="00933D36" w:rsidRDefault="00933D36" w:rsidP="00933D36">
      <w:pPr>
        <w:rPr>
          <w:rFonts w:ascii="Calibri" w:eastAsiaTheme="minorHAnsi" w:hAnsi="Calibri" w:cs="Calibri"/>
          <w:color w:val="000000"/>
          <w:sz w:val="22"/>
          <w:szCs w:val="22"/>
        </w:rPr>
      </w:pPr>
    </w:p>
    <w:p w14:paraId="52684073" w14:textId="77777777" w:rsidR="00933D36" w:rsidRDefault="00933D36" w:rsidP="00933D36">
      <w:pPr>
        <w:rPr>
          <w:rFonts w:ascii="Calibri" w:hAnsi="Calibri" w:cs="Calibri"/>
          <w:color w:val="000000"/>
          <w:sz w:val="22"/>
          <w:szCs w:val="22"/>
        </w:rPr>
      </w:pPr>
      <w:r>
        <w:rPr>
          <w:rFonts w:ascii="Calibri" w:hAnsi="Calibri" w:cs="Calibri"/>
          <w:b/>
          <w:bCs/>
          <w:color w:val="000000"/>
          <w:sz w:val="22"/>
          <w:szCs w:val="22"/>
        </w:rPr>
        <w:t>Carrier selection:</w:t>
      </w:r>
    </w:p>
    <w:p w14:paraId="047D6235" w14:textId="77777777" w:rsidR="00933D36" w:rsidRDefault="00933D36" w:rsidP="00933D36">
      <w:pPr>
        <w:numPr>
          <w:ilvl w:val="0"/>
          <w:numId w:val="45"/>
        </w:numPr>
        <w:rPr>
          <w:rFonts w:ascii="Calibri" w:hAnsi="Calibri" w:cs="Calibri"/>
          <w:color w:val="000000"/>
          <w:sz w:val="22"/>
          <w:szCs w:val="22"/>
        </w:rPr>
      </w:pPr>
      <w:r>
        <w:rPr>
          <w:rFonts w:ascii="Calibri" w:hAnsi="Calibri" w:cs="Calibri"/>
          <w:color w:val="000000"/>
          <w:sz w:val="22"/>
          <w:szCs w:val="22"/>
        </w:rPr>
        <w:t>We are fine with the proposed objective with the current wording. We do not want to mention services in the objective. RAN2 can still consider services as part of the “e.g.”.</w:t>
      </w:r>
    </w:p>
    <w:p w14:paraId="592D4A58" w14:textId="77777777" w:rsidR="00933D36" w:rsidRDefault="00933D36" w:rsidP="00933D36">
      <w:pPr>
        <w:rPr>
          <w:rFonts w:ascii="Calibri" w:eastAsiaTheme="minorHAnsi" w:hAnsi="Calibri" w:cs="Calibri"/>
          <w:color w:val="000000"/>
          <w:sz w:val="22"/>
          <w:szCs w:val="22"/>
        </w:rPr>
      </w:pPr>
    </w:p>
    <w:p w14:paraId="3989E990" w14:textId="77777777" w:rsidR="00933D36" w:rsidRDefault="00933D36" w:rsidP="00933D36">
      <w:pPr>
        <w:rPr>
          <w:rFonts w:ascii="Calibri" w:hAnsi="Calibri" w:cs="Calibri"/>
          <w:color w:val="000000"/>
          <w:sz w:val="22"/>
          <w:szCs w:val="22"/>
        </w:rPr>
      </w:pPr>
      <w:r>
        <w:rPr>
          <w:rFonts w:ascii="Calibri" w:hAnsi="Calibri" w:cs="Calibri"/>
          <w:b/>
          <w:bCs/>
          <w:color w:val="000000"/>
          <w:sz w:val="22"/>
          <w:szCs w:val="22"/>
        </w:rPr>
        <w:t>Cross-carrier scheduling:</w:t>
      </w:r>
    </w:p>
    <w:p w14:paraId="7AD1F9BF" w14:textId="77777777" w:rsidR="00933D36" w:rsidRDefault="00933D36" w:rsidP="00933D36">
      <w:pPr>
        <w:numPr>
          <w:ilvl w:val="0"/>
          <w:numId w:val="46"/>
        </w:numPr>
        <w:rPr>
          <w:rFonts w:ascii="Calibri" w:hAnsi="Calibri" w:cs="Calibri"/>
          <w:color w:val="000000"/>
          <w:sz w:val="22"/>
          <w:szCs w:val="22"/>
        </w:rPr>
      </w:pPr>
      <w:r>
        <w:rPr>
          <w:rFonts w:ascii="Calibri" w:hAnsi="Calibri" w:cs="Calibri"/>
          <w:color w:val="000000"/>
          <w:sz w:val="22"/>
          <w:szCs w:val="22"/>
        </w:rPr>
        <w:t>We prefer to remove the cross-carrier scheduling objective and possibly replace it with some other, more attractive objective. The proposal seemed to have limited support and the overall scope of the WI seems unbalanced with respect to NB-IoT and LTE-MTC enhancements.</w:t>
      </w:r>
    </w:p>
    <w:p w14:paraId="64671CAE" w14:textId="77777777" w:rsidR="00933D36" w:rsidRDefault="00933D36" w:rsidP="00933D36">
      <w:pPr>
        <w:rPr>
          <w:rFonts w:ascii="Calibri" w:eastAsiaTheme="minorHAnsi" w:hAnsi="Calibri" w:cs="Calibri"/>
          <w:color w:val="000000"/>
          <w:sz w:val="22"/>
          <w:szCs w:val="22"/>
        </w:rPr>
      </w:pPr>
    </w:p>
    <w:p w14:paraId="62C428A2" w14:textId="77777777" w:rsidR="00933D36" w:rsidRDefault="00933D36" w:rsidP="00933D36">
      <w:pPr>
        <w:rPr>
          <w:rFonts w:ascii="Calibri" w:hAnsi="Calibri" w:cs="Calibri"/>
          <w:color w:val="000000"/>
          <w:sz w:val="22"/>
          <w:szCs w:val="22"/>
        </w:rPr>
      </w:pPr>
      <w:r>
        <w:rPr>
          <w:rFonts w:ascii="Calibri" w:hAnsi="Calibri" w:cs="Calibri"/>
          <w:color w:val="000000"/>
          <w:sz w:val="22"/>
          <w:szCs w:val="22"/>
        </w:rPr>
        <w:t>BR,</w:t>
      </w:r>
    </w:p>
    <w:p w14:paraId="1A57BE7F" w14:textId="77777777" w:rsidR="00933D36" w:rsidRDefault="00933D36" w:rsidP="00933D36">
      <w:pPr>
        <w:rPr>
          <w:rFonts w:ascii="Calibri" w:hAnsi="Calibri" w:cs="Calibri"/>
          <w:color w:val="000000"/>
          <w:sz w:val="22"/>
          <w:szCs w:val="22"/>
        </w:rPr>
      </w:pPr>
      <w:r>
        <w:rPr>
          <w:rFonts w:ascii="Calibri" w:hAnsi="Calibri" w:cs="Calibri"/>
          <w:color w:val="000000"/>
          <w:sz w:val="22"/>
          <w:szCs w:val="22"/>
        </w:rPr>
        <w:t>Johan</w:t>
      </w:r>
    </w:p>
    <w:p w14:paraId="37C197C6" w14:textId="3760C9BF" w:rsidR="00905CF3" w:rsidRPr="005D74B5" w:rsidRDefault="00905CF3" w:rsidP="00905CF3">
      <w:pPr>
        <w:pStyle w:val="BodyText"/>
        <w:snapToGrid w:val="0"/>
        <w:rPr>
          <w:b/>
          <w:bCs/>
        </w:rPr>
      </w:pPr>
      <w:r w:rsidRPr="005D74B5">
        <w:rPr>
          <w:b/>
          <w:bCs/>
        </w:rPr>
        <w:t>&lt;</w:t>
      </w:r>
      <w:r>
        <w:rPr>
          <w:b/>
          <w:bCs/>
        </w:rPr>
        <w:t>End</w:t>
      </w:r>
      <w:r w:rsidRPr="005D74B5">
        <w:rPr>
          <w:b/>
          <w:bCs/>
        </w:rPr>
        <w:t xml:space="preserve"> of extraction</w:t>
      </w:r>
      <w:r>
        <w:rPr>
          <w:b/>
          <w:bCs/>
        </w:rPr>
        <w:t xml:space="preserve"> – 2</w:t>
      </w:r>
      <w:r w:rsidRPr="00905CF3">
        <w:rPr>
          <w:b/>
          <w:bCs/>
          <w:vertAlign w:val="superscript"/>
        </w:rPr>
        <w:t>nd</w:t>
      </w:r>
      <w:r>
        <w:rPr>
          <w:b/>
          <w:bCs/>
        </w:rPr>
        <w:t xml:space="preserve"> email</w:t>
      </w:r>
      <w:r w:rsidRPr="005D74B5">
        <w:rPr>
          <w:b/>
          <w:bCs/>
        </w:rPr>
        <w:t>&gt;</w:t>
      </w:r>
    </w:p>
    <w:p w14:paraId="26B373C0" w14:textId="04766334" w:rsidR="00905CF3" w:rsidRPr="005D74B5" w:rsidRDefault="00905CF3" w:rsidP="00905CF3">
      <w:pPr>
        <w:pStyle w:val="BodyText"/>
        <w:snapToGrid w:val="0"/>
        <w:rPr>
          <w:b/>
          <w:bCs/>
        </w:rPr>
      </w:pPr>
      <w:r w:rsidRPr="005D74B5">
        <w:rPr>
          <w:b/>
          <w:bCs/>
        </w:rPr>
        <w:t>&lt;</w:t>
      </w:r>
      <w:r>
        <w:rPr>
          <w:b/>
          <w:bCs/>
        </w:rPr>
        <w:t>Start</w:t>
      </w:r>
      <w:r w:rsidRPr="005D74B5">
        <w:rPr>
          <w:b/>
          <w:bCs/>
        </w:rPr>
        <w:t xml:space="preserve"> of extraction</w:t>
      </w:r>
      <w:r>
        <w:rPr>
          <w:b/>
          <w:bCs/>
        </w:rPr>
        <w:t xml:space="preserve"> – 3</w:t>
      </w:r>
      <w:r>
        <w:rPr>
          <w:b/>
          <w:bCs/>
          <w:vertAlign w:val="superscript"/>
        </w:rPr>
        <w:t>r</w:t>
      </w:r>
      <w:r w:rsidRPr="00905CF3">
        <w:rPr>
          <w:b/>
          <w:bCs/>
          <w:vertAlign w:val="superscript"/>
        </w:rPr>
        <w:t>d</w:t>
      </w:r>
      <w:r>
        <w:rPr>
          <w:b/>
          <w:bCs/>
        </w:rPr>
        <w:t xml:space="preserve"> email</w:t>
      </w:r>
      <w:r w:rsidRPr="005D74B5">
        <w:rPr>
          <w:b/>
          <w:bCs/>
        </w:rPr>
        <w:t>&gt;</w:t>
      </w:r>
    </w:p>
    <w:p w14:paraId="4D6C586D" w14:textId="77777777" w:rsidR="00905CF3" w:rsidRDefault="00905CF3" w:rsidP="00905CF3">
      <w:pPr>
        <w:rPr>
          <w:rFonts w:ascii="Calibri" w:hAnsi="Calibri" w:cs="Calibri"/>
          <w:sz w:val="22"/>
          <w:szCs w:val="22"/>
          <w:lang w:eastAsia="en-GB"/>
        </w:rPr>
      </w:pPr>
      <w:r>
        <w:rPr>
          <w:rFonts w:ascii="Calibri" w:hAnsi="Calibri" w:cs="Calibri"/>
          <w:b/>
          <w:bCs/>
          <w:sz w:val="22"/>
          <w:szCs w:val="22"/>
        </w:rPr>
        <w:t>From:</w:t>
      </w:r>
      <w:r>
        <w:rPr>
          <w:rFonts w:ascii="Calibri" w:hAnsi="Calibri" w:cs="Calibri"/>
          <w:sz w:val="22"/>
          <w:szCs w:val="22"/>
        </w:rPr>
        <w:t xml:space="preserve"> 3GPP_TSG_RAN_DRAFTS &lt;3GPP_TSG_RAN_DRAFTS@LIST.ETSI.ORG&gt; </w:t>
      </w:r>
      <w:r>
        <w:rPr>
          <w:rFonts w:ascii="Calibri" w:hAnsi="Calibri" w:cs="Calibri"/>
          <w:b/>
          <w:bCs/>
          <w:sz w:val="22"/>
          <w:szCs w:val="22"/>
        </w:rPr>
        <w:t xml:space="preserve">On Behalf Of </w:t>
      </w:r>
      <w:r>
        <w:rPr>
          <w:rFonts w:ascii="Calibri" w:hAnsi="Calibri" w:cs="Calibri"/>
          <w:sz w:val="22"/>
          <w:szCs w:val="22"/>
        </w:rPr>
        <w:t>Matthew Webb</w:t>
      </w:r>
      <w:r>
        <w:rPr>
          <w:rFonts w:ascii="Calibri" w:hAnsi="Calibri" w:cs="Calibri"/>
          <w:sz w:val="22"/>
          <w:szCs w:val="22"/>
        </w:rPr>
        <w:br/>
      </w:r>
      <w:r>
        <w:rPr>
          <w:rFonts w:ascii="Calibri" w:hAnsi="Calibri" w:cs="Calibri"/>
          <w:b/>
          <w:bCs/>
          <w:sz w:val="22"/>
          <w:szCs w:val="22"/>
        </w:rPr>
        <w:t>Sent:</w:t>
      </w:r>
      <w:r>
        <w:rPr>
          <w:rFonts w:ascii="Calibri" w:hAnsi="Calibri" w:cs="Calibri"/>
          <w:sz w:val="22"/>
          <w:szCs w:val="22"/>
        </w:rPr>
        <w:t xml:space="preserve"> Wednesday, December 11, 2019 12:23 PM</w:t>
      </w:r>
      <w:r>
        <w:rPr>
          <w:rFonts w:ascii="Calibri" w:hAnsi="Calibri" w:cs="Calibri"/>
          <w:sz w:val="22"/>
          <w:szCs w:val="22"/>
        </w:rPr>
        <w:br/>
      </w:r>
      <w:r>
        <w:rPr>
          <w:rFonts w:ascii="Calibri" w:hAnsi="Calibri" w:cs="Calibri"/>
          <w:b/>
          <w:bCs/>
          <w:sz w:val="22"/>
          <w:szCs w:val="22"/>
        </w:rPr>
        <w:t>To:</w:t>
      </w:r>
      <w:r>
        <w:rPr>
          <w:rFonts w:ascii="Calibri" w:hAnsi="Calibri" w:cs="Calibri"/>
          <w:sz w:val="22"/>
          <w:szCs w:val="22"/>
        </w:rPr>
        <w:t xml:space="preserve"> 3GPP_TSG_RAN_DRAFTS@LIST.ETSI.ORG</w:t>
      </w:r>
      <w:r>
        <w:rPr>
          <w:rFonts w:ascii="Calibri" w:hAnsi="Calibri" w:cs="Calibri"/>
          <w:sz w:val="22"/>
          <w:szCs w:val="22"/>
        </w:rPr>
        <w:br/>
      </w:r>
      <w:r>
        <w:rPr>
          <w:rFonts w:ascii="Calibri" w:hAnsi="Calibri" w:cs="Calibri"/>
          <w:b/>
          <w:bCs/>
          <w:sz w:val="22"/>
          <w:szCs w:val="22"/>
        </w:rPr>
        <w:t>Subject:</w:t>
      </w:r>
      <w:r>
        <w:rPr>
          <w:rFonts w:ascii="Calibri" w:hAnsi="Calibri" w:cs="Calibri"/>
          <w:sz w:val="22"/>
          <w:szCs w:val="22"/>
        </w:rPr>
        <w:t xml:space="preserve"> Re: [NB_IoT_eMTC_enh] WID scoping</w:t>
      </w:r>
    </w:p>
    <w:p w14:paraId="508938F8" w14:textId="77777777" w:rsidR="00905CF3" w:rsidRDefault="00905CF3" w:rsidP="00905CF3">
      <w:pPr>
        <w:rPr>
          <w:rFonts w:eastAsiaTheme="minorHAnsi"/>
          <w:sz w:val="24"/>
          <w:lang w:val="en-GB"/>
        </w:rPr>
      </w:pPr>
    </w:p>
    <w:p w14:paraId="3B5B6719" w14:textId="77777777" w:rsidR="00905CF3" w:rsidRDefault="00905CF3" w:rsidP="00905CF3">
      <w:pPr>
        <w:rPr>
          <w:rFonts w:ascii="Calibri" w:hAnsi="Calibri" w:cs="Calibri"/>
          <w:color w:val="1F497D"/>
          <w:lang w:val="en-GB"/>
        </w:rPr>
      </w:pPr>
      <w:r>
        <w:rPr>
          <w:rFonts w:ascii="Calibri" w:hAnsi="Calibri" w:cs="Calibri"/>
          <w:color w:val="1F497D"/>
        </w:rPr>
        <w:t>Dear all,</w:t>
      </w:r>
    </w:p>
    <w:p w14:paraId="3C8EFE3A" w14:textId="77777777" w:rsidR="00905CF3" w:rsidRDefault="00905CF3" w:rsidP="00905CF3">
      <w:pPr>
        <w:rPr>
          <w:rFonts w:ascii="Calibri" w:hAnsi="Calibri" w:cs="Calibri"/>
          <w:color w:val="1F497D"/>
        </w:rPr>
      </w:pPr>
    </w:p>
    <w:p w14:paraId="54BBD03C" w14:textId="77777777" w:rsidR="00905CF3" w:rsidRDefault="00905CF3" w:rsidP="00905CF3">
      <w:pPr>
        <w:rPr>
          <w:rFonts w:ascii="Calibri" w:hAnsi="Calibri" w:cs="Calibri"/>
          <w:color w:val="1F497D"/>
        </w:rPr>
      </w:pPr>
      <w:r>
        <w:rPr>
          <w:rFonts w:ascii="Calibri" w:hAnsi="Calibri" w:cs="Calibri"/>
          <w:color w:val="1F497D"/>
        </w:rPr>
        <w:t>Axel and Volker are right. There have been 2 phases of email identification of commercially motivated objectives, in common with other WIs. A large number of companies contributed, and all took great care in their statements in that process. We are not running an on-the-fly creation process again now with purpose of TU-filling on things that few or no companies viewed as priorities in the months leading up to today.</w:t>
      </w:r>
    </w:p>
    <w:p w14:paraId="44306D7B" w14:textId="77777777" w:rsidR="00905CF3" w:rsidRDefault="00905CF3" w:rsidP="00905CF3">
      <w:pPr>
        <w:rPr>
          <w:rFonts w:ascii="Calibri" w:hAnsi="Calibri" w:cs="Calibri"/>
          <w:color w:val="1F497D"/>
        </w:rPr>
      </w:pPr>
    </w:p>
    <w:p w14:paraId="10E4DFCD" w14:textId="77777777" w:rsidR="00905CF3" w:rsidRDefault="00905CF3" w:rsidP="00905CF3">
      <w:pPr>
        <w:rPr>
          <w:rFonts w:ascii="Calibri" w:hAnsi="Calibri" w:cs="Calibri"/>
          <w:color w:val="1F497D"/>
          <w:u w:val="single"/>
        </w:rPr>
      </w:pPr>
      <w:r>
        <w:rPr>
          <w:rFonts w:ascii="Calibri" w:hAnsi="Calibri" w:cs="Calibri"/>
          <w:color w:val="1F497D"/>
          <w:u w:val="single"/>
        </w:rPr>
        <w:t>16-QAM and CQI</w:t>
      </w:r>
    </w:p>
    <w:p w14:paraId="376A8654" w14:textId="77777777" w:rsidR="00905CF3" w:rsidRDefault="00905CF3" w:rsidP="00905CF3">
      <w:pPr>
        <w:rPr>
          <w:rFonts w:ascii="Calibri" w:hAnsi="Calibri" w:cs="Calibri"/>
          <w:color w:val="1F497D"/>
        </w:rPr>
      </w:pPr>
      <w:r>
        <w:rPr>
          <w:rFonts w:ascii="Calibri" w:hAnsi="Calibri" w:cs="Calibri"/>
          <w:color w:val="1F497D"/>
        </w:rPr>
        <w:lastRenderedPageBreak/>
        <w:t xml:space="preserve">We heard at some length from NB-IoT operator(s) yesterday, and again below, about their uses for UL 16-QAM. If the concern is differentiation between NB-IoT and LTE-MTC then (i) there’ll be the TSG-level statement included in the justification section. And (ii) perhaps the compromise is to do UL 16-QAM </w:t>
      </w:r>
      <w:r>
        <w:rPr>
          <w:rFonts w:ascii="Calibri" w:hAnsi="Calibri" w:cs="Calibri"/>
          <w:i/>
          <w:iCs/>
          <w:color w:val="1F497D"/>
        </w:rPr>
        <w:t>without</w:t>
      </w:r>
      <w:r>
        <w:rPr>
          <w:rFonts w:ascii="Calibri" w:hAnsi="Calibri" w:cs="Calibri"/>
          <w:color w:val="1F497D"/>
        </w:rPr>
        <w:t xml:space="preserve"> TBS extension, but DL 16-QAM </w:t>
      </w:r>
      <w:r>
        <w:rPr>
          <w:rFonts w:ascii="Calibri" w:hAnsi="Calibri" w:cs="Calibri"/>
          <w:i/>
          <w:iCs/>
          <w:color w:val="1F497D"/>
        </w:rPr>
        <w:t>with</w:t>
      </w:r>
      <w:r>
        <w:rPr>
          <w:rFonts w:ascii="Calibri" w:hAnsi="Calibri" w:cs="Calibri"/>
          <w:color w:val="1F497D"/>
        </w:rPr>
        <w:t xml:space="preserve"> TBS extension? Indeed as others mentioned, the CQI proposal is basically linked to 16-QAM. I wrote a merge of this proposal with some trimming of Alberto’s point.</w:t>
      </w:r>
    </w:p>
    <w:p w14:paraId="0CB0099A" w14:textId="77777777" w:rsidR="00905CF3" w:rsidRDefault="00905CF3" w:rsidP="00905CF3">
      <w:pPr>
        <w:rPr>
          <w:rFonts w:ascii="Calibri" w:hAnsi="Calibri" w:cs="Calibri"/>
          <w:color w:val="1F497D"/>
        </w:rPr>
      </w:pPr>
    </w:p>
    <w:p w14:paraId="586D1E8D" w14:textId="77777777" w:rsidR="00905CF3" w:rsidRDefault="00905CF3" w:rsidP="00905CF3">
      <w:pPr>
        <w:rPr>
          <w:rFonts w:ascii="Calibri" w:hAnsi="Calibri" w:cs="Calibri"/>
          <w:color w:val="1F497D"/>
          <w:u w:val="single"/>
        </w:rPr>
      </w:pPr>
      <w:r>
        <w:rPr>
          <w:rFonts w:ascii="Calibri" w:hAnsi="Calibri" w:cs="Calibri"/>
          <w:color w:val="1F497D"/>
          <w:u w:val="single"/>
        </w:rPr>
        <w:t>RLF enhancements</w:t>
      </w:r>
    </w:p>
    <w:p w14:paraId="6D39FD9B" w14:textId="77777777" w:rsidR="00905CF3" w:rsidRDefault="00905CF3" w:rsidP="00905CF3">
      <w:pPr>
        <w:rPr>
          <w:rFonts w:ascii="Calibri" w:hAnsi="Calibri" w:cs="Calibri"/>
          <w:color w:val="1F497D"/>
        </w:rPr>
      </w:pPr>
      <w:r>
        <w:rPr>
          <w:rFonts w:ascii="Calibri" w:hAnsi="Calibri" w:cs="Calibri"/>
          <w:color w:val="1F497D"/>
        </w:rPr>
        <w:t>It provides a further network tool to control the existing NB-IoT mobility framework. It is a prime example of RAN being able to improve the system in response to field experience. If truly there cannot be any benefit to this, RAN2 will decline to specify.</w:t>
      </w:r>
    </w:p>
    <w:p w14:paraId="64C32336" w14:textId="77777777" w:rsidR="00905CF3" w:rsidRDefault="00905CF3" w:rsidP="00905CF3">
      <w:pPr>
        <w:rPr>
          <w:rFonts w:ascii="Calibri" w:hAnsi="Calibri" w:cs="Calibri"/>
          <w:color w:val="1F497D"/>
        </w:rPr>
      </w:pPr>
    </w:p>
    <w:p w14:paraId="2D2AAADB" w14:textId="77777777" w:rsidR="00905CF3" w:rsidRDefault="00905CF3" w:rsidP="00905CF3">
      <w:pPr>
        <w:rPr>
          <w:rFonts w:ascii="Calibri" w:hAnsi="Calibri" w:cs="Calibri"/>
          <w:color w:val="1F497D"/>
          <w:u w:val="single"/>
        </w:rPr>
      </w:pPr>
      <w:r>
        <w:rPr>
          <w:rFonts w:ascii="Calibri" w:hAnsi="Calibri" w:cs="Calibri"/>
          <w:color w:val="1F497D"/>
          <w:u w:val="single"/>
        </w:rPr>
        <w:t>Tx backoff for LTE-MTC</w:t>
      </w:r>
    </w:p>
    <w:p w14:paraId="58E95E09" w14:textId="77777777" w:rsidR="00905CF3" w:rsidRDefault="00905CF3" w:rsidP="00905CF3">
      <w:pPr>
        <w:rPr>
          <w:rFonts w:ascii="Calibri" w:hAnsi="Calibri" w:cs="Calibri"/>
          <w:color w:val="1F497D"/>
        </w:rPr>
      </w:pPr>
      <w:r>
        <w:rPr>
          <w:rFonts w:ascii="Calibri" w:hAnsi="Calibri" w:cs="Calibri"/>
          <w:color w:val="1F497D"/>
        </w:rPr>
        <w:t>This is a bit of a (RAN4) time-filler, but it did have some support during email discussion, with concerns/confusions about apparently tx’ing higher than power class maximum. Option 2 of Johan’s text could deal with those concerns: Support enhanced power reduction for PRACH, PUCCH, and full-PRB PUSCH. [Maximum reduction of [3]dB below Sub-PRB PUSCH] [LTE-MTC] [RAN4]. Note: not added yet due to […] for comment, etc.</w:t>
      </w:r>
    </w:p>
    <w:p w14:paraId="0BC96E3E" w14:textId="77777777" w:rsidR="00905CF3" w:rsidRDefault="00905CF3" w:rsidP="00905CF3">
      <w:pPr>
        <w:rPr>
          <w:rFonts w:ascii="Calibri" w:hAnsi="Calibri" w:cs="Calibri"/>
          <w:color w:val="1F497D"/>
        </w:rPr>
      </w:pPr>
    </w:p>
    <w:p w14:paraId="4996F460" w14:textId="77777777" w:rsidR="00905CF3" w:rsidRDefault="00905CF3" w:rsidP="00905CF3">
      <w:pPr>
        <w:rPr>
          <w:rFonts w:ascii="Calibri" w:hAnsi="Calibri" w:cs="Calibri"/>
          <w:color w:val="1F497D"/>
          <w:u w:val="single"/>
        </w:rPr>
      </w:pPr>
      <w:r>
        <w:rPr>
          <w:rFonts w:ascii="Calibri" w:hAnsi="Calibri" w:cs="Calibri"/>
          <w:color w:val="1F497D"/>
          <w:u w:val="single"/>
        </w:rPr>
        <w:t>Relay</w:t>
      </w:r>
    </w:p>
    <w:p w14:paraId="3F29D507" w14:textId="77777777" w:rsidR="00905CF3" w:rsidRDefault="00905CF3" w:rsidP="00905CF3">
      <w:pPr>
        <w:rPr>
          <w:rFonts w:ascii="Calibri" w:hAnsi="Calibri" w:cs="Calibri"/>
          <w:color w:val="1F497D"/>
        </w:rPr>
      </w:pPr>
      <w:r>
        <w:rPr>
          <w:rFonts w:ascii="Calibri" w:hAnsi="Calibri" w:cs="Calibri"/>
          <w:color w:val="1F497D"/>
        </w:rPr>
        <w:t>I do note that two operators – TIM (for L3 NW-based) and Orange (for L2 UE-based) – have been quite clear they want it. But the multiple points of view have not come closer together. The only possibility to do so was the study phase, but that appears also not acceptable. Thus, the viability is not changed.</w:t>
      </w:r>
    </w:p>
    <w:p w14:paraId="42DE3254" w14:textId="77777777" w:rsidR="00905CF3" w:rsidRDefault="00905CF3" w:rsidP="00905CF3">
      <w:pPr>
        <w:rPr>
          <w:rFonts w:ascii="Calibri" w:hAnsi="Calibri" w:cs="Calibri"/>
          <w:color w:val="1F497D"/>
          <w:sz w:val="22"/>
          <w:szCs w:val="22"/>
        </w:rPr>
      </w:pPr>
    </w:p>
    <w:p w14:paraId="613D909D" w14:textId="77777777" w:rsidR="00905CF3" w:rsidRDefault="00905CF3" w:rsidP="00905CF3">
      <w:pPr>
        <w:rPr>
          <w:rFonts w:ascii="Calibri" w:hAnsi="Calibri" w:cs="Calibri"/>
          <w:color w:val="1F497D"/>
          <w:sz w:val="24"/>
          <w:lang w:eastAsia="en-GB"/>
        </w:rPr>
      </w:pPr>
      <w:r>
        <w:rPr>
          <w:rFonts w:ascii="Calibri" w:hAnsi="Calibri" w:cs="Calibri"/>
          <w:color w:val="1F497D"/>
        </w:rPr>
        <w:t>Regards,</w:t>
      </w:r>
    </w:p>
    <w:p w14:paraId="11E1B78C" w14:textId="77777777" w:rsidR="00905CF3" w:rsidRDefault="00905CF3" w:rsidP="00905CF3">
      <w:pPr>
        <w:rPr>
          <w:rFonts w:ascii="Calibri" w:hAnsi="Calibri" w:cs="Calibri"/>
          <w:color w:val="1F497D"/>
        </w:rPr>
      </w:pPr>
      <w:r>
        <w:rPr>
          <w:rFonts w:ascii="Calibri" w:hAnsi="Calibri" w:cs="Calibri"/>
          <w:color w:val="1F497D"/>
        </w:rPr>
        <w:t>Matthew</w:t>
      </w:r>
    </w:p>
    <w:p w14:paraId="1B4B278A" w14:textId="27D2728E" w:rsidR="00905CF3" w:rsidRPr="005D74B5" w:rsidRDefault="00905CF3" w:rsidP="00905CF3">
      <w:pPr>
        <w:pStyle w:val="BodyText"/>
        <w:snapToGrid w:val="0"/>
        <w:rPr>
          <w:b/>
          <w:bCs/>
        </w:rPr>
      </w:pPr>
      <w:r w:rsidRPr="005D74B5">
        <w:rPr>
          <w:b/>
          <w:bCs/>
        </w:rPr>
        <w:t>&lt;</w:t>
      </w:r>
      <w:r>
        <w:rPr>
          <w:b/>
          <w:bCs/>
        </w:rPr>
        <w:t>End</w:t>
      </w:r>
      <w:r w:rsidRPr="005D74B5">
        <w:rPr>
          <w:b/>
          <w:bCs/>
        </w:rPr>
        <w:t xml:space="preserve"> of extraction</w:t>
      </w:r>
      <w:r>
        <w:rPr>
          <w:b/>
          <w:bCs/>
        </w:rPr>
        <w:t xml:space="preserve"> – 3</w:t>
      </w:r>
      <w:r>
        <w:rPr>
          <w:b/>
          <w:bCs/>
          <w:vertAlign w:val="superscript"/>
        </w:rPr>
        <w:t>rd</w:t>
      </w:r>
      <w:r>
        <w:rPr>
          <w:b/>
          <w:bCs/>
        </w:rPr>
        <w:t xml:space="preserve"> email</w:t>
      </w:r>
      <w:r w:rsidRPr="005D74B5">
        <w:rPr>
          <w:b/>
          <w:bCs/>
        </w:rPr>
        <w:t>&gt;</w:t>
      </w:r>
    </w:p>
    <w:p w14:paraId="2BD40B18" w14:textId="15599CC3" w:rsidR="00933D36" w:rsidRDefault="00905CF3" w:rsidP="00933D36">
      <w:pPr>
        <w:pStyle w:val="BodyText"/>
        <w:snapToGrid w:val="0"/>
      </w:pPr>
      <w:r>
        <w:t>It can be seen from the extraction that the discussion on this objective was then changed to ‘</w:t>
      </w:r>
      <w:r w:rsidRPr="00905CF3">
        <w:t>Tx back</w:t>
      </w:r>
      <w:r w:rsidR="00071946">
        <w:t>-</w:t>
      </w:r>
      <w:r w:rsidRPr="00905CF3">
        <w:t>off for LTE-MTC</w:t>
      </w:r>
      <w:r>
        <w:t xml:space="preserve">’, with </w:t>
      </w:r>
      <w:r w:rsidRPr="00905CF3">
        <w:t xml:space="preserve">concerns/confusions about apparently </w:t>
      </w:r>
      <w:r w:rsidR="00933D36">
        <w:t xml:space="preserve">the UE is </w:t>
      </w:r>
      <w:r w:rsidRPr="00905CF3">
        <w:t>t</w:t>
      </w:r>
      <w:r w:rsidR="00933D36">
        <w:t>ransmitt</w:t>
      </w:r>
      <w:r w:rsidRPr="00905CF3">
        <w:t xml:space="preserve">ing higher than </w:t>
      </w:r>
      <w:r w:rsidR="00933D36">
        <w:t xml:space="preserve">the </w:t>
      </w:r>
      <w:r w:rsidRPr="00905CF3">
        <w:t>power class maximum</w:t>
      </w:r>
      <w:r>
        <w:t>.</w:t>
      </w:r>
    </w:p>
    <w:p w14:paraId="589FC56A" w14:textId="775537CB" w:rsidR="00933D36" w:rsidRDefault="00933D36" w:rsidP="00933D36">
      <w:pPr>
        <w:pStyle w:val="BodyText"/>
        <w:snapToGrid w:val="0"/>
      </w:pPr>
      <w:r>
        <w:t xml:space="preserve">To summarize, although the discussion seems to begin in the context of interpretation </w:t>
      </w:r>
      <w:r w:rsidR="00071946">
        <w:t>2</w:t>
      </w:r>
      <w:r>
        <w:t>, it appears that later there were some preference</w:t>
      </w:r>
      <w:r w:rsidR="00071946">
        <w:t>s</w:t>
      </w:r>
      <w:r>
        <w:t xml:space="preserve"> on interpretation </w:t>
      </w:r>
      <w:r w:rsidR="00071946">
        <w:t>1</w:t>
      </w:r>
      <w:r>
        <w:t xml:space="preserve">, which </w:t>
      </w:r>
      <w:r w:rsidR="00071946">
        <w:t>is</w:t>
      </w:r>
      <w:r>
        <w:t xml:space="preserve"> the option the wording in the WID objective is more closely aligned with.</w:t>
      </w:r>
    </w:p>
    <w:p w14:paraId="41A3E0B5" w14:textId="50F08C9A" w:rsidR="00933D36" w:rsidRDefault="00933D36" w:rsidP="00933D36">
      <w:pPr>
        <w:pStyle w:val="BodyText"/>
        <w:snapToGrid w:val="0"/>
      </w:pPr>
      <w:r>
        <w:t xml:space="preserve">Therefore, to complete this objective in RAN4, it is proposed </w:t>
      </w:r>
      <w:r w:rsidR="00874D53">
        <w:t xml:space="preserve">to follow the NB-IoT method </w:t>
      </w:r>
      <w:r>
        <w:t>to</w:t>
      </w:r>
      <w:r w:rsidR="00071946">
        <w:t xml:space="preserve"> define the </w:t>
      </w:r>
      <w:r w:rsidR="00874D53">
        <w:t xml:space="preserve">MTC </w:t>
      </w:r>
      <w:r w:rsidR="00071946">
        <w:t xml:space="preserve">UE power class using </w:t>
      </w:r>
      <w:r w:rsidR="00071946" w:rsidRPr="00F43F16">
        <w:rPr>
          <w:lang w:eastAsia="zh-CN"/>
        </w:rPr>
        <w:t>the max</w:t>
      </w:r>
      <w:r w:rsidR="00071946">
        <w:rPr>
          <w:lang w:eastAsia="zh-CN"/>
        </w:rPr>
        <w:t>imum</w:t>
      </w:r>
      <w:r w:rsidR="00071946" w:rsidRPr="00F43F16">
        <w:rPr>
          <w:lang w:eastAsia="zh-CN"/>
        </w:rPr>
        <w:t xml:space="preserve"> output power for sub-PRB transmissions</w:t>
      </w:r>
      <w:r w:rsidR="00071946">
        <w:rPr>
          <w:lang w:eastAsia="zh-CN"/>
        </w:rPr>
        <w:t xml:space="preserve"> and </w:t>
      </w:r>
      <w:r w:rsidR="00071946" w:rsidRPr="00071946">
        <w:rPr>
          <w:lang w:eastAsia="zh-CN"/>
        </w:rPr>
        <w:t>define MPR for PUCCH,</w:t>
      </w:r>
      <w:r w:rsidR="00071946">
        <w:rPr>
          <w:lang w:eastAsia="zh-CN"/>
        </w:rPr>
        <w:t xml:space="preserve"> </w:t>
      </w:r>
      <w:r w:rsidR="00071946" w:rsidRPr="00071946">
        <w:rPr>
          <w:lang w:eastAsia="zh-CN"/>
        </w:rPr>
        <w:t xml:space="preserve">PRACH, and full-PRB </w:t>
      </w:r>
      <w:r w:rsidR="00071946" w:rsidRPr="00F43F16">
        <w:rPr>
          <w:lang w:eastAsia="zh-CN"/>
        </w:rPr>
        <w:t>transmissions</w:t>
      </w:r>
      <w:r w:rsidR="00071946">
        <w:rPr>
          <w:lang w:eastAsia="zh-CN"/>
        </w:rPr>
        <w:t>.</w:t>
      </w:r>
    </w:p>
    <w:p w14:paraId="5D05ABCD" w14:textId="77777777" w:rsidR="00933D36" w:rsidRPr="00933D36" w:rsidRDefault="00933D36" w:rsidP="00933D36">
      <w:pPr>
        <w:pStyle w:val="BodyText"/>
        <w:snapToGrid w:val="0"/>
      </w:pPr>
    </w:p>
    <w:p w14:paraId="2C826C92" w14:textId="2F3A9FFC" w:rsidR="008D5F98" w:rsidRPr="00E00A26" w:rsidRDefault="008D5F98" w:rsidP="008D5F98">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6C1563BB" w14:textId="674373B0" w:rsidR="008D5F98" w:rsidRDefault="00071946" w:rsidP="008D5F98">
      <w:pPr>
        <w:pStyle w:val="BodyText"/>
        <w:snapToGrid w:val="0"/>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Pr="00DC28D5">
        <w:rPr>
          <w:color w:val="000000"/>
          <w:szCs w:val="20"/>
        </w:rPr>
        <w:t xml:space="preserve"> </w:t>
      </w:r>
      <w:r>
        <w:rPr>
          <w:color w:val="000000"/>
          <w:szCs w:val="20"/>
        </w:rPr>
        <w:t xml:space="preserve">some information on the related moderated email discussion in RAN </w:t>
      </w:r>
      <w:r>
        <w:t>and proposes the WF to complete this objective in RAN4</w:t>
      </w:r>
      <w:r w:rsidR="008D5F98">
        <w:t>.</w:t>
      </w:r>
    </w:p>
    <w:p w14:paraId="17242A85" w14:textId="1340A1EE" w:rsidR="00102018" w:rsidRPr="00417D72" w:rsidRDefault="00102018" w:rsidP="00071946">
      <w:pPr>
        <w:pStyle w:val="BodyText"/>
        <w:snapToGrid w:val="0"/>
        <w:rPr>
          <w:b/>
          <w:bCs/>
          <w:color w:val="000000"/>
          <w:szCs w:val="20"/>
        </w:rPr>
      </w:pPr>
      <w:r w:rsidRPr="00417D72">
        <w:rPr>
          <w:b/>
          <w:bCs/>
        </w:rPr>
        <w:t xml:space="preserve">Proposal: </w:t>
      </w:r>
      <w:r w:rsidR="00071946">
        <w:rPr>
          <w:b/>
          <w:bCs/>
        </w:rPr>
        <w:t>T</w:t>
      </w:r>
      <w:r w:rsidR="00071946" w:rsidRPr="00071946">
        <w:rPr>
          <w:b/>
          <w:bCs/>
        </w:rPr>
        <w:t xml:space="preserve">o </w:t>
      </w:r>
      <w:r w:rsidR="00874D53">
        <w:rPr>
          <w:b/>
          <w:bCs/>
        </w:rPr>
        <w:t xml:space="preserve">follow the NB-IoT method to </w:t>
      </w:r>
      <w:r w:rsidR="00071946" w:rsidRPr="00071946">
        <w:rPr>
          <w:b/>
          <w:bCs/>
        </w:rPr>
        <w:t xml:space="preserve">define the </w:t>
      </w:r>
      <w:r w:rsidR="00874D53">
        <w:rPr>
          <w:b/>
          <w:bCs/>
        </w:rPr>
        <w:t xml:space="preserve">MTC </w:t>
      </w:r>
      <w:r w:rsidR="00071946" w:rsidRPr="00071946">
        <w:rPr>
          <w:b/>
          <w:bCs/>
        </w:rPr>
        <w:t>UE power class using the max</w:t>
      </w:r>
      <w:r w:rsidR="00071946">
        <w:rPr>
          <w:b/>
          <w:bCs/>
        </w:rPr>
        <w:t>imum</w:t>
      </w:r>
      <w:r w:rsidR="00071946" w:rsidRPr="00071946">
        <w:rPr>
          <w:b/>
          <w:bCs/>
        </w:rPr>
        <w:t xml:space="preserve"> output power for sub-PRB transmissions and define MPR for PUCCH, PRACH, and full-PRB transmissions</w:t>
      </w:r>
      <w:r w:rsidRPr="0082397C">
        <w:rPr>
          <w:b/>
          <w:bCs/>
        </w:rPr>
        <w:t>.</w:t>
      </w:r>
    </w:p>
    <w:p w14:paraId="5956E74C" w14:textId="77777777" w:rsidR="00855BBA" w:rsidRPr="00861885" w:rsidRDefault="00855BBA" w:rsidP="00855BBA">
      <w:pPr>
        <w:pStyle w:val="BodyText"/>
        <w:snapToGrid w:val="0"/>
        <w:rPr>
          <w:b/>
          <w:bCs/>
          <w:color w:val="000000"/>
          <w:szCs w:val="20"/>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53229449" w:rsidR="00030788" w:rsidRDefault="00030788" w:rsidP="00030788">
      <w:pPr>
        <w:tabs>
          <w:tab w:val="center" w:pos="4153"/>
          <w:tab w:val="right" w:pos="8306"/>
        </w:tabs>
        <w:ind w:left="567" w:hanging="567"/>
        <w:rPr>
          <w:szCs w:val="20"/>
        </w:rPr>
      </w:pPr>
      <w:r w:rsidRPr="00030788">
        <w:rPr>
          <w:szCs w:val="20"/>
        </w:rPr>
        <w:t>[1]</w:t>
      </w:r>
      <w:r w:rsidRPr="00030788">
        <w:rPr>
          <w:szCs w:val="20"/>
        </w:rPr>
        <w:tab/>
        <w:t>RP-2</w:t>
      </w:r>
      <w:r w:rsidR="00A854BB">
        <w:rPr>
          <w:szCs w:val="20"/>
        </w:rPr>
        <w:t>01306</w:t>
      </w:r>
      <w:r w:rsidRPr="00030788">
        <w:rPr>
          <w:szCs w:val="20"/>
        </w:rPr>
        <w:t>, “</w:t>
      </w:r>
      <w:r w:rsidR="005A2EA4" w:rsidRPr="005A2EA4">
        <w:rPr>
          <w:szCs w:val="20"/>
        </w:rPr>
        <w:t>WID revision: Additional enhancements for NB-IoT and LTE-MTC</w:t>
      </w:r>
      <w:r w:rsidRPr="00030788">
        <w:rPr>
          <w:szCs w:val="20"/>
        </w:rPr>
        <w:t xml:space="preserve">”, </w:t>
      </w:r>
      <w:r w:rsidR="005A2EA4" w:rsidRPr="005A2EA4">
        <w:rPr>
          <w:szCs w:val="20"/>
        </w:rPr>
        <w:t>Huawei, HiSilicon</w:t>
      </w:r>
      <w:r w:rsidRPr="00030788">
        <w:rPr>
          <w:szCs w:val="20"/>
        </w:rPr>
        <w:t>.</w:t>
      </w:r>
    </w:p>
    <w:p w14:paraId="056C4369" w14:textId="7EC5EBF0" w:rsidR="003E22F3" w:rsidRDefault="003E22F3" w:rsidP="00030788">
      <w:pPr>
        <w:tabs>
          <w:tab w:val="center" w:pos="4153"/>
          <w:tab w:val="right" w:pos="8306"/>
        </w:tabs>
        <w:ind w:left="567" w:hanging="567"/>
        <w:rPr>
          <w:szCs w:val="20"/>
        </w:rPr>
      </w:pPr>
      <w:r>
        <w:rPr>
          <w:szCs w:val="20"/>
        </w:rPr>
        <w:t>[2]</w:t>
      </w:r>
      <w:r>
        <w:rPr>
          <w:szCs w:val="20"/>
        </w:rPr>
        <w:tab/>
        <w:t>R4-21054</w:t>
      </w:r>
      <w:r w:rsidR="00AF717D">
        <w:rPr>
          <w:szCs w:val="20"/>
        </w:rPr>
        <w:t>8</w:t>
      </w:r>
      <w:r>
        <w:rPr>
          <w:szCs w:val="20"/>
        </w:rPr>
        <w:t>2, “</w:t>
      </w:r>
      <w:r w:rsidR="00AF717D" w:rsidRPr="00AF717D">
        <w:rPr>
          <w:szCs w:val="20"/>
        </w:rPr>
        <w:t>Email discussion summary for [98-bis-e][147] Additional enhancements for NB-IoT and LTE-MTC</w:t>
      </w:r>
      <w:r>
        <w:rPr>
          <w:szCs w:val="20"/>
        </w:rPr>
        <w:t>”,</w:t>
      </w:r>
      <w:r w:rsidRPr="003E22F3">
        <w:rPr>
          <w:szCs w:val="20"/>
        </w:rPr>
        <w:t xml:space="preserve"> </w:t>
      </w:r>
      <w:r w:rsidRPr="005A2EA4">
        <w:rPr>
          <w:szCs w:val="20"/>
        </w:rPr>
        <w:t>Huawei</w:t>
      </w:r>
      <w:r w:rsidRPr="00030788">
        <w:rPr>
          <w:szCs w:val="20"/>
        </w:rPr>
        <w:t>.</w:t>
      </w:r>
    </w:p>
    <w:p w14:paraId="78DCC388" w14:textId="74A79C57" w:rsidR="00855BBA" w:rsidRDefault="00855BBA" w:rsidP="00855BBA">
      <w:pPr>
        <w:ind w:left="567" w:hanging="567"/>
      </w:pPr>
      <w:r w:rsidRPr="003A7779">
        <w:t>[</w:t>
      </w:r>
      <w:r w:rsidR="003E22F3">
        <w:t>3</w:t>
      </w:r>
      <w:r w:rsidRPr="003A7779">
        <w:t>]</w:t>
      </w:r>
      <w:r w:rsidRPr="003A7779">
        <w:tab/>
      </w:r>
      <w:r w:rsidRPr="00E00A26">
        <w:t>R</w:t>
      </w:r>
      <w:r w:rsidR="00417D72">
        <w:t>P</w:t>
      </w:r>
      <w:r w:rsidRPr="00E00A26">
        <w:t>-</w:t>
      </w:r>
      <w:r w:rsidR="00795E84">
        <w:t>192291</w:t>
      </w:r>
      <w:r w:rsidRPr="00E00A26">
        <w:t xml:space="preserve">, </w:t>
      </w:r>
      <w:r w:rsidRPr="003A7779">
        <w:t>“</w:t>
      </w:r>
      <w:r w:rsidR="00795E84" w:rsidRPr="00795E84">
        <w:t>Summary of moderated email discussion on Rel-17 NB-IoT and LTE-MTC</w:t>
      </w:r>
      <w:r>
        <w:t xml:space="preserve">”, </w:t>
      </w:r>
      <w:r w:rsidR="005A2EA4" w:rsidRPr="005A2EA4">
        <w:rPr>
          <w:szCs w:val="20"/>
        </w:rPr>
        <w:t>Huawei</w:t>
      </w:r>
      <w:r w:rsidR="00795E84" w:rsidRPr="005A2EA4">
        <w:rPr>
          <w:szCs w:val="20"/>
        </w:rPr>
        <w:t>, HiSilicon</w:t>
      </w:r>
      <w:r>
        <w:t>.</w:t>
      </w:r>
    </w:p>
    <w:p w14:paraId="5D25A3F9" w14:textId="77777777" w:rsidR="00071946" w:rsidRDefault="00071946" w:rsidP="00855BBA">
      <w:pPr>
        <w:ind w:left="567" w:hanging="567"/>
      </w:pPr>
    </w:p>
    <w:sectPr w:rsidR="00071946" w:rsidSect="0007466B">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2B1635" w14:textId="77777777" w:rsidR="00C552EE" w:rsidRPr="004E3B67" w:rsidRDefault="00C552EE" w:rsidP="00DA44AD">
      <w:pPr>
        <w:rPr>
          <w:rFonts w:eastAsia="SimSun" w:cs="Arial"/>
          <w:color w:val="0000FF"/>
          <w:kern w:val="2"/>
          <w:lang w:eastAsia="zh-CN"/>
        </w:rPr>
      </w:pPr>
      <w:r>
        <w:separator/>
      </w:r>
    </w:p>
  </w:endnote>
  <w:endnote w:type="continuationSeparator" w:id="0">
    <w:p w14:paraId="1109BAFA" w14:textId="77777777" w:rsidR="00C552EE" w:rsidRPr="004E3B67" w:rsidRDefault="00C552EE"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D9C51" w14:textId="77777777" w:rsidR="00905CF3" w:rsidRDefault="00905CF3">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905CF3" w:rsidRDefault="00905C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7555C7" w14:textId="77777777" w:rsidR="00C552EE" w:rsidRPr="004E3B67" w:rsidRDefault="00C552EE" w:rsidP="00DA44AD">
      <w:pPr>
        <w:rPr>
          <w:rFonts w:eastAsia="SimSun" w:cs="Arial"/>
          <w:color w:val="0000FF"/>
          <w:kern w:val="2"/>
          <w:lang w:eastAsia="zh-CN"/>
        </w:rPr>
      </w:pPr>
      <w:r>
        <w:separator/>
      </w:r>
    </w:p>
  </w:footnote>
  <w:footnote w:type="continuationSeparator" w:id="0">
    <w:p w14:paraId="0A5CB31F" w14:textId="77777777" w:rsidR="00C552EE" w:rsidRPr="004E3B67" w:rsidRDefault="00C552EE"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92E7C" w14:textId="77777777" w:rsidR="00905CF3" w:rsidRDefault="00905CF3"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643599"/>
    <w:multiLevelType w:val="hybridMultilevel"/>
    <w:tmpl w:val="FF7607D8"/>
    <w:lvl w:ilvl="0" w:tplc="04090001">
      <w:start w:val="1"/>
      <w:numFmt w:val="bullet"/>
      <w:lvlText w:val=""/>
      <w:lvlJc w:val="left"/>
      <w:pPr>
        <w:ind w:left="420" w:hanging="360"/>
      </w:pPr>
      <w:rPr>
        <w:rFonts w:ascii="Symbol" w:hAnsi="Symbol" w:hint="default"/>
      </w:rPr>
    </w:lvl>
    <w:lvl w:ilvl="1" w:tplc="04090019">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111C74"/>
    <w:multiLevelType w:val="multilevel"/>
    <w:tmpl w:val="AFD63D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8C77787"/>
    <w:multiLevelType w:val="hybridMultilevel"/>
    <w:tmpl w:val="897CC814"/>
    <w:lvl w:ilvl="0" w:tplc="04090001">
      <w:start w:val="1"/>
      <w:numFmt w:val="bullet"/>
      <w:lvlText w:val=""/>
      <w:lvlJc w:val="left"/>
      <w:pPr>
        <w:ind w:left="420" w:hanging="360"/>
      </w:pPr>
      <w:rPr>
        <w:rFonts w:ascii="Symbol" w:hAnsi="Symbo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C7F2075"/>
    <w:multiLevelType w:val="multilevel"/>
    <w:tmpl w:val="DB70E7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A25D5D"/>
    <w:multiLevelType w:val="hybridMultilevel"/>
    <w:tmpl w:val="F9F865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4271B1"/>
    <w:multiLevelType w:val="multilevel"/>
    <w:tmpl w:val="C9C62E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1052D52"/>
    <w:multiLevelType w:val="multilevel"/>
    <w:tmpl w:val="99B648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3B37DDA"/>
    <w:multiLevelType w:val="multilevel"/>
    <w:tmpl w:val="CC86E9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BA24547"/>
    <w:multiLevelType w:val="hybridMultilevel"/>
    <w:tmpl w:val="01382790"/>
    <w:lvl w:ilvl="0" w:tplc="35149EAE">
      <w:start w:val="1"/>
      <w:numFmt w:val="decimal"/>
      <w:lvlText w:val="%1."/>
      <w:lvlJc w:val="left"/>
      <w:pPr>
        <w:tabs>
          <w:tab w:val="num" w:pos="720"/>
        </w:tabs>
        <w:ind w:left="720" w:hanging="360"/>
      </w:pPr>
    </w:lvl>
    <w:lvl w:ilvl="1" w:tplc="FB42C25C" w:tentative="1">
      <w:start w:val="1"/>
      <w:numFmt w:val="decimal"/>
      <w:lvlText w:val="%2."/>
      <w:lvlJc w:val="left"/>
      <w:pPr>
        <w:tabs>
          <w:tab w:val="num" w:pos="1440"/>
        </w:tabs>
        <w:ind w:left="1440" w:hanging="360"/>
      </w:pPr>
    </w:lvl>
    <w:lvl w:ilvl="2" w:tplc="F9BE710C" w:tentative="1">
      <w:start w:val="1"/>
      <w:numFmt w:val="decimal"/>
      <w:lvlText w:val="%3."/>
      <w:lvlJc w:val="left"/>
      <w:pPr>
        <w:tabs>
          <w:tab w:val="num" w:pos="2160"/>
        </w:tabs>
        <w:ind w:left="2160" w:hanging="360"/>
      </w:pPr>
    </w:lvl>
    <w:lvl w:ilvl="3" w:tplc="76D0A098" w:tentative="1">
      <w:start w:val="1"/>
      <w:numFmt w:val="decimal"/>
      <w:lvlText w:val="%4."/>
      <w:lvlJc w:val="left"/>
      <w:pPr>
        <w:tabs>
          <w:tab w:val="num" w:pos="2880"/>
        </w:tabs>
        <w:ind w:left="2880" w:hanging="360"/>
      </w:pPr>
    </w:lvl>
    <w:lvl w:ilvl="4" w:tplc="7C78715C" w:tentative="1">
      <w:start w:val="1"/>
      <w:numFmt w:val="decimal"/>
      <w:lvlText w:val="%5."/>
      <w:lvlJc w:val="left"/>
      <w:pPr>
        <w:tabs>
          <w:tab w:val="num" w:pos="3600"/>
        </w:tabs>
        <w:ind w:left="3600" w:hanging="360"/>
      </w:pPr>
    </w:lvl>
    <w:lvl w:ilvl="5" w:tplc="70887F96" w:tentative="1">
      <w:start w:val="1"/>
      <w:numFmt w:val="decimal"/>
      <w:lvlText w:val="%6."/>
      <w:lvlJc w:val="left"/>
      <w:pPr>
        <w:tabs>
          <w:tab w:val="num" w:pos="4320"/>
        </w:tabs>
        <w:ind w:left="4320" w:hanging="360"/>
      </w:pPr>
    </w:lvl>
    <w:lvl w:ilvl="6" w:tplc="3DDCAF78" w:tentative="1">
      <w:start w:val="1"/>
      <w:numFmt w:val="decimal"/>
      <w:lvlText w:val="%7."/>
      <w:lvlJc w:val="left"/>
      <w:pPr>
        <w:tabs>
          <w:tab w:val="num" w:pos="5040"/>
        </w:tabs>
        <w:ind w:left="5040" w:hanging="360"/>
      </w:pPr>
    </w:lvl>
    <w:lvl w:ilvl="7" w:tplc="0894961C" w:tentative="1">
      <w:start w:val="1"/>
      <w:numFmt w:val="decimal"/>
      <w:lvlText w:val="%8."/>
      <w:lvlJc w:val="left"/>
      <w:pPr>
        <w:tabs>
          <w:tab w:val="num" w:pos="5760"/>
        </w:tabs>
        <w:ind w:left="5760" w:hanging="360"/>
      </w:pPr>
    </w:lvl>
    <w:lvl w:ilvl="8" w:tplc="214CD248" w:tentative="1">
      <w:start w:val="1"/>
      <w:numFmt w:val="decimal"/>
      <w:lvlText w:val="%9."/>
      <w:lvlJc w:val="left"/>
      <w:pPr>
        <w:tabs>
          <w:tab w:val="num" w:pos="6480"/>
        </w:tabs>
        <w:ind w:left="6480" w:hanging="360"/>
      </w:pPr>
    </w:lvl>
  </w:abstractNum>
  <w:abstractNum w:abstractNumId="15"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8"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9" w15:restartNumberingAfterBreak="0">
    <w:nsid w:val="3C64163F"/>
    <w:multiLevelType w:val="multilevel"/>
    <w:tmpl w:val="2D6252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F1005DE"/>
    <w:multiLevelType w:val="multilevel"/>
    <w:tmpl w:val="6F0A39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178658A"/>
    <w:multiLevelType w:val="multilevel"/>
    <w:tmpl w:val="64DCAD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8B209C6"/>
    <w:multiLevelType w:val="multilevel"/>
    <w:tmpl w:val="957C1B1E"/>
    <w:lvl w:ilvl="0">
      <w:start w:val="1"/>
      <w:numFmt w:val="decimal"/>
      <w:lvlText w:val="%1."/>
      <w:lvlJc w:val="left"/>
      <w:pPr>
        <w:ind w:left="720" w:hanging="360"/>
      </w:pPr>
      <w:rPr>
        <w:rFonts w:hint="default"/>
      </w:rPr>
    </w:lvl>
    <w:lvl w:ilvl="1">
      <w:start w:val="2"/>
      <w:numFmt w:val="decimal"/>
      <w:isLgl/>
      <w:lvlText w:val="%1.%2"/>
      <w:lvlJc w:val="left"/>
      <w:pPr>
        <w:ind w:left="2060" w:hanging="1700"/>
      </w:pPr>
      <w:rPr>
        <w:rFonts w:hint="default"/>
      </w:rPr>
    </w:lvl>
    <w:lvl w:ilvl="2">
      <w:start w:val="5"/>
      <w:numFmt w:val="decimal"/>
      <w:isLgl/>
      <w:lvlText w:val="%1.%2.%3"/>
      <w:lvlJc w:val="left"/>
      <w:pPr>
        <w:ind w:left="2060" w:hanging="1700"/>
      </w:pPr>
      <w:rPr>
        <w:rFonts w:hint="default"/>
      </w:rPr>
    </w:lvl>
    <w:lvl w:ilvl="3">
      <w:start w:val="4"/>
      <w:numFmt w:val="decimal"/>
      <w:isLgl/>
      <w:lvlText w:val="%1.%2.%3.%4"/>
      <w:lvlJc w:val="left"/>
      <w:pPr>
        <w:ind w:left="2060" w:hanging="1700"/>
      </w:pPr>
      <w:rPr>
        <w:rFonts w:hint="default"/>
      </w:rPr>
    </w:lvl>
    <w:lvl w:ilvl="4">
      <w:start w:val="1"/>
      <w:numFmt w:val="decimal"/>
      <w:isLgl/>
      <w:lvlText w:val="%1.%2.%3.%4.%5"/>
      <w:lvlJc w:val="left"/>
      <w:pPr>
        <w:ind w:left="2060" w:hanging="1700"/>
      </w:pPr>
      <w:rPr>
        <w:rFonts w:hint="default"/>
      </w:rPr>
    </w:lvl>
    <w:lvl w:ilvl="5">
      <w:start w:val="1"/>
      <w:numFmt w:val="decimal"/>
      <w:isLgl/>
      <w:lvlText w:val="%1.%2.%3.%4.%5.%6"/>
      <w:lvlJc w:val="left"/>
      <w:pPr>
        <w:ind w:left="2060" w:hanging="1700"/>
      </w:pPr>
      <w:rPr>
        <w:rFonts w:hint="default"/>
      </w:rPr>
    </w:lvl>
    <w:lvl w:ilvl="6">
      <w:start w:val="1"/>
      <w:numFmt w:val="decimal"/>
      <w:isLgl/>
      <w:lvlText w:val="%1.%2.%3.%4.%5.%6.%7"/>
      <w:lvlJc w:val="left"/>
      <w:pPr>
        <w:ind w:left="2060" w:hanging="1700"/>
      </w:pPr>
      <w:rPr>
        <w:rFonts w:hint="default"/>
      </w:rPr>
    </w:lvl>
    <w:lvl w:ilvl="7">
      <w:start w:val="1"/>
      <w:numFmt w:val="decimal"/>
      <w:isLgl/>
      <w:lvlText w:val="%1.%2.%3.%4.%5.%6.%7.%8"/>
      <w:lvlJc w:val="left"/>
      <w:pPr>
        <w:ind w:left="2060" w:hanging="1700"/>
      </w:pPr>
      <w:rPr>
        <w:rFonts w:hint="default"/>
      </w:rPr>
    </w:lvl>
    <w:lvl w:ilvl="8">
      <w:start w:val="1"/>
      <w:numFmt w:val="decimal"/>
      <w:isLgl/>
      <w:lvlText w:val="%1.%2.%3.%4.%5.%6.%7.%8.%9"/>
      <w:lvlJc w:val="left"/>
      <w:pPr>
        <w:ind w:left="2060" w:hanging="1700"/>
      </w:pPr>
      <w:rPr>
        <w:rFonts w:hint="default"/>
      </w:rPr>
    </w:lvl>
  </w:abstractNum>
  <w:abstractNum w:abstractNumId="25"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6" w15:restartNumberingAfterBreak="0">
    <w:nsid w:val="4CB876AE"/>
    <w:multiLevelType w:val="hybridMultilevel"/>
    <w:tmpl w:val="40568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18B0881"/>
    <w:multiLevelType w:val="multilevel"/>
    <w:tmpl w:val="BA20F4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46F5AB0"/>
    <w:multiLevelType w:val="hybridMultilevel"/>
    <w:tmpl w:val="D8D03E28"/>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9F01379"/>
    <w:multiLevelType w:val="multilevel"/>
    <w:tmpl w:val="6FE650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038068A"/>
    <w:multiLevelType w:val="hybridMultilevel"/>
    <w:tmpl w:val="F7D8D206"/>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1804671"/>
    <w:multiLevelType w:val="multilevel"/>
    <w:tmpl w:val="477E44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6" w15:restartNumberingAfterBreak="0">
    <w:nsid w:val="6A8C4F4A"/>
    <w:multiLevelType w:val="hybridMultilevel"/>
    <w:tmpl w:val="0B8A0F56"/>
    <w:lvl w:ilvl="0" w:tplc="D1B23DC8">
      <w:start w:val="1"/>
      <w:numFmt w:val="decimal"/>
      <w:lvlText w:val="%1."/>
      <w:lvlJc w:val="left"/>
      <w:pPr>
        <w:tabs>
          <w:tab w:val="num" w:pos="720"/>
        </w:tabs>
        <w:ind w:left="720" w:hanging="360"/>
      </w:pPr>
    </w:lvl>
    <w:lvl w:ilvl="1" w:tplc="B5ECC080" w:tentative="1">
      <w:start w:val="1"/>
      <w:numFmt w:val="decimal"/>
      <w:lvlText w:val="%2."/>
      <w:lvlJc w:val="left"/>
      <w:pPr>
        <w:tabs>
          <w:tab w:val="num" w:pos="1440"/>
        </w:tabs>
        <w:ind w:left="1440" w:hanging="360"/>
      </w:pPr>
    </w:lvl>
    <w:lvl w:ilvl="2" w:tplc="85FA2C66" w:tentative="1">
      <w:start w:val="1"/>
      <w:numFmt w:val="decimal"/>
      <w:lvlText w:val="%3."/>
      <w:lvlJc w:val="left"/>
      <w:pPr>
        <w:tabs>
          <w:tab w:val="num" w:pos="2160"/>
        </w:tabs>
        <w:ind w:left="2160" w:hanging="360"/>
      </w:pPr>
    </w:lvl>
    <w:lvl w:ilvl="3" w:tplc="C8C47A5A" w:tentative="1">
      <w:start w:val="1"/>
      <w:numFmt w:val="decimal"/>
      <w:lvlText w:val="%4."/>
      <w:lvlJc w:val="left"/>
      <w:pPr>
        <w:tabs>
          <w:tab w:val="num" w:pos="2880"/>
        </w:tabs>
        <w:ind w:left="2880" w:hanging="360"/>
      </w:pPr>
    </w:lvl>
    <w:lvl w:ilvl="4" w:tplc="61021EA8" w:tentative="1">
      <w:start w:val="1"/>
      <w:numFmt w:val="decimal"/>
      <w:lvlText w:val="%5."/>
      <w:lvlJc w:val="left"/>
      <w:pPr>
        <w:tabs>
          <w:tab w:val="num" w:pos="3600"/>
        </w:tabs>
        <w:ind w:left="3600" w:hanging="360"/>
      </w:pPr>
    </w:lvl>
    <w:lvl w:ilvl="5" w:tplc="60AC4266" w:tentative="1">
      <w:start w:val="1"/>
      <w:numFmt w:val="decimal"/>
      <w:lvlText w:val="%6."/>
      <w:lvlJc w:val="left"/>
      <w:pPr>
        <w:tabs>
          <w:tab w:val="num" w:pos="4320"/>
        </w:tabs>
        <w:ind w:left="4320" w:hanging="360"/>
      </w:pPr>
    </w:lvl>
    <w:lvl w:ilvl="6" w:tplc="97BC80D4" w:tentative="1">
      <w:start w:val="1"/>
      <w:numFmt w:val="decimal"/>
      <w:lvlText w:val="%7."/>
      <w:lvlJc w:val="left"/>
      <w:pPr>
        <w:tabs>
          <w:tab w:val="num" w:pos="5040"/>
        </w:tabs>
        <w:ind w:left="5040" w:hanging="360"/>
      </w:pPr>
    </w:lvl>
    <w:lvl w:ilvl="7" w:tplc="B882D934" w:tentative="1">
      <w:start w:val="1"/>
      <w:numFmt w:val="decimal"/>
      <w:lvlText w:val="%8."/>
      <w:lvlJc w:val="left"/>
      <w:pPr>
        <w:tabs>
          <w:tab w:val="num" w:pos="5760"/>
        </w:tabs>
        <w:ind w:left="5760" w:hanging="360"/>
      </w:pPr>
    </w:lvl>
    <w:lvl w:ilvl="8" w:tplc="1E7866D0" w:tentative="1">
      <w:start w:val="1"/>
      <w:numFmt w:val="decimal"/>
      <w:lvlText w:val="%9."/>
      <w:lvlJc w:val="left"/>
      <w:pPr>
        <w:tabs>
          <w:tab w:val="num" w:pos="6480"/>
        </w:tabs>
        <w:ind w:left="6480" w:hanging="360"/>
      </w:pPr>
    </w:lvl>
  </w:abstractNum>
  <w:abstractNum w:abstractNumId="37" w15:restartNumberingAfterBreak="0">
    <w:nsid w:val="6B9E5C7D"/>
    <w:multiLevelType w:val="hybridMultilevel"/>
    <w:tmpl w:val="C8F63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15:restartNumberingAfterBreak="0">
    <w:nsid w:val="75435AB2"/>
    <w:multiLevelType w:val="hybridMultilevel"/>
    <w:tmpl w:val="68ECC3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4" w15:restartNumberingAfterBreak="0">
    <w:nsid w:val="7F716D31"/>
    <w:multiLevelType w:val="hybridMultilevel"/>
    <w:tmpl w:val="6A9A1656"/>
    <w:lvl w:ilvl="0" w:tplc="5CD24562">
      <w:start w:val="1"/>
      <w:numFmt w:val="decimal"/>
      <w:lvlText w:val="%1."/>
      <w:lvlJc w:val="left"/>
      <w:pPr>
        <w:tabs>
          <w:tab w:val="num" w:pos="720"/>
        </w:tabs>
        <w:ind w:left="720" w:hanging="360"/>
      </w:pPr>
    </w:lvl>
    <w:lvl w:ilvl="1" w:tplc="42FC1998" w:tentative="1">
      <w:start w:val="1"/>
      <w:numFmt w:val="decimal"/>
      <w:lvlText w:val="%2."/>
      <w:lvlJc w:val="left"/>
      <w:pPr>
        <w:tabs>
          <w:tab w:val="num" w:pos="1440"/>
        </w:tabs>
        <w:ind w:left="1440" w:hanging="360"/>
      </w:pPr>
    </w:lvl>
    <w:lvl w:ilvl="2" w:tplc="39E6B438" w:tentative="1">
      <w:start w:val="1"/>
      <w:numFmt w:val="decimal"/>
      <w:lvlText w:val="%3."/>
      <w:lvlJc w:val="left"/>
      <w:pPr>
        <w:tabs>
          <w:tab w:val="num" w:pos="2160"/>
        </w:tabs>
        <w:ind w:left="2160" w:hanging="360"/>
      </w:pPr>
    </w:lvl>
    <w:lvl w:ilvl="3" w:tplc="4BFC7074" w:tentative="1">
      <w:start w:val="1"/>
      <w:numFmt w:val="decimal"/>
      <w:lvlText w:val="%4."/>
      <w:lvlJc w:val="left"/>
      <w:pPr>
        <w:tabs>
          <w:tab w:val="num" w:pos="2880"/>
        </w:tabs>
        <w:ind w:left="2880" w:hanging="360"/>
      </w:pPr>
    </w:lvl>
    <w:lvl w:ilvl="4" w:tplc="802A2D1C" w:tentative="1">
      <w:start w:val="1"/>
      <w:numFmt w:val="decimal"/>
      <w:lvlText w:val="%5."/>
      <w:lvlJc w:val="left"/>
      <w:pPr>
        <w:tabs>
          <w:tab w:val="num" w:pos="3600"/>
        </w:tabs>
        <w:ind w:left="3600" w:hanging="360"/>
      </w:pPr>
    </w:lvl>
    <w:lvl w:ilvl="5" w:tplc="EDB28510" w:tentative="1">
      <w:start w:val="1"/>
      <w:numFmt w:val="decimal"/>
      <w:lvlText w:val="%6."/>
      <w:lvlJc w:val="left"/>
      <w:pPr>
        <w:tabs>
          <w:tab w:val="num" w:pos="4320"/>
        </w:tabs>
        <w:ind w:left="4320" w:hanging="360"/>
      </w:pPr>
    </w:lvl>
    <w:lvl w:ilvl="6" w:tplc="312E2F9A" w:tentative="1">
      <w:start w:val="1"/>
      <w:numFmt w:val="decimal"/>
      <w:lvlText w:val="%7."/>
      <w:lvlJc w:val="left"/>
      <w:pPr>
        <w:tabs>
          <w:tab w:val="num" w:pos="5040"/>
        </w:tabs>
        <w:ind w:left="5040" w:hanging="360"/>
      </w:pPr>
    </w:lvl>
    <w:lvl w:ilvl="7" w:tplc="704A2D9E" w:tentative="1">
      <w:start w:val="1"/>
      <w:numFmt w:val="decimal"/>
      <w:lvlText w:val="%8."/>
      <w:lvlJc w:val="left"/>
      <w:pPr>
        <w:tabs>
          <w:tab w:val="num" w:pos="5760"/>
        </w:tabs>
        <w:ind w:left="5760" w:hanging="360"/>
      </w:pPr>
    </w:lvl>
    <w:lvl w:ilvl="8" w:tplc="942247D2" w:tentative="1">
      <w:start w:val="1"/>
      <w:numFmt w:val="decimal"/>
      <w:lvlText w:val="%9."/>
      <w:lvlJc w:val="left"/>
      <w:pPr>
        <w:tabs>
          <w:tab w:val="num" w:pos="6480"/>
        </w:tabs>
        <w:ind w:left="6480" w:hanging="360"/>
      </w:pPr>
    </w:lvl>
  </w:abstractNum>
  <w:num w:numId="1">
    <w:abstractNumId w:val="43"/>
  </w:num>
  <w:num w:numId="2">
    <w:abstractNumId w:val="41"/>
  </w:num>
  <w:num w:numId="3">
    <w:abstractNumId w:val="39"/>
  </w:num>
  <w:num w:numId="4">
    <w:abstractNumId w:val="18"/>
  </w:num>
  <w:num w:numId="5">
    <w:abstractNumId w:val="40"/>
  </w:num>
  <w:num w:numId="6">
    <w:abstractNumId w:val="25"/>
  </w:num>
  <w:num w:numId="7">
    <w:abstractNumId w:val="17"/>
  </w:num>
  <w:num w:numId="8">
    <w:abstractNumId w:val="35"/>
  </w:num>
  <w:num w:numId="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30"/>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7"/>
  </w:num>
  <w:num w:numId="13">
    <w:abstractNumId w:val="38"/>
  </w:num>
  <w:num w:numId="14">
    <w:abstractNumId w:val="16"/>
  </w:num>
  <w:num w:numId="15">
    <w:abstractNumId w:val="3"/>
  </w:num>
  <w:num w:numId="16">
    <w:abstractNumId w:val="12"/>
  </w:num>
  <w:num w:numId="17">
    <w:abstractNumId w:val="6"/>
  </w:num>
  <w:num w:numId="18">
    <w:abstractNumId w:val="22"/>
  </w:num>
  <w:num w:numId="19">
    <w:abstractNumId w:val="13"/>
  </w:num>
  <w:num w:numId="20">
    <w:abstractNumId w:val="23"/>
  </w:num>
  <w:num w:numId="21">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0"/>
  </w:num>
  <w:num w:numId="25">
    <w:abstractNumId w:val="15"/>
  </w:num>
  <w:num w:numId="26">
    <w:abstractNumId w:val="24"/>
  </w:num>
  <w:num w:numId="27">
    <w:abstractNumId w:val="44"/>
  </w:num>
  <w:num w:numId="28">
    <w:abstractNumId w:val="37"/>
  </w:num>
  <w:num w:numId="29">
    <w:abstractNumId w:val="36"/>
  </w:num>
  <w:num w:numId="30">
    <w:abstractNumId w:val="14"/>
  </w:num>
  <w:num w:numId="31">
    <w:abstractNumId w:val="26"/>
  </w:num>
  <w:num w:numId="32">
    <w:abstractNumId w:val="42"/>
  </w:num>
  <w:num w:numId="33">
    <w:abstractNumId w:val="8"/>
  </w:num>
  <w:num w:numId="34">
    <w:abstractNumId w:val="5"/>
  </w:num>
  <w:num w:numId="35">
    <w:abstractNumId w:val="2"/>
  </w:num>
  <w:num w:numId="36">
    <w:abstractNumId w:val="20"/>
  </w:num>
  <w:num w:numId="37">
    <w:abstractNumId w:val="10"/>
  </w:num>
  <w:num w:numId="38">
    <w:abstractNumId w:val="19"/>
  </w:num>
  <w:num w:numId="39">
    <w:abstractNumId w:val="21"/>
  </w:num>
  <w:num w:numId="40">
    <w:abstractNumId w:val="9"/>
  </w:num>
  <w:num w:numId="41">
    <w:abstractNumId w:val="7"/>
  </w:num>
  <w:num w:numId="42">
    <w:abstractNumId w:val="31"/>
  </w:num>
  <w:num w:numId="43">
    <w:abstractNumId w:val="4"/>
  </w:num>
  <w:num w:numId="44">
    <w:abstractNumId w:val="28"/>
  </w:num>
  <w:num w:numId="45">
    <w:abstractNumId w:val="34"/>
  </w:num>
  <w:num w:numId="46">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upeng Li">
    <w15:presenceInfo w15:providerId="Windows Live" w15:userId="c6009a60d1dad90b"/>
  </w15:person>
  <w15:person w15:author="Huawei, HiSilicon">
    <w15:presenceInfo w15:providerId="None" w15:userId="Huawei, HiSilicon"/>
  </w15:person>
  <w15:person w15:author="Ribeiro, Cassio (Nokia - FI/Espoo)">
    <w15:presenceInfo w15:providerId="None" w15:userId="Ribeiro, Cassio (Nokia - FI/Espoo)"/>
  </w15:person>
  <w15:person w15:author="Clive Packer">
    <w15:presenceInfo w15:providerId="AD" w15:userId="S::clive@ligado.com::b810e2a5-431e-491c-8399-f1dc182eafc2"/>
  </w15:person>
  <w15:person w15:author="Klatt, Axel">
    <w15:presenceInfo w15:providerId="AD" w15:userId="S::axel.klatt@telekom.de::81a30fce-31db-4d42-828c-03ce286c28dd"/>
  </w15:person>
  <w15:person w15:author="Gus">
    <w15:presenceInfo w15:providerId="None" w15:userId="Gus"/>
  </w15:person>
  <w15:person w15:author="Bladenis, Alex">
    <w15:presenceInfo w15:providerId="AD" w15:userId="S-1-5-21-2057967664-1157253723-1077494903-74289"/>
  </w15:person>
  <w15:person w15:author="Stefano Cioni">
    <w15:presenceInfo w15:providerId="AD" w15:userId="S-1-5-21-3877897231-801669177-1469586255-667735"/>
  </w15:person>
  <w15:person w15:author="Norp, Antonius">
    <w15:presenceInfo w15:providerId="None" w15:userId="Norp, Antonius"/>
  </w15:person>
  <w15:person w15:author="Popp, Julian">
    <w15:presenceInfo w15:providerId="AD" w15:userId="S-1-5-21-2133556540-201030058-1543859470-13316"/>
  </w15:person>
  <w15:person w15:author="Tim Frost3">
    <w15:presenceInfo w15:providerId="None" w15:userId="Tim Frost3"/>
  </w15:person>
  <w15:person w15:author="Alberto R2">
    <w15:presenceInfo w15:providerId="None" w15:userId="Alberto R2"/>
  </w15:person>
  <w15:person w15:author="Thierry Berisot">
    <w15:presenceInfo w15:providerId="Windows Live" w15:userId="cb018e8255ebc413"/>
  </w15:person>
  <w15:person w15:author="Beale, Martin">
    <w15:presenceInfo w15:providerId="AD" w15:userId="S::Martin.Beale@sony.com::8945cf5c-0130-4fa6-bc76-ea461815c29b"/>
  </w15:person>
  <w15:person w15:author="wd">
    <w15:presenceInfo w15:providerId="None" w15:userId="wd"/>
  </w15:person>
  <w15:person w15:author="Jaffar, Munira">
    <w15:presenceInfo w15:providerId="AD" w15:userId="S-1-5-21-884244233-356443243-629794606-110834"/>
  </w15:person>
  <w15:person w15:author="Johan Bergman">
    <w15:presenceInfo w15:providerId="AD" w15:userId="S::johan.bergman@ericsson.com::90c1a97c-3a36-4e58-b9d5-b0857fa6dd00"/>
  </w15:person>
  <w15:person w15:author="Sequans">
    <w15:presenceInfo w15:providerId="None" w15:userId="Sequans"/>
  </w15:person>
  <w15:person w15:author="Breuer Volker">
    <w15:presenceInfo w15:providerId="AD" w15:userId="S-1-5-21-1756069562-2755429619-3398506132-20377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6253"/>
    <w:rsid w:val="000177C2"/>
    <w:rsid w:val="00017839"/>
    <w:rsid w:val="0002245D"/>
    <w:rsid w:val="00024882"/>
    <w:rsid w:val="00025CE8"/>
    <w:rsid w:val="00025DAB"/>
    <w:rsid w:val="00026358"/>
    <w:rsid w:val="00027DA7"/>
    <w:rsid w:val="00030788"/>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80A"/>
    <w:rsid w:val="0005446A"/>
    <w:rsid w:val="000545D2"/>
    <w:rsid w:val="00055C9E"/>
    <w:rsid w:val="000572F3"/>
    <w:rsid w:val="000633D4"/>
    <w:rsid w:val="00063A25"/>
    <w:rsid w:val="00063BA0"/>
    <w:rsid w:val="00065BFF"/>
    <w:rsid w:val="00065DE8"/>
    <w:rsid w:val="00071946"/>
    <w:rsid w:val="0007409D"/>
    <w:rsid w:val="0007466B"/>
    <w:rsid w:val="00074991"/>
    <w:rsid w:val="0007550C"/>
    <w:rsid w:val="00075E52"/>
    <w:rsid w:val="00076700"/>
    <w:rsid w:val="00076CA8"/>
    <w:rsid w:val="00077737"/>
    <w:rsid w:val="00077F91"/>
    <w:rsid w:val="0008160D"/>
    <w:rsid w:val="00081881"/>
    <w:rsid w:val="00081F39"/>
    <w:rsid w:val="000831F8"/>
    <w:rsid w:val="00083382"/>
    <w:rsid w:val="00085C8B"/>
    <w:rsid w:val="00086D91"/>
    <w:rsid w:val="00090DEF"/>
    <w:rsid w:val="000915CB"/>
    <w:rsid w:val="0009465C"/>
    <w:rsid w:val="00095014"/>
    <w:rsid w:val="00096219"/>
    <w:rsid w:val="000A11C9"/>
    <w:rsid w:val="000A15C9"/>
    <w:rsid w:val="000A1AE0"/>
    <w:rsid w:val="000A40A0"/>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FA"/>
    <w:rsid w:val="000C4961"/>
    <w:rsid w:val="000C511B"/>
    <w:rsid w:val="000C5656"/>
    <w:rsid w:val="000C5C2A"/>
    <w:rsid w:val="000C62EB"/>
    <w:rsid w:val="000C6F23"/>
    <w:rsid w:val="000C7176"/>
    <w:rsid w:val="000C7A5A"/>
    <w:rsid w:val="000C7E84"/>
    <w:rsid w:val="000D08C7"/>
    <w:rsid w:val="000D17A1"/>
    <w:rsid w:val="000D3573"/>
    <w:rsid w:val="000D47F1"/>
    <w:rsid w:val="000D61C7"/>
    <w:rsid w:val="000E003D"/>
    <w:rsid w:val="000E0DD4"/>
    <w:rsid w:val="000E1255"/>
    <w:rsid w:val="000E54CF"/>
    <w:rsid w:val="000F5053"/>
    <w:rsid w:val="000F6FCC"/>
    <w:rsid w:val="000F7673"/>
    <w:rsid w:val="00100B8B"/>
    <w:rsid w:val="00102018"/>
    <w:rsid w:val="00102E64"/>
    <w:rsid w:val="00102F16"/>
    <w:rsid w:val="00103927"/>
    <w:rsid w:val="00104193"/>
    <w:rsid w:val="00104C97"/>
    <w:rsid w:val="0010532E"/>
    <w:rsid w:val="001062DA"/>
    <w:rsid w:val="00106689"/>
    <w:rsid w:val="00110693"/>
    <w:rsid w:val="00112215"/>
    <w:rsid w:val="00112F5F"/>
    <w:rsid w:val="0011368D"/>
    <w:rsid w:val="00114EE4"/>
    <w:rsid w:val="0011512E"/>
    <w:rsid w:val="00115C7D"/>
    <w:rsid w:val="00117943"/>
    <w:rsid w:val="00117E18"/>
    <w:rsid w:val="001205A6"/>
    <w:rsid w:val="001208C6"/>
    <w:rsid w:val="00120D99"/>
    <w:rsid w:val="00121879"/>
    <w:rsid w:val="00121DD6"/>
    <w:rsid w:val="00125EC1"/>
    <w:rsid w:val="00126CF8"/>
    <w:rsid w:val="00131431"/>
    <w:rsid w:val="0013170F"/>
    <w:rsid w:val="001318D0"/>
    <w:rsid w:val="001322E7"/>
    <w:rsid w:val="00134AB1"/>
    <w:rsid w:val="00140453"/>
    <w:rsid w:val="00141310"/>
    <w:rsid w:val="001442DC"/>
    <w:rsid w:val="0014630D"/>
    <w:rsid w:val="001507B9"/>
    <w:rsid w:val="0015193D"/>
    <w:rsid w:val="00154F33"/>
    <w:rsid w:val="00156634"/>
    <w:rsid w:val="00156C3C"/>
    <w:rsid w:val="0015709B"/>
    <w:rsid w:val="00157BE6"/>
    <w:rsid w:val="0016376C"/>
    <w:rsid w:val="00164C1F"/>
    <w:rsid w:val="001652F2"/>
    <w:rsid w:val="00165384"/>
    <w:rsid w:val="00165467"/>
    <w:rsid w:val="00165996"/>
    <w:rsid w:val="00165AB4"/>
    <w:rsid w:val="001664E6"/>
    <w:rsid w:val="00170984"/>
    <w:rsid w:val="00175752"/>
    <w:rsid w:val="001804BB"/>
    <w:rsid w:val="00180596"/>
    <w:rsid w:val="001819B5"/>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D0753"/>
    <w:rsid w:val="001D2ADD"/>
    <w:rsid w:val="001D31B6"/>
    <w:rsid w:val="001D31C9"/>
    <w:rsid w:val="001D50C6"/>
    <w:rsid w:val="001E294C"/>
    <w:rsid w:val="001E5C65"/>
    <w:rsid w:val="001E6C67"/>
    <w:rsid w:val="001F0E70"/>
    <w:rsid w:val="001F10E1"/>
    <w:rsid w:val="001F54F4"/>
    <w:rsid w:val="001F5EEB"/>
    <w:rsid w:val="001F67B7"/>
    <w:rsid w:val="001F6BB2"/>
    <w:rsid w:val="00202846"/>
    <w:rsid w:val="00202BA2"/>
    <w:rsid w:val="002038D1"/>
    <w:rsid w:val="0020392E"/>
    <w:rsid w:val="002103A8"/>
    <w:rsid w:val="00227C62"/>
    <w:rsid w:val="0023039C"/>
    <w:rsid w:val="00230538"/>
    <w:rsid w:val="002312C1"/>
    <w:rsid w:val="00232498"/>
    <w:rsid w:val="002326C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CA5"/>
    <w:rsid w:val="002C3D0D"/>
    <w:rsid w:val="002C77EA"/>
    <w:rsid w:val="002D25AD"/>
    <w:rsid w:val="002D2F4E"/>
    <w:rsid w:val="002E2771"/>
    <w:rsid w:val="002E4F3A"/>
    <w:rsid w:val="002E7817"/>
    <w:rsid w:val="002E7D24"/>
    <w:rsid w:val="002F2015"/>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6D69"/>
    <w:rsid w:val="003173B2"/>
    <w:rsid w:val="00317B74"/>
    <w:rsid w:val="00320012"/>
    <w:rsid w:val="00322F9E"/>
    <w:rsid w:val="003242B1"/>
    <w:rsid w:val="00324F3C"/>
    <w:rsid w:val="0032606C"/>
    <w:rsid w:val="003270B6"/>
    <w:rsid w:val="0032763D"/>
    <w:rsid w:val="003278E8"/>
    <w:rsid w:val="00330204"/>
    <w:rsid w:val="00330ABA"/>
    <w:rsid w:val="003318E0"/>
    <w:rsid w:val="0033261E"/>
    <w:rsid w:val="00332A7E"/>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CF"/>
    <w:rsid w:val="00366DCA"/>
    <w:rsid w:val="0036748A"/>
    <w:rsid w:val="003722A0"/>
    <w:rsid w:val="0037339E"/>
    <w:rsid w:val="00375893"/>
    <w:rsid w:val="00375F15"/>
    <w:rsid w:val="003760B5"/>
    <w:rsid w:val="0037694B"/>
    <w:rsid w:val="00376CE7"/>
    <w:rsid w:val="003776AF"/>
    <w:rsid w:val="00377B81"/>
    <w:rsid w:val="003810B5"/>
    <w:rsid w:val="003831B2"/>
    <w:rsid w:val="00383320"/>
    <w:rsid w:val="00386BAA"/>
    <w:rsid w:val="00386EFE"/>
    <w:rsid w:val="003952D7"/>
    <w:rsid w:val="00396B31"/>
    <w:rsid w:val="00397C16"/>
    <w:rsid w:val="003A06EE"/>
    <w:rsid w:val="003A0A6C"/>
    <w:rsid w:val="003A0B9A"/>
    <w:rsid w:val="003A1DDF"/>
    <w:rsid w:val="003A37BB"/>
    <w:rsid w:val="003A3CC3"/>
    <w:rsid w:val="003A4B32"/>
    <w:rsid w:val="003A6195"/>
    <w:rsid w:val="003A6E75"/>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2F3"/>
    <w:rsid w:val="003E2586"/>
    <w:rsid w:val="003E3160"/>
    <w:rsid w:val="003E4916"/>
    <w:rsid w:val="003E4EC9"/>
    <w:rsid w:val="003E502F"/>
    <w:rsid w:val="003E6485"/>
    <w:rsid w:val="003F4EF4"/>
    <w:rsid w:val="003F5894"/>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2E0E"/>
    <w:rsid w:val="00454E07"/>
    <w:rsid w:val="00456CFD"/>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446C"/>
    <w:rsid w:val="00494757"/>
    <w:rsid w:val="00494EC2"/>
    <w:rsid w:val="00495159"/>
    <w:rsid w:val="004954F3"/>
    <w:rsid w:val="00497F99"/>
    <w:rsid w:val="004A263B"/>
    <w:rsid w:val="004A2ED0"/>
    <w:rsid w:val="004A51F2"/>
    <w:rsid w:val="004A54DB"/>
    <w:rsid w:val="004B0469"/>
    <w:rsid w:val="004B16B0"/>
    <w:rsid w:val="004B1C09"/>
    <w:rsid w:val="004B2FCE"/>
    <w:rsid w:val="004B30E2"/>
    <w:rsid w:val="004B4181"/>
    <w:rsid w:val="004B4D12"/>
    <w:rsid w:val="004B6BCE"/>
    <w:rsid w:val="004C0846"/>
    <w:rsid w:val="004C0C6D"/>
    <w:rsid w:val="004C2F79"/>
    <w:rsid w:val="004C659B"/>
    <w:rsid w:val="004C781D"/>
    <w:rsid w:val="004C7B16"/>
    <w:rsid w:val="004C7C3B"/>
    <w:rsid w:val="004D71BC"/>
    <w:rsid w:val="004D7645"/>
    <w:rsid w:val="004D7AB8"/>
    <w:rsid w:val="004E03A4"/>
    <w:rsid w:val="004E13FF"/>
    <w:rsid w:val="004E2C74"/>
    <w:rsid w:val="004E41E6"/>
    <w:rsid w:val="004E4C82"/>
    <w:rsid w:val="004E5B42"/>
    <w:rsid w:val="004F10FF"/>
    <w:rsid w:val="004F3136"/>
    <w:rsid w:val="004F35E7"/>
    <w:rsid w:val="0050070D"/>
    <w:rsid w:val="00502B2E"/>
    <w:rsid w:val="00502B36"/>
    <w:rsid w:val="00503D81"/>
    <w:rsid w:val="00506D9A"/>
    <w:rsid w:val="0051051B"/>
    <w:rsid w:val="00511A80"/>
    <w:rsid w:val="005122AD"/>
    <w:rsid w:val="00513AE7"/>
    <w:rsid w:val="00515918"/>
    <w:rsid w:val="00517949"/>
    <w:rsid w:val="00520514"/>
    <w:rsid w:val="00521A11"/>
    <w:rsid w:val="00521A1F"/>
    <w:rsid w:val="00522A0B"/>
    <w:rsid w:val="005235D8"/>
    <w:rsid w:val="00524ED7"/>
    <w:rsid w:val="00526336"/>
    <w:rsid w:val="00526376"/>
    <w:rsid w:val="00527220"/>
    <w:rsid w:val="005302AC"/>
    <w:rsid w:val="005309A4"/>
    <w:rsid w:val="005312F4"/>
    <w:rsid w:val="00531438"/>
    <w:rsid w:val="0053281F"/>
    <w:rsid w:val="005342F1"/>
    <w:rsid w:val="0053617B"/>
    <w:rsid w:val="00536C6E"/>
    <w:rsid w:val="00536DB6"/>
    <w:rsid w:val="00541D55"/>
    <w:rsid w:val="005477C5"/>
    <w:rsid w:val="00547986"/>
    <w:rsid w:val="005525AF"/>
    <w:rsid w:val="005553AF"/>
    <w:rsid w:val="00555AF8"/>
    <w:rsid w:val="00557E66"/>
    <w:rsid w:val="005602B1"/>
    <w:rsid w:val="005608AE"/>
    <w:rsid w:val="00561A45"/>
    <w:rsid w:val="00564729"/>
    <w:rsid w:val="0056560B"/>
    <w:rsid w:val="00565B3B"/>
    <w:rsid w:val="00565DC8"/>
    <w:rsid w:val="00570A47"/>
    <w:rsid w:val="0057114A"/>
    <w:rsid w:val="00572C81"/>
    <w:rsid w:val="00573339"/>
    <w:rsid w:val="00575199"/>
    <w:rsid w:val="00575303"/>
    <w:rsid w:val="005762BA"/>
    <w:rsid w:val="005765A4"/>
    <w:rsid w:val="00577568"/>
    <w:rsid w:val="005778F1"/>
    <w:rsid w:val="00577989"/>
    <w:rsid w:val="00580957"/>
    <w:rsid w:val="00582B77"/>
    <w:rsid w:val="0058313C"/>
    <w:rsid w:val="005851EE"/>
    <w:rsid w:val="005867EF"/>
    <w:rsid w:val="0058744F"/>
    <w:rsid w:val="005914E0"/>
    <w:rsid w:val="00591A05"/>
    <w:rsid w:val="00591A4B"/>
    <w:rsid w:val="00591FB2"/>
    <w:rsid w:val="005930F5"/>
    <w:rsid w:val="0059358C"/>
    <w:rsid w:val="00594571"/>
    <w:rsid w:val="00595F79"/>
    <w:rsid w:val="00596CEE"/>
    <w:rsid w:val="005A0268"/>
    <w:rsid w:val="005A05F8"/>
    <w:rsid w:val="005A2EA4"/>
    <w:rsid w:val="005A3B05"/>
    <w:rsid w:val="005A3D30"/>
    <w:rsid w:val="005A4984"/>
    <w:rsid w:val="005A54C7"/>
    <w:rsid w:val="005A5BE1"/>
    <w:rsid w:val="005A6D80"/>
    <w:rsid w:val="005A73B2"/>
    <w:rsid w:val="005A7B03"/>
    <w:rsid w:val="005B155B"/>
    <w:rsid w:val="005B2767"/>
    <w:rsid w:val="005B392F"/>
    <w:rsid w:val="005B3CE6"/>
    <w:rsid w:val="005B5C56"/>
    <w:rsid w:val="005B6D33"/>
    <w:rsid w:val="005C1651"/>
    <w:rsid w:val="005C1F2A"/>
    <w:rsid w:val="005C3BCF"/>
    <w:rsid w:val="005C6206"/>
    <w:rsid w:val="005C6B5F"/>
    <w:rsid w:val="005C740B"/>
    <w:rsid w:val="005D1DB5"/>
    <w:rsid w:val="005D2F52"/>
    <w:rsid w:val="005D3000"/>
    <w:rsid w:val="005D3757"/>
    <w:rsid w:val="005D6818"/>
    <w:rsid w:val="005D6D50"/>
    <w:rsid w:val="005D6FC2"/>
    <w:rsid w:val="005D74B5"/>
    <w:rsid w:val="005E098B"/>
    <w:rsid w:val="005E0A88"/>
    <w:rsid w:val="005E1259"/>
    <w:rsid w:val="005E17D3"/>
    <w:rsid w:val="005E363B"/>
    <w:rsid w:val="005E52E7"/>
    <w:rsid w:val="005E645F"/>
    <w:rsid w:val="005F48FA"/>
    <w:rsid w:val="00600614"/>
    <w:rsid w:val="00600C52"/>
    <w:rsid w:val="00600E1C"/>
    <w:rsid w:val="00601B23"/>
    <w:rsid w:val="00601B35"/>
    <w:rsid w:val="00601D2D"/>
    <w:rsid w:val="00602D5C"/>
    <w:rsid w:val="00604A72"/>
    <w:rsid w:val="006052F6"/>
    <w:rsid w:val="00606385"/>
    <w:rsid w:val="00610146"/>
    <w:rsid w:val="006147A1"/>
    <w:rsid w:val="0061524E"/>
    <w:rsid w:val="0061601E"/>
    <w:rsid w:val="006162E9"/>
    <w:rsid w:val="006177BA"/>
    <w:rsid w:val="00617CA9"/>
    <w:rsid w:val="0062176F"/>
    <w:rsid w:val="0062177E"/>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71DB"/>
    <w:rsid w:val="00677355"/>
    <w:rsid w:val="006848A0"/>
    <w:rsid w:val="00685EF2"/>
    <w:rsid w:val="00690774"/>
    <w:rsid w:val="00690C26"/>
    <w:rsid w:val="006914F4"/>
    <w:rsid w:val="00691EBB"/>
    <w:rsid w:val="00694302"/>
    <w:rsid w:val="0069650D"/>
    <w:rsid w:val="006A13EC"/>
    <w:rsid w:val="006A179E"/>
    <w:rsid w:val="006A2897"/>
    <w:rsid w:val="006A6F1B"/>
    <w:rsid w:val="006B196A"/>
    <w:rsid w:val="006B272E"/>
    <w:rsid w:val="006B30C9"/>
    <w:rsid w:val="006B44F6"/>
    <w:rsid w:val="006B5C6F"/>
    <w:rsid w:val="006B7FAA"/>
    <w:rsid w:val="006C3009"/>
    <w:rsid w:val="006C696B"/>
    <w:rsid w:val="006C775C"/>
    <w:rsid w:val="006D16AB"/>
    <w:rsid w:val="006D1A9D"/>
    <w:rsid w:val="006D2E3B"/>
    <w:rsid w:val="006D3FE6"/>
    <w:rsid w:val="006D536A"/>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4288"/>
    <w:rsid w:val="0071557C"/>
    <w:rsid w:val="00716343"/>
    <w:rsid w:val="0072066F"/>
    <w:rsid w:val="00721460"/>
    <w:rsid w:val="00722861"/>
    <w:rsid w:val="00722B63"/>
    <w:rsid w:val="00723995"/>
    <w:rsid w:val="00724A32"/>
    <w:rsid w:val="007259BE"/>
    <w:rsid w:val="00730FDB"/>
    <w:rsid w:val="00731BD3"/>
    <w:rsid w:val="00733E51"/>
    <w:rsid w:val="007341B2"/>
    <w:rsid w:val="007367D0"/>
    <w:rsid w:val="007437F4"/>
    <w:rsid w:val="00744DA4"/>
    <w:rsid w:val="00745AC8"/>
    <w:rsid w:val="007463EE"/>
    <w:rsid w:val="00746E4C"/>
    <w:rsid w:val="00747251"/>
    <w:rsid w:val="0075085E"/>
    <w:rsid w:val="007522A1"/>
    <w:rsid w:val="00752A87"/>
    <w:rsid w:val="0075381C"/>
    <w:rsid w:val="00753AF2"/>
    <w:rsid w:val="007545BD"/>
    <w:rsid w:val="00756544"/>
    <w:rsid w:val="0076153D"/>
    <w:rsid w:val="007626E6"/>
    <w:rsid w:val="007627BA"/>
    <w:rsid w:val="0076534E"/>
    <w:rsid w:val="00766D64"/>
    <w:rsid w:val="00767124"/>
    <w:rsid w:val="00767F0A"/>
    <w:rsid w:val="00770B56"/>
    <w:rsid w:val="00775BCA"/>
    <w:rsid w:val="00776C89"/>
    <w:rsid w:val="0077704A"/>
    <w:rsid w:val="0077752B"/>
    <w:rsid w:val="00780226"/>
    <w:rsid w:val="0078032A"/>
    <w:rsid w:val="0078078E"/>
    <w:rsid w:val="00780B64"/>
    <w:rsid w:val="007821C7"/>
    <w:rsid w:val="00783252"/>
    <w:rsid w:val="00785904"/>
    <w:rsid w:val="00785A4B"/>
    <w:rsid w:val="007874E2"/>
    <w:rsid w:val="007877ED"/>
    <w:rsid w:val="007901D6"/>
    <w:rsid w:val="0079084A"/>
    <w:rsid w:val="00793C73"/>
    <w:rsid w:val="00795E84"/>
    <w:rsid w:val="0079605E"/>
    <w:rsid w:val="00796949"/>
    <w:rsid w:val="00796E7D"/>
    <w:rsid w:val="007A0355"/>
    <w:rsid w:val="007A0F2D"/>
    <w:rsid w:val="007A1782"/>
    <w:rsid w:val="007A1A01"/>
    <w:rsid w:val="007A2802"/>
    <w:rsid w:val="007A295A"/>
    <w:rsid w:val="007A4D0E"/>
    <w:rsid w:val="007A7510"/>
    <w:rsid w:val="007A7C5F"/>
    <w:rsid w:val="007B0EFE"/>
    <w:rsid w:val="007B15B1"/>
    <w:rsid w:val="007B1BB9"/>
    <w:rsid w:val="007B54E7"/>
    <w:rsid w:val="007B6589"/>
    <w:rsid w:val="007B7060"/>
    <w:rsid w:val="007C4E42"/>
    <w:rsid w:val="007C5220"/>
    <w:rsid w:val="007C57BB"/>
    <w:rsid w:val="007C5D4B"/>
    <w:rsid w:val="007C7667"/>
    <w:rsid w:val="007D237F"/>
    <w:rsid w:val="007D6C3A"/>
    <w:rsid w:val="007E1F0D"/>
    <w:rsid w:val="007E43BE"/>
    <w:rsid w:val="007E57BB"/>
    <w:rsid w:val="007E6BBC"/>
    <w:rsid w:val="007F05DA"/>
    <w:rsid w:val="007F234A"/>
    <w:rsid w:val="007F2E19"/>
    <w:rsid w:val="007F4B91"/>
    <w:rsid w:val="007F6C21"/>
    <w:rsid w:val="007F6D05"/>
    <w:rsid w:val="008033C4"/>
    <w:rsid w:val="00803657"/>
    <w:rsid w:val="00804A6C"/>
    <w:rsid w:val="00805605"/>
    <w:rsid w:val="00805EBC"/>
    <w:rsid w:val="0081135D"/>
    <w:rsid w:val="0081155C"/>
    <w:rsid w:val="0081207C"/>
    <w:rsid w:val="00812AF4"/>
    <w:rsid w:val="00813E7E"/>
    <w:rsid w:val="00814761"/>
    <w:rsid w:val="00814801"/>
    <w:rsid w:val="008170AC"/>
    <w:rsid w:val="0082397C"/>
    <w:rsid w:val="00823A11"/>
    <w:rsid w:val="008247C1"/>
    <w:rsid w:val="00826AB1"/>
    <w:rsid w:val="008302AE"/>
    <w:rsid w:val="00831141"/>
    <w:rsid w:val="00831B17"/>
    <w:rsid w:val="0083299B"/>
    <w:rsid w:val="00843036"/>
    <w:rsid w:val="00843281"/>
    <w:rsid w:val="00845FC2"/>
    <w:rsid w:val="00847840"/>
    <w:rsid w:val="008478E2"/>
    <w:rsid w:val="008504E3"/>
    <w:rsid w:val="00855BBA"/>
    <w:rsid w:val="0085604F"/>
    <w:rsid w:val="008572A5"/>
    <w:rsid w:val="00861530"/>
    <w:rsid w:val="00861885"/>
    <w:rsid w:val="0086657E"/>
    <w:rsid w:val="008705C9"/>
    <w:rsid w:val="0087449B"/>
    <w:rsid w:val="00874A0D"/>
    <w:rsid w:val="00874D53"/>
    <w:rsid w:val="00875609"/>
    <w:rsid w:val="00875969"/>
    <w:rsid w:val="0088290C"/>
    <w:rsid w:val="00883811"/>
    <w:rsid w:val="00887DB6"/>
    <w:rsid w:val="00891FE1"/>
    <w:rsid w:val="00897491"/>
    <w:rsid w:val="00897C8C"/>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118C"/>
    <w:rsid w:val="008E1D10"/>
    <w:rsid w:val="008E419A"/>
    <w:rsid w:val="008E540F"/>
    <w:rsid w:val="008E5ABC"/>
    <w:rsid w:val="008E6990"/>
    <w:rsid w:val="008E71AC"/>
    <w:rsid w:val="008F110F"/>
    <w:rsid w:val="008F26BF"/>
    <w:rsid w:val="008F376C"/>
    <w:rsid w:val="008F4C4C"/>
    <w:rsid w:val="009013B4"/>
    <w:rsid w:val="00902F40"/>
    <w:rsid w:val="00903904"/>
    <w:rsid w:val="00905CF3"/>
    <w:rsid w:val="009061B8"/>
    <w:rsid w:val="00906699"/>
    <w:rsid w:val="009103A6"/>
    <w:rsid w:val="00912525"/>
    <w:rsid w:val="0091336E"/>
    <w:rsid w:val="0091393D"/>
    <w:rsid w:val="00913D90"/>
    <w:rsid w:val="0091531D"/>
    <w:rsid w:val="00922837"/>
    <w:rsid w:val="00924C0B"/>
    <w:rsid w:val="0093178A"/>
    <w:rsid w:val="00932D73"/>
    <w:rsid w:val="00933D36"/>
    <w:rsid w:val="00934C42"/>
    <w:rsid w:val="00936E44"/>
    <w:rsid w:val="00936F9A"/>
    <w:rsid w:val="00937583"/>
    <w:rsid w:val="00937FC2"/>
    <w:rsid w:val="00942A7C"/>
    <w:rsid w:val="00945508"/>
    <w:rsid w:val="009474B0"/>
    <w:rsid w:val="009478A1"/>
    <w:rsid w:val="00952624"/>
    <w:rsid w:val="0095291E"/>
    <w:rsid w:val="00952A35"/>
    <w:rsid w:val="00954325"/>
    <w:rsid w:val="00955EF9"/>
    <w:rsid w:val="00956F21"/>
    <w:rsid w:val="00960B83"/>
    <w:rsid w:val="00962B9B"/>
    <w:rsid w:val="00962E41"/>
    <w:rsid w:val="009647FE"/>
    <w:rsid w:val="00967165"/>
    <w:rsid w:val="009708D3"/>
    <w:rsid w:val="009731B2"/>
    <w:rsid w:val="00974380"/>
    <w:rsid w:val="0097560E"/>
    <w:rsid w:val="009765D3"/>
    <w:rsid w:val="00980661"/>
    <w:rsid w:val="00983150"/>
    <w:rsid w:val="009843DA"/>
    <w:rsid w:val="00985BF6"/>
    <w:rsid w:val="00990AE7"/>
    <w:rsid w:val="00990B2E"/>
    <w:rsid w:val="00990FD3"/>
    <w:rsid w:val="009918FC"/>
    <w:rsid w:val="0099272E"/>
    <w:rsid w:val="00995995"/>
    <w:rsid w:val="00996989"/>
    <w:rsid w:val="009A14BC"/>
    <w:rsid w:val="009A205B"/>
    <w:rsid w:val="009A2177"/>
    <w:rsid w:val="009A306A"/>
    <w:rsid w:val="009A3361"/>
    <w:rsid w:val="009A37F5"/>
    <w:rsid w:val="009A5BF8"/>
    <w:rsid w:val="009B67E2"/>
    <w:rsid w:val="009B7298"/>
    <w:rsid w:val="009C296F"/>
    <w:rsid w:val="009C2B5B"/>
    <w:rsid w:val="009C547D"/>
    <w:rsid w:val="009C54E0"/>
    <w:rsid w:val="009C5C36"/>
    <w:rsid w:val="009C7F0F"/>
    <w:rsid w:val="009D483E"/>
    <w:rsid w:val="009D66EB"/>
    <w:rsid w:val="009D6AB2"/>
    <w:rsid w:val="009D6DA5"/>
    <w:rsid w:val="009D770C"/>
    <w:rsid w:val="009E0E0F"/>
    <w:rsid w:val="009E0EFF"/>
    <w:rsid w:val="009E118F"/>
    <w:rsid w:val="009E12C9"/>
    <w:rsid w:val="009F0AF5"/>
    <w:rsid w:val="009F2DA3"/>
    <w:rsid w:val="009F2DB3"/>
    <w:rsid w:val="009F35C6"/>
    <w:rsid w:val="009F3B02"/>
    <w:rsid w:val="009F51FF"/>
    <w:rsid w:val="009F57D6"/>
    <w:rsid w:val="00A00C6F"/>
    <w:rsid w:val="00A01E32"/>
    <w:rsid w:val="00A0236C"/>
    <w:rsid w:val="00A02B6B"/>
    <w:rsid w:val="00A044A1"/>
    <w:rsid w:val="00A05B95"/>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D41"/>
    <w:rsid w:val="00A64B69"/>
    <w:rsid w:val="00A672D1"/>
    <w:rsid w:val="00A72CE0"/>
    <w:rsid w:val="00A7412A"/>
    <w:rsid w:val="00A76831"/>
    <w:rsid w:val="00A77AFA"/>
    <w:rsid w:val="00A8045C"/>
    <w:rsid w:val="00A82E94"/>
    <w:rsid w:val="00A835E7"/>
    <w:rsid w:val="00A854BB"/>
    <w:rsid w:val="00A9127C"/>
    <w:rsid w:val="00A92258"/>
    <w:rsid w:val="00A92D3E"/>
    <w:rsid w:val="00A949D9"/>
    <w:rsid w:val="00A95312"/>
    <w:rsid w:val="00A9589E"/>
    <w:rsid w:val="00A96611"/>
    <w:rsid w:val="00A96A22"/>
    <w:rsid w:val="00A97EB9"/>
    <w:rsid w:val="00AA12C7"/>
    <w:rsid w:val="00AA21C4"/>
    <w:rsid w:val="00AA4970"/>
    <w:rsid w:val="00AA5A4E"/>
    <w:rsid w:val="00AB0A55"/>
    <w:rsid w:val="00AB19E3"/>
    <w:rsid w:val="00AB4E13"/>
    <w:rsid w:val="00AB5152"/>
    <w:rsid w:val="00AB620C"/>
    <w:rsid w:val="00AC13E6"/>
    <w:rsid w:val="00AC1E9B"/>
    <w:rsid w:val="00AC4D14"/>
    <w:rsid w:val="00AC5C91"/>
    <w:rsid w:val="00AC68F4"/>
    <w:rsid w:val="00AC6BB7"/>
    <w:rsid w:val="00AC7394"/>
    <w:rsid w:val="00AC75E7"/>
    <w:rsid w:val="00AD0228"/>
    <w:rsid w:val="00AD0434"/>
    <w:rsid w:val="00AD0B26"/>
    <w:rsid w:val="00AD3FDD"/>
    <w:rsid w:val="00AD4274"/>
    <w:rsid w:val="00AD42BC"/>
    <w:rsid w:val="00AD74D7"/>
    <w:rsid w:val="00AE1A8E"/>
    <w:rsid w:val="00AE1F09"/>
    <w:rsid w:val="00AE2F9D"/>
    <w:rsid w:val="00AE6FE4"/>
    <w:rsid w:val="00AE70FF"/>
    <w:rsid w:val="00AF2DEA"/>
    <w:rsid w:val="00AF3B40"/>
    <w:rsid w:val="00AF717D"/>
    <w:rsid w:val="00B00176"/>
    <w:rsid w:val="00B016D7"/>
    <w:rsid w:val="00B0313E"/>
    <w:rsid w:val="00B032C7"/>
    <w:rsid w:val="00B03D67"/>
    <w:rsid w:val="00B03DA0"/>
    <w:rsid w:val="00B05D44"/>
    <w:rsid w:val="00B06C7C"/>
    <w:rsid w:val="00B071C9"/>
    <w:rsid w:val="00B0721C"/>
    <w:rsid w:val="00B07503"/>
    <w:rsid w:val="00B12C64"/>
    <w:rsid w:val="00B13D2F"/>
    <w:rsid w:val="00B13E82"/>
    <w:rsid w:val="00B14CF8"/>
    <w:rsid w:val="00B15D1B"/>
    <w:rsid w:val="00B16E84"/>
    <w:rsid w:val="00B20909"/>
    <w:rsid w:val="00B21B00"/>
    <w:rsid w:val="00B21F7D"/>
    <w:rsid w:val="00B22C58"/>
    <w:rsid w:val="00B241BE"/>
    <w:rsid w:val="00B26FEA"/>
    <w:rsid w:val="00B27F50"/>
    <w:rsid w:val="00B320FD"/>
    <w:rsid w:val="00B3224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72C95"/>
    <w:rsid w:val="00B731AA"/>
    <w:rsid w:val="00B766E3"/>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B19"/>
    <w:rsid w:val="00BB22E7"/>
    <w:rsid w:val="00BB2A12"/>
    <w:rsid w:val="00BB2D5B"/>
    <w:rsid w:val="00BB2D9B"/>
    <w:rsid w:val="00BB63AF"/>
    <w:rsid w:val="00BC0273"/>
    <w:rsid w:val="00BC0D8B"/>
    <w:rsid w:val="00BC1261"/>
    <w:rsid w:val="00BC728E"/>
    <w:rsid w:val="00BD1396"/>
    <w:rsid w:val="00BD228A"/>
    <w:rsid w:val="00BD276A"/>
    <w:rsid w:val="00BD2E65"/>
    <w:rsid w:val="00BD6B58"/>
    <w:rsid w:val="00BD7788"/>
    <w:rsid w:val="00BE0829"/>
    <w:rsid w:val="00BE1921"/>
    <w:rsid w:val="00BE2798"/>
    <w:rsid w:val="00BE3C4D"/>
    <w:rsid w:val="00BE4D68"/>
    <w:rsid w:val="00BE5940"/>
    <w:rsid w:val="00BF05DE"/>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181E"/>
    <w:rsid w:val="00C1208A"/>
    <w:rsid w:val="00C123D3"/>
    <w:rsid w:val="00C14C89"/>
    <w:rsid w:val="00C166D2"/>
    <w:rsid w:val="00C17099"/>
    <w:rsid w:val="00C17410"/>
    <w:rsid w:val="00C2157B"/>
    <w:rsid w:val="00C21A19"/>
    <w:rsid w:val="00C21E62"/>
    <w:rsid w:val="00C22584"/>
    <w:rsid w:val="00C23B43"/>
    <w:rsid w:val="00C26B48"/>
    <w:rsid w:val="00C307E4"/>
    <w:rsid w:val="00C328A0"/>
    <w:rsid w:val="00C33225"/>
    <w:rsid w:val="00C334B3"/>
    <w:rsid w:val="00C33C16"/>
    <w:rsid w:val="00C343E3"/>
    <w:rsid w:val="00C34A0F"/>
    <w:rsid w:val="00C3657C"/>
    <w:rsid w:val="00C37464"/>
    <w:rsid w:val="00C409E2"/>
    <w:rsid w:val="00C4167B"/>
    <w:rsid w:val="00C41EB7"/>
    <w:rsid w:val="00C41F6B"/>
    <w:rsid w:val="00C42598"/>
    <w:rsid w:val="00C44A86"/>
    <w:rsid w:val="00C45E75"/>
    <w:rsid w:val="00C47100"/>
    <w:rsid w:val="00C474AE"/>
    <w:rsid w:val="00C50E5E"/>
    <w:rsid w:val="00C51A06"/>
    <w:rsid w:val="00C51DC0"/>
    <w:rsid w:val="00C53F4C"/>
    <w:rsid w:val="00C552EE"/>
    <w:rsid w:val="00C557E7"/>
    <w:rsid w:val="00C60906"/>
    <w:rsid w:val="00C6393D"/>
    <w:rsid w:val="00C64D2F"/>
    <w:rsid w:val="00C65AD4"/>
    <w:rsid w:val="00C77BAF"/>
    <w:rsid w:val="00C83077"/>
    <w:rsid w:val="00C8338F"/>
    <w:rsid w:val="00C8662A"/>
    <w:rsid w:val="00C86EF5"/>
    <w:rsid w:val="00C870ED"/>
    <w:rsid w:val="00C8779C"/>
    <w:rsid w:val="00C90BF1"/>
    <w:rsid w:val="00C9306B"/>
    <w:rsid w:val="00C9398B"/>
    <w:rsid w:val="00C93B56"/>
    <w:rsid w:val="00C94D6B"/>
    <w:rsid w:val="00C94E9E"/>
    <w:rsid w:val="00C951E3"/>
    <w:rsid w:val="00C956C4"/>
    <w:rsid w:val="00C95AE8"/>
    <w:rsid w:val="00CA2544"/>
    <w:rsid w:val="00CA38EF"/>
    <w:rsid w:val="00CA406E"/>
    <w:rsid w:val="00CA419A"/>
    <w:rsid w:val="00CA4E2E"/>
    <w:rsid w:val="00CA590E"/>
    <w:rsid w:val="00CA62E0"/>
    <w:rsid w:val="00CB0506"/>
    <w:rsid w:val="00CB1620"/>
    <w:rsid w:val="00CB68A2"/>
    <w:rsid w:val="00CB76E1"/>
    <w:rsid w:val="00CB78FC"/>
    <w:rsid w:val="00CB7BD5"/>
    <w:rsid w:val="00CC0A14"/>
    <w:rsid w:val="00CC1790"/>
    <w:rsid w:val="00CC2038"/>
    <w:rsid w:val="00CC2725"/>
    <w:rsid w:val="00CC34D9"/>
    <w:rsid w:val="00CC399A"/>
    <w:rsid w:val="00CC3CDC"/>
    <w:rsid w:val="00CC4F43"/>
    <w:rsid w:val="00CC6623"/>
    <w:rsid w:val="00CC7FF4"/>
    <w:rsid w:val="00CD1DA1"/>
    <w:rsid w:val="00CD211E"/>
    <w:rsid w:val="00CD2601"/>
    <w:rsid w:val="00CD266F"/>
    <w:rsid w:val="00CD28E7"/>
    <w:rsid w:val="00CD43A5"/>
    <w:rsid w:val="00CD4DAD"/>
    <w:rsid w:val="00CD5D1F"/>
    <w:rsid w:val="00CD79B7"/>
    <w:rsid w:val="00CE092D"/>
    <w:rsid w:val="00CE1A3D"/>
    <w:rsid w:val="00CE5C6C"/>
    <w:rsid w:val="00CE731F"/>
    <w:rsid w:val="00CE7DB9"/>
    <w:rsid w:val="00CF28C1"/>
    <w:rsid w:val="00CF36F1"/>
    <w:rsid w:val="00CF436F"/>
    <w:rsid w:val="00CF63B4"/>
    <w:rsid w:val="00CF66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1306"/>
    <w:rsid w:val="00D31B1A"/>
    <w:rsid w:val="00D3239D"/>
    <w:rsid w:val="00D35D18"/>
    <w:rsid w:val="00D369E3"/>
    <w:rsid w:val="00D404F0"/>
    <w:rsid w:val="00D408BA"/>
    <w:rsid w:val="00D44261"/>
    <w:rsid w:val="00D44E8D"/>
    <w:rsid w:val="00D45FA8"/>
    <w:rsid w:val="00D4737B"/>
    <w:rsid w:val="00D50FBE"/>
    <w:rsid w:val="00D52657"/>
    <w:rsid w:val="00D52E7C"/>
    <w:rsid w:val="00D54D84"/>
    <w:rsid w:val="00D54E5E"/>
    <w:rsid w:val="00D55CFD"/>
    <w:rsid w:val="00D5612A"/>
    <w:rsid w:val="00D5797A"/>
    <w:rsid w:val="00D60F5C"/>
    <w:rsid w:val="00D61185"/>
    <w:rsid w:val="00D6130C"/>
    <w:rsid w:val="00D61A31"/>
    <w:rsid w:val="00D62275"/>
    <w:rsid w:val="00D624E0"/>
    <w:rsid w:val="00D631CD"/>
    <w:rsid w:val="00D635A2"/>
    <w:rsid w:val="00D65137"/>
    <w:rsid w:val="00D664A9"/>
    <w:rsid w:val="00D670BB"/>
    <w:rsid w:val="00D67443"/>
    <w:rsid w:val="00D675AB"/>
    <w:rsid w:val="00D7005D"/>
    <w:rsid w:val="00D70C33"/>
    <w:rsid w:val="00D72297"/>
    <w:rsid w:val="00D72B54"/>
    <w:rsid w:val="00D733BA"/>
    <w:rsid w:val="00D73F96"/>
    <w:rsid w:val="00D75D94"/>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76FF"/>
    <w:rsid w:val="00DC00E3"/>
    <w:rsid w:val="00DC06D0"/>
    <w:rsid w:val="00DC252A"/>
    <w:rsid w:val="00DC28D5"/>
    <w:rsid w:val="00DC67E1"/>
    <w:rsid w:val="00DD231A"/>
    <w:rsid w:val="00DD2CC8"/>
    <w:rsid w:val="00DD664E"/>
    <w:rsid w:val="00DD7D00"/>
    <w:rsid w:val="00DE29E5"/>
    <w:rsid w:val="00DE2DCE"/>
    <w:rsid w:val="00DE4350"/>
    <w:rsid w:val="00DE450F"/>
    <w:rsid w:val="00DE6A2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257B"/>
    <w:rsid w:val="00E14710"/>
    <w:rsid w:val="00E15F11"/>
    <w:rsid w:val="00E16E5E"/>
    <w:rsid w:val="00E17331"/>
    <w:rsid w:val="00E21CD6"/>
    <w:rsid w:val="00E24D44"/>
    <w:rsid w:val="00E25183"/>
    <w:rsid w:val="00E2544B"/>
    <w:rsid w:val="00E265D4"/>
    <w:rsid w:val="00E301FB"/>
    <w:rsid w:val="00E312DD"/>
    <w:rsid w:val="00E31B08"/>
    <w:rsid w:val="00E32FAD"/>
    <w:rsid w:val="00E33755"/>
    <w:rsid w:val="00E349F8"/>
    <w:rsid w:val="00E36878"/>
    <w:rsid w:val="00E36966"/>
    <w:rsid w:val="00E42B4F"/>
    <w:rsid w:val="00E4408E"/>
    <w:rsid w:val="00E44B2F"/>
    <w:rsid w:val="00E45C57"/>
    <w:rsid w:val="00E51B94"/>
    <w:rsid w:val="00E533F3"/>
    <w:rsid w:val="00E53D09"/>
    <w:rsid w:val="00E545F9"/>
    <w:rsid w:val="00E559DD"/>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FAE"/>
    <w:rsid w:val="00E91F95"/>
    <w:rsid w:val="00E93FD3"/>
    <w:rsid w:val="00E94058"/>
    <w:rsid w:val="00E94B40"/>
    <w:rsid w:val="00EA06F5"/>
    <w:rsid w:val="00EA08FC"/>
    <w:rsid w:val="00EA279F"/>
    <w:rsid w:val="00EA2837"/>
    <w:rsid w:val="00EA5707"/>
    <w:rsid w:val="00EA7C80"/>
    <w:rsid w:val="00EA7FA7"/>
    <w:rsid w:val="00EB2915"/>
    <w:rsid w:val="00EB29C9"/>
    <w:rsid w:val="00EB5BA4"/>
    <w:rsid w:val="00EB5F37"/>
    <w:rsid w:val="00EB6CB7"/>
    <w:rsid w:val="00EC1423"/>
    <w:rsid w:val="00EC147C"/>
    <w:rsid w:val="00EC2995"/>
    <w:rsid w:val="00EC353A"/>
    <w:rsid w:val="00EC560D"/>
    <w:rsid w:val="00EC6BEB"/>
    <w:rsid w:val="00EC700E"/>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F2F66"/>
    <w:rsid w:val="00F00694"/>
    <w:rsid w:val="00F00E95"/>
    <w:rsid w:val="00F01803"/>
    <w:rsid w:val="00F03C96"/>
    <w:rsid w:val="00F04448"/>
    <w:rsid w:val="00F0460D"/>
    <w:rsid w:val="00F057DE"/>
    <w:rsid w:val="00F1211A"/>
    <w:rsid w:val="00F12B8E"/>
    <w:rsid w:val="00F20029"/>
    <w:rsid w:val="00F213DB"/>
    <w:rsid w:val="00F224DE"/>
    <w:rsid w:val="00F22D2D"/>
    <w:rsid w:val="00F23BEE"/>
    <w:rsid w:val="00F23E81"/>
    <w:rsid w:val="00F247B1"/>
    <w:rsid w:val="00F25148"/>
    <w:rsid w:val="00F253D9"/>
    <w:rsid w:val="00F26605"/>
    <w:rsid w:val="00F27666"/>
    <w:rsid w:val="00F31688"/>
    <w:rsid w:val="00F31B43"/>
    <w:rsid w:val="00F3279F"/>
    <w:rsid w:val="00F37784"/>
    <w:rsid w:val="00F4027C"/>
    <w:rsid w:val="00F42C88"/>
    <w:rsid w:val="00F434B6"/>
    <w:rsid w:val="00F43979"/>
    <w:rsid w:val="00F4442C"/>
    <w:rsid w:val="00F457E2"/>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7136D"/>
    <w:rsid w:val="00F72F79"/>
    <w:rsid w:val="00F73A28"/>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B1D62"/>
    <w:rsid w:val="00FB25DD"/>
    <w:rsid w:val="00FB2CCD"/>
    <w:rsid w:val="00FB333C"/>
    <w:rsid w:val="00FB4118"/>
    <w:rsid w:val="00FB5535"/>
    <w:rsid w:val="00FB737B"/>
    <w:rsid w:val="00FC0A6D"/>
    <w:rsid w:val="00FC39B9"/>
    <w:rsid w:val="00FC532F"/>
    <w:rsid w:val="00FC7FF3"/>
    <w:rsid w:val="00FD1205"/>
    <w:rsid w:val="00FD3768"/>
    <w:rsid w:val="00FD498F"/>
    <w:rsid w:val="00FD5063"/>
    <w:rsid w:val="00FE0D4B"/>
    <w:rsid w:val="00FE23E9"/>
    <w:rsid w:val="00FE486F"/>
    <w:rsid w:val="00FE4F12"/>
    <w:rsid w:val="00FE5A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2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2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905CF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14460182">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17558843">
      <w:bodyDiv w:val="1"/>
      <w:marLeft w:val="0"/>
      <w:marRight w:val="0"/>
      <w:marTop w:val="0"/>
      <w:marBottom w:val="0"/>
      <w:divBdr>
        <w:top w:val="none" w:sz="0" w:space="0" w:color="auto"/>
        <w:left w:val="none" w:sz="0" w:space="0" w:color="auto"/>
        <w:bottom w:val="none" w:sz="0" w:space="0" w:color="auto"/>
        <w:right w:val="none" w:sz="0" w:space="0" w:color="auto"/>
      </w:divBdr>
      <w:divsChild>
        <w:div w:id="2119904680">
          <w:marLeft w:val="806"/>
          <w:marRight w:val="0"/>
          <w:marTop w:val="200"/>
          <w:marBottom w:val="0"/>
          <w:divBdr>
            <w:top w:val="none" w:sz="0" w:space="0" w:color="auto"/>
            <w:left w:val="none" w:sz="0" w:space="0" w:color="auto"/>
            <w:bottom w:val="none" w:sz="0" w:space="0" w:color="auto"/>
            <w:right w:val="none" w:sz="0" w:space="0" w:color="auto"/>
          </w:divBdr>
        </w:div>
      </w:divsChild>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27070222">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9464385">
      <w:bodyDiv w:val="1"/>
      <w:marLeft w:val="0"/>
      <w:marRight w:val="0"/>
      <w:marTop w:val="0"/>
      <w:marBottom w:val="0"/>
      <w:divBdr>
        <w:top w:val="none" w:sz="0" w:space="0" w:color="auto"/>
        <w:left w:val="none" w:sz="0" w:space="0" w:color="auto"/>
        <w:bottom w:val="none" w:sz="0" w:space="0" w:color="auto"/>
        <w:right w:val="none" w:sz="0" w:space="0" w:color="auto"/>
      </w:divBdr>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14904568">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74891402">
      <w:bodyDiv w:val="1"/>
      <w:marLeft w:val="0"/>
      <w:marRight w:val="0"/>
      <w:marTop w:val="0"/>
      <w:marBottom w:val="0"/>
      <w:divBdr>
        <w:top w:val="none" w:sz="0" w:space="0" w:color="auto"/>
        <w:left w:val="none" w:sz="0" w:space="0" w:color="auto"/>
        <w:bottom w:val="none" w:sz="0" w:space="0" w:color="auto"/>
        <w:right w:val="none" w:sz="0" w:space="0" w:color="auto"/>
      </w:divBdr>
      <w:divsChild>
        <w:div w:id="1031876703">
          <w:marLeft w:val="806"/>
          <w:marRight w:val="0"/>
          <w:marTop w:val="200"/>
          <w:marBottom w:val="0"/>
          <w:divBdr>
            <w:top w:val="none" w:sz="0" w:space="0" w:color="auto"/>
            <w:left w:val="none" w:sz="0" w:space="0" w:color="auto"/>
            <w:bottom w:val="none" w:sz="0" w:space="0" w:color="auto"/>
            <w:right w:val="none" w:sz="0" w:space="0" w:color="auto"/>
          </w:divBdr>
        </w:div>
      </w:divsChild>
    </w:div>
    <w:div w:id="1426222819">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02121059">
      <w:bodyDiv w:val="1"/>
      <w:marLeft w:val="0"/>
      <w:marRight w:val="0"/>
      <w:marTop w:val="0"/>
      <w:marBottom w:val="0"/>
      <w:divBdr>
        <w:top w:val="none" w:sz="0" w:space="0" w:color="auto"/>
        <w:left w:val="none" w:sz="0" w:space="0" w:color="auto"/>
        <w:bottom w:val="none" w:sz="0" w:space="0" w:color="auto"/>
        <w:right w:val="none" w:sz="0" w:space="0" w:color="auto"/>
      </w:divBdr>
      <w:divsChild>
        <w:div w:id="2029407830">
          <w:marLeft w:val="806"/>
          <w:marRight w:val="0"/>
          <w:marTop w:val="2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_TSG_RAN_DRAFTS@LIST.ETSI.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3GPP_TSG_RAN_DRAFTS@LIST.ETSI.ORG" TargetMode="External"/><Relationship Id="rId4" Type="http://schemas.openxmlformats.org/officeDocument/2006/relationships/settings" Target="settings.xml"/><Relationship Id="rId9" Type="http://schemas.openxmlformats.org/officeDocument/2006/relationships/hyperlink" Target="mailto:3GPP_TSG_RAN_DRAFTS@LIST.ETSI.ORG"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9D4EEA-46B1-43A4-87DC-BC1899A07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11</Pages>
  <Words>3598</Words>
  <Characters>20513</Characters>
  <Application>Microsoft Office Word</Application>
  <DocSecurity>0</DocSecurity>
  <Lines>170</Lines>
  <Paragraphs>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8</cp:revision>
  <dcterms:created xsi:type="dcterms:W3CDTF">2021-05-10T12:40:00Z</dcterms:created>
  <dcterms:modified xsi:type="dcterms:W3CDTF">2021-05-11T15:37:00Z</dcterms:modified>
</cp:coreProperties>
</file>