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6243E" w14:textId="05589976" w:rsidR="00903392" w:rsidRDefault="00903392" w:rsidP="00903392">
      <w:pPr>
        <w:pStyle w:val="CRCoverPage"/>
        <w:tabs>
          <w:tab w:val="right" w:pos="9639"/>
        </w:tabs>
        <w:spacing w:after="0"/>
        <w:rPr>
          <w:rFonts w:cs="Arial"/>
          <w:b/>
          <w:sz w:val="24"/>
          <w:szCs w:val="24"/>
        </w:rPr>
      </w:pPr>
      <w:bookmarkStart w:id="0" w:name="Title"/>
      <w:bookmarkStart w:id="1" w:name="DocumentFor"/>
      <w:bookmarkStart w:id="2" w:name="_GoBack"/>
      <w:bookmarkEnd w:id="0"/>
      <w:bookmarkEnd w:id="1"/>
      <w:r>
        <w:rPr>
          <w:rFonts w:cs="Arial"/>
          <w:b/>
          <w:sz w:val="24"/>
          <w:szCs w:val="24"/>
        </w:rPr>
        <w:t>3GPP TSG-RAN WG4 Meeting #98</w:t>
      </w:r>
      <w:r w:rsidR="00C7074B">
        <w:rPr>
          <w:rFonts w:cs="Arial"/>
          <w:b/>
          <w:sz w:val="24"/>
          <w:szCs w:val="24"/>
        </w:rPr>
        <w:t>bis-e</w:t>
      </w:r>
      <w:r>
        <w:rPr>
          <w:rFonts w:cs="Arial"/>
          <w:b/>
          <w:sz w:val="24"/>
          <w:szCs w:val="24"/>
        </w:rPr>
        <w:tab/>
        <w:t>R4-</w:t>
      </w:r>
      <w:r w:rsidR="004F1D5B">
        <w:rPr>
          <w:rFonts w:cs="Arial"/>
          <w:b/>
          <w:sz w:val="24"/>
          <w:szCs w:val="24"/>
        </w:rPr>
        <w:t>2109268</w:t>
      </w:r>
    </w:p>
    <w:bookmarkEnd w:id="2"/>
    <w:p w14:paraId="49192A80" w14:textId="741C36EC"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BF6AE5">
        <w:rPr>
          <w:rFonts w:cs="Arial"/>
          <w:b/>
          <w:sz w:val="24"/>
          <w:szCs w:val="24"/>
        </w:rPr>
        <w:t xml:space="preserve">19 May </w:t>
      </w:r>
      <w:r>
        <w:rPr>
          <w:rFonts w:cs="Arial"/>
          <w:b/>
          <w:sz w:val="24"/>
          <w:szCs w:val="24"/>
        </w:rPr>
        <w:t xml:space="preserve">– </w:t>
      </w:r>
      <w:r w:rsidR="00BF6AE5">
        <w:rPr>
          <w:rFonts w:cs="Arial"/>
          <w:b/>
          <w:sz w:val="24"/>
          <w:szCs w:val="24"/>
        </w:rPr>
        <w:t xml:space="preserve">27 May </w:t>
      </w:r>
      <w:r>
        <w:rPr>
          <w:rFonts w:cs="Arial"/>
          <w:b/>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431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3AD00" w:rsidR="001E41F3" w:rsidRPr="008424C9" w:rsidRDefault="000F5F85" w:rsidP="00AC3693">
            <w:pPr>
              <w:pStyle w:val="CRCoverPage"/>
              <w:spacing w:after="0"/>
              <w:rPr>
                <w:b/>
                <w:noProof/>
                <w:sz w:val="28"/>
                <w:szCs w:val="28"/>
              </w:rPr>
            </w:pPr>
            <w:r w:rsidRPr="008424C9">
              <w:rPr>
                <w:b/>
                <w:noProof/>
                <w:sz w:val="28"/>
                <w:szCs w:val="28"/>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0BC74" w:rsidR="001E41F3" w:rsidRPr="00410371" w:rsidRDefault="00BF6AE5" w:rsidP="00B12508">
            <w:pPr>
              <w:pStyle w:val="CRCoverPage"/>
              <w:spacing w:after="0"/>
              <w:jc w:val="center"/>
              <w:rPr>
                <w:noProof/>
                <w:sz w:val="28"/>
              </w:rPr>
            </w:pPr>
            <w:r>
              <w:rPr>
                <w:b/>
                <w:noProof/>
                <w:sz w:val="28"/>
              </w:rPr>
              <w:t>17.</w:t>
            </w:r>
            <w:r w:rsidR="00B1250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999DF" w:rsidR="001E41F3" w:rsidRDefault="00EB3B4F" w:rsidP="00BF6AE5">
            <w:pPr>
              <w:pStyle w:val="CRCoverPage"/>
              <w:spacing w:after="0"/>
              <w:ind w:left="100"/>
              <w:rPr>
                <w:noProof/>
              </w:rPr>
            </w:pPr>
            <w:r>
              <w:rPr>
                <w:noProof/>
              </w:rPr>
              <w:t xml:space="preserve">Adding new </w:t>
            </w:r>
            <w:r w:rsidR="00BF6AE5">
              <w:rPr>
                <w:noProof/>
              </w:rPr>
              <w:t>CA_n46N-n48A</w:t>
            </w:r>
            <w:r w:rsidR="00D44DBE">
              <w:rPr>
                <w:noProof/>
              </w:rPr>
              <w:t xml:space="preserve"> </w:t>
            </w:r>
            <w:r w:rsidR="00E605E1">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C1A08" w:rsidR="001E41F3" w:rsidRDefault="00174608" w:rsidP="00B12508">
            <w:pPr>
              <w:pStyle w:val="CRCoverPage"/>
              <w:spacing w:after="0"/>
              <w:ind w:left="100"/>
              <w:rPr>
                <w:noProof/>
              </w:rPr>
            </w:pPr>
            <w:r>
              <w:rPr>
                <w:noProof/>
              </w:rPr>
              <w:t>Charter Communications</w:t>
            </w:r>
            <w:r w:rsidR="00F976B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CF878" w:rsidR="001E41F3" w:rsidRDefault="00AA5933" w:rsidP="000C0C84">
            <w:pPr>
              <w:pStyle w:val="CRCoverPage"/>
              <w:spacing w:after="0"/>
              <w:ind w:left="100"/>
              <w:rPr>
                <w:noProof/>
              </w:rPr>
            </w:pPr>
            <w:r>
              <w:t>202</w:t>
            </w:r>
            <w:r w:rsidR="00903392">
              <w:t>1</w:t>
            </w:r>
            <w:r>
              <w:t>-</w:t>
            </w:r>
            <w:r w:rsidR="00BF6AE5">
              <w:t>05-</w:t>
            </w:r>
            <w:r w:rsidR="000C0C8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43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8F209" w:rsidR="00AC3693" w:rsidRDefault="00AC3693" w:rsidP="00BF6AE5">
            <w:pPr>
              <w:pStyle w:val="CRCoverPage"/>
              <w:spacing w:after="0"/>
              <w:rPr>
                <w:noProof/>
              </w:rPr>
            </w:pPr>
            <w:r>
              <w:rPr>
                <w:noProof/>
              </w:rPr>
              <w:t xml:space="preserve">Adding </w:t>
            </w:r>
            <w:r w:rsidR="00825A2E">
              <w:rPr>
                <w:noProof/>
              </w:rPr>
              <w:t xml:space="preserve">new </w:t>
            </w:r>
            <w:r w:rsidR="00BF6AE5">
              <w:rPr>
                <w:noProof/>
              </w:rPr>
              <w:t xml:space="preserve">CA_n46N-n48A </w:t>
            </w:r>
            <w:r w:rsidR="00E605E1">
              <w:rPr>
                <w:noProof/>
              </w:rPr>
              <w:t>configurations</w:t>
            </w:r>
            <w:r w:rsidR="00D44DBE">
              <w:rPr>
                <w:noProof/>
              </w:rPr>
              <w:t xml:space="preserve">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7E7D9" w14:textId="77777777" w:rsidR="00B12508" w:rsidRDefault="00903392" w:rsidP="00BF6AE5">
            <w:pPr>
              <w:pStyle w:val="CRCoverPage"/>
              <w:spacing w:after="0"/>
              <w:rPr>
                <w:rFonts w:eastAsia="SimSun"/>
                <w:szCs w:val="18"/>
                <w:lang w:val="en-US" w:eastAsia="zh-CN"/>
              </w:rPr>
            </w:pPr>
            <w:r>
              <w:rPr>
                <w:noProof/>
              </w:rPr>
              <w:t>Adding:</w:t>
            </w:r>
            <w:r>
              <w:rPr>
                <w:noProof/>
              </w:rPr>
              <w:br/>
            </w:r>
            <w:r w:rsidR="00BF6AE5" w:rsidRPr="00BF6AE5">
              <w:rPr>
                <w:rFonts w:eastAsia="SimSun"/>
                <w:szCs w:val="18"/>
                <w:lang w:val="en-US" w:eastAsia="zh-CN"/>
              </w:rPr>
              <w:t>CA_n46N-n48A</w:t>
            </w:r>
          </w:p>
          <w:p w14:paraId="3D43257D" w14:textId="77777777" w:rsidR="00B12508" w:rsidRDefault="00BF6AE5" w:rsidP="00BF6AE5">
            <w:pPr>
              <w:pStyle w:val="CRCoverPage"/>
              <w:spacing w:after="0"/>
              <w:rPr>
                <w:rFonts w:eastAsia="SimSun"/>
                <w:szCs w:val="18"/>
                <w:lang w:val="en-US" w:eastAsia="zh-CN"/>
              </w:rPr>
            </w:pPr>
            <w:r w:rsidRPr="00BF6AE5">
              <w:rPr>
                <w:rFonts w:eastAsia="SimSun"/>
                <w:szCs w:val="18"/>
                <w:lang w:val="en-US" w:eastAsia="zh-CN"/>
              </w:rPr>
              <w:t>CA_n46N-n48B</w:t>
            </w:r>
          </w:p>
          <w:p w14:paraId="31C656EC" w14:textId="540212E9" w:rsidR="00015CF7" w:rsidRDefault="00BF6AE5" w:rsidP="00BF6AE5">
            <w:pPr>
              <w:pStyle w:val="CRCoverPage"/>
              <w:spacing w:after="0"/>
              <w:rPr>
                <w:noProof/>
              </w:rPr>
            </w:pPr>
            <w:r w:rsidRPr="00BF6AE5">
              <w:rPr>
                <w:rFonts w:eastAsia="SimSun"/>
                <w:szCs w:val="18"/>
                <w:lang w:val="en-US" w:eastAsia="zh-CN"/>
              </w:rPr>
              <w:t>CA_n46N-n48C</w:t>
            </w:r>
            <w:r w:rsidR="00D44DBE">
              <w:rPr>
                <w:rFonts w:eastAsia="SimSun"/>
                <w:szCs w:val="18"/>
                <w:lang w:val="en-US" w:eastAsia="zh-CN"/>
              </w:rPr>
              <w:br/>
            </w:r>
            <w:r w:rsidR="00D44DBE">
              <w:rPr>
                <w:rFonts w:eastAsia="SimSun"/>
                <w:szCs w:val="18"/>
                <w:lang w:val="en-US" w:eastAsia="zh-CN"/>
              </w:rPr>
              <w:br/>
            </w:r>
            <w:r w:rsidR="00D44DBE">
              <w:rPr>
                <w:rFonts w:eastAsia="SimSun"/>
                <w:szCs w:val="18"/>
                <w:lang w:val="en-US" w:eastAsia="zh-CN"/>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AE28" w:rsidR="00AC3693" w:rsidRDefault="00825A2E" w:rsidP="00AC3693">
            <w:pPr>
              <w:pStyle w:val="CRCoverPage"/>
              <w:spacing w:after="0"/>
              <w:rPr>
                <w:noProof/>
              </w:rPr>
            </w:pPr>
            <w:r>
              <w:rPr>
                <w:noProof/>
              </w:rPr>
              <w:t xml:space="preserve">New </w:t>
            </w:r>
            <w:r w:rsidR="00E605E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4A53C"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0A597D">
              <w:rPr>
                <w:rFonts w:eastAsia="PMingLiU"/>
                <w:noProof/>
                <w:lang w:eastAsia="zh-TW"/>
              </w:rPr>
              <w:t>, 6.2</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27F227AC"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5DB0D5A" w14:textId="77777777" w:rsidR="00B12508" w:rsidRPr="00A1115A" w:rsidRDefault="00B12508" w:rsidP="00B12508">
      <w:pPr>
        <w:pStyle w:val="Heading4"/>
        <w:rPr>
          <w:bCs/>
        </w:rPr>
      </w:pPr>
      <w:bookmarkStart w:id="4" w:name="_Toc45888060"/>
      <w:bookmarkStart w:id="5" w:name="_Toc45888659"/>
      <w:bookmarkStart w:id="6" w:name="_Toc61367300"/>
      <w:bookmarkStart w:id="7" w:name="_Toc61372683"/>
      <w:bookmarkStart w:id="8" w:name="_Toc68230623"/>
      <w:bookmarkStart w:id="9" w:name="_Toc69084036"/>
      <w:r w:rsidRPr="00A1115A">
        <w:t>5.5A.3.1</w:t>
      </w:r>
      <w:r w:rsidRPr="00A1115A">
        <w:tab/>
        <w:t>Configurations for inter-band CA (</w:t>
      </w:r>
      <w:r w:rsidRPr="00A1115A">
        <w:rPr>
          <w:bCs/>
        </w:rPr>
        <w:t>two bands)</w:t>
      </w:r>
      <w:bookmarkEnd w:id="4"/>
      <w:bookmarkEnd w:id="5"/>
      <w:bookmarkEnd w:id="6"/>
      <w:bookmarkEnd w:id="7"/>
      <w:bookmarkEnd w:id="8"/>
      <w:bookmarkEnd w:id="9"/>
    </w:p>
    <w:p w14:paraId="003AF5E3" w14:textId="77777777" w:rsidR="00B12508" w:rsidRPr="00A1115A" w:rsidRDefault="00B12508" w:rsidP="00B12508">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B12508" w:rsidRPr="00B12508" w14:paraId="269C1FD0" w14:textId="77777777" w:rsidTr="00B12508">
        <w:trPr>
          <w:trHeight w:val="130"/>
        </w:trPr>
        <w:tc>
          <w:tcPr>
            <w:tcW w:w="1644" w:type="dxa"/>
            <w:tcBorders>
              <w:top w:val="single" w:sz="4" w:space="0" w:color="auto"/>
              <w:left w:val="single" w:sz="4" w:space="0" w:color="auto"/>
              <w:bottom w:val="nil"/>
              <w:right w:val="single" w:sz="4" w:space="0" w:color="auto"/>
            </w:tcBorders>
            <w:shd w:val="clear" w:color="auto" w:fill="auto"/>
          </w:tcPr>
          <w:p w14:paraId="1336916D" w14:textId="77777777" w:rsidR="00B12508" w:rsidRPr="00B12508" w:rsidRDefault="00B12508" w:rsidP="00B12508">
            <w:r w:rsidRPr="00B12508">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2F75BFBE" w14:textId="77777777" w:rsidR="00B12508" w:rsidRPr="00B12508" w:rsidRDefault="00B12508" w:rsidP="00B12508">
            <w:r w:rsidRPr="00B12508">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534997E4" w14:textId="77777777" w:rsidR="00B12508" w:rsidRPr="00B12508" w:rsidRDefault="00B12508" w:rsidP="00B12508">
            <w:r w:rsidRPr="00B12508">
              <w:t>NR Band</w:t>
            </w:r>
          </w:p>
        </w:tc>
        <w:tc>
          <w:tcPr>
            <w:tcW w:w="8734" w:type="dxa"/>
            <w:gridSpan w:val="13"/>
            <w:tcBorders>
              <w:top w:val="single" w:sz="4" w:space="0" w:color="auto"/>
              <w:left w:val="single" w:sz="4" w:space="0" w:color="auto"/>
              <w:bottom w:val="single" w:sz="4" w:space="0" w:color="auto"/>
              <w:right w:val="single" w:sz="4" w:space="0" w:color="auto"/>
            </w:tcBorders>
          </w:tcPr>
          <w:p w14:paraId="4954E4B0" w14:textId="77777777" w:rsidR="00B12508" w:rsidRPr="00B12508" w:rsidRDefault="00B12508" w:rsidP="00B12508">
            <w:r w:rsidRPr="00B12508">
              <w:rPr>
                <w:rFonts w:hint="eastAsia"/>
              </w:rPr>
              <w:t>C</w:t>
            </w:r>
            <w:r w:rsidRPr="00B12508">
              <w:t xml:space="preserve">hannel bandwidth </w:t>
            </w:r>
            <w:r w:rsidRPr="00B12508">
              <w:rPr>
                <w:rFonts w:hint="eastAsia"/>
              </w:rPr>
              <w:t>(</w:t>
            </w:r>
            <w:r w:rsidRPr="00B12508">
              <w:t>MHz) (</w:t>
            </w:r>
            <w:r w:rsidRPr="00B12508">
              <w:rPr>
                <w:rFonts w:hint="eastAsia"/>
              </w:rPr>
              <w:t>N</w:t>
            </w:r>
            <w:r w:rsidRPr="00B12508">
              <w:t>OTE 3)</w:t>
            </w:r>
          </w:p>
        </w:tc>
        <w:tc>
          <w:tcPr>
            <w:tcW w:w="1487" w:type="dxa"/>
            <w:tcBorders>
              <w:top w:val="single" w:sz="4" w:space="0" w:color="auto"/>
              <w:left w:val="single" w:sz="4" w:space="0" w:color="auto"/>
              <w:bottom w:val="nil"/>
              <w:right w:val="single" w:sz="4" w:space="0" w:color="auto"/>
            </w:tcBorders>
            <w:shd w:val="clear" w:color="auto" w:fill="auto"/>
          </w:tcPr>
          <w:p w14:paraId="58D60C20" w14:textId="77777777" w:rsidR="00B12508" w:rsidRPr="00B12508" w:rsidRDefault="00B12508" w:rsidP="00B12508">
            <w:r w:rsidRPr="00B12508">
              <w:t>Bandwidth combination set</w:t>
            </w:r>
          </w:p>
        </w:tc>
      </w:tr>
      <w:tr w:rsidR="00B12508" w:rsidRPr="00B12508" w14:paraId="7167C3FA" w14:textId="77777777" w:rsidTr="00B12508">
        <w:trPr>
          <w:trHeight w:val="130"/>
        </w:trPr>
        <w:tc>
          <w:tcPr>
            <w:tcW w:w="1644" w:type="dxa"/>
            <w:tcBorders>
              <w:top w:val="nil"/>
              <w:left w:val="single" w:sz="4" w:space="0" w:color="auto"/>
              <w:bottom w:val="single" w:sz="4" w:space="0" w:color="auto"/>
              <w:right w:val="single" w:sz="4" w:space="0" w:color="auto"/>
            </w:tcBorders>
            <w:shd w:val="clear" w:color="auto" w:fill="auto"/>
          </w:tcPr>
          <w:p w14:paraId="4E7D2F8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3951407" w14:textId="77777777" w:rsidR="00B12508" w:rsidRPr="00B12508" w:rsidRDefault="00B12508" w:rsidP="00B12508"/>
        </w:tc>
        <w:tc>
          <w:tcPr>
            <w:tcW w:w="671" w:type="dxa"/>
            <w:tcBorders>
              <w:top w:val="nil"/>
              <w:left w:val="single" w:sz="4" w:space="0" w:color="auto"/>
              <w:bottom w:val="single" w:sz="4" w:space="0" w:color="auto"/>
              <w:right w:val="single" w:sz="4" w:space="0" w:color="auto"/>
            </w:tcBorders>
            <w:shd w:val="clear" w:color="auto" w:fill="auto"/>
          </w:tcPr>
          <w:p w14:paraId="792E1D0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91D1A4A"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6C868D47"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00E6DB80"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37F76F9"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3C03EE26"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7DD3F5EA"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478E0CE4"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2F915C79"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76955908"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5A858842" w14:textId="77777777" w:rsidR="00B12508" w:rsidRPr="00B12508" w:rsidRDefault="00B12508" w:rsidP="00B12508">
            <w:r w:rsidRPr="00B12508">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4FC92BA9"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739CCA82"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6111CE71"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0329B094" w14:textId="77777777" w:rsidR="00B12508" w:rsidRPr="00B12508" w:rsidRDefault="00B12508" w:rsidP="00B12508"/>
        </w:tc>
      </w:tr>
      <w:tr w:rsidR="00B12508" w:rsidRPr="00B12508" w14:paraId="6C9E05F2" w14:textId="77777777" w:rsidTr="00B12508">
        <w:trPr>
          <w:trHeight w:val="187"/>
        </w:trPr>
        <w:tc>
          <w:tcPr>
            <w:tcW w:w="1644" w:type="dxa"/>
            <w:tcBorders>
              <w:left w:val="single" w:sz="4" w:space="0" w:color="auto"/>
              <w:bottom w:val="nil"/>
              <w:right w:val="single" w:sz="4" w:space="0" w:color="auto"/>
            </w:tcBorders>
            <w:shd w:val="clear" w:color="auto" w:fill="auto"/>
          </w:tcPr>
          <w:p w14:paraId="34D64017" w14:textId="77777777" w:rsidR="00B12508" w:rsidRPr="00B12508" w:rsidRDefault="00B12508" w:rsidP="00B12508">
            <w:r w:rsidRPr="00B12508">
              <w:rPr>
                <w:rFonts w:hint="eastAsia"/>
              </w:rPr>
              <w:t>CA</w:t>
            </w:r>
            <w:r w:rsidRPr="00B12508">
              <w:t>_</w:t>
            </w:r>
            <w:r w:rsidRPr="00B12508">
              <w:rPr>
                <w:rFonts w:hint="eastAsia"/>
              </w:rPr>
              <w:t>n</w:t>
            </w:r>
            <w:r w:rsidRPr="00B12508">
              <w:t>1A-</w:t>
            </w:r>
            <w:r w:rsidRPr="00B12508">
              <w:rPr>
                <w:rFonts w:hint="eastAsia"/>
              </w:rPr>
              <w:t>n</w:t>
            </w:r>
            <w:r w:rsidRPr="00B12508">
              <w:t>3A</w:t>
            </w:r>
          </w:p>
        </w:tc>
        <w:tc>
          <w:tcPr>
            <w:tcW w:w="1382" w:type="dxa"/>
            <w:tcBorders>
              <w:left w:val="single" w:sz="4" w:space="0" w:color="auto"/>
              <w:bottom w:val="nil"/>
              <w:right w:val="single" w:sz="4" w:space="0" w:color="auto"/>
            </w:tcBorders>
            <w:shd w:val="clear" w:color="auto" w:fill="auto"/>
          </w:tcPr>
          <w:p w14:paraId="1A657CE9" w14:textId="77777777" w:rsidR="00B12508" w:rsidRPr="00B12508" w:rsidRDefault="00B12508" w:rsidP="00B12508">
            <w:r w:rsidRPr="00B12508">
              <w:rPr>
                <w:rFonts w:hint="eastAsia"/>
              </w:rPr>
              <w:t>CA</w:t>
            </w:r>
            <w:r w:rsidRPr="00B12508">
              <w:t>_</w:t>
            </w:r>
            <w:r w:rsidRPr="00B12508">
              <w:rPr>
                <w:rFonts w:hint="eastAsia"/>
              </w:rPr>
              <w:t>n</w:t>
            </w:r>
            <w:r w:rsidRPr="00B12508">
              <w:t>1A-</w:t>
            </w:r>
            <w:r w:rsidRPr="00B12508">
              <w:rPr>
                <w:rFonts w:hint="eastAsia"/>
              </w:rPr>
              <w:t>n</w:t>
            </w:r>
            <w:r w:rsidRPr="00B12508">
              <w:t>3A</w:t>
            </w:r>
          </w:p>
        </w:tc>
        <w:tc>
          <w:tcPr>
            <w:tcW w:w="671" w:type="dxa"/>
            <w:tcBorders>
              <w:left w:val="single" w:sz="4" w:space="0" w:color="auto"/>
              <w:right w:val="single" w:sz="4" w:space="0" w:color="auto"/>
            </w:tcBorders>
          </w:tcPr>
          <w:p w14:paraId="4275C638" w14:textId="77777777" w:rsidR="00B12508" w:rsidRPr="00B12508" w:rsidRDefault="00B12508" w:rsidP="00B12508">
            <w:r w:rsidRPr="00B12508">
              <w:rPr>
                <w:rFonts w:hint="eastAsia"/>
              </w:rPr>
              <w:t>n</w:t>
            </w:r>
            <w:r w:rsidRPr="00B12508">
              <w:t>1</w:t>
            </w:r>
          </w:p>
        </w:tc>
        <w:tc>
          <w:tcPr>
            <w:tcW w:w="671" w:type="dxa"/>
            <w:tcBorders>
              <w:top w:val="single" w:sz="4" w:space="0" w:color="auto"/>
              <w:left w:val="single" w:sz="4" w:space="0" w:color="auto"/>
              <w:bottom w:val="single" w:sz="4" w:space="0" w:color="auto"/>
              <w:right w:val="single" w:sz="4" w:space="0" w:color="auto"/>
            </w:tcBorders>
          </w:tcPr>
          <w:p w14:paraId="3B422870"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4161F36"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0FB8423F"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2AD22675"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5B1A197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350B91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AD9515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E115F7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B88970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215A00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A851B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E54471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237A381"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6B887283" w14:textId="77777777" w:rsidR="00B12508" w:rsidRPr="00B12508" w:rsidRDefault="00B12508" w:rsidP="00B12508">
            <w:r w:rsidRPr="00B12508">
              <w:rPr>
                <w:rFonts w:hint="eastAsia"/>
              </w:rPr>
              <w:t>0</w:t>
            </w:r>
          </w:p>
        </w:tc>
      </w:tr>
      <w:tr w:rsidR="00B12508" w:rsidRPr="00B12508" w14:paraId="5859F035"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5570696"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76A44ABB" w14:textId="77777777" w:rsidR="00B12508" w:rsidRPr="00B12508" w:rsidRDefault="00B12508" w:rsidP="00B12508"/>
        </w:tc>
        <w:tc>
          <w:tcPr>
            <w:tcW w:w="671" w:type="dxa"/>
            <w:tcBorders>
              <w:left w:val="single" w:sz="4" w:space="0" w:color="auto"/>
              <w:right w:val="single" w:sz="4" w:space="0" w:color="auto"/>
            </w:tcBorders>
          </w:tcPr>
          <w:p w14:paraId="17D3E883" w14:textId="77777777" w:rsidR="00B12508" w:rsidRPr="00B12508" w:rsidRDefault="00B12508" w:rsidP="00B12508">
            <w:r w:rsidRPr="00B12508">
              <w:rPr>
                <w:rFonts w:hint="eastAsia"/>
              </w:rPr>
              <w:t>n</w:t>
            </w:r>
            <w:r w:rsidRPr="00B12508">
              <w:t>3</w:t>
            </w:r>
          </w:p>
        </w:tc>
        <w:tc>
          <w:tcPr>
            <w:tcW w:w="671" w:type="dxa"/>
            <w:tcBorders>
              <w:top w:val="single" w:sz="4" w:space="0" w:color="auto"/>
              <w:left w:val="single" w:sz="4" w:space="0" w:color="auto"/>
              <w:bottom w:val="single" w:sz="4" w:space="0" w:color="auto"/>
              <w:right w:val="single" w:sz="4" w:space="0" w:color="auto"/>
            </w:tcBorders>
          </w:tcPr>
          <w:p w14:paraId="378BB7BE"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614B8D0"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402AD4C"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5BF1D1E"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FCCDFF1"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11B7E470"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56C365E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128C76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477742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5AF773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77DA00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96FCEC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15BA923"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14749A8E" w14:textId="77777777" w:rsidR="00B12508" w:rsidRPr="00B12508" w:rsidRDefault="00B12508" w:rsidP="00B12508"/>
        </w:tc>
      </w:tr>
      <w:tr w:rsidR="00B12508" w:rsidRPr="00B12508" w14:paraId="4CD01A8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D610B0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5EF1DDD8" w14:textId="77777777" w:rsidR="00B12508" w:rsidRPr="00B12508" w:rsidRDefault="00B12508" w:rsidP="00B12508"/>
        </w:tc>
        <w:tc>
          <w:tcPr>
            <w:tcW w:w="671" w:type="dxa"/>
            <w:tcBorders>
              <w:left w:val="single" w:sz="4" w:space="0" w:color="auto"/>
              <w:right w:val="single" w:sz="4" w:space="0" w:color="auto"/>
            </w:tcBorders>
          </w:tcPr>
          <w:p w14:paraId="7FD8856D" w14:textId="77777777" w:rsidR="00B12508" w:rsidRPr="00B12508" w:rsidRDefault="00B12508" w:rsidP="00B12508">
            <w:r w:rsidRPr="00B12508">
              <w:t>n1</w:t>
            </w:r>
          </w:p>
        </w:tc>
        <w:tc>
          <w:tcPr>
            <w:tcW w:w="671" w:type="dxa"/>
            <w:tcBorders>
              <w:top w:val="single" w:sz="4" w:space="0" w:color="auto"/>
              <w:left w:val="single" w:sz="4" w:space="0" w:color="auto"/>
              <w:bottom w:val="single" w:sz="4" w:space="0" w:color="auto"/>
              <w:right w:val="single" w:sz="4" w:space="0" w:color="auto"/>
            </w:tcBorders>
          </w:tcPr>
          <w:p w14:paraId="30839E42"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445B26F6"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77F2952A"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0515861"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3BB85F46"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2B2BD8B2"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4C24FD74"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421C2E59"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4E2AD2B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BE1994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8C235D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D98A5B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41B30AE"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52276810" w14:textId="77777777" w:rsidR="00B12508" w:rsidRPr="00B12508" w:rsidRDefault="00B12508" w:rsidP="00B12508">
            <w:r w:rsidRPr="00B12508">
              <w:t>1</w:t>
            </w:r>
          </w:p>
        </w:tc>
      </w:tr>
      <w:tr w:rsidR="00B12508" w:rsidRPr="00B12508" w14:paraId="3E0A031B"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696C2BF"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0BA1671" w14:textId="77777777" w:rsidR="00B12508" w:rsidRPr="00B12508" w:rsidRDefault="00B12508" w:rsidP="00B12508"/>
        </w:tc>
        <w:tc>
          <w:tcPr>
            <w:tcW w:w="671" w:type="dxa"/>
            <w:tcBorders>
              <w:left w:val="single" w:sz="4" w:space="0" w:color="auto"/>
              <w:right w:val="single" w:sz="4" w:space="0" w:color="auto"/>
            </w:tcBorders>
          </w:tcPr>
          <w:p w14:paraId="3DFBCCF6" w14:textId="77777777" w:rsidR="00B12508" w:rsidRPr="00B12508" w:rsidRDefault="00B12508" w:rsidP="00B12508">
            <w:r w:rsidRPr="00B12508">
              <w:t>n3</w:t>
            </w:r>
          </w:p>
        </w:tc>
        <w:tc>
          <w:tcPr>
            <w:tcW w:w="671" w:type="dxa"/>
            <w:tcBorders>
              <w:top w:val="single" w:sz="4" w:space="0" w:color="auto"/>
              <w:left w:val="single" w:sz="4" w:space="0" w:color="auto"/>
              <w:bottom w:val="single" w:sz="4" w:space="0" w:color="auto"/>
              <w:right w:val="single" w:sz="4" w:space="0" w:color="auto"/>
            </w:tcBorders>
          </w:tcPr>
          <w:p w14:paraId="7FF2C005"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1EBD8B09"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88B9EA0"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F514F78"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7D628548"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47A0216D"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652F3F9E"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60A8754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9A704D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770CDB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D90049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90D40B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C7986B9"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6D324EE8" w14:textId="77777777" w:rsidR="00B12508" w:rsidRPr="00B12508" w:rsidRDefault="00B12508" w:rsidP="00B12508"/>
        </w:tc>
      </w:tr>
      <w:tr w:rsidR="00B12508" w:rsidRPr="00B12508" w14:paraId="49DC7125"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1260125" w14:textId="77777777" w:rsidR="00B12508" w:rsidRPr="00B12508" w:rsidRDefault="00B12508" w:rsidP="00B12508">
            <w:r w:rsidRPr="00B12508">
              <w:rPr>
                <w:rFonts w:hint="eastAsia"/>
              </w:rPr>
              <w:t>CA</w:t>
            </w:r>
            <w:r w:rsidRPr="00B12508">
              <w:t>_</w:t>
            </w:r>
            <w:r w:rsidRPr="00B12508">
              <w:rPr>
                <w:rFonts w:hint="eastAsia"/>
              </w:rPr>
              <w:t>n</w:t>
            </w:r>
            <w:r w:rsidRPr="00B12508">
              <w:t>1B-</w:t>
            </w:r>
            <w:r w:rsidRPr="00B12508">
              <w:rPr>
                <w:rFonts w:hint="eastAsia"/>
              </w:rPr>
              <w:t>n</w:t>
            </w:r>
            <w:r w:rsidRPr="00B12508">
              <w:t>3A</w:t>
            </w:r>
          </w:p>
        </w:tc>
        <w:tc>
          <w:tcPr>
            <w:tcW w:w="1382" w:type="dxa"/>
            <w:tcBorders>
              <w:left w:val="single" w:sz="4" w:space="0" w:color="auto"/>
              <w:bottom w:val="nil"/>
              <w:right w:val="single" w:sz="4" w:space="0" w:color="auto"/>
            </w:tcBorders>
            <w:shd w:val="clear" w:color="auto" w:fill="auto"/>
          </w:tcPr>
          <w:p w14:paraId="4A06B637" w14:textId="77777777" w:rsidR="00B12508" w:rsidRPr="00B12508" w:rsidRDefault="00B12508" w:rsidP="00B12508">
            <w:r w:rsidRPr="00B12508">
              <w:rPr>
                <w:rFonts w:hint="eastAsia"/>
              </w:rPr>
              <w:t>CA</w:t>
            </w:r>
            <w:r w:rsidRPr="00B12508">
              <w:t>_</w:t>
            </w:r>
            <w:r w:rsidRPr="00B12508">
              <w:rPr>
                <w:rFonts w:hint="eastAsia"/>
              </w:rPr>
              <w:t>n</w:t>
            </w:r>
            <w:r w:rsidRPr="00B12508">
              <w:t>1A-</w:t>
            </w:r>
            <w:r w:rsidRPr="00B12508">
              <w:rPr>
                <w:rFonts w:hint="eastAsia"/>
              </w:rPr>
              <w:t>n</w:t>
            </w:r>
            <w:r w:rsidRPr="00B12508">
              <w:t>3A</w:t>
            </w:r>
          </w:p>
        </w:tc>
        <w:tc>
          <w:tcPr>
            <w:tcW w:w="671" w:type="dxa"/>
            <w:tcBorders>
              <w:left w:val="single" w:sz="4" w:space="0" w:color="auto"/>
              <w:right w:val="single" w:sz="4" w:space="0" w:color="auto"/>
            </w:tcBorders>
          </w:tcPr>
          <w:p w14:paraId="7E894AA5" w14:textId="77777777" w:rsidR="00B12508" w:rsidRPr="00B12508" w:rsidRDefault="00B12508" w:rsidP="00B12508">
            <w:r w:rsidRPr="00B12508">
              <w:rPr>
                <w:rFonts w:hint="eastAsia"/>
              </w:rPr>
              <w:t>n</w:t>
            </w:r>
            <w:r w:rsidRPr="00B12508">
              <w:t>1</w:t>
            </w:r>
          </w:p>
        </w:tc>
        <w:tc>
          <w:tcPr>
            <w:tcW w:w="8734" w:type="dxa"/>
            <w:gridSpan w:val="13"/>
            <w:tcBorders>
              <w:top w:val="single" w:sz="4" w:space="0" w:color="auto"/>
              <w:left w:val="single" w:sz="4" w:space="0" w:color="auto"/>
              <w:bottom w:val="single" w:sz="4" w:space="0" w:color="auto"/>
              <w:right w:val="single" w:sz="4" w:space="0" w:color="auto"/>
            </w:tcBorders>
          </w:tcPr>
          <w:p w14:paraId="7401A701" w14:textId="77777777" w:rsidR="00B12508" w:rsidRPr="00B12508" w:rsidRDefault="00B12508" w:rsidP="00B12508">
            <w:r w:rsidRPr="00B12508">
              <w:t>See CA_n1B Bandwidth Combination Set 0 in Table 5.5A.1-1</w:t>
            </w:r>
          </w:p>
        </w:tc>
        <w:tc>
          <w:tcPr>
            <w:tcW w:w="1487" w:type="dxa"/>
            <w:tcBorders>
              <w:left w:val="single" w:sz="4" w:space="0" w:color="auto"/>
              <w:bottom w:val="nil"/>
              <w:right w:val="single" w:sz="4" w:space="0" w:color="auto"/>
            </w:tcBorders>
            <w:shd w:val="clear" w:color="auto" w:fill="auto"/>
          </w:tcPr>
          <w:p w14:paraId="7E70D65C" w14:textId="77777777" w:rsidR="00B12508" w:rsidRPr="00B12508" w:rsidRDefault="00B12508" w:rsidP="00B12508">
            <w:r w:rsidRPr="00B12508">
              <w:rPr>
                <w:rFonts w:hint="eastAsia"/>
              </w:rPr>
              <w:t>0</w:t>
            </w:r>
          </w:p>
        </w:tc>
      </w:tr>
      <w:tr w:rsidR="00B12508" w:rsidRPr="00B12508" w14:paraId="1E683A6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8ED7DAC"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9FAF22C" w14:textId="77777777" w:rsidR="00B12508" w:rsidRPr="00B12508" w:rsidRDefault="00B12508" w:rsidP="00B12508"/>
        </w:tc>
        <w:tc>
          <w:tcPr>
            <w:tcW w:w="671" w:type="dxa"/>
            <w:tcBorders>
              <w:left w:val="single" w:sz="4" w:space="0" w:color="auto"/>
              <w:right w:val="single" w:sz="4" w:space="0" w:color="auto"/>
            </w:tcBorders>
          </w:tcPr>
          <w:p w14:paraId="6B294EC9" w14:textId="77777777" w:rsidR="00B12508" w:rsidRPr="00B12508" w:rsidRDefault="00B12508" w:rsidP="00B12508">
            <w:r w:rsidRPr="00B12508">
              <w:rPr>
                <w:rFonts w:hint="eastAsia"/>
              </w:rPr>
              <w:t>n</w:t>
            </w:r>
            <w:r w:rsidRPr="00B12508">
              <w:t>3</w:t>
            </w:r>
          </w:p>
        </w:tc>
        <w:tc>
          <w:tcPr>
            <w:tcW w:w="671" w:type="dxa"/>
            <w:tcBorders>
              <w:top w:val="single" w:sz="4" w:space="0" w:color="auto"/>
              <w:left w:val="single" w:sz="4" w:space="0" w:color="auto"/>
              <w:bottom w:val="single" w:sz="4" w:space="0" w:color="auto"/>
              <w:right w:val="single" w:sz="4" w:space="0" w:color="auto"/>
            </w:tcBorders>
          </w:tcPr>
          <w:p w14:paraId="2AC055D4"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FA97391"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C35B7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B97C8C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8FD71A0"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DFCD4F9"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7834A1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2BE5B7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BC737B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4B1921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B3E6D1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4ED264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8E1B6AE"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5629D89F" w14:textId="77777777" w:rsidR="00B12508" w:rsidRPr="00B12508" w:rsidRDefault="00B12508" w:rsidP="00B12508"/>
        </w:tc>
      </w:tr>
      <w:tr w:rsidR="00B12508" w:rsidRPr="00B12508" w14:paraId="08177CE5"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1F9672AB" w14:textId="77777777" w:rsidR="00B12508" w:rsidRPr="00B12508" w:rsidRDefault="00B12508" w:rsidP="00B12508">
            <w:r w:rsidRPr="00B12508">
              <w:rPr>
                <w:rFonts w:hint="eastAsia"/>
              </w:rPr>
              <w:t>CA</w:t>
            </w:r>
            <w:r w:rsidRPr="00B12508">
              <w:t>_</w:t>
            </w:r>
            <w:r w:rsidRPr="00B12508">
              <w:rPr>
                <w:rFonts w:hint="eastAsia"/>
              </w:rPr>
              <w:t>n</w:t>
            </w:r>
            <w:r w:rsidRPr="00B12508">
              <w:t>1A-</w:t>
            </w:r>
            <w:r w:rsidRPr="00B12508">
              <w:rPr>
                <w:rFonts w:hint="eastAsia"/>
              </w:rPr>
              <w:t>n</w:t>
            </w:r>
            <w:r w:rsidRPr="00B12508">
              <w:t>3(2A)</w:t>
            </w:r>
          </w:p>
        </w:tc>
        <w:tc>
          <w:tcPr>
            <w:tcW w:w="1382" w:type="dxa"/>
            <w:tcBorders>
              <w:top w:val="single" w:sz="4" w:space="0" w:color="auto"/>
              <w:left w:val="single" w:sz="4" w:space="0" w:color="auto"/>
              <w:bottom w:val="nil"/>
              <w:right w:val="single" w:sz="4" w:space="0" w:color="auto"/>
            </w:tcBorders>
            <w:shd w:val="clear" w:color="auto" w:fill="auto"/>
          </w:tcPr>
          <w:p w14:paraId="69B9C264" w14:textId="77777777" w:rsidR="00B12508" w:rsidRPr="00B12508" w:rsidRDefault="00B12508" w:rsidP="00B12508">
            <w:r w:rsidRPr="00B12508">
              <w:rPr>
                <w:rFonts w:hint="eastAsia"/>
              </w:rPr>
              <w:t>CA</w:t>
            </w:r>
            <w:r w:rsidRPr="00B12508">
              <w:t>_</w:t>
            </w:r>
            <w:r w:rsidRPr="00B12508">
              <w:rPr>
                <w:rFonts w:hint="eastAsia"/>
              </w:rPr>
              <w:t>n</w:t>
            </w:r>
            <w:r w:rsidRPr="00B12508">
              <w:t>1A-</w:t>
            </w:r>
            <w:r w:rsidRPr="00B12508">
              <w:rPr>
                <w:rFonts w:hint="eastAsia"/>
              </w:rPr>
              <w:t>n</w:t>
            </w:r>
            <w:r w:rsidRPr="00B12508">
              <w:t>3A</w:t>
            </w:r>
          </w:p>
        </w:tc>
        <w:tc>
          <w:tcPr>
            <w:tcW w:w="671" w:type="dxa"/>
            <w:tcBorders>
              <w:top w:val="single" w:sz="4" w:space="0" w:color="auto"/>
              <w:left w:val="single" w:sz="4" w:space="0" w:color="auto"/>
              <w:right w:val="single" w:sz="4" w:space="0" w:color="auto"/>
            </w:tcBorders>
          </w:tcPr>
          <w:p w14:paraId="16635FFB" w14:textId="77777777" w:rsidR="00B12508" w:rsidRPr="00B12508" w:rsidRDefault="00B12508" w:rsidP="00B12508">
            <w:r w:rsidRPr="00B1250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D65D800"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71C8491"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C167F3A"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61B91A9"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AAFE61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1A2D1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C416C9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EF48B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AC4DA3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F3312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8B0F36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777125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E072524"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43289CE3" w14:textId="77777777" w:rsidR="00B12508" w:rsidRPr="00B12508" w:rsidRDefault="00B12508" w:rsidP="00B12508">
            <w:r w:rsidRPr="00B12508">
              <w:rPr>
                <w:rFonts w:hint="eastAsia"/>
              </w:rPr>
              <w:t>0</w:t>
            </w:r>
          </w:p>
        </w:tc>
      </w:tr>
      <w:tr w:rsidR="00B12508" w:rsidRPr="00B12508" w14:paraId="09828E3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81F1B29"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C61AFB0"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3A9DCAD4" w14:textId="77777777" w:rsidR="00B12508" w:rsidRPr="00B12508" w:rsidRDefault="00B12508" w:rsidP="00B12508">
            <w:r w:rsidRPr="00B12508">
              <w:rPr>
                <w:rFonts w:hint="eastAsia"/>
              </w:rPr>
              <w:t>n</w:t>
            </w:r>
            <w:r w:rsidRPr="00B12508">
              <w:t>3</w:t>
            </w:r>
          </w:p>
        </w:tc>
        <w:tc>
          <w:tcPr>
            <w:tcW w:w="8734" w:type="dxa"/>
            <w:gridSpan w:val="13"/>
            <w:tcBorders>
              <w:top w:val="single" w:sz="4" w:space="0" w:color="auto"/>
              <w:left w:val="single" w:sz="4" w:space="0" w:color="auto"/>
              <w:bottom w:val="single" w:sz="4" w:space="0" w:color="auto"/>
              <w:right w:val="single" w:sz="4" w:space="0" w:color="auto"/>
            </w:tcBorders>
          </w:tcPr>
          <w:p w14:paraId="527B0354" w14:textId="77777777" w:rsidR="00B12508" w:rsidRPr="00B12508" w:rsidRDefault="00B12508" w:rsidP="00B12508">
            <w:r w:rsidRPr="00B12508">
              <w:rPr>
                <w:rFonts w:hint="eastAsia"/>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43B7EF6" w14:textId="77777777" w:rsidR="00B12508" w:rsidRPr="00B12508" w:rsidRDefault="00B12508" w:rsidP="00B12508"/>
        </w:tc>
      </w:tr>
      <w:tr w:rsidR="00B12508" w:rsidRPr="00B12508" w14:paraId="7C6FAF58" w14:textId="77777777" w:rsidTr="00B12508">
        <w:trPr>
          <w:trHeight w:val="187"/>
        </w:trPr>
        <w:tc>
          <w:tcPr>
            <w:tcW w:w="1644" w:type="dxa"/>
            <w:tcBorders>
              <w:left w:val="single" w:sz="4" w:space="0" w:color="auto"/>
              <w:bottom w:val="nil"/>
              <w:right w:val="single" w:sz="4" w:space="0" w:color="auto"/>
            </w:tcBorders>
            <w:shd w:val="clear" w:color="auto" w:fill="auto"/>
          </w:tcPr>
          <w:p w14:paraId="7096AE91" w14:textId="77777777" w:rsidR="00B12508" w:rsidRPr="00B12508" w:rsidRDefault="00B12508" w:rsidP="00B12508">
            <w:r w:rsidRPr="00B12508">
              <w:t>CA_n1A-n7A</w:t>
            </w:r>
          </w:p>
        </w:tc>
        <w:tc>
          <w:tcPr>
            <w:tcW w:w="1382" w:type="dxa"/>
            <w:tcBorders>
              <w:left w:val="single" w:sz="4" w:space="0" w:color="auto"/>
              <w:bottom w:val="nil"/>
              <w:right w:val="single" w:sz="4" w:space="0" w:color="auto"/>
            </w:tcBorders>
            <w:shd w:val="clear" w:color="auto" w:fill="auto"/>
          </w:tcPr>
          <w:p w14:paraId="5FB3E1AB" w14:textId="77777777" w:rsidR="00B12508" w:rsidRPr="00B12508" w:rsidRDefault="00B12508" w:rsidP="00B12508">
            <w:r w:rsidRPr="00B12508">
              <w:t>CA_n1A-n7A</w:t>
            </w:r>
          </w:p>
        </w:tc>
        <w:tc>
          <w:tcPr>
            <w:tcW w:w="671" w:type="dxa"/>
            <w:tcBorders>
              <w:top w:val="single" w:sz="4" w:space="0" w:color="auto"/>
              <w:left w:val="single" w:sz="4" w:space="0" w:color="auto"/>
              <w:right w:val="single" w:sz="4" w:space="0" w:color="auto"/>
            </w:tcBorders>
          </w:tcPr>
          <w:p w14:paraId="12E533AB" w14:textId="77777777" w:rsidR="00B12508" w:rsidRPr="00B12508" w:rsidRDefault="00B12508" w:rsidP="00B12508">
            <w:r w:rsidRPr="00B12508">
              <w:t>n1</w:t>
            </w:r>
          </w:p>
        </w:tc>
        <w:tc>
          <w:tcPr>
            <w:tcW w:w="671" w:type="dxa"/>
            <w:tcBorders>
              <w:top w:val="single" w:sz="4" w:space="0" w:color="auto"/>
              <w:left w:val="single" w:sz="4" w:space="0" w:color="auto"/>
              <w:bottom w:val="single" w:sz="4" w:space="0" w:color="auto"/>
              <w:right w:val="single" w:sz="4" w:space="0" w:color="auto"/>
            </w:tcBorders>
          </w:tcPr>
          <w:p w14:paraId="7DFBD2B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0D01ED5"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3BB590"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CB1032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DD368C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2668FA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3A2B87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48C68A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998A9D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0B758C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4D6417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A9AEE7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BA27F6"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549BEA13" w14:textId="77777777" w:rsidR="00B12508" w:rsidRPr="00B12508" w:rsidRDefault="00B12508" w:rsidP="00B12508">
            <w:r w:rsidRPr="00B12508">
              <w:rPr>
                <w:rFonts w:hint="eastAsia"/>
              </w:rPr>
              <w:t>0</w:t>
            </w:r>
          </w:p>
        </w:tc>
      </w:tr>
      <w:tr w:rsidR="00B12508" w:rsidRPr="00B12508" w14:paraId="5417487C"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3A6B801"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0DEDF414"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7CB96473" w14:textId="77777777" w:rsidR="00B12508" w:rsidRPr="00B12508" w:rsidRDefault="00B12508" w:rsidP="00B12508">
            <w:r w:rsidRPr="00B12508">
              <w:t>n7</w:t>
            </w:r>
          </w:p>
        </w:tc>
        <w:tc>
          <w:tcPr>
            <w:tcW w:w="671" w:type="dxa"/>
            <w:tcBorders>
              <w:top w:val="single" w:sz="4" w:space="0" w:color="auto"/>
              <w:left w:val="single" w:sz="4" w:space="0" w:color="auto"/>
              <w:bottom w:val="single" w:sz="4" w:space="0" w:color="auto"/>
              <w:right w:val="single" w:sz="4" w:space="0" w:color="auto"/>
            </w:tcBorders>
          </w:tcPr>
          <w:p w14:paraId="6F4F910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A7BA01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3BA925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78DD01A"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67558E0"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EDF64A3"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B24A433"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7BBEA0F"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F0EF76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C35D58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84C7A5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8FE82E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6F1625D"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15576055" w14:textId="77777777" w:rsidR="00B12508" w:rsidRPr="00B12508" w:rsidRDefault="00B12508" w:rsidP="00B12508"/>
        </w:tc>
      </w:tr>
      <w:tr w:rsidR="00B12508" w:rsidRPr="00B12508" w14:paraId="1A5234AC"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C44B250"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27964CE"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561D0016" w14:textId="77777777" w:rsidR="00B12508" w:rsidRPr="00B12508" w:rsidRDefault="00B12508" w:rsidP="00B12508">
            <w:r w:rsidRPr="00B12508">
              <w:t>n1</w:t>
            </w:r>
          </w:p>
        </w:tc>
        <w:tc>
          <w:tcPr>
            <w:tcW w:w="671" w:type="dxa"/>
            <w:tcBorders>
              <w:top w:val="single" w:sz="4" w:space="0" w:color="auto"/>
              <w:left w:val="single" w:sz="4" w:space="0" w:color="auto"/>
              <w:bottom w:val="single" w:sz="4" w:space="0" w:color="auto"/>
              <w:right w:val="single" w:sz="4" w:space="0" w:color="auto"/>
            </w:tcBorders>
          </w:tcPr>
          <w:p w14:paraId="3199303F"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5CDCBC13"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B2800EB"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68B7ECF1"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7309D4E1"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5B38BB31"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2A721F98"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7732C70F"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720B772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CE79C0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C5A095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5263DE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721B031"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12712983" w14:textId="77777777" w:rsidR="00B12508" w:rsidRPr="00B12508" w:rsidRDefault="00B12508" w:rsidP="00B12508">
            <w:r w:rsidRPr="00B12508">
              <w:t>1</w:t>
            </w:r>
          </w:p>
        </w:tc>
      </w:tr>
      <w:tr w:rsidR="00B12508" w:rsidRPr="00B12508" w14:paraId="0521A93D"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EBB7928"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923E918"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51B21755" w14:textId="77777777" w:rsidR="00B12508" w:rsidRPr="00B12508" w:rsidRDefault="00B12508" w:rsidP="00B12508">
            <w:r w:rsidRPr="00B12508">
              <w:t>n7</w:t>
            </w:r>
          </w:p>
        </w:tc>
        <w:tc>
          <w:tcPr>
            <w:tcW w:w="671" w:type="dxa"/>
            <w:tcBorders>
              <w:top w:val="single" w:sz="4" w:space="0" w:color="auto"/>
              <w:left w:val="single" w:sz="4" w:space="0" w:color="auto"/>
              <w:bottom w:val="single" w:sz="4" w:space="0" w:color="auto"/>
              <w:right w:val="single" w:sz="4" w:space="0" w:color="auto"/>
            </w:tcBorders>
          </w:tcPr>
          <w:p w14:paraId="3835FB03"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09EB617C"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60778C9"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07B18D57"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187FFAC"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196844C0"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5022365E"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4B8C8BF7"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69E2581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B59A67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954341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E5E4E4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2EE25C1"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252B31C9" w14:textId="77777777" w:rsidR="00B12508" w:rsidRPr="00B12508" w:rsidRDefault="00B12508" w:rsidP="00B12508"/>
        </w:tc>
      </w:tr>
      <w:tr w:rsidR="00B12508" w:rsidRPr="00B12508" w14:paraId="4A40FC5F"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77664BFE" w14:textId="77777777" w:rsidR="00B12508" w:rsidRPr="00B12508" w:rsidRDefault="00B12508" w:rsidP="00B12508">
            <w:r w:rsidRPr="00B12508">
              <w:t>CA_n1A-n7B</w:t>
            </w:r>
          </w:p>
        </w:tc>
        <w:tc>
          <w:tcPr>
            <w:tcW w:w="1382" w:type="dxa"/>
            <w:tcBorders>
              <w:top w:val="single" w:sz="4" w:space="0" w:color="auto"/>
              <w:left w:val="single" w:sz="4" w:space="0" w:color="auto"/>
              <w:bottom w:val="nil"/>
              <w:right w:val="single" w:sz="4" w:space="0" w:color="auto"/>
            </w:tcBorders>
            <w:shd w:val="clear" w:color="auto" w:fill="auto"/>
          </w:tcPr>
          <w:p w14:paraId="2A7E5060" w14:textId="77777777" w:rsidR="00B12508" w:rsidRPr="00B12508" w:rsidRDefault="00B12508" w:rsidP="00B12508">
            <w:r w:rsidRPr="00B12508">
              <w:rPr>
                <w:rFonts w:hint="eastAsia"/>
              </w:rPr>
              <w:t>-</w:t>
            </w:r>
          </w:p>
        </w:tc>
        <w:tc>
          <w:tcPr>
            <w:tcW w:w="671" w:type="dxa"/>
            <w:tcBorders>
              <w:top w:val="single" w:sz="4" w:space="0" w:color="auto"/>
              <w:left w:val="single" w:sz="4" w:space="0" w:color="auto"/>
              <w:right w:val="single" w:sz="4" w:space="0" w:color="auto"/>
            </w:tcBorders>
          </w:tcPr>
          <w:p w14:paraId="4ADE4B84" w14:textId="77777777" w:rsidR="00B12508" w:rsidRPr="00B12508" w:rsidRDefault="00B12508" w:rsidP="00B12508">
            <w:r w:rsidRPr="00B12508">
              <w:t>n1</w:t>
            </w:r>
          </w:p>
        </w:tc>
        <w:tc>
          <w:tcPr>
            <w:tcW w:w="671" w:type="dxa"/>
            <w:tcBorders>
              <w:top w:val="single" w:sz="4" w:space="0" w:color="auto"/>
              <w:left w:val="single" w:sz="4" w:space="0" w:color="auto"/>
              <w:bottom w:val="single" w:sz="4" w:space="0" w:color="auto"/>
              <w:right w:val="single" w:sz="4" w:space="0" w:color="auto"/>
            </w:tcBorders>
          </w:tcPr>
          <w:p w14:paraId="4D03DC39"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824454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83AFE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1011B32"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27D2FE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7A433A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15E22A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36425C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40922B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D85E33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46B27F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DE9579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BD33245"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203C7429" w14:textId="77777777" w:rsidR="00B12508" w:rsidRPr="00B12508" w:rsidRDefault="00B12508" w:rsidP="00B12508">
            <w:r w:rsidRPr="00B12508">
              <w:rPr>
                <w:rFonts w:hint="eastAsia"/>
              </w:rPr>
              <w:t>0</w:t>
            </w:r>
          </w:p>
        </w:tc>
      </w:tr>
      <w:tr w:rsidR="00B12508" w:rsidRPr="00B12508" w14:paraId="0A93DD8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A1E9A2F"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30DD677"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04E96176" w14:textId="77777777" w:rsidR="00B12508" w:rsidRPr="00B12508" w:rsidRDefault="00B12508" w:rsidP="00B12508">
            <w:r w:rsidRPr="00B12508">
              <w:t>n7</w:t>
            </w:r>
          </w:p>
        </w:tc>
        <w:tc>
          <w:tcPr>
            <w:tcW w:w="8734" w:type="dxa"/>
            <w:gridSpan w:val="13"/>
            <w:tcBorders>
              <w:top w:val="single" w:sz="4" w:space="0" w:color="auto"/>
              <w:left w:val="single" w:sz="4" w:space="0" w:color="auto"/>
              <w:bottom w:val="single" w:sz="4" w:space="0" w:color="auto"/>
              <w:right w:val="single" w:sz="4" w:space="0" w:color="auto"/>
            </w:tcBorders>
          </w:tcPr>
          <w:p w14:paraId="084C9143" w14:textId="77777777" w:rsidR="00B12508" w:rsidRPr="00B12508" w:rsidRDefault="00B12508" w:rsidP="00B12508">
            <w:r w:rsidRPr="00B12508">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C6D5CF3" w14:textId="77777777" w:rsidR="00B12508" w:rsidRPr="00B12508" w:rsidRDefault="00B12508" w:rsidP="00B12508"/>
        </w:tc>
      </w:tr>
      <w:tr w:rsidR="00B12508" w:rsidRPr="00B12508" w14:paraId="162D4C9A" w14:textId="77777777" w:rsidTr="00B12508">
        <w:trPr>
          <w:trHeight w:val="187"/>
        </w:trPr>
        <w:tc>
          <w:tcPr>
            <w:tcW w:w="1644" w:type="dxa"/>
            <w:tcBorders>
              <w:left w:val="single" w:sz="4" w:space="0" w:color="auto"/>
              <w:bottom w:val="nil"/>
              <w:right w:val="single" w:sz="4" w:space="0" w:color="auto"/>
            </w:tcBorders>
            <w:shd w:val="clear" w:color="auto" w:fill="auto"/>
          </w:tcPr>
          <w:p w14:paraId="65A63246" w14:textId="77777777" w:rsidR="00B12508" w:rsidRPr="00B12508" w:rsidRDefault="00B12508" w:rsidP="00B12508">
            <w:r w:rsidRPr="00B12508">
              <w:t>CA_n1A-n8A</w:t>
            </w:r>
          </w:p>
        </w:tc>
        <w:tc>
          <w:tcPr>
            <w:tcW w:w="1382" w:type="dxa"/>
            <w:tcBorders>
              <w:left w:val="single" w:sz="4" w:space="0" w:color="auto"/>
              <w:bottom w:val="nil"/>
              <w:right w:val="single" w:sz="4" w:space="0" w:color="auto"/>
            </w:tcBorders>
            <w:shd w:val="clear" w:color="auto" w:fill="auto"/>
          </w:tcPr>
          <w:p w14:paraId="33E3840B" w14:textId="77777777" w:rsidR="00B12508" w:rsidRPr="00B12508" w:rsidRDefault="00B12508" w:rsidP="00B12508">
            <w:r w:rsidRPr="00B12508">
              <w:t>CA_n1A-n8A</w:t>
            </w:r>
          </w:p>
        </w:tc>
        <w:tc>
          <w:tcPr>
            <w:tcW w:w="671" w:type="dxa"/>
            <w:tcBorders>
              <w:left w:val="single" w:sz="4" w:space="0" w:color="auto"/>
              <w:bottom w:val="single" w:sz="4" w:space="0" w:color="auto"/>
              <w:right w:val="single" w:sz="4" w:space="0" w:color="auto"/>
            </w:tcBorders>
          </w:tcPr>
          <w:p w14:paraId="3A4D60F4" w14:textId="77777777" w:rsidR="00B12508" w:rsidRPr="00B12508" w:rsidRDefault="00B12508" w:rsidP="00B12508">
            <w:r w:rsidRPr="00B1250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458D4B01"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883417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E72BBA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296F96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4EB7DB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942113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69B7F5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670F8F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70BAC5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5E0520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9B9075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A5B015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F9962"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68BC2D93" w14:textId="77777777" w:rsidR="00B12508" w:rsidRPr="00B12508" w:rsidRDefault="00B12508" w:rsidP="00B12508">
            <w:r w:rsidRPr="00B12508">
              <w:rPr>
                <w:rFonts w:hint="eastAsia"/>
              </w:rPr>
              <w:t>0</w:t>
            </w:r>
          </w:p>
        </w:tc>
      </w:tr>
      <w:tr w:rsidR="00B12508" w:rsidRPr="00B12508" w14:paraId="3F4ED7D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2E06E82"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6FC64C4"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2BB2907E" w14:textId="77777777" w:rsidR="00B12508" w:rsidRPr="00B12508" w:rsidRDefault="00B12508" w:rsidP="00B12508">
            <w:r w:rsidRPr="00B12508">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7C5DEAB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A02707B"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A1FE3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3A27487"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A5D0BC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E9995A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50E0E2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7414DF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F58391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692408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3C3595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846F23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C7D843"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31C074D5" w14:textId="77777777" w:rsidR="00B12508" w:rsidRPr="00B12508" w:rsidRDefault="00B12508" w:rsidP="00B12508"/>
        </w:tc>
      </w:tr>
      <w:tr w:rsidR="00B12508" w:rsidRPr="00B12508" w14:paraId="19656960" w14:textId="77777777" w:rsidTr="00B12508">
        <w:trPr>
          <w:trHeight w:val="187"/>
        </w:trPr>
        <w:tc>
          <w:tcPr>
            <w:tcW w:w="1644" w:type="dxa"/>
            <w:tcBorders>
              <w:left w:val="single" w:sz="4" w:space="0" w:color="auto"/>
              <w:bottom w:val="nil"/>
              <w:right w:val="single" w:sz="4" w:space="0" w:color="auto"/>
            </w:tcBorders>
            <w:shd w:val="clear" w:color="auto" w:fill="auto"/>
          </w:tcPr>
          <w:p w14:paraId="4EBAF905" w14:textId="77777777" w:rsidR="00B12508" w:rsidRPr="00B12508" w:rsidRDefault="00B12508" w:rsidP="00B12508">
            <w:r w:rsidRPr="00B12508">
              <w:lastRenderedPageBreak/>
              <w:t>CA_n1A-n28A</w:t>
            </w:r>
          </w:p>
        </w:tc>
        <w:tc>
          <w:tcPr>
            <w:tcW w:w="1382" w:type="dxa"/>
            <w:tcBorders>
              <w:left w:val="single" w:sz="4" w:space="0" w:color="auto"/>
              <w:bottom w:val="nil"/>
              <w:right w:val="single" w:sz="4" w:space="0" w:color="auto"/>
            </w:tcBorders>
            <w:shd w:val="clear" w:color="auto" w:fill="auto"/>
          </w:tcPr>
          <w:p w14:paraId="75F00B35" w14:textId="77777777" w:rsidR="00B12508" w:rsidRPr="00B12508" w:rsidRDefault="00B12508" w:rsidP="00B12508">
            <w:r w:rsidRPr="00B12508">
              <w:t>CA_n1A-n28A</w:t>
            </w:r>
          </w:p>
        </w:tc>
        <w:tc>
          <w:tcPr>
            <w:tcW w:w="671" w:type="dxa"/>
            <w:tcBorders>
              <w:left w:val="single" w:sz="4" w:space="0" w:color="auto"/>
              <w:bottom w:val="single" w:sz="4" w:space="0" w:color="auto"/>
              <w:right w:val="single" w:sz="4" w:space="0" w:color="auto"/>
            </w:tcBorders>
          </w:tcPr>
          <w:p w14:paraId="14EADAA8" w14:textId="77777777" w:rsidR="00B12508" w:rsidRPr="00B12508" w:rsidRDefault="00B12508" w:rsidP="00B12508">
            <w:r w:rsidRPr="00B1250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10D30FD0"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C125B8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74F2AE2"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32CE0D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BBA6F8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A5626C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61B514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108E8B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DD517A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2F9A46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E2506D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D8456D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059103"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4598FE6D" w14:textId="77777777" w:rsidR="00B12508" w:rsidRPr="00B12508" w:rsidRDefault="00B12508" w:rsidP="00B12508">
            <w:r w:rsidRPr="00B12508">
              <w:rPr>
                <w:rFonts w:hint="eastAsia"/>
              </w:rPr>
              <w:t>0</w:t>
            </w:r>
          </w:p>
        </w:tc>
      </w:tr>
      <w:tr w:rsidR="00B12508" w:rsidRPr="00B12508" w14:paraId="5D68E6F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288502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278D96B"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11399625" w14:textId="77777777" w:rsidR="00B12508" w:rsidRPr="00B12508" w:rsidRDefault="00B12508" w:rsidP="00B12508">
            <w:r w:rsidRPr="00B1250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6941CCB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C57D9C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149A750"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1A49EFA"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3739A7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4FA73B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73535A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F5908A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5AE1AE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34BE6A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1DBF4A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E46552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3EB8B9"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30418A71" w14:textId="77777777" w:rsidR="00B12508" w:rsidRPr="00B12508" w:rsidRDefault="00B12508" w:rsidP="00B12508"/>
        </w:tc>
      </w:tr>
      <w:tr w:rsidR="00B12508" w:rsidRPr="00B12508" w14:paraId="6FF4DB66" w14:textId="77777777" w:rsidTr="00B12508">
        <w:trPr>
          <w:trHeight w:val="187"/>
        </w:trPr>
        <w:tc>
          <w:tcPr>
            <w:tcW w:w="1644" w:type="dxa"/>
            <w:tcBorders>
              <w:left w:val="single" w:sz="4" w:space="0" w:color="auto"/>
              <w:bottom w:val="nil"/>
              <w:right w:val="single" w:sz="4" w:space="0" w:color="auto"/>
            </w:tcBorders>
            <w:shd w:val="clear" w:color="auto" w:fill="auto"/>
          </w:tcPr>
          <w:p w14:paraId="1C72853A" w14:textId="77777777" w:rsidR="00B12508" w:rsidRPr="00B12508" w:rsidRDefault="00B12508" w:rsidP="00B12508">
            <w:r w:rsidRPr="00B12508">
              <w:t>CA_n1A-n40A</w:t>
            </w:r>
          </w:p>
        </w:tc>
        <w:tc>
          <w:tcPr>
            <w:tcW w:w="1382" w:type="dxa"/>
            <w:tcBorders>
              <w:left w:val="single" w:sz="4" w:space="0" w:color="auto"/>
              <w:bottom w:val="nil"/>
              <w:right w:val="single" w:sz="4" w:space="0" w:color="auto"/>
            </w:tcBorders>
            <w:shd w:val="clear" w:color="auto" w:fill="auto"/>
          </w:tcPr>
          <w:p w14:paraId="706DCB93" w14:textId="77777777" w:rsidR="00B12508" w:rsidRPr="00B12508" w:rsidRDefault="00B12508" w:rsidP="00B12508">
            <w:r w:rsidRPr="00B12508">
              <w:t>CA_n1A-n40A</w:t>
            </w:r>
          </w:p>
        </w:tc>
        <w:tc>
          <w:tcPr>
            <w:tcW w:w="671" w:type="dxa"/>
            <w:tcBorders>
              <w:left w:val="single" w:sz="4" w:space="0" w:color="auto"/>
              <w:bottom w:val="single" w:sz="4" w:space="0" w:color="auto"/>
              <w:right w:val="single" w:sz="4" w:space="0" w:color="auto"/>
            </w:tcBorders>
          </w:tcPr>
          <w:p w14:paraId="3F27A783" w14:textId="77777777" w:rsidR="00B12508" w:rsidRPr="00B12508" w:rsidRDefault="00B12508" w:rsidP="00B12508">
            <w:r w:rsidRPr="00B12508">
              <w:t>n1</w:t>
            </w:r>
          </w:p>
        </w:tc>
        <w:tc>
          <w:tcPr>
            <w:tcW w:w="671" w:type="dxa"/>
            <w:tcBorders>
              <w:top w:val="single" w:sz="4" w:space="0" w:color="auto"/>
              <w:left w:val="single" w:sz="4" w:space="0" w:color="auto"/>
              <w:bottom w:val="single" w:sz="4" w:space="0" w:color="auto"/>
              <w:right w:val="single" w:sz="4" w:space="0" w:color="auto"/>
            </w:tcBorders>
          </w:tcPr>
          <w:p w14:paraId="6F520FA6"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A2F42F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22830A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ADE6DDA"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229041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A8F7DB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DD5A8C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8B8739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385D5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862F1B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6DF91A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9E4B3C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D0AA08"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6117FA94" w14:textId="77777777" w:rsidR="00B12508" w:rsidRPr="00B12508" w:rsidRDefault="00B12508" w:rsidP="00B12508">
            <w:r w:rsidRPr="00B12508">
              <w:rPr>
                <w:rFonts w:hint="eastAsia"/>
              </w:rPr>
              <w:t>0</w:t>
            </w:r>
          </w:p>
        </w:tc>
      </w:tr>
      <w:tr w:rsidR="00B12508" w:rsidRPr="00B12508" w14:paraId="7D988A15"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F91DDE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9F9C419"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DE4D83C" w14:textId="77777777" w:rsidR="00B12508" w:rsidRPr="00B12508" w:rsidRDefault="00B12508" w:rsidP="00B12508">
            <w:r w:rsidRPr="00B12508">
              <w:t>n40</w:t>
            </w:r>
          </w:p>
        </w:tc>
        <w:tc>
          <w:tcPr>
            <w:tcW w:w="671" w:type="dxa"/>
            <w:tcBorders>
              <w:top w:val="single" w:sz="4" w:space="0" w:color="auto"/>
              <w:left w:val="single" w:sz="4" w:space="0" w:color="auto"/>
              <w:bottom w:val="single" w:sz="4" w:space="0" w:color="auto"/>
              <w:right w:val="single" w:sz="4" w:space="0" w:color="auto"/>
            </w:tcBorders>
          </w:tcPr>
          <w:p w14:paraId="0F4857E2"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656023A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44EAD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2F1981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964725D"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D84229E"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130D028"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8AE5052"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24C1FB2"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D68DB8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ABBEC5E"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667AFE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D353DC"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5044E1D5" w14:textId="77777777" w:rsidR="00B12508" w:rsidRPr="00B12508" w:rsidRDefault="00B12508" w:rsidP="00B12508"/>
        </w:tc>
      </w:tr>
      <w:tr w:rsidR="00B12508" w:rsidRPr="00B12508" w14:paraId="5F208F8A" w14:textId="77777777" w:rsidTr="00B12508">
        <w:trPr>
          <w:trHeight w:val="187"/>
        </w:trPr>
        <w:tc>
          <w:tcPr>
            <w:tcW w:w="1644" w:type="dxa"/>
            <w:tcBorders>
              <w:left w:val="single" w:sz="4" w:space="0" w:color="auto"/>
              <w:bottom w:val="nil"/>
              <w:right w:val="single" w:sz="4" w:space="0" w:color="auto"/>
            </w:tcBorders>
            <w:shd w:val="clear" w:color="auto" w:fill="auto"/>
          </w:tcPr>
          <w:p w14:paraId="5FF6426F" w14:textId="77777777" w:rsidR="00B12508" w:rsidRPr="00B12508" w:rsidRDefault="00B12508" w:rsidP="00B12508">
            <w:r w:rsidRPr="00B12508">
              <w:t>CA_n1A-n41A</w:t>
            </w:r>
          </w:p>
        </w:tc>
        <w:tc>
          <w:tcPr>
            <w:tcW w:w="1382" w:type="dxa"/>
            <w:tcBorders>
              <w:left w:val="single" w:sz="4" w:space="0" w:color="auto"/>
              <w:bottom w:val="nil"/>
              <w:right w:val="single" w:sz="4" w:space="0" w:color="auto"/>
            </w:tcBorders>
            <w:shd w:val="clear" w:color="auto" w:fill="auto"/>
          </w:tcPr>
          <w:p w14:paraId="055F9171" w14:textId="77777777" w:rsidR="00B12508" w:rsidRPr="00B12508" w:rsidRDefault="00B12508" w:rsidP="00B12508">
            <w:r w:rsidRPr="00B12508">
              <w:t>CA_n1A-n41A</w:t>
            </w:r>
          </w:p>
        </w:tc>
        <w:tc>
          <w:tcPr>
            <w:tcW w:w="671" w:type="dxa"/>
            <w:tcBorders>
              <w:left w:val="single" w:sz="4" w:space="0" w:color="auto"/>
              <w:bottom w:val="single" w:sz="4" w:space="0" w:color="auto"/>
              <w:right w:val="single" w:sz="4" w:space="0" w:color="auto"/>
            </w:tcBorders>
          </w:tcPr>
          <w:p w14:paraId="3E5B4BDB" w14:textId="77777777" w:rsidR="00B12508" w:rsidRPr="00B12508" w:rsidRDefault="00B12508" w:rsidP="00B12508">
            <w:r w:rsidRPr="00B12508">
              <w:t>n1</w:t>
            </w:r>
          </w:p>
        </w:tc>
        <w:tc>
          <w:tcPr>
            <w:tcW w:w="671" w:type="dxa"/>
            <w:tcBorders>
              <w:top w:val="single" w:sz="4" w:space="0" w:color="auto"/>
              <w:left w:val="single" w:sz="4" w:space="0" w:color="auto"/>
              <w:bottom w:val="single" w:sz="4" w:space="0" w:color="auto"/>
              <w:right w:val="single" w:sz="4" w:space="0" w:color="auto"/>
            </w:tcBorders>
          </w:tcPr>
          <w:p w14:paraId="4F79E60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27B643B"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C0E74E"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D7653D5"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F7AEA9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985B4D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978434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5B8B43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9E72E4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4E804E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11165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E91F9B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124D417"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3CE959A3" w14:textId="77777777" w:rsidR="00B12508" w:rsidRPr="00B12508" w:rsidRDefault="00B12508" w:rsidP="00B12508">
            <w:r w:rsidRPr="00B12508">
              <w:rPr>
                <w:rFonts w:hint="eastAsia"/>
              </w:rPr>
              <w:t>0</w:t>
            </w:r>
          </w:p>
        </w:tc>
      </w:tr>
      <w:tr w:rsidR="00B12508" w:rsidRPr="00B12508" w14:paraId="64610EB3"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F2F8C5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E285620"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C7CE629" w14:textId="77777777" w:rsidR="00B12508" w:rsidRPr="00B12508" w:rsidRDefault="00B12508" w:rsidP="00B12508">
            <w:r w:rsidRPr="00B12508">
              <w:t>n41</w:t>
            </w:r>
          </w:p>
        </w:tc>
        <w:tc>
          <w:tcPr>
            <w:tcW w:w="671" w:type="dxa"/>
            <w:tcBorders>
              <w:top w:val="single" w:sz="4" w:space="0" w:color="auto"/>
              <w:left w:val="single" w:sz="4" w:space="0" w:color="auto"/>
              <w:bottom w:val="single" w:sz="4" w:space="0" w:color="auto"/>
              <w:right w:val="single" w:sz="4" w:space="0" w:color="auto"/>
            </w:tcBorders>
          </w:tcPr>
          <w:p w14:paraId="6E96993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281E46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C22EC4C"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2D00D02"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28FC0B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FE044A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9B5B7C6"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57CDF8"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2856EED"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3FD26A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1C1BDF9"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0A1CE5A"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A7624D2"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16F42C3" w14:textId="77777777" w:rsidR="00B12508" w:rsidRPr="00B12508" w:rsidRDefault="00B12508" w:rsidP="00B12508"/>
        </w:tc>
      </w:tr>
      <w:tr w:rsidR="00B12508" w:rsidRPr="00B12508" w14:paraId="23D37C03" w14:textId="77777777" w:rsidTr="00B12508">
        <w:trPr>
          <w:trHeight w:val="187"/>
        </w:trPr>
        <w:tc>
          <w:tcPr>
            <w:tcW w:w="1644" w:type="dxa"/>
            <w:tcBorders>
              <w:left w:val="single" w:sz="4" w:space="0" w:color="auto"/>
              <w:bottom w:val="nil"/>
              <w:right w:val="single" w:sz="4" w:space="0" w:color="auto"/>
            </w:tcBorders>
            <w:shd w:val="clear" w:color="auto" w:fill="auto"/>
          </w:tcPr>
          <w:p w14:paraId="7A7DDD63" w14:textId="77777777" w:rsidR="00B12508" w:rsidRPr="00B12508" w:rsidRDefault="00B12508" w:rsidP="00B12508">
            <w:r w:rsidRPr="00B12508">
              <w:t>CA_n</w:t>
            </w:r>
            <w:r w:rsidRPr="00B12508">
              <w:rPr>
                <w:rFonts w:hint="eastAsia"/>
              </w:rPr>
              <w:t>1</w:t>
            </w:r>
            <w:r w:rsidRPr="00B12508">
              <w:t>A-n77A</w:t>
            </w:r>
          </w:p>
        </w:tc>
        <w:tc>
          <w:tcPr>
            <w:tcW w:w="1382" w:type="dxa"/>
            <w:tcBorders>
              <w:left w:val="single" w:sz="4" w:space="0" w:color="auto"/>
              <w:bottom w:val="nil"/>
              <w:right w:val="single" w:sz="4" w:space="0" w:color="auto"/>
            </w:tcBorders>
            <w:shd w:val="clear" w:color="auto" w:fill="auto"/>
          </w:tcPr>
          <w:p w14:paraId="49A3228A" w14:textId="77777777" w:rsidR="00B12508" w:rsidRPr="00B12508" w:rsidRDefault="00B12508" w:rsidP="00B12508">
            <w:r w:rsidRPr="00B12508">
              <w:rPr>
                <w:rFonts w:eastAsia="Yu Mincho" w:hint="eastAsia"/>
              </w:rPr>
              <w:t>C</w:t>
            </w:r>
            <w:r w:rsidRPr="00B12508">
              <w:rPr>
                <w:rFonts w:eastAsia="Yu Mincho"/>
              </w:rPr>
              <w:t>A_n1A-n77A</w:t>
            </w:r>
          </w:p>
        </w:tc>
        <w:tc>
          <w:tcPr>
            <w:tcW w:w="671" w:type="dxa"/>
            <w:tcBorders>
              <w:left w:val="single" w:sz="4" w:space="0" w:color="auto"/>
              <w:bottom w:val="single" w:sz="4" w:space="0" w:color="auto"/>
              <w:right w:val="single" w:sz="4" w:space="0" w:color="auto"/>
            </w:tcBorders>
          </w:tcPr>
          <w:p w14:paraId="1270E07A" w14:textId="77777777" w:rsidR="00B12508" w:rsidRPr="00B12508" w:rsidRDefault="00B12508" w:rsidP="00B12508">
            <w:r w:rsidRPr="00B1250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0F6061B8"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F91889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30E96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877269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E10CA6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531667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3350B7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504E5F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F5F3A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190B10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6E4E48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61F568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B481458"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77416BDA" w14:textId="77777777" w:rsidR="00B12508" w:rsidRPr="00B12508" w:rsidRDefault="00B12508" w:rsidP="00B12508">
            <w:r w:rsidRPr="00B12508">
              <w:rPr>
                <w:rFonts w:hint="eastAsia"/>
              </w:rPr>
              <w:t>0</w:t>
            </w:r>
          </w:p>
        </w:tc>
      </w:tr>
      <w:tr w:rsidR="00B12508" w:rsidRPr="00B12508" w14:paraId="47EC6475"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34955A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F66F9D3"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1C8AE28F" w14:textId="77777777" w:rsidR="00B12508" w:rsidRPr="00B12508" w:rsidRDefault="00B12508" w:rsidP="00B12508">
            <w:r w:rsidRPr="00B12508">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1722365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68B1F11"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338DE3"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ED73EF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296789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19D3F4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8915B63"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B6BC194"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FEE11B9"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B2AC09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22A7D21"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30F1788"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5068D42"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765D013" w14:textId="77777777" w:rsidR="00B12508" w:rsidRPr="00B12508" w:rsidRDefault="00B12508" w:rsidP="00B12508"/>
        </w:tc>
      </w:tr>
      <w:tr w:rsidR="00B12508" w:rsidRPr="00B12508" w14:paraId="1BE0322A" w14:textId="77777777" w:rsidTr="00B12508">
        <w:trPr>
          <w:trHeight w:val="187"/>
        </w:trPr>
        <w:tc>
          <w:tcPr>
            <w:tcW w:w="1644" w:type="dxa"/>
            <w:tcBorders>
              <w:left w:val="single" w:sz="4" w:space="0" w:color="auto"/>
              <w:bottom w:val="nil"/>
              <w:right w:val="single" w:sz="4" w:space="0" w:color="auto"/>
            </w:tcBorders>
            <w:shd w:val="clear" w:color="auto" w:fill="auto"/>
          </w:tcPr>
          <w:p w14:paraId="52D6CA7F" w14:textId="77777777" w:rsidR="00B12508" w:rsidRPr="00B12508" w:rsidRDefault="00B12508" w:rsidP="00B12508">
            <w:r w:rsidRPr="00B12508">
              <w:t>CA_n</w:t>
            </w:r>
            <w:r w:rsidRPr="00B12508">
              <w:rPr>
                <w:rFonts w:hint="eastAsia"/>
              </w:rPr>
              <w:t>1</w:t>
            </w:r>
            <w:r w:rsidRPr="00B12508">
              <w:t>A-n7</w:t>
            </w:r>
            <w:r w:rsidRPr="00B12508">
              <w:rPr>
                <w:rFonts w:hint="eastAsia"/>
              </w:rPr>
              <w:t>8</w:t>
            </w:r>
            <w:r w:rsidRPr="00B12508">
              <w:t>A</w:t>
            </w:r>
          </w:p>
        </w:tc>
        <w:tc>
          <w:tcPr>
            <w:tcW w:w="1382" w:type="dxa"/>
            <w:tcBorders>
              <w:left w:val="single" w:sz="4" w:space="0" w:color="auto"/>
              <w:bottom w:val="nil"/>
              <w:right w:val="single" w:sz="4" w:space="0" w:color="auto"/>
            </w:tcBorders>
            <w:shd w:val="clear" w:color="auto" w:fill="auto"/>
          </w:tcPr>
          <w:p w14:paraId="15235CDB" w14:textId="77777777" w:rsidR="00B12508" w:rsidRPr="00B12508" w:rsidRDefault="00B12508" w:rsidP="00B12508">
            <w:r w:rsidRPr="00B12508">
              <w:t>CA_n</w:t>
            </w:r>
            <w:r w:rsidRPr="00B12508">
              <w:rPr>
                <w:rFonts w:hint="eastAsia"/>
              </w:rPr>
              <w:t>1</w:t>
            </w:r>
            <w:r w:rsidRPr="00B12508">
              <w:t>A-n7</w:t>
            </w:r>
            <w:r w:rsidRPr="00B12508">
              <w:rPr>
                <w:rFonts w:hint="eastAsia"/>
              </w:rPr>
              <w:t>8</w:t>
            </w:r>
            <w:r w:rsidRPr="00B12508">
              <w:t>A</w:t>
            </w:r>
          </w:p>
        </w:tc>
        <w:tc>
          <w:tcPr>
            <w:tcW w:w="671" w:type="dxa"/>
            <w:tcBorders>
              <w:left w:val="single" w:sz="4" w:space="0" w:color="auto"/>
              <w:bottom w:val="single" w:sz="4" w:space="0" w:color="auto"/>
              <w:right w:val="single" w:sz="4" w:space="0" w:color="auto"/>
            </w:tcBorders>
          </w:tcPr>
          <w:p w14:paraId="08ADF48F" w14:textId="77777777" w:rsidR="00B12508" w:rsidRPr="00B12508" w:rsidRDefault="00B12508" w:rsidP="00B12508">
            <w:r w:rsidRPr="00B1250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148BD1DE"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2FEE2C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74FB24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7784063"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B4AFEF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723296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AF7798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2FE239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AA7E89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691C98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1EE5D5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07FF67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81F6351"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0731C85C" w14:textId="77777777" w:rsidR="00B12508" w:rsidRPr="00B12508" w:rsidRDefault="00B12508" w:rsidP="00B12508">
            <w:r w:rsidRPr="00B12508">
              <w:rPr>
                <w:rFonts w:hint="eastAsia"/>
              </w:rPr>
              <w:t>0</w:t>
            </w:r>
          </w:p>
        </w:tc>
      </w:tr>
      <w:tr w:rsidR="00B12508" w:rsidRPr="00B12508" w14:paraId="1D5DBA6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2F12657"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78588A1B"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7B717FB" w14:textId="77777777" w:rsidR="00B12508" w:rsidRPr="00B12508" w:rsidRDefault="00B12508" w:rsidP="00B12508">
            <w:r w:rsidRPr="00B1250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461FF7C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371C0B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FC3A5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05755C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18381C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D165CC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DF1FB95"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74D7373"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152C0F7"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EC1BAC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927C947"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6615FDD"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0A78E89"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713CAF5" w14:textId="77777777" w:rsidR="00B12508" w:rsidRPr="00B12508" w:rsidRDefault="00B12508" w:rsidP="00B12508"/>
        </w:tc>
      </w:tr>
      <w:tr w:rsidR="00B12508" w:rsidRPr="00B12508" w14:paraId="214B086E"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FC59B86"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AEC38CC" w14:textId="77777777" w:rsidR="00B12508" w:rsidRPr="00B12508" w:rsidRDefault="00B12508" w:rsidP="00B12508"/>
        </w:tc>
        <w:tc>
          <w:tcPr>
            <w:tcW w:w="671" w:type="dxa"/>
            <w:tcBorders>
              <w:left w:val="single" w:sz="4" w:space="0" w:color="auto"/>
              <w:bottom w:val="single" w:sz="4" w:space="0" w:color="auto"/>
              <w:right w:val="single" w:sz="4" w:space="0" w:color="auto"/>
            </w:tcBorders>
            <w:vAlign w:val="center"/>
          </w:tcPr>
          <w:p w14:paraId="634BD122" w14:textId="77777777" w:rsidR="00B12508" w:rsidRPr="00B12508" w:rsidRDefault="00B12508" w:rsidP="00B12508">
            <w:r w:rsidRPr="00B1250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6EA2FC2F"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DB19A6C"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17E0B1C"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B7CFDF8"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5281A45"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6E847040"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69D34760"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69661F17"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0DC3A0C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4FCC47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009197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821B73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07F083B"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346BA94F" w14:textId="77777777" w:rsidR="00B12508" w:rsidRPr="00B12508" w:rsidRDefault="00B12508" w:rsidP="00B12508">
            <w:r w:rsidRPr="00B12508">
              <w:rPr>
                <w:rFonts w:hint="eastAsia"/>
              </w:rPr>
              <w:t>1</w:t>
            </w:r>
          </w:p>
        </w:tc>
      </w:tr>
      <w:tr w:rsidR="00B12508" w:rsidRPr="00B12508" w14:paraId="7E00D061"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68F1770"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A82F55C" w14:textId="77777777" w:rsidR="00B12508" w:rsidRPr="00B12508" w:rsidRDefault="00B12508" w:rsidP="00B12508"/>
        </w:tc>
        <w:tc>
          <w:tcPr>
            <w:tcW w:w="671" w:type="dxa"/>
            <w:tcBorders>
              <w:left w:val="single" w:sz="4" w:space="0" w:color="auto"/>
              <w:bottom w:val="single" w:sz="4" w:space="0" w:color="auto"/>
              <w:right w:val="single" w:sz="4" w:space="0" w:color="auto"/>
            </w:tcBorders>
            <w:vAlign w:val="center"/>
          </w:tcPr>
          <w:p w14:paraId="1D0BA3D0" w14:textId="77777777" w:rsidR="00B12508" w:rsidRPr="00B12508" w:rsidRDefault="00B12508" w:rsidP="00B12508">
            <w:r w:rsidRPr="00B1250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629830C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3948124"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732AE7B0"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007522F"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3E8A9AB"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4FC1E1BB"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5BFDB041"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2E5F87FA"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21F05DE9"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1D4F7030" w14:textId="77777777" w:rsidR="00B12508" w:rsidRPr="00B12508" w:rsidRDefault="00B12508" w:rsidP="00B12508">
            <w:r w:rsidRPr="00B12508">
              <w:t>70</w:t>
            </w:r>
          </w:p>
        </w:tc>
        <w:tc>
          <w:tcPr>
            <w:tcW w:w="672" w:type="dxa"/>
            <w:tcBorders>
              <w:top w:val="single" w:sz="4" w:space="0" w:color="auto"/>
              <w:left w:val="single" w:sz="4" w:space="0" w:color="auto"/>
              <w:bottom w:val="single" w:sz="4" w:space="0" w:color="auto"/>
              <w:right w:val="single" w:sz="4" w:space="0" w:color="auto"/>
            </w:tcBorders>
          </w:tcPr>
          <w:p w14:paraId="0B8FB24A"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22B773FC"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72E95FBD"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7E0AC3A7" w14:textId="77777777" w:rsidR="00B12508" w:rsidRPr="00B12508" w:rsidRDefault="00B12508" w:rsidP="00B12508"/>
        </w:tc>
      </w:tr>
      <w:tr w:rsidR="00B12508" w:rsidRPr="00B12508" w14:paraId="13D68FBA"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0471D0B"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331CF97" w14:textId="77777777" w:rsidR="00B12508" w:rsidRPr="00B12508" w:rsidRDefault="00B12508" w:rsidP="00B12508"/>
        </w:tc>
        <w:tc>
          <w:tcPr>
            <w:tcW w:w="671" w:type="dxa"/>
            <w:tcBorders>
              <w:left w:val="single" w:sz="4" w:space="0" w:color="auto"/>
              <w:bottom w:val="single" w:sz="4" w:space="0" w:color="auto"/>
              <w:right w:val="single" w:sz="4" w:space="0" w:color="auto"/>
            </w:tcBorders>
            <w:vAlign w:val="center"/>
          </w:tcPr>
          <w:p w14:paraId="68F5AE38" w14:textId="77777777" w:rsidR="00B12508" w:rsidRPr="00B12508" w:rsidRDefault="00B12508" w:rsidP="00B12508">
            <w:r w:rsidRPr="00B1250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342984D1"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7D92409"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0484C81"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0ABC589"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8C5D5FD"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48AF0DBF"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7EAF331F"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22492B3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C0AC54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43E08E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AE8926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7458FC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2AA7427"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4036DD5A" w14:textId="77777777" w:rsidR="00B12508" w:rsidRPr="00B12508" w:rsidRDefault="00B12508" w:rsidP="00B12508">
            <w:r w:rsidRPr="00B12508">
              <w:rPr>
                <w:rFonts w:hint="eastAsia"/>
              </w:rPr>
              <w:t>2</w:t>
            </w:r>
          </w:p>
        </w:tc>
      </w:tr>
      <w:tr w:rsidR="00B12508" w:rsidRPr="00B12508" w14:paraId="56D3169B"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95497BB"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D4DAD83" w14:textId="77777777" w:rsidR="00B12508" w:rsidRPr="00B12508" w:rsidRDefault="00B12508" w:rsidP="00B12508"/>
        </w:tc>
        <w:tc>
          <w:tcPr>
            <w:tcW w:w="671" w:type="dxa"/>
            <w:tcBorders>
              <w:left w:val="single" w:sz="4" w:space="0" w:color="auto"/>
              <w:bottom w:val="single" w:sz="4" w:space="0" w:color="auto"/>
              <w:right w:val="single" w:sz="4" w:space="0" w:color="auto"/>
            </w:tcBorders>
            <w:vAlign w:val="center"/>
          </w:tcPr>
          <w:p w14:paraId="1806467F" w14:textId="77777777" w:rsidR="00B12508" w:rsidRPr="00B12508" w:rsidRDefault="00B12508" w:rsidP="00B12508">
            <w:r w:rsidRPr="00B1250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43CB29B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0B1D93"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97A8C09"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0D5B03DF"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77B04A3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11D0A4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21F68CF"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5A049714"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7D24B7D9"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04ADFB0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183939C"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4FC28244"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740C4630"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15ED9753" w14:textId="77777777" w:rsidR="00B12508" w:rsidRPr="00B12508" w:rsidRDefault="00B12508" w:rsidP="00B12508"/>
        </w:tc>
      </w:tr>
      <w:tr w:rsidR="00B12508" w:rsidRPr="00B12508" w14:paraId="0F700FA6" w14:textId="77777777" w:rsidTr="00B12508">
        <w:trPr>
          <w:trHeight w:val="187"/>
        </w:trPr>
        <w:tc>
          <w:tcPr>
            <w:tcW w:w="1644" w:type="dxa"/>
            <w:tcBorders>
              <w:left w:val="single" w:sz="4" w:space="0" w:color="auto"/>
              <w:bottom w:val="nil"/>
              <w:right w:val="single" w:sz="4" w:space="0" w:color="auto"/>
            </w:tcBorders>
            <w:shd w:val="clear" w:color="auto" w:fill="auto"/>
          </w:tcPr>
          <w:p w14:paraId="7B170EC6" w14:textId="77777777" w:rsidR="00B12508" w:rsidRPr="00B12508" w:rsidRDefault="00B12508" w:rsidP="00B12508">
            <w:r w:rsidRPr="00B12508">
              <w:rPr>
                <w:rFonts w:hint="eastAsia"/>
              </w:rPr>
              <w:t>CA</w:t>
            </w:r>
            <w:r w:rsidRPr="00B12508">
              <w:t>_</w:t>
            </w:r>
            <w:r w:rsidRPr="00B12508">
              <w:rPr>
                <w:rFonts w:hint="eastAsia"/>
              </w:rPr>
              <w:t>n1</w:t>
            </w:r>
            <w:r w:rsidRPr="00B12508">
              <w:t>A-</w:t>
            </w:r>
            <w:r w:rsidRPr="00B12508">
              <w:rPr>
                <w:rFonts w:hint="eastAsia"/>
              </w:rPr>
              <w:t>n78</w:t>
            </w:r>
            <w:r w:rsidRPr="00B12508">
              <w:t>(2A)</w:t>
            </w:r>
          </w:p>
        </w:tc>
        <w:tc>
          <w:tcPr>
            <w:tcW w:w="1382" w:type="dxa"/>
            <w:tcBorders>
              <w:left w:val="single" w:sz="4" w:space="0" w:color="auto"/>
              <w:bottom w:val="nil"/>
              <w:right w:val="single" w:sz="4" w:space="0" w:color="auto"/>
            </w:tcBorders>
            <w:shd w:val="clear" w:color="auto" w:fill="auto"/>
          </w:tcPr>
          <w:p w14:paraId="3E9EB34C" w14:textId="77777777" w:rsidR="00B12508" w:rsidRPr="00B12508" w:rsidRDefault="00B12508" w:rsidP="00B12508">
            <w:r w:rsidRPr="00B12508">
              <w:rPr>
                <w:rFonts w:hint="eastAsia"/>
              </w:rPr>
              <w:t>CA</w:t>
            </w:r>
            <w:r w:rsidRPr="00B12508">
              <w:t>_</w:t>
            </w:r>
            <w:r w:rsidRPr="00B12508">
              <w:rPr>
                <w:rFonts w:hint="eastAsia"/>
              </w:rPr>
              <w:t>n1</w:t>
            </w:r>
            <w:r w:rsidRPr="00B12508">
              <w:t>A-</w:t>
            </w:r>
            <w:r w:rsidRPr="00B12508">
              <w:rPr>
                <w:rFonts w:hint="eastAsia"/>
              </w:rPr>
              <w:t>n78</w:t>
            </w:r>
            <w:r w:rsidRPr="00B12508">
              <w:t>A</w:t>
            </w:r>
          </w:p>
        </w:tc>
        <w:tc>
          <w:tcPr>
            <w:tcW w:w="671" w:type="dxa"/>
            <w:tcBorders>
              <w:left w:val="single" w:sz="4" w:space="0" w:color="auto"/>
              <w:right w:val="single" w:sz="4" w:space="0" w:color="auto"/>
            </w:tcBorders>
          </w:tcPr>
          <w:p w14:paraId="69513DB4" w14:textId="77777777" w:rsidR="00B12508" w:rsidRPr="00B12508" w:rsidRDefault="00B12508" w:rsidP="00B12508">
            <w:r w:rsidRPr="00B1250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6CB90D16"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237F80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3237A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98E9E4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F59ABC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E1FE9C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958542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CA051E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D73C61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D82534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BC1306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D6B551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ACDDA6"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27C01846" w14:textId="77777777" w:rsidR="00B12508" w:rsidRPr="00B12508" w:rsidRDefault="00B12508" w:rsidP="00B12508">
            <w:r w:rsidRPr="00B12508">
              <w:rPr>
                <w:rFonts w:hint="eastAsia"/>
              </w:rPr>
              <w:t>0</w:t>
            </w:r>
          </w:p>
        </w:tc>
      </w:tr>
      <w:tr w:rsidR="00B12508" w:rsidRPr="00B12508" w14:paraId="0C6D56D6"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914FB17"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4F18C82" w14:textId="77777777" w:rsidR="00B12508" w:rsidRPr="00B12508" w:rsidRDefault="00B12508" w:rsidP="00B12508"/>
        </w:tc>
        <w:tc>
          <w:tcPr>
            <w:tcW w:w="671" w:type="dxa"/>
            <w:tcBorders>
              <w:left w:val="single" w:sz="4" w:space="0" w:color="auto"/>
              <w:right w:val="single" w:sz="4" w:space="0" w:color="auto"/>
            </w:tcBorders>
          </w:tcPr>
          <w:p w14:paraId="11A800F7" w14:textId="77777777" w:rsidR="00B12508" w:rsidRPr="00B12508" w:rsidRDefault="00B12508" w:rsidP="00B12508">
            <w:r w:rsidRPr="00B1250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7539BDDF" w14:textId="77777777" w:rsidR="00B12508" w:rsidRPr="00B12508" w:rsidRDefault="00B12508" w:rsidP="00B12508">
            <w:r w:rsidRPr="00B12508">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336126A" w14:textId="77777777" w:rsidR="00B12508" w:rsidRPr="00B12508" w:rsidRDefault="00B12508" w:rsidP="00B12508"/>
        </w:tc>
      </w:tr>
      <w:tr w:rsidR="00B12508" w:rsidRPr="00B12508" w14:paraId="2EC394E2"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9A8F98D"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27A7DB3" w14:textId="77777777" w:rsidR="00B12508" w:rsidRPr="00B12508" w:rsidRDefault="00B12508" w:rsidP="00B12508"/>
        </w:tc>
        <w:tc>
          <w:tcPr>
            <w:tcW w:w="671" w:type="dxa"/>
            <w:tcBorders>
              <w:left w:val="single" w:sz="4" w:space="0" w:color="auto"/>
              <w:right w:val="single" w:sz="4" w:space="0" w:color="auto"/>
            </w:tcBorders>
            <w:vAlign w:val="center"/>
          </w:tcPr>
          <w:p w14:paraId="70350FF2" w14:textId="77777777" w:rsidR="00B12508" w:rsidRPr="00B12508" w:rsidRDefault="00B12508" w:rsidP="00B12508">
            <w:r w:rsidRPr="00B1250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3EB1A18A"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F8EF0E4"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9BC38C9"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4DB6EAD"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131E620"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12561618"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0B9A609A"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3C78AB2B"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7C4B657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37F6B3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A408AE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91E624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DAC9F26"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2262437B" w14:textId="77777777" w:rsidR="00B12508" w:rsidRPr="00B12508" w:rsidRDefault="00B12508" w:rsidP="00B12508">
            <w:r w:rsidRPr="00B12508">
              <w:rPr>
                <w:rFonts w:hint="eastAsia"/>
              </w:rPr>
              <w:t>1</w:t>
            </w:r>
          </w:p>
        </w:tc>
      </w:tr>
      <w:tr w:rsidR="00B12508" w:rsidRPr="00B12508" w14:paraId="6E32BA2D"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0337BB8"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21DFE9C" w14:textId="77777777" w:rsidR="00B12508" w:rsidRPr="00B12508" w:rsidRDefault="00B12508" w:rsidP="00B12508"/>
        </w:tc>
        <w:tc>
          <w:tcPr>
            <w:tcW w:w="671" w:type="dxa"/>
            <w:tcBorders>
              <w:left w:val="single" w:sz="4" w:space="0" w:color="auto"/>
              <w:right w:val="single" w:sz="4" w:space="0" w:color="auto"/>
            </w:tcBorders>
            <w:vAlign w:val="center"/>
          </w:tcPr>
          <w:p w14:paraId="03BD8C6E" w14:textId="77777777" w:rsidR="00B12508" w:rsidRPr="00B12508" w:rsidRDefault="00B12508" w:rsidP="00B12508">
            <w:r w:rsidRPr="00B1250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19C0FEDA" w14:textId="77777777" w:rsidR="00B12508" w:rsidRPr="00B12508" w:rsidRDefault="00B12508" w:rsidP="00B12508">
            <w:r w:rsidRPr="00B12508">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BFDAF17" w14:textId="77777777" w:rsidR="00B12508" w:rsidRPr="00B12508" w:rsidRDefault="00B12508" w:rsidP="00B12508"/>
        </w:tc>
      </w:tr>
      <w:tr w:rsidR="00B12508" w:rsidRPr="00B12508" w14:paraId="0EE54758"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B1D52B9" w14:textId="77777777" w:rsidR="00B12508" w:rsidRPr="00B12508" w:rsidRDefault="00B12508" w:rsidP="00B12508">
            <w:r w:rsidRPr="00B12508">
              <w:t>CA_n</w:t>
            </w:r>
            <w:r w:rsidRPr="00B12508">
              <w:rPr>
                <w:rFonts w:hint="eastAsia"/>
              </w:rPr>
              <w:t>1</w:t>
            </w:r>
            <w:r w:rsidRPr="00B12508">
              <w:t>A-n7</w:t>
            </w:r>
            <w:r w:rsidRPr="00B12508">
              <w:rPr>
                <w:rFonts w:hint="eastAsia"/>
              </w:rPr>
              <w:t>8C</w:t>
            </w:r>
          </w:p>
        </w:tc>
        <w:tc>
          <w:tcPr>
            <w:tcW w:w="1382" w:type="dxa"/>
            <w:tcBorders>
              <w:top w:val="single" w:sz="4" w:space="0" w:color="auto"/>
              <w:left w:val="single" w:sz="4" w:space="0" w:color="auto"/>
              <w:bottom w:val="nil"/>
              <w:right w:val="single" w:sz="4" w:space="0" w:color="auto"/>
            </w:tcBorders>
            <w:shd w:val="clear" w:color="auto" w:fill="auto"/>
          </w:tcPr>
          <w:p w14:paraId="1EFB5F25" w14:textId="77777777" w:rsidR="00B12508" w:rsidRPr="00B12508" w:rsidRDefault="00B12508" w:rsidP="00B12508">
            <w:r w:rsidRPr="00B12508">
              <w:t>CA_n</w:t>
            </w:r>
            <w:r w:rsidRPr="00B12508">
              <w:rPr>
                <w:rFonts w:hint="eastAsia"/>
              </w:rPr>
              <w:t>1</w:t>
            </w:r>
            <w:r w:rsidRPr="00B12508">
              <w:t>A-n7</w:t>
            </w:r>
            <w:r w:rsidRPr="00B12508">
              <w:rPr>
                <w:rFonts w:hint="eastAsia"/>
              </w:rPr>
              <w:t>8</w:t>
            </w:r>
            <w:r w:rsidRPr="00B12508">
              <w:t>A</w:t>
            </w:r>
          </w:p>
        </w:tc>
        <w:tc>
          <w:tcPr>
            <w:tcW w:w="671" w:type="dxa"/>
            <w:tcBorders>
              <w:top w:val="single" w:sz="4" w:space="0" w:color="auto"/>
              <w:left w:val="single" w:sz="4" w:space="0" w:color="auto"/>
              <w:right w:val="single" w:sz="4" w:space="0" w:color="auto"/>
            </w:tcBorders>
          </w:tcPr>
          <w:p w14:paraId="2C7DE369" w14:textId="77777777" w:rsidR="00B12508" w:rsidRPr="00B12508" w:rsidRDefault="00B12508" w:rsidP="00B12508">
            <w:r w:rsidRPr="00B1250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48A0C3B"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F04328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F12A7D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9BD3A9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B7CC29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C42D72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B43DB8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549183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032D7E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991EF1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E8D4ED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E159A7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DD4A333"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5185A3AF" w14:textId="77777777" w:rsidR="00B12508" w:rsidRPr="00B12508" w:rsidRDefault="00B12508" w:rsidP="00B12508">
            <w:r w:rsidRPr="00B12508">
              <w:rPr>
                <w:rFonts w:hint="eastAsia"/>
              </w:rPr>
              <w:t>0</w:t>
            </w:r>
          </w:p>
        </w:tc>
      </w:tr>
      <w:tr w:rsidR="00B12508" w:rsidRPr="00B12508" w14:paraId="576CA65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CEEBB7C"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D9B4695"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08EFA75C" w14:textId="77777777" w:rsidR="00B12508" w:rsidRPr="00B12508" w:rsidRDefault="00B12508" w:rsidP="00B12508">
            <w:r w:rsidRPr="00B1250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CF4371B" w14:textId="77777777" w:rsidR="00B12508" w:rsidRPr="00B12508" w:rsidRDefault="00B12508" w:rsidP="00B12508">
            <w:r w:rsidRPr="00B12508">
              <w:t>See CA_</w:t>
            </w:r>
            <w:r w:rsidRPr="00B12508">
              <w:rPr>
                <w:rFonts w:hint="eastAsia"/>
              </w:rPr>
              <w:t>n78</w:t>
            </w:r>
            <w:r w:rsidRPr="00B12508">
              <w:t>C Bandwidth Combination Set 0 in Table 5.</w:t>
            </w:r>
            <w:r w:rsidRPr="00B12508">
              <w:rPr>
                <w:rFonts w:hint="eastAsia"/>
              </w:rPr>
              <w:t>5</w:t>
            </w:r>
            <w:r w:rsidRPr="00B12508">
              <w:t>A.1-1</w:t>
            </w:r>
          </w:p>
        </w:tc>
        <w:tc>
          <w:tcPr>
            <w:tcW w:w="1487" w:type="dxa"/>
            <w:tcBorders>
              <w:top w:val="nil"/>
              <w:left w:val="single" w:sz="4" w:space="0" w:color="auto"/>
              <w:bottom w:val="single" w:sz="4" w:space="0" w:color="auto"/>
              <w:right w:val="single" w:sz="4" w:space="0" w:color="auto"/>
            </w:tcBorders>
            <w:shd w:val="clear" w:color="auto" w:fill="auto"/>
          </w:tcPr>
          <w:p w14:paraId="6FF2F9F9" w14:textId="77777777" w:rsidR="00B12508" w:rsidRPr="00B12508" w:rsidRDefault="00B12508" w:rsidP="00B12508"/>
        </w:tc>
      </w:tr>
      <w:tr w:rsidR="00B12508" w:rsidRPr="00B12508" w14:paraId="6E08AB89" w14:textId="77777777" w:rsidTr="00B12508">
        <w:trPr>
          <w:trHeight w:val="187"/>
        </w:trPr>
        <w:tc>
          <w:tcPr>
            <w:tcW w:w="1644" w:type="dxa"/>
            <w:tcBorders>
              <w:left w:val="single" w:sz="4" w:space="0" w:color="auto"/>
              <w:bottom w:val="nil"/>
              <w:right w:val="single" w:sz="4" w:space="0" w:color="auto"/>
            </w:tcBorders>
            <w:shd w:val="clear" w:color="auto" w:fill="auto"/>
          </w:tcPr>
          <w:p w14:paraId="7E362C32" w14:textId="77777777" w:rsidR="00B12508" w:rsidRPr="00B12508" w:rsidRDefault="00B12508" w:rsidP="00B12508">
            <w:r w:rsidRPr="00B12508">
              <w:t>CA_n</w:t>
            </w:r>
            <w:r w:rsidRPr="00B12508">
              <w:rPr>
                <w:rFonts w:hint="eastAsia"/>
              </w:rPr>
              <w:t>1</w:t>
            </w:r>
            <w:r w:rsidRPr="00B12508">
              <w:t>A-n7</w:t>
            </w:r>
            <w:r w:rsidRPr="00B12508">
              <w:rPr>
                <w:rFonts w:hint="eastAsia"/>
              </w:rPr>
              <w:t>9</w:t>
            </w:r>
            <w:r w:rsidRPr="00B12508">
              <w:t>A</w:t>
            </w:r>
          </w:p>
        </w:tc>
        <w:tc>
          <w:tcPr>
            <w:tcW w:w="1382" w:type="dxa"/>
            <w:tcBorders>
              <w:left w:val="single" w:sz="4" w:space="0" w:color="auto"/>
              <w:bottom w:val="nil"/>
              <w:right w:val="single" w:sz="4" w:space="0" w:color="auto"/>
            </w:tcBorders>
            <w:shd w:val="clear" w:color="auto" w:fill="auto"/>
          </w:tcPr>
          <w:p w14:paraId="7F4A7D23" w14:textId="77777777" w:rsidR="00B12508" w:rsidRPr="00B12508" w:rsidRDefault="00B12508" w:rsidP="00B12508">
            <w:r w:rsidRPr="00B12508">
              <w:t>CA_n</w:t>
            </w:r>
            <w:r w:rsidRPr="00B12508">
              <w:rPr>
                <w:rFonts w:hint="eastAsia"/>
              </w:rPr>
              <w:t>1</w:t>
            </w:r>
            <w:r w:rsidRPr="00B12508">
              <w:t>A-n7</w:t>
            </w:r>
            <w:r w:rsidRPr="00B12508">
              <w:rPr>
                <w:rFonts w:hint="eastAsia"/>
              </w:rPr>
              <w:t>9</w:t>
            </w:r>
            <w:r w:rsidRPr="00B12508">
              <w:t>A</w:t>
            </w:r>
          </w:p>
        </w:tc>
        <w:tc>
          <w:tcPr>
            <w:tcW w:w="671" w:type="dxa"/>
            <w:tcBorders>
              <w:left w:val="single" w:sz="4" w:space="0" w:color="auto"/>
              <w:bottom w:val="single" w:sz="4" w:space="0" w:color="auto"/>
              <w:right w:val="single" w:sz="4" w:space="0" w:color="auto"/>
            </w:tcBorders>
          </w:tcPr>
          <w:p w14:paraId="67AF9508" w14:textId="77777777" w:rsidR="00B12508" w:rsidRPr="00B12508" w:rsidRDefault="00B12508" w:rsidP="00B12508">
            <w:r w:rsidRPr="00B1250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55F554B5"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FBF86C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1A391FC"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B2441C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FBF88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5797A4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053E01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CC888F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3BC89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8C418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3BA694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1659A1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D54157"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2D389068" w14:textId="77777777" w:rsidR="00B12508" w:rsidRPr="00B12508" w:rsidRDefault="00B12508" w:rsidP="00B12508">
            <w:r w:rsidRPr="00B12508">
              <w:rPr>
                <w:rFonts w:hint="eastAsia"/>
              </w:rPr>
              <w:t>0</w:t>
            </w:r>
          </w:p>
        </w:tc>
      </w:tr>
      <w:tr w:rsidR="00B12508" w:rsidRPr="00B12508" w14:paraId="305371B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DA9AB1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115892A"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23BFB1B" w14:textId="77777777" w:rsidR="00B12508" w:rsidRPr="00B12508" w:rsidRDefault="00B12508" w:rsidP="00B12508">
            <w:r w:rsidRPr="00B1250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121D156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0CAB4B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B82741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6AD74D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769697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1FF43D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8DA212A"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337197C"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3D970A2"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7C2AE6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2A86335"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0F2A2E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611A30"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3369734" w14:textId="77777777" w:rsidR="00B12508" w:rsidRPr="00B12508" w:rsidRDefault="00B12508" w:rsidP="00B12508"/>
        </w:tc>
      </w:tr>
      <w:tr w:rsidR="00B12508" w:rsidRPr="00B12508" w14:paraId="0ACA564B"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C3E72CB" w14:textId="77777777" w:rsidR="00B12508" w:rsidRPr="00B12508" w:rsidRDefault="00B12508" w:rsidP="00B12508">
            <w:r w:rsidRPr="00B12508">
              <w:t>CA_n</w:t>
            </w:r>
            <w:r w:rsidRPr="00B12508">
              <w:rPr>
                <w:rFonts w:hint="eastAsia"/>
              </w:rPr>
              <w:t>1</w:t>
            </w:r>
            <w:r w:rsidRPr="00B12508">
              <w:t>A-n7</w:t>
            </w:r>
            <w:r w:rsidRPr="00B12508">
              <w:rPr>
                <w:rFonts w:hint="eastAsia"/>
              </w:rPr>
              <w:t>9C</w:t>
            </w:r>
          </w:p>
        </w:tc>
        <w:tc>
          <w:tcPr>
            <w:tcW w:w="1382" w:type="dxa"/>
            <w:tcBorders>
              <w:top w:val="single" w:sz="4" w:space="0" w:color="auto"/>
              <w:left w:val="single" w:sz="4" w:space="0" w:color="auto"/>
              <w:bottom w:val="nil"/>
              <w:right w:val="single" w:sz="4" w:space="0" w:color="auto"/>
            </w:tcBorders>
            <w:shd w:val="clear" w:color="auto" w:fill="auto"/>
          </w:tcPr>
          <w:p w14:paraId="52C68C25" w14:textId="77777777" w:rsidR="00B12508" w:rsidRPr="00B12508" w:rsidRDefault="00B12508" w:rsidP="00B12508">
            <w:r w:rsidRPr="00B12508">
              <w:t>CA_n</w:t>
            </w:r>
            <w:r w:rsidRPr="00B12508">
              <w:rPr>
                <w:rFonts w:hint="eastAsia"/>
              </w:rPr>
              <w:t>1</w:t>
            </w:r>
            <w:r w:rsidRPr="00B12508">
              <w:t>A-n7</w:t>
            </w:r>
            <w:r w:rsidRPr="00B12508">
              <w:rPr>
                <w:rFonts w:hint="eastAsia"/>
              </w:rPr>
              <w:t>9</w:t>
            </w:r>
            <w:r w:rsidRPr="00B12508">
              <w:t>A</w:t>
            </w:r>
          </w:p>
        </w:tc>
        <w:tc>
          <w:tcPr>
            <w:tcW w:w="671" w:type="dxa"/>
            <w:tcBorders>
              <w:top w:val="single" w:sz="4" w:space="0" w:color="auto"/>
              <w:left w:val="single" w:sz="4" w:space="0" w:color="auto"/>
              <w:right w:val="single" w:sz="4" w:space="0" w:color="auto"/>
            </w:tcBorders>
          </w:tcPr>
          <w:p w14:paraId="25FB3C56" w14:textId="77777777" w:rsidR="00B12508" w:rsidRPr="00B12508" w:rsidRDefault="00B12508" w:rsidP="00B12508">
            <w:r w:rsidRPr="00B1250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3246815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5DDA99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3C114A0"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1410C2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77B04D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5755E1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2A72B6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38540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5FD3D7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F2B76F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17FA3E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8BF4A9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D9CE70F"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5758F560" w14:textId="77777777" w:rsidR="00B12508" w:rsidRPr="00B12508" w:rsidRDefault="00B12508" w:rsidP="00B12508">
            <w:r w:rsidRPr="00B12508">
              <w:rPr>
                <w:rFonts w:hint="eastAsia"/>
              </w:rPr>
              <w:t>0</w:t>
            </w:r>
          </w:p>
        </w:tc>
      </w:tr>
      <w:tr w:rsidR="00B12508" w:rsidRPr="00B12508" w14:paraId="2260F1C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F5D3CB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6EFC8B3"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37F32AAF" w14:textId="77777777" w:rsidR="00B12508" w:rsidRPr="00B12508" w:rsidRDefault="00B12508" w:rsidP="00B12508">
            <w:r w:rsidRPr="00B12508">
              <w:rPr>
                <w:rFonts w:hint="eastAsia"/>
              </w:rPr>
              <w:t>n79</w:t>
            </w:r>
          </w:p>
        </w:tc>
        <w:tc>
          <w:tcPr>
            <w:tcW w:w="8734" w:type="dxa"/>
            <w:gridSpan w:val="13"/>
            <w:tcBorders>
              <w:top w:val="single" w:sz="4" w:space="0" w:color="auto"/>
              <w:left w:val="single" w:sz="4" w:space="0" w:color="auto"/>
              <w:bottom w:val="single" w:sz="4" w:space="0" w:color="auto"/>
              <w:right w:val="single" w:sz="4" w:space="0" w:color="auto"/>
            </w:tcBorders>
          </w:tcPr>
          <w:p w14:paraId="06B94322" w14:textId="77777777" w:rsidR="00B12508" w:rsidRPr="00B12508" w:rsidRDefault="00B12508" w:rsidP="00B12508">
            <w:r w:rsidRPr="00B12508">
              <w:t>See CA_</w:t>
            </w:r>
            <w:r w:rsidRPr="00B12508">
              <w:rPr>
                <w:rFonts w:hint="eastAsia"/>
              </w:rPr>
              <w:t>n79</w:t>
            </w:r>
            <w:r w:rsidRPr="00B12508">
              <w:t>C Bandwidth Combination Set 0 in Table 5.</w:t>
            </w:r>
            <w:r w:rsidRPr="00B12508">
              <w:rPr>
                <w:rFonts w:hint="eastAsia"/>
              </w:rPr>
              <w:t>5</w:t>
            </w:r>
            <w:r w:rsidRPr="00B12508">
              <w:t>A.1-1</w:t>
            </w:r>
          </w:p>
        </w:tc>
        <w:tc>
          <w:tcPr>
            <w:tcW w:w="1487" w:type="dxa"/>
            <w:tcBorders>
              <w:top w:val="nil"/>
              <w:left w:val="single" w:sz="4" w:space="0" w:color="auto"/>
              <w:bottom w:val="single" w:sz="4" w:space="0" w:color="auto"/>
              <w:right w:val="single" w:sz="4" w:space="0" w:color="auto"/>
            </w:tcBorders>
            <w:shd w:val="clear" w:color="auto" w:fill="auto"/>
          </w:tcPr>
          <w:p w14:paraId="0C5134BD" w14:textId="77777777" w:rsidR="00B12508" w:rsidRPr="00B12508" w:rsidRDefault="00B12508" w:rsidP="00B12508"/>
        </w:tc>
      </w:tr>
      <w:tr w:rsidR="00B12508" w:rsidRPr="00B12508" w14:paraId="094910FC" w14:textId="77777777" w:rsidTr="00B12508">
        <w:trPr>
          <w:trHeight w:val="187"/>
        </w:trPr>
        <w:tc>
          <w:tcPr>
            <w:tcW w:w="1644" w:type="dxa"/>
            <w:tcBorders>
              <w:left w:val="single" w:sz="4" w:space="0" w:color="auto"/>
              <w:bottom w:val="nil"/>
              <w:right w:val="single" w:sz="4" w:space="0" w:color="auto"/>
            </w:tcBorders>
            <w:shd w:val="clear" w:color="auto" w:fill="auto"/>
          </w:tcPr>
          <w:p w14:paraId="7C284531" w14:textId="77777777" w:rsidR="00B12508" w:rsidRPr="00B12508" w:rsidRDefault="00B12508" w:rsidP="00B12508">
            <w:r w:rsidRPr="00B12508">
              <w:t>CA_n2A-n5A</w:t>
            </w:r>
          </w:p>
        </w:tc>
        <w:tc>
          <w:tcPr>
            <w:tcW w:w="1382" w:type="dxa"/>
            <w:tcBorders>
              <w:left w:val="single" w:sz="4" w:space="0" w:color="auto"/>
              <w:bottom w:val="nil"/>
              <w:right w:val="single" w:sz="4" w:space="0" w:color="auto"/>
            </w:tcBorders>
            <w:shd w:val="clear" w:color="auto" w:fill="auto"/>
          </w:tcPr>
          <w:p w14:paraId="2FF36A34" w14:textId="77777777" w:rsidR="00B12508" w:rsidRPr="00B12508" w:rsidRDefault="00B12508" w:rsidP="00B12508">
            <w:r w:rsidRPr="00B12508">
              <w:t>CA_n2A-n5A</w:t>
            </w:r>
          </w:p>
        </w:tc>
        <w:tc>
          <w:tcPr>
            <w:tcW w:w="671" w:type="dxa"/>
            <w:tcBorders>
              <w:left w:val="single" w:sz="4" w:space="0" w:color="auto"/>
              <w:right w:val="single" w:sz="4" w:space="0" w:color="auto"/>
            </w:tcBorders>
          </w:tcPr>
          <w:p w14:paraId="283E1B0B" w14:textId="77777777" w:rsidR="00B12508" w:rsidRPr="00B12508" w:rsidRDefault="00B12508" w:rsidP="00B12508">
            <w:r w:rsidRPr="00B12508">
              <w:t>n2</w:t>
            </w:r>
          </w:p>
        </w:tc>
        <w:tc>
          <w:tcPr>
            <w:tcW w:w="671" w:type="dxa"/>
            <w:tcBorders>
              <w:top w:val="single" w:sz="4" w:space="0" w:color="auto"/>
              <w:left w:val="single" w:sz="4" w:space="0" w:color="auto"/>
              <w:bottom w:val="single" w:sz="4" w:space="0" w:color="auto"/>
              <w:right w:val="single" w:sz="4" w:space="0" w:color="auto"/>
            </w:tcBorders>
          </w:tcPr>
          <w:p w14:paraId="71A039C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AD57DC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B4635B2"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F86CCA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166C89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F2AF89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E90871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99C227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5E36BF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0B21E8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48F5A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60604A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FEE5369"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7502D8EE" w14:textId="77777777" w:rsidR="00B12508" w:rsidRPr="00B12508" w:rsidRDefault="00B12508" w:rsidP="00B12508">
            <w:r w:rsidRPr="00B12508">
              <w:rPr>
                <w:rFonts w:hint="eastAsia"/>
              </w:rPr>
              <w:t>0</w:t>
            </w:r>
          </w:p>
        </w:tc>
      </w:tr>
      <w:tr w:rsidR="00B12508" w:rsidRPr="00B12508" w14:paraId="19BF2AA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31D440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4C78807" w14:textId="77777777" w:rsidR="00B12508" w:rsidRPr="00B12508" w:rsidRDefault="00B12508" w:rsidP="00B12508"/>
        </w:tc>
        <w:tc>
          <w:tcPr>
            <w:tcW w:w="671" w:type="dxa"/>
            <w:tcBorders>
              <w:left w:val="single" w:sz="4" w:space="0" w:color="auto"/>
              <w:right w:val="single" w:sz="4" w:space="0" w:color="auto"/>
            </w:tcBorders>
          </w:tcPr>
          <w:p w14:paraId="15BA32F6" w14:textId="77777777" w:rsidR="00B12508" w:rsidRPr="00B12508" w:rsidRDefault="00B12508" w:rsidP="00B12508">
            <w:r w:rsidRPr="00B12508">
              <w:t>n5</w:t>
            </w:r>
          </w:p>
        </w:tc>
        <w:tc>
          <w:tcPr>
            <w:tcW w:w="671" w:type="dxa"/>
            <w:tcBorders>
              <w:top w:val="single" w:sz="4" w:space="0" w:color="auto"/>
              <w:left w:val="single" w:sz="4" w:space="0" w:color="auto"/>
              <w:bottom w:val="single" w:sz="4" w:space="0" w:color="auto"/>
              <w:right w:val="single" w:sz="4" w:space="0" w:color="auto"/>
            </w:tcBorders>
          </w:tcPr>
          <w:p w14:paraId="2341C69C"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D6D0DD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B8A94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643D1A8"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2CED5F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3F3974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2FF9FA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39D15E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C5EDE6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E8786F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05262C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3A3BE4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BC7E27F"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0E48CBCD" w14:textId="77777777" w:rsidR="00B12508" w:rsidRPr="00B12508" w:rsidRDefault="00B12508" w:rsidP="00B12508"/>
        </w:tc>
      </w:tr>
      <w:tr w:rsidR="00B12508" w:rsidRPr="00B12508" w14:paraId="255D6036" w14:textId="77777777" w:rsidTr="00B12508">
        <w:trPr>
          <w:trHeight w:val="187"/>
        </w:trPr>
        <w:tc>
          <w:tcPr>
            <w:tcW w:w="1644" w:type="dxa"/>
            <w:tcBorders>
              <w:left w:val="single" w:sz="4" w:space="0" w:color="auto"/>
              <w:bottom w:val="nil"/>
              <w:right w:val="single" w:sz="4" w:space="0" w:color="auto"/>
            </w:tcBorders>
            <w:shd w:val="clear" w:color="auto" w:fill="auto"/>
          </w:tcPr>
          <w:p w14:paraId="55D3FE77" w14:textId="77777777" w:rsidR="00B12508" w:rsidRPr="00B12508" w:rsidRDefault="00B12508" w:rsidP="00B12508">
            <w:r w:rsidRPr="00B12508">
              <w:t>CA_n</w:t>
            </w:r>
            <w:r w:rsidRPr="00B12508">
              <w:rPr>
                <w:rFonts w:hint="eastAsia"/>
              </w:rPr>
              <w:t>2</w:t>
            </w:r>
            <w:r w:rsidRPr="00B12508">
              <w:t>A-n</w:t>
            </w:r>
            <w:r w:rsidRPr="00B12508">
              <w:rPr>
                <w:rFonts w:hint="eastAsia"/>
              </w:rPr>
              <w:t>48</w:t>
            </w:r>
            <w:r w:rsidRPr="00B12508">
              <w:t>A</w:t>
            </w:r>
          </w:p>
        </w:tc>
        <w:tc>
          <w:tcPr>
            <w:tcW w:w="1382" w:type="dxa"/>
            <w:tcBorders>
              <w:left w:val="single" w:sz="4" w:space="0" w:color="auto"/>
              <w:bottom w:val="nil"/>
              <w:right w:val="single" w:sz="4" w:space="0" w:color="auto"/>
            </w:tcBorders>
            <w:shd w:val="clear" w:color="auto" w:fill="auto"/>
          </w:tcPr>
          <w:p w14:paraId="40D6051B" w14:textId="77777777" w:rsidR="00B12508" w:rsidRPr="00B12508" w:rsidRDefault="00B12508" w:rsidP="00B12508">
            <w:r w:rsidRPr="00B12508">
              <w:t>CA_n</w:t>
            </w:r>
            <w:r w:rsidRPr="00B12508">
              <w:rPr>
                <w:rFonts w:hint="eastAsia"/>
              </w:rPr>
              <w:t>2</w:t>
            </w:r>
            <w:r w:rsidRPr="00B12508">
              <w:t>A-n</w:t>
            </w:r>
            <w:r w:rsidRPr="00B12508">
              <w:rPr>
                <w:rFonts w:hint="eastAsia"/>
              </w:rPr>
              <w:t>48</w:t>
            </w:r>
            <w:r w:rsidRPr="00B12508">
              <w:t>A</w:t>
            </w:r>
          </w:p>
        </w:tc>
        <w:tc>
          <w:tcPr>
            <w:tcW w:w="671" w:type="dxa"/>
            <w:tcBorders>
              <w:left w:val="single" w:sz="4" w:space="0" w:color="auto"/>
              <w:bottom w:val="single" w:sz="4" w:space="0" w:color="auto"/>
              <w:right w:val="single" w:sz="4" w:space="0" w:color="auto"/>
            </w:tcBorders>
          </w:tcPr>
          <w:p w14:paraId="6D8EA988" w14:textId="77777777" w:rsidR="00B12508" w:rsidRPr="00B12508" w:rsidRDefault="00B12508" w:rsidP="00B12508">
            <w:r w:rsidRPr="00B12508">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150AC69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972206B"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52893C"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B67668A"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D5884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2D93AC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2B1706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C315C5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B0F97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5ED4A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10A15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0B94C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5752E9"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6E148C75" w14:textId="77777777" w:rsidR="00B12508" w:rsidRPr="00B12508" w:rsidRDefault="00B12508" w:rsidP="00B12508">
            <w:r w:rsidRPr="00B12508">
              <w:rPr>
                <w:rFonts w:hint="eastAsia"/>
              </w:rPr>
              <w:t>0</w:t>
            </w:r>
          </w:p>
        </w:tc>
      </w:tr>
      <w:tr w:rsidR="00B12508" w:rsidRPr="00B12508" w14:paraId="63B7C4F9"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A40CD4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30F4E6A"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2D4038DD" w14:textId="77777777" w:rsidR="00B12508" w:rsidRPr="00B12508" w:rsidRDefault="00B12508" w:rsidP="00B12508">
            <w:r w:rsidRPr="00B12508">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13D22F9C"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179256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F9D917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AE1D439"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497862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403718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325E65D"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0032D5E" w14:textId="77777777" w:rsidR="00B12508" w:rsidRPr="00B12508" w:rsidRDefault="00B12508" w:rsidP="00B12508">
            <w:r w:rsidRPr="00B12508">
              <w:rPr>
                <w:rFonts w:hint="eastAsia"/>
              </w:rPr>
              <w:t>50</w:t>
            </w:r>
            <w:r w:rsidRPr="00B12508">
              <w:t>1</w:t>
            </w:r>
          </w:p>
        </w:tc>
        <w:tc>
          <w:tcPr>
            <w:tcW w:w="672" w:type="dxa"/>
            <w:tcBorders>
              <w:top w:val="single" w:sz="4" w:space="0" w:color="auto"/>
              <w:left w:val="single" w:sz="4" w:space="0" w:color="auto"/>
              <w:bottom w:val="single" w:sz="4" w:space="0" w:color="auto"/>
              <w:right w:val="single" w:sz="4" w:space="0" w:color="auto"/>
            </w:tcBorders>
          </w:tcPr>
          <w:p w14:paraId="04F02FBE" w14:textId="77777777" w:rsidR="00B12508" w:rsidRPr="00B12508" w:rsidRDefault="00B12508" w:rsidP="00B12508">
            <w:r w:rsidRPr="00B12508">
              <w:rPr>
                <w:rFonts w:hint="eastAsia"/>
              </w:rPr>
              <w:t>60</w:t>
            </w:r>
            <w:r w:rsidRPr="00B12508">
              <w:t>1</w:t>
            </w:r>
          </w:p>
        </w:tc>
        <w:tc>
          <w:tcPr>
            <w:tcW w:w="672" w:type="dxa"/>
            <w:tcBorders>
              <w:top w:val="single" w:sz="4" w:space="0" w:color="auto"/>
              <w:left w:val="single" w:sz="4" w:space="0" w:color="auto"/>
              <w:bottom w:val="single" w:sz="4" w:space="0" w:color="auto"/>
              <w:right w:val="single" w:sz="4" w:space="0" w:color="auto"/>
            </w:tcBorders>
          </w:tcPr>
          <w:p w14:paraId="0D642F2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723F5D" w14:textId="77777777" w:rsidR="00B12508" w:rsidRPr="00B12508" w:rsidRDefault="00B12508" w:rsidP="00B12508">
            <w:r w:rsidRPr="00B12508">
              <w:rPr>
                <w:rFonts w:hint="eastAsia"/>
              </w:rPr>
              <w:t>80</w:t>
            </w:r>
            <w:r w:rsidRPr="00B12508">
              <w:t>1</w:t>
            </w:r>
          </w:p>
        </w:tc>
        <w:tc>
          <w:tcPr>
            <w:tcW w:w="672" w:type="dxa"/>
            <w:tcBorders>
              <w:top w:val="single" w:sz="4" w:space="0" w:color="auto"/>
              <w:left w:val="single" w:sz="4" w:space="0" w:color="auto"/>
              <w:bottom w:val="single" w:sz="4" w:space="0" w:color="auto"/>
              <w:right w:val="single" w:sz="4" w:space="0" w:color="auto"/>
            </w:tcBorders>
          </w:tcPr>
          <w:p w14:paraId="54F5BC35" w14:textId="77777777" w:rsidR="00B12508" w:rsidRPr="00B12508" w:rsidRDefault="00B12508" w:rsidP="00B12508">
            <w:r w:rsidRPr="00B12508">
              <w:rPr>
                <w:rFonts w:hint="eastAsia"/>
              </w:rPr>
              <w:t>90</w:t>
            </w:r>
            <w:r w:rsidRPr="00B12508">
              <w:t>1</w:t>
            </w:r>
          </w:p>
        </w:tc>
        <w:tc>
          <w:tcPr>
            <w:tcW w:w="672" w:type="dxa"/>
            <w:tcBorders>
              <w:top w:val="single" w:sz="4" w:space="0" w:color="auto"/>
              <w:left w:val="single" w:sz="4" w:space="0" w:color="auto"/>
              <w:bottom w:val="single" w:sz="4" w:space="0" w:color="auto"/>
              <w:right w:val="single" w:sz="4" w:space="0" w:color="auto"/>
            </w:tcBorders>
          </w:tcPr>
          <w:p w14:paraId="72422CE5" w14:textId="77777777" w:rsidR="00B12508" w:rsidRPr="00B12508" w:rsidRDefault="00B12508" w:rsidP="00B12508">
            <w:r w:rsidRPr="00B12508">
              <w:rPr>
                <w:rFonts w:hint="eastAsia"/>
              </w:rPr>
              <w:t>100</w:t>
            </w:r>
            <w:r w:rsidRPr="00B12508">
              <w:t>1</w:t>
            </w:r>
          </w:p>
        </w:tc>
        <w:tc>
          <w:tcPr>
            <w:tcW w:w="1487" w:type="dxa"/>
            <w:tcBorders>
              <w:top w:val="nil"/>
              <w:left w:val="single" w:sz="4" w:space="0" w:color="auto"/>
              <w:bottom w:val="single" w:sz="4" w:space="0" w:color="auto"/>
              <w:right w:val="single" w:sz="4" w:space="0" w:color="auto"/>
            </w:tcBorders>
            <w:shd w:val="clear" w:color="auto" w:fill="auto"/>
          </w:tcPr>
          <w:p w14:paraId="6FC13FC1" w14:textId="77777777" w:rsidR="00B12508" w:rsidRPr="00B12508" w:rsidRDefault="00B12508" w:rsidP="00B12508"/>
        </w:tc>
      </w:tr>
      <w:tr w:rsidR="00B12508" w:rsidRPr="00B12508" w14:paraId="7B232305"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1C0C7A06" w14:textId="77777777" w:rsidR="00B12508" w:rsidRPr="00B12508" w:rsidRDefault="00B12508" w:rsidP="00B12508">
            <w:r w:rsidRPr="00B12508">
              <w:t>CA_n2A-n48B</w:t>
            </w:r>
          </w:p>
        </w:tc>
        <w:tc>
          <w:tcPr>
            <w:tcW w:w="1382" w:type="dxa"/>
            <w:tcBorders>
              <w:top w:val="single" w:sz="4" w:space="0" w:color="auto"/>
              <w:left w:val="single" w:sz="4" w:space="0" w:color="auto"/>
              <w:bottom w:val="nil"/>
              <w:right w:val="single" w:sz="4" w:space="0" w:color="auto"/>
            </w:tcBorders>
            <w:shd w:val="clear" w:color="auto" w:fill="auto"/>
          </w:tcPr>
          <w:p w14:paraId="25B1EB6F" w14:textId="77777777" w:rsidR="00B12508" w:rsidRPr="00B12508" w:rsidRDefault="00B12508" w:rsidP="00B12508">
            <w:pPr>
              <w:rPr>
                <w:rFonts w:eastAsia="SimSun"/>
              </w:rPr>
            </w:pPr>
            <w:r w:rsidRPr="00B12508">
              <w:rPr>
                <w:rFonts w:eastAsia="SimSun" w:hint="eastAsia"/>
              </w:rPr>
              <w:t>CA</w:t>
            </w:r>
            <w:r w:rsidRPr="00B12508">
              <w:rPr>
                <w:rFonts w:eastAsia="SimSun"/>
              </w:rPr>
              <w:t>_n2A-n48A</w:t>
            </w:r>
          </w:p>
          <w:p w14:paraId="35A1BE18" w14:textId="77777777" w:rsidR="00B12508" w:rsidRPr="00B12508" w:rsidRDefault="00B12508" w:rsidP="00B12508">
            <w:r w:rsidRPr="00B12508">
              <w:rPr>
                <w:rFonts w:eastAsia="MS Mincho"/>
              </w:rPr>
              <w:t>CA_n48B</w:t>
            </w:r>
          </w:p>
        </w:tc>
        <w:tc>
          <w:tcPr>
            <w:tcW w:w="671" w:type="dxa"/>
            <w:tcBorders>
              <w:top w:val="single" w:sz="4" w:space="0" w:color="auto"/>
              <w:left w:val="single" w:sz="4" w:space="0" w:color="auto"/>
              <w:right w:val="single" w:sz="4" w:space="0" w:color="auto"/>
            </w:tcBorders>
          </w:tcPr>
          <w:p w14:paraId="19065E1C" w14:textId="77777777" w:rsidR="00B12508" w:rsidRPr="00B12508" w:rsidRDefault="00B12508" w:rsidP="00B12508">
            <w:r w:rsidRPr="00B12508">
              <w:t>n2</w:t>
            </w:r>
          </w:p>
        </w:tc>
        <w:tc>
          <w:tcPr>
            <w:tcW w:w="671" w:type="dxa"/>
            <w:tcBorders>
              <w:top w:val="single" w:sz="4" w:space="0" w:color="auto"/>
              <w:left w:val="single" w:sz="4" w:space="0" w:color="auto"/>
              <w:bottom w:val="single" w:sz="4" w:space="0" w:color="auto"/>
              <w:right w:val="single" w:sz="4" w:space="0" w:color="auto"/>
            </w:tcBorders>
          </w:tcPr>
          <w:p w14:paraId="24552546"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183C4BF"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71FB6D1"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6B54B43"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3415334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C5D719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7DB107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A14371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492699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FE97F7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BCC38F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4B17CA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807B2E3"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6A668C59" w14:textId="77777777" w:rsidR="00B12508" w:rsidRPr="00B12508" w:rsidRDefault="00B12508" w:rsidP="00B12508">
            <w:r w:rsidRPr="00B12508">
              <w:t>0</w:t>
            </w:r>
          </w:p>
        </w:tc>
      </w:tr>
      <w:tr w:rsidR="00B12508" w:rsidRPr="00B12508" w14:paraId="3958BF0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E037E3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70DC026"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2591462D" w14:textId="77777777" w:rsidR="00B12508" w:rsidRPr="00B12508" w:rsidRDefault="00B12508" w:rsidP="00B12508">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513DF40E" w14:textId="77777777" w:rsidR="00B12508" w:rsidRPr="00B12508" w:rsidRDefault="00B12508" w:rsidP="00B12508">
            <w:r w:rsidRPr="00B12508">
              <w:t>See CA_n48B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50C89068" w14:textId="77777777" w:rsidR="00B12508" w:rsidRPr="00B12508" w:rsidRDefault="00B12508" w:rsidP="00B12508"/>
        </w:tc>
      </w:tr>
      <w:tr w:rsidR="00B12508" w:rsidRPr="00B12508" w14:paraId="236BFD8F"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1CA50978" w14:textId="77777777" w:rsidR="00B12508" w:rsidRPr="00B12508" w:rsidRDefault="00B12508" w:rsidP="00B12508">
            <w:pPr>
              <w:rPr>
                <w:rFonts w:eastAsia="Yu Mincho"/>
              </w:rPr>
            </w:pPr>
            <w:r w:rsidRPr="00B12508">
              <w:t>CA_n2A-n48C</w:t>
            </w:r>
          </w:p>
        </w:tc>
        <w:tc>
          <w:tcPr>
            <w:tcW w:w="1382" w:type="dxa"/>
            <w:tcBorders>
              <w:top w:val="single" w:sz="4" w:space="0" w:color="auto"/>
              <w:left w:val="single" w:sz="4" w:space="0" w:color="auto"/>
              <w:bottom w:val="nil"/>
              <w:right w:val="single" w:sz="4" w:space="0" w:color="auto"/>
            </w:tcBorders>
            <w:shd w:val="clear" w:color="auto" w:fill="auto"/>
          </w:tcPr>
          <w:p w14:paraId="02691498" w14:textId="77777777" w:rsidR="00B12508" w:rsidRPr="00B12508" w:rsidRDefault="00B12508" w:rsidP="00B12508">
            <w:r w:rsidRPr="00B12508">
              <w:rPr>
                <w:rFonts w:hint="eastAsia"/>
              </w:rPr>
              <w:t>CA</w:t>
            </w:r>
            <w:r w:rsidRPr="00B12508">
              <w:t>_n2A-n48A</w:t>
            </w:r>
          </w:p>
          <w:p w14:paraId="1447B016" w14:textId="77777777" w:rsidR="00B12508" w:rsidRPr="00B12508" w:rsidRDefault="00B12508" w:rsidP="00B12508">
            <w:r w:rsidRPr="00B12508">
              <w:t>CA_n48C</w:t>
            </w:r>
          </w:p>
        </w:tc>
        <w:tc>
          <w:tcPr>
            <w:tcW w:w="671" w:type="dxa"/>
            <w:tcBorders>
              <w:top w:val="single" w:sz="4" w:space="0" w:color="auto"/>
              <w:left w:val="single" w:sz="4" w:space="0" w:color="auto"/>
              <w:right w:val="single" w:sz="4" w:space="0" w:color="auto"/>
            </w:tcBorders>
          </w:tcPr>
          <w:p w14:paraId="1D3AFD8F" w14:textId="77777777" w:rsidR="00B12508" w:rsidRPr="00B12508" w:rsidRDefault="00B12508" w:rsidP="00B12508">
            <w:pPr>
              <w:rPr>
                <w:rFonts w:eastAsia="Yu Mincho"/>
              </w:rPr>
            </w:pPr>
            <w:r w:rsidRPr="00B12508">
              <w:t>n2</w:t>
            </w:r>
          </w:p>
        </w:tc>
        <w:tc>
          <w:tcPr>
            <w:tcW w:w="671" w:type="dxa"/>
            <w:tcBorders>
              <w:top w:val="single" w:sz="4" w:space="0" w:color="auto"/>
              <w:left w:val="single" w:sz="4" w:space="0" w:color="auto"/>
              <w:bottom w:val="single" w:sz="4" w:space="0" w:color="auto"/>
              <w:right w:val="single" w:sz="4" w:space="0" w:color="auto"/>
            </w:tcBorders>
          </w:tcPr>
          <w:p w14:paraId="7B1E1EF4"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D9665D5"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DCD8B80"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16D6F49"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E532FC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85D445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D14271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92C2A2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E5A8FC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34AD58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8EE8F2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2F5E53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E665A7A"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57A9AD58" w14:textId="77777777" w:rsidR="00B12508" w:rsidRPr="00B12508" w:rsidRDefault="00B12508" w:rsidP="00B12508">
            <w:r w:rsidRPr="00B12508">
              <w:rPr>
                <w:rFonts w:hint="eastAsia"/>
              </w:rPr>
              <w:t>0</w:t>
            </w:r>
          </w:p>
        </w:tc>
      </w:tr>
      <w:tr w:rsidR="00B12508" w:rsidRPr="00B12508" w14:paraId="1F349EE0"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0EB22B5" w14:textId="77777777" w:rsidR="00B12508" w:rsidRPr="00B12508" w:rsidRDefault="00B12508" w:rsidP="00B1250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579F1F5E"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0E833A09" w14:textId="77777777" w:rsidR="00B12508" w:rsidRPr="00B12508" w:rsidRDefault="00B12508" w:rsidP="00B12508">
            <w:pPr>
              <w:rPr>
                <w:rFonts w:eastAsia="Yu Mincho"/>
              </w:rPr>
            </w:pPr>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5B5624E3" w14:textId="77777777" w:rsidR="00B12508" w:rsidRPr="00B12508" w:rsidRDefault="00B12508" w:rsidP="00B12508">
            <w:r w:rsidRPr="00B12508">
              <w:t>See CA_</w:t>
            </w:r>
            <w:r w:rsidRPr="00B12508">
              <w:rPr>
                <w:rFonts w:hint="eastAsia"/>
              </w:rPr>
              <w:t>n48</w:t>
            </w:r>
            <w:r w:rsidRPr="00B12508">
              <w:t>C Bandwidth Combination Set 0 in Table 5.</w:t>
            </w:r>
            <w:r w:rsidRPr="00B12508">
              <w:rPr>
                <w:rFonts w:hint="eastAsia"/>
              </w:rPr>
              <w:t>5</w:t>
            </w:r>
            <w:r w:rsidRPr="00B12508">
              <w:t>A.1-1</w:t>
            </w:r>
          </w:p>
        </w:tc>
        <w:tc>
          <w:tcPr>
            <w:tcW w:w="1487" w:type="dxa"/>
            <w:tcBorders>
              <w:top w:val="nil"/>
              <w:left w:val="single" w:sz="4" w:space="0" w:color="auto"/>
              <w:bottom w:val="single" w:sz="4" w:space="0" w:color="auto"/>
              <w:right w:val="single" w:sz="4" w:space="0" w:color="auto"/>
            </w:tcBorders>
            <w:shd w:val="clear" w:color="auto" w:fill="auto"/>
          </w:tcPr>
          <w:p w14:paraId="12D20C75" w14:textId="77777777" w:rsidR="00B12508" w:rsidRPr="00B12508" w:rsidRDefault="00B12508" w:rsidP="00B12508"/>
        </w:tc>
      </w:tr>
      <w:tr w:rsidR="00B12508" w:rsidRPr="00B12508" w14:paraId="03890FAF" w14:textId="77777777" w:rsidTr="00B12508">
        <w:trPr>
          <w:trHeight w:val="187"/>
        </w:trPr>
        <w:tc>
          <w:tcPr>
            <w:tcW w:w="1644" w:type="dxa"/>
            <w:tcBorders>
              <w:left w:val="single" w:sz="4" w:space="0" w:color="auto"/>
              <w:bottom w:val="nil"/>
              <w:right w:val="single" w:sz="4" w:space="0" w:color="auto"/>
            </w:tcBorders>
            <w:shd w:val="clear" w:color="auto" w:fill="auto"/>
          </w:tcPr>
          <w:p w14:paraId="40BFBDF5" w14:textId="77777777" w:rsidR="00B12508" w:rsidRPr="00B12508" w:rsidRDefault="00B12508" w:rsidP="00B12508">
            <w:pPr>
              <w:rPr>
                <w:rFonts w:eastAsia="Yu Mincho"/>
              </w:rPr>
            </w:pPr>
            <w:r w:rsidRPr="00B12508">
              <w:t>CA_n2A-n48(2A)</w:t>
            </w:r>
          </w:p>
        </w:tc>
        <w:tc>
          <w:tcPr>
            <w:tcW w:w="1382" w:type="dxa"/>
            <w:tcBorders>
              <w:left w:val="single" w:sz="4" w:space="0" w:color="auto"/>
              <w:bottom w:val="nil"/>
              <w:right w:val="single" w:sz="4" w:space="0" w:color="auto"/>
            </w:tcBorders>
            <w:shd w:val="clear" w:color="auto" w:fill="auto"/>
          </w:tcPr>
          <w:p w14:paraId="16E73DE4" w14:textId="77777777" w:rsidR="00B12508" w:rsidRPr="00B12508" w:rsidRDefault="00B12508" w:rsidP="00B12508">
            <w:r w:rsidRPr="00B12508">
              <w:t>CA_n</w:t>
            </w:r>
            <w:r w:rsidRPr="00B12508">
              <w:rPr>
                <w:rFonts w:hint="eastAsia"/>
              </w:rPr>
              <w:t>2</w:t>
            </w:r>
            <w:r w:rsidRPr="00B12508">
              <w:t>A-n</w:t>
            </w:r>
            <w:r w:rsidRPr="00B12508">
              <w:rPr>
                <w:rFonts w:hint="eastAsia"/>
              </w:rPr>
              <w:t>48</w:t>
            </w:r>
            <w:r w:rsidRPr="00B12508">
              <w:t>A</w:t>
            </w:r>
          </w:p>
        </w:tc>
        <w:tc>
          <w:tcPr>
            <w:tcW w:w="671" w:type="dxa"/>
            <w:tcBorders>
              <w:left w:val="single" w:sz="4" w:space="0" w:color="auto"/>
              <w:right w:val="single" w:sz="4" w:space="0" w:color="auto"/>
            </w:tcBorders>
          </w:tcPr>
          <w:p w14:paraId="403E1E28" w14:textId="77777777" w:rsidR="00B12508" w:rsidRPr="00B12508" w:rsidRDefault="00B12508" w:rsidP="00B12508">
            <w:pPr>
              <w:rPr>
                <w:rFonts w:eastAsia="Yu Mincho"/>
              </w:rPr>
            </w:pPr>
            <w:r w:rsidRPr="00B12508">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2A17C591"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6D0307C4"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84DDDF8"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E493EFF"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6B02968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D5677D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9412EA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A6AC0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9237F8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1E16F0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06E71A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80C1B3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37DFD1B"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6363B7A5" w14:textId="77777777" w:rsidR="00B12508" w:rsidRPr="00B12508" w:rsidRDefault="00B12508" w:rsidP="00B12508">
            <w:r w:rsidRPr="00B12508">
              <w:rPr>
                <w:rFonts w:hint="eastAsia"/>
              </w:rPr>
              <w:t>0</w:t>
            </w:r>
          </w:p>
        </w:tc>
      </w:tr>
      <w:tr w:rsidR="00B12508" w:rsidRPr="00B12508" w14:paraId="3318FBC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C2B5EC7" w14:textId="77777777" w:rsidR="00B12508" w:rsidRPr="00B12508" w:rsidRDefault="00B12508" w:rsidP="00B1250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66DFC697" w14:textId="77777777" w:rsidR="00B12508" w:rsidRPr="00B12508" w:rsidRDefault="00B12508" w:rsidP="00B12508"/>
        </w:tc>
        <w:tc>
          <w:tcPr>
            <w:tcW w:w="671" w:type="dxa"/>
            <w:tcBorders>
              <w:left w:val="single" w:sz="4" w:space="0" w:color="auto"/>
              <w:right w:val="single" w:sz="4" w:space="0" w:color="auto"/>
            </w:tcBorders>
          </w:tcPr>
          <w:p w14:paraId="31D287F1" w14:textId="77777777" w:rsidR="00B12508" w:rsidRPr="00B12508" w:rsidRDefault="00B12508" w:rsidP="00B12508">
            <w:pPr>
              <w:rPr>
                <w:rFonts w:eastAsia="Yu Mincho"/>
              </w:rPr>
            </w:pPr>
            <w:r w:rsidRPr="00B12508">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74B5F067" w14:textId="77777777" w:rsidR="00B12508" w:rsidRPr="00B12508" w:rsidRDefault="00B12508" w:rsidP="00B12508">
            <w:r w:rsidRPr="00B12508">
              <w:t>See CA_</w:t>
            </w:r>
            <w:r w:rsidRPr="00B12508">
              <w:rPr>
                <w:rFonts w:hint="eastAsia"/>
              </w:rPr>
              <w:t>n48(2A)</w:t>
            </w:r>
            <w:r w:rsidRPr="00B12508">
              <w:t xml:space="preserve"> Bandwidth Combination Set 0 in Table 5.</w:t>
            </w:r>
            <w:r w:rsidRPr="00B12508">
              <w:rPr>
                <w:rFonts w:hint="eastAsia"/>
              </w:rPr>
              <w:t>5</w:t>
            </w:r>
            <w:r w:rsidRPr="00B12508">
              <w:t>A.</w:t>
            </w:r>
            <w:r w:rsidRPr="00B12508">
              <w:rPr>
                <w:rFonts w:hint="eastAsia"/>
              </w:rPr>
              <w:t>2</w:t>
            </w:r>
            <w:r w:rsidRPr="00B12508">
              <w:t>-1</w:t>
            </w:r>
          </w:p>
        </w:tc>
        <w:tc>
          <w:tcPr>
            <w:tcW w:w="1487" w:type="dxa"/>
            <w:tcBorders>
              <w:top w:val="nil"/>
              <w:left w:val="single" w:sz="4" w:space="0" w:color="auto"/>
              <w:bottom w:val="single" w:sz="4" w:space="0" w:color="auto"/>
              <w:right w:val="single" w:sz="4" w:space="0" w:color="auto"/>
            </w:tcBorders>
            <w:shd w:val="clear" w:color="auto" w:fill="auto"/>
          </w:tcPr>
          <w:p w14:paraId="02D4A70B" w14:textId="77777777" w:rsidR="00B12508" w:rsidRPr="00B12508" w:rsidRDefault="00B12508" w:rsidP="00B12508"/>
        </w:tc>
      </w:tr>
      <w:tr w:rsidR="00B12508" w:rsidRPr="00B12508" w14:paraId="3E8FD928"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07FF6A2" w14:textId="77777777" w:rsidR="00B12508" w:rsidRPr="00B12508" w:rsidRDefault="00B12508" w:rsidP="00B12508">
            <w:pPr>
              <w:rPr>
                <w:rFonts w:eastAsia="Yu Mincho"/>
              </w:rPr>
            </w:pPr>
            <w:r w:rsidRPr="00B12508">
              <w:t>CA_n</w:t>
            </w:r>
            <w:r w:rsidRPr="00B12508">
              <w:rPr>
                <w:rFonts w:hint="eastAsia"/>
              </w:rPr>
              <w:t>2</w:t>
            </w:r>
            <w:r w:rsidRPr="00B12508">
              <w:t>A-n</w:t>
            </w:r>
            <w:r w:rsidRPr="00B12508">
              <w:rPr>
                <w:rFonts w:hint="eastAsia"/>
              </w:rPr>
              <w:t>48</w:t>
            </w:r>
            <w:r w:rsidRPr="00B12508">
              <w:t>(A-</w:t>
            </w:r>
            <w:r w:rsidRPr="00B12508">
              <w:rPr>
                <w:rFonts w:hint="eastAsia"/>
              </w:rPr>
              <w:t>C</w:t>
            </w:r>
            <w:r w:rsidRPr="00B12508">
              <w:t>)</w:t>
            </w:r>
          </w:p>
        </w:tc>
        <w:tc>
          <w:tcPr>
            <w:tcW w:w="1382" w:type="dxa"/>
            <w:tcBorders>
              <w:top w:val="single" w:sz="4" w:space="0" w:color="auto"/>
              <w:left w:val="single" w:sz="4" w:space="0" w:color="auto"/>
              <w:bottom w:val="nil"/>
              <w:right w:val="single" w:sz="4" w:space="0" w:color="auto"/>
            </w:tcBorders>
            <w:shd w:val="clear" w:color="auto" w:fill="auto"/>
          </w:tcPr>
          <w:p w14:paraId="28258091" w14:textId="77777777" w:rsidR="00B12508" w:rsidRPr="00B12508" w:rsidRDefault="00B12508" w:rsidP="00B12508">
            <w:r w:rsidRPr="00B12508">
              <w:t>CA_n</w:t>
            </w:r>
            <w:r w:rsidRPr="00B12508">
              <w:rPr>
                <w:rFonts w:hint="eastAsia"/>
              </w:rPr>
              <w:t>2</w:t>
            </w:r>
            <w:r w:rsidRPr="00B12508">
              <w:t>A-n</w:t>
            </w:r>
            <w:r w:rsidRPr="00B12508">
              <w:rPr>
                <w:rFonts w:hint="eastAsia"/>
              </w:rPr>
              <w:t>48</w:t>
            </w:r>
            <w:r w:rsidRPr="00B12508">
              <w:t>A</w:t>
            </w:r>
          </w:p>
        </w:tc>
        <w:tc>
          <w:tcPr>
            <w:tcW w:w="671" w:type="dxa"/>
            <w:tcBorders>
              <w:left w:val="single" w:sz="4" w:space="0" w:color="auto"/>
              <w:right w:val="single" w:sz="4" w:space="0" w:color="auto"/>
            </w:tcBorders>
          </w:tcPr>
          <w:p w14:paraId="41C1FABD" w14:textId="77777777" w:rsidR="00B12508" w:rsidRPr="00B12508" w:rsidRDefault="00B12508" w:rsidP="00B12508">
            <w:pPr>
              <w:rPr>
                <w:rFonts w:eastAsia="Yu Mincho"/>
              </w:rPr>
            </w:pPr>
            <w:r w:rsidRPr="00B12508">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49BD0A1D"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439D220"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93EFC6D"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066C388"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7167FB6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D24140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C203AC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7B20D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DA85F7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F63B72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F75C89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9DA4C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EC6F7D3"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621E46D2" w14:textId="77777777" w:rsidR="00B12508" w:rsidRPr="00B12508" w:rsidRDefault="00B12508" w:rsidP="00B12508">
            <w:r w:rsidRPr="00B12508">
              <w:rPr>
                <w:rFonts w:hint="eastAsia"/>
              </w:rPr>
              <w:t>0</w:t>
            </w:r>
          </w:p>
        </w:tc>
      </w:tr>
      <w:tr w:rsidR="00B12508" w:rsidRPr="00B12508" w14:paraId="22BC22D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F8A9877" w14:textId="77777777" w:rsidR="00B12508" w:rsidRPr="00B12508" w:rsidRDefault="00B12508" w:rsidP="00B1250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7307EB43" w14:textId="77777777" w:rsidR="00B12508" w:rsidRPr="00B12508" w:rsidRDefault="00B12508" w:rsidP="00B12508"/>
        </w:tc>
        <w:tc>
          <w:tcPr>
            <w:tcW w:w="671" w:type="dxa"/>
            <w:tcBorders>
              <w:left w:val="single" w:sz="4" w:space="0" w:color="auto"/>
              <w:right w:val="single" w:sz="4" w:space="0" w:color="auto"/>
            </w:tcBorders>
          </w:tcPr>
          <w:p w14:paraId="11D967F9" w14:textId="77777777" w:rsidR="00B12508" w:rsidRPr="00B12508" w:rsidRDefault="00B12508" w:rsidP="00B12508">
            <w:pPr>
              <w:rPr>
                <w:rFonts w:eastAsia="Yu Mincho"/>
              </w:rPr>
            </w:pPr>
            <w:r w:rsidRPr="00B12508">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5C766E08" w14:textId="77777777" w:rsidR="00B12508" w:rsidRPr="00B12508" w:rsidRDefault="00B12508" w:rsidP="00B12508">
            <w:r w:rsidRPr="00B12508">
              <w:t>See CA_</w:t>
            </w:r>
            <w:r w:rsidRPr="00B12508">
              <w:rPr>
                <w:rFonts w:hint="eastAsia"/>
              </w:rPr>
              <w:t>n48(A</w:t>
            </w:r>
            <w:r w:rsidRPr="00B12508">
              <w:t>-C</w:t>
            </w:r>
            <w:r w:rsidRPr="00B12508">
              <w:rPr>
                <w:rFonts w:hint="eastAsia"/>
              </w:rPr>
              <w:t>)</w:t>
            </w:r>
            <w:r w:rsidRPr="00B12508">
              <w:t xml:space="preserve"> Bandwidth Combination Set 0 in Table 5.</w:t>
            </w:r>
            <w:r w:rsidRPr="00B12508">
              <w:rPr>
                <w:rFonts w:hint="eastAsia"/>
              </w:rPr>
              <w:t>5</w:t>
            </w:r>
            <w:r w:rsidRPr="00B12508">
              <w:t>A.</w:t>
            </w:r>
            <w:r w:rsidRPr="00B12508">
              <w:rPr>
                <w:rFonts w:hint="eastAsia"/>
              </w:rPr>
              <w:t>2</w:t>
            </w:r>
            <w:r w:rsidRPr="00B12508">
              <w:t>-2</w:t>
            </w:r>
          </w:p>
        </w:tc>
        <w:tc>
          <w:tcPr>
            <w:tcW w:w="1487" w:type="dxa"/>
            <w:tcBorders>
              <w:top w:val="nil"/>
              <w:left w:val="single" w:sz="4" w:space="0" w:color="auto"/>
              <w:bottom w:val="single" w:sz="4" w:space="0" w:color="auto"/>
              <w:right w:val="single" w:sz="4" w:space="0" w:color="auto"/>
            </w:tcBorders>
            <w:shd w:val="clear" w:color="auto" w:fill="auto"/>
          </w:tcPr>
          <w:p w14:paraId="46681A0C" w14:textId="77777777" w:rsidR="00B12508" w:rsidRPr="00B12508" w:rsidRDefault="00B12508" w:rsidP="00B12508"/>
        </w:tc>
      </w:tr>
      <w:tr w:rsidR="00B12508" w:rsidRPr="00B12508" w14:paraId="4396AF71"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6915BD6" w14:textId="77777777" w:rsidR="00B12508" w:rsidRPr="00B12508" w:rsidRDefault="00B12508" w:rsidP="00B12508">
            <w:r w:rsidRPr="00B12508">
              <w:rPr>
                <w:rFonts w:eastAsia="Yu Mincho"/>
              </w:rPr>
              <w:lastRenderedPageBreak/>
              <w:t>CA_n2A-n66A</w:t>
            </w:r>
          </w:p>
        </w:tc>
        <w:tc>
          <w:tcPr>
            <w:tcW w:w="1382" w:type="dxa"/>
            <w:tcBorders>
              <w:top w:val="single" w:sz="4" w:space="0" w:color="auto"/>
              <w:left w:val="single" w:sz="4" w:space="0" w:color="auto"/>
              <w:bottom w:val="nil"/>
              <w:right w:val="single" w:sz="4" w:space="0" w:color="auto"/>
            </w:tcBorders>
            <w:shd w:val="clear" w:color="auto" w:fill="auto"/>
          </w:tcPr>
          <w:p w14:paraId="317CF064" w14:textId="77777777" w:rsidR="00B12508" w:rsidRPr="00B12508" w:rsidRDefault="00B12508" w:rsidP="00B12508">
            <w:r w:rsidRPr="00B12508">
              <w:t>-</w:t>
            </w:r>
          </w:p>
        </w:tc>
        <w:tc>
          <w:tcPr>
            <w:tcW w:w="671" w:type="dxa"/>
            <w:tcBorders>
              <w:left w:val="single" w:sz="4" w:space="0" w:color="auto"/>
              <w:right w:val="single" w:sz="4" w:space="0" w:color="auto"/>
            </w:tcBorders>
          </w:tcPr>
          <w:p w14:paraId="211F0964" w14:textId="77777777" w:rsidR="00B12508" w:rsidRPr="00B12508" w:rsidRDefault="00B12508" w:rsidP="00B12508">
            <w:r w:rsidRPr="00B12508">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3EB80BBB"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5A6ECE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DC6B28"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607D1A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5037BC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1B0D91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884FFA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4F86C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2F2381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15F96B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B26A13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403523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E75A0EF"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51ABB6F5" w14:textId="77777777" w:rsidR="00B12508" w:rsidRPr="00B12508" w:rsidRDefault="00B12508" w:rsidP="00B12508">
            <w:r w:rsidRPr="00B12508">
              <w:rPr>
                <w:rFonts w:hint="eastAsia"/>
              </w:rPr>
              <w:t>0</w:t>
            </w:r>
          </w:p>
        </w:tc>
      </w:tr>
      <w:tr w:rsidR="00B12508" w:rsidRPr="00B12508" w14:paraId="6F388C53"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6D5651C"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3949B98" w14:textId="77777777" w:rsidR="00B12508" w:rsidRPr="00B12508" w:rsidRDefault="00B12508" w:rsidP="00B12508"/>
        </w:tc>
        <w:tc>
          <w:tcPr>
            <w:tcW w:w="671" w:type="dxa"/>
            <w:tcBorders>
              <w:left w:val="single" w:sz="4" w:space="0" w:color="auto"/>
              <w:right w:val="single" w:sz="4" w:space="0" w:color="auto"/>
            </w:tcBorders>
          </w:tcPr>
          <w:p w14:paraId="3721E771" w14:textId="77777777" w:rsidR="00B12508" w:rsidRPr="00B12508" w:rsidRDefault="00B12508" w:rsidP="00B12508">
            <w:r w:rsidRPr="00B1250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2AB8AFFF"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A448A3A"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2779C9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1BE9482"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75428A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2A86EF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2B549C8"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FDC278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BE5DE9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C98C0D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B2BA3B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435987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7273BBD"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472B9D26" w14:textId="77777777" w:rsidR="00B12508" w:rsidRPr="00B12508" w:rsidRDefault="00B12508" w:rsidP="00B12508"/>
        </w:tc>
      </w:tr>
      <w:tr w:rsidR="00B12508" w:rsidRPr="00B12508" w14:paraId="0B7BFD64"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76C3DF7"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3E9229A3" w14:textId="77777777" w:rsidR="00B12508" w:rsidRPr="00B12508" w:rsidRDefault="00B12508" w:rsidP="00B12508">
            <w:r w:rsidRPr="00B12508">
              <w:t>CA_n2A-n66A</w:t>
            </w:r>
          </w:p>
        </w:tc>
        <w:tc>
          <w:tcPr>
            <w:tcW w:w="671" w:type="dxa"/>
            <w:tcBorders>
              <w:left w:val="single" w:sz="4" w:space="0" w:color="auto"/>
              <w:right w:val="single" w:sz="4" w:space="0" w:color="auto"/>
            </w:tcBorders>
          </w:tcPr>
          <w:p w14:paraId="08542431" w14:textId="77777777" w:rsidR="00B12508" w:rsidRPr="00B12508" w:rsidRDefault="00B12508" w:rsidP="00B12508">
            <w:pPr>
              <w:rPr>
                <w:rFonts w:eastAsia="Yu Mincho"/>
              </w:rPr>
            </w:pPr>
            <w:r w:rsidRPr="00B12508">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1EFD1457"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6E020B58"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5F7A2295"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6B8D9275"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313874A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DE04F6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1543F9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817B39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0522CE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B919F5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C9A2FF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22FA18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855713E"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30E63B41" w14:textId="77777777" w:rsidR="00B12508" w:rsidRPr="00B12508" w:rsidRDefault="00B12508" w:rsidP="00B12508">
            <w:r w:rsidRPr="00B12508">
              <w:rPr>
                <w:rFonts w:hint="eastAsia"/>
              </w:rPr>
              <w:t>1</w:t>
            </w:r>
          </w:p>
        </w:tc>
      </w:tr>
      <w:tr w:rsidR="00B12508" w:rsidRPr="00B12508" w14:paraId="3B3A44B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EB4917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03D352E" w14:textId="77777777" w:rsidR="00B12508" w:rsidRPr="00B12508" w:rsidRDefault="00B12508" w:rsidP="00B12508"/>
        </w:tc>
        <w:tc>
          <w:tcPr>
            <w:tcW w:w="671" w:type="dxa"/>
            <w:tcBorders>
              <w:left w:val="single" w:sz="4" w:space="0" w:color="auto"/>
              <w:right w:val="single" w:sz="4" w:space="0" w:color="auto"/>
            </w:tcBorders>
          </w:tcPr>
          <w:p w14:paraId="272E1355" w14:textId="77777777" w:rsidR="00B12508" w:rsidRPr="00B12508" w:rsidRDefault="00B12508" w:rsidP="00B12508">
            <w:pPr>
              <w:rPr>
                <w:rFonts w:eastAsia="Yu Mincho"/>
              </w:rPr>
            </w:pPr>
            <w:r w:rsidRPr="00B1250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2DA873C1"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26D7EB8"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DA316E3"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64B1C539"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2E815D8"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6C9AB5CA"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063CFAAD"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6C696EB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3C9B20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BBFBC7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5AD053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AE7B8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5C5D4BD"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717F49AC" w14:textId="77777777" w:rsidR="00B12508" w:rsidRPr="00B12508" w:rsidRDefault="00B12508" w:rsidP="00B12508"/>
        </w:tc>
      </w:tr>
      <w:tr w:rsidR="00B12508" w:rsidRPr="00B12508" w14:paraId="4AD58CF5"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456B1CC9" w14:textId="77777777" w:rsidR="00B12508" w:rsidRPr="00B12508" w:rsidRDefault="00B12508" w:rsidP="00B12508">
            <w:r w:rsidRPr="00B12508">
              <w:t>CA_n2A-n66B</w:t>
            </w:r>
          </w:p>
        </w:tc>
        <w:tc>
          <w:tcPr>
            <w:tcW w:w="1382" w:type="dxa"/>
            <w:tcBorders>
              <w:top w:val="single" w:sz="4" w:space="0" w:color="auto"/>
              <w:left w:val="single" w:sz="4" w:space="0" w:color="auto"/>
              <w:bottom w:val="nil"/>
              <w:right w:val="single" w:sz="4" w:space="0" w:color="auto"/>
            </w:tcBorders>
            <w:shd w:val="clear" w:color="auto" w:fill="auto"/>
          </w:tcPr>
          <w:p w14:paraId="393C31F9" w14:textId="77777777" w:rsidR="00B12508" w:rsidRPr="00B12508" w:rsidRDefault="00B12508" w:rsidP="00B12508">
            <w:r w:rsidRPr="00B12508">
              <w:t>CA_n2A-n66B</w:t>
            </w:r>
          </w:p>
          <w:p w14:paraId="5555E6F6" w14:textId="77777777" w:rsidR="00B12508" w:rsidRPr="00B12508" w:rsidRDefault="00B12508" w:rsidP="00B12508">
            <w:r w:rsidRPr="00B12508">
              <w:t>CA_n66B</w:t>
            </w:r>
          </w:p>
        </w:tc>
        <w:tc>
          <w:tcPr>
            <w:tcW w:w="671" w:type="dxa"/>
            <w:tcBorders>
              <w:top w:val="single" w:sz="4" w:space="0" w:color="auto"/>
              <w:left w:val="single" w:sz="4" w:space="0" w:color="auto"/>
              <w:right w:val="single" w:sz="4" w:space="0" w:color="auto"/>
            </w:tcBorders>
          </w:tcPr>
          <w:p w14:paraId="5B8A4C79" w14:textId="77777777" w:rsidR="00B12508" w:rsidRPr="00B12508" w:rsidRDefault="00B12508" w:rsidP="00B12508">
            <w:r w:rsidRPr="00B12508">
              <w:t>n2</w:t>
            </w:r>
          </w:p>
        </w:tc>
        <w:tc>
          <w:tcPr>
            <w:tcW w:w="671" w:type="dxa"/>
            <w:tcBorders>
              <w:top w:val="single" w:sz="4" w:space="0" w:color="auto"/>
              <w:left w:val="single" w:sz="4" w:space="0" w:color="auto"/>
              <w:bottom w:val="single" w:sz="4" w:space="0" w:color="auto"/>
              <w:right w:val="single" w:sz="4" w:space="0" w:color="auto"/>
            </w:tcBorders>
          </w:tcPr>
          <w:p w14:paraId="63A4A761"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EB623E2"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C8B614D"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A20BCC3"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4F64D0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F4A967"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13BB4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05152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0911A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F7B62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1482C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EA39E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BC2771"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6441C954" w14:textId="77777777" w:rsidR="00B12508" w:rsidRPr="00B12508" w:rsidRDefault="00B12508" w:rsidP="00B12508">
            <w:r w:rsidRPr="00B12508">
              <w:t>0</w:t>
            </w:r>
          </w:p>
        </w:tc>
      </w:tr>
      <w:tr w:rsidR="00B12508" w:rsidRPr="00B12508" w14:paraId="58D4DEC9"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D8D6CF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59B2BE2"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1CEF4E40" w14:textId="77777777" w:rsidR="00B12508" w:rsidRPr="00B12508" w:rsidRDefault="00B12508" w:rsidP="00B12508">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2399BC3A" w14:textId="77777777" w:rsidR="00B12508" w:rsidRPr="00B12508" w:rsidRDefault="00B12508" w:rsidP="00B12508">
            <w:pPr>
              <w:rPr>
                <w:rFonts w:eastAsia="Yu Mincho"/>
              </w:rPr>
            </w:pPr>
            <w:r w:rsidRPr="00B12508">
              <w:rPr>
                <w:rFonts w:eastAsia="Yu Mincho"/>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BD6C1C7" w14:textId="77777777" w:rsidR="00B12508" w:rsidRPr="00B12508" w:rsidRDefault="00B12508" w:rsidP="00B12508"/>
        </w:tc>
      </w:tr>
      <w:tr w:rsidR="00B12508" w:rsidRPr="00B12508" w14:paraId="7D8B43E5"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7973A9A5" w14:textId="77777777" w:rsidR="00B12508" w:rsidRPr="00B12508" w:rsidRDefault="00B12508" w:rsidP="00B12508">
            <w:r w:rsidRPr="00B12508">
              <w:t>CA_n2A-n77A</w:t>
            </w:r>
          </w:p>
        </w:tc>
        <w:tc>
          <w:tcPr>
            <w:tcW w:w="1382" w:type="dxa"/>
            <w:tcBorders>
              <w:top w:val="single" w:sz="4" w:space="0" w:color="auto"/>
              <w:left w:val="single" w:sz="4" w:space="0" w:color="auto"/>
              <w:bottom w:val="nil"/>
              <w:right w:val="single" w:sz="4" w:space="0" w:color="auto"/>
            </w:tcBorders>
            <w:shd w:val="clear" w:color="auto" w:fill="auto"/>
          </w:tcPr>
          <w:p w14:paraId="65401CF8" w14:textId="77777777" w:rsidR="00B12508" w:rsidRPr="00B12508" w:rsidRDefault="00B12508" w:rsidP="00B12508">
            <w:r w:rsidRPr="00B12508">
              <w:t>CA_n2A-n77A</w:t>
            </w:r>
          </w:p>
        </w:tc>
        <w:tc>
          <w:tcPr>
            <w:tcW w:w="671" w:type="dxa"/>
            <w:tcBorders>
              <w:top w:val="single" w:sz="4" w:space="0" w:color="auto"/>
              <w:left w:val="single" w:sz="4" w:space="0" w:color="auto"/>
              <w:right w:val="single" w:sz="4" w:space="0" w:color="auto"/>
            </w:tcBorders>
          </w:tcPr>
          <w:p w14:paraId="67A44403" w14:textId="77777777" w:rsidR="00B12508" w:rsidRPr="00B12508" w:rsidRDefault="00B12508" w:rsidP="00B12508">
            <w:r w:rsidRPr="00B12508">
              <w:t>n2</w:t>
            </w:r>
          </w:p>
        </w:tc>
        <w:tc>
          <w:tcPr>
            <w:tcW w:w="671" w:type="dxa"/>
            <w:tcBorders>
              <w:top w:val="single" w:sz="4" w:space="0" w:color="auto"/>
              <w:left w:val="single" w:sz="4" w:space="0" w:color="auto"/>
              <w:bottom w:val="single" w:sz="4" w:space="0" w:color="auto"/>
              <w:right w:val="single" w:sz="4" w:space="0" w:color="auto"/>
            </w:tcBorders>
          </w:tcPr>
          <w:p w14:paraId="23D212D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D297D3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B5D99C"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A6A10B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20FE43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B20FFA"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1BE47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19036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A51DA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04EB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88867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9A6D3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5D0B30"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E82DDFE" w14:textId="77777777" w:rsidR="00B12508" w:rsidRPr="00B12508" w:rsidRDefault="00B12508" w:rsidP="00B12508">
            <w:r w:rsidRPr="00B12508">
              <w:rPr>
                <w:rFonts w:hint="eastAsia"/>
              </w:rPr>
              <w:t>0</w:t>
            </w:r>
          </w:p>
        </w:tc>
      </w:tr>
      <w:tr w:rsidR="00B12508" w:rsidRPr="00B12508" w14:paraId="5D60E4A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2B89450" w14:textId="77777777" w:rsidR="00B12508" w:rsidRPr="00B12508" w:rsidRDefault="00B12508" w:rsidP="00B1250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5E1E9F19" w14:textId="77777777" w:rsidR="00B12508" w:rsidRPr="00B12508" w:rsidRDefault="00B12508" w:rsidP="00B12508">
            <w:pPr>
              <w:rPr>
                <w:rFonts w:eastAsia="PMingLiU"/>
              </w:rPr>
            </w:pPr>
          </w:p>
        </w:tc>
        <w:tc>
          <w:tcPr>
            <w:tcW w:w="671" w:type="dxa"/>
            <w:tcBorders>
              <w:top w:val="single" w:sz="4" w:space="0" w:color="auto"/>
              <w:left w:val="single" w:sz="4" w:space="0" w:color="auto"/>
              <w:right w:val="single" w:sz="4" w:space="0" w:color="auto"/>
            </w:tcBorders>
          </w:tcPr>
          <w:p w14:paraId="57CA5A59" w14:textId="77777777" w:rsidR="00B12508" w:rsidRPr="00B12508" w:rsidRDefault="00B12508" w:rsidP="00B12508">
            <w:r w:rsidRPr="00B12508">
              <w:t>n77</w:t>
            </w:r>
          </w:p>
        </w:tc>
        <w:tc>
          <w:tcPr>
            <w:tcW w:w="671" w:type="dxa"/>
            <w:tcBorders>
              <w:top w:val="single" w:sz="4" w:space="0" w:color="auto"/>
              <w:left w:val="single" w:sz="4" w:space="0" w:color="auto"/>
              <w:bottom w:val="single" w:sz="4" w:space="0" w:color="auto"/>
              <w:right w:val="single" w:sz="4" w:space="0" w:color="auto"/>
            </w:tcBorders>
          </w:tcPr>
          <w:p w14:paraId="08F8E12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E1457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332D2F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FD3A39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538E174"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22DFF0C"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99E5C62"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B4ADA17"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19D90EE"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4CDB595" w14:textId="77777777" w:rsidR="00B12508" w:rsidRPr="00B12508" w:rsidRDefault="00B12508" w:rsidP="00B12508">
            <w:r w:rsidRPr="00B12508">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62BBD4AB"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ADA7F28"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B4D15F9"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750AF46" w14:textId="77777777" w:rsidR="00B12508" w:rsidRPr="00B12508" w:rsidRDefault="00B12508" w:rsidP="00B12508"/>
        </w:tc>
      </w:tr>
      <w:tr w:rsidR="00B12508" w:rsidRPr="00B12508" w14:paraId="6877249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930946F" w14:textId="77777777" w:rsidR="00B12508" w:rsidRPr="00B12508" w:rsidRDefault="00B12508" w:rsidP="00B12508">
            <w:pPr>
              <w:rPr>
                <w:rFonts w:eastAsia="PMingLiU"/>
              </w:rPr>
            </w:pPr>
            <w:r w:rsidRPr="00B12508">
              <w:t>CA_n2A-n77(2A)</w:t>
            </w:r>
          </w:p>
        </w:tc>
        <w:tc>
          <w:tcPr>
            <w:tcW w:w="1382" w:type="dxa"/>
            <w:tcBorders>
              <w:top w:val="nil"/>
              <w:left w:val="single" w:sz="4" w:space="0" w:color="auto"/>
              <w:bottom w:val="nil"/>
              <w:right w:val="single" w:sz="4" w:space="0" w:color="auto"/>
            </w:tcBorders>
            <w:shd w:val="clear" w:color="auto" w:fill="auto"/>
          </w:tcPr>
          <w:p w14:paraId="07BB6841" w14:textId="77777777" w:rsidR="00B12508" w:rsidRPr="00B12508" w:rsidRDefault="00B12508" w:rsidP="00B12508">
            <w:pPr>
              <w:rPr>
                <w:rFonts w:eastAsia="PMingLiU"/>
              </w:rPr>
            </w:pPr>
            <w:r w:rsidRPr="00B12508">
              <w:t>CA_n2A-n77A</w:t>
            </w:r>
          </w:p>
        </w:tc>
        <w:tc>
          <w:tcPr>
            <w:tcW w:w="671" w:type="dxa"/>
            <w:tcBorders>
              <w:top w:val="single" w:sz="4" w:space="0" w:color="auto"/>
              <w:left w:val="single" w:sz="4" w:space="0" w:color="auto"/>
              <w:right w:val="single" w:sz="4" w:space="0" w:color="auto"/>
            </w:tcBorders>
          </w:tcPr>
          <w:p w14:paraId="3B9B37BE" w14:textId="77777777" w:rsidR="00B12508" w:rsidRPr="00B12508" w:rsidRDefault="00B12508" w:rsidP="00B12508">
            <w:r w:rsidRPr="00B12508">
              <w:t>n2</w:t>
            </w:r>
          </w:p>
        </w:tc>
        <w:tc>
          <w:tcPr>
            <w:tcW w:w="671" w:type="dxa"/>
            <w:tcBorders>
              <w:top w:val="single" w:sz="4" w:space="0" w:color="auto"/>
              <w:left w:val="single" w:sz="4" w:space="0" w:color="auto"/>
              <w:bottom w:val="single" w:sz="4" w:space="0" w:color="auto"/>
              <w:right w:val="single" w:sz="4" w:space="0" w:color="auto"/>
            </w:tcBorders>
          </w:tcPr>
          <w:p w14:paraId="4CB63B5B" w14:textId="77777777" w:rsidR="00B12508" w:rsidRPr="00B12508" w:rsidRDefault="00B12508" w:rsidP="00B12508">
            <w:pPr>
              <w:rPr>
                <w:rFonts w:eastAsia="Yu Mincho"/>
              </w:rPr>
            </w:pPr>
            <w:r w:rsidRPr="00B12508">
              <w:t>5</w:t>
            </w:r>
          </w:p>
        </w:tc>
        <w:tc>
          <w:tcPr>
            <w:tcW w:w="672" w:type="dxa"/>
            <w:tcBorders>
              <w:top w:val="single" w:sz="4" w:space="0" w:color="auto"/>
              <w:left w:val="single" w:sz="4" w:space="0" w:color="auto"/>
              <w:bottom w:val="single" w:sz="4" w:space="0" w:color="auto"/>
              <w:right w:val="single" w:sz="4" w:space="0" w:color="auto"/>
            </w:tcBorders>
          </w:tcPr>
          <w:p w14:paraId="060FE8E8"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B66AD67"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D1706D6"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76DFEF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1DBC8B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7AFCCA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E4BEBA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19D3C1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8171BF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997C15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DE224A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7A56EB7"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30953DF8" w14:textId="77777777" w:rsidR="00B12508" w:rsidRPr="00B12508" w:rsidRDefault="00B12508" w:rsidP="00B12508">
            <w:r w:rsidRPr="00B12508">
              <w:rPr>
                <w:rFonts w:eastAsia="SimSun" w:hint="eastAsia"/>
              </w:rPr>
              <w:t>0</w:t>
            </w:r>
          </w:p>
        </w:tc>
      </w:tr>
      <w:tr w:rsidR="00B12508" w:rsidRPr="00B12508" w14:paraId="22244A85"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DC48CDA" w14:textId="77777777" w:rsidR="00B12508" w:rsidRPr="00B12508" w:rsidRDefault="00B12508" w:rsidP="00B1250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385C5DAA" w14:textId="77777777" w:rsidR="00B12508" w:rsidRPr="00B12508" w:rsidRDefault="00B12508" w:rsidP="00B12508">
            <w:pPr>
              <w:rPr>
                <w:rFonts w:eastAsia="PMingLiU"/>
              </w:rPr>
            </w:pPr>
          </w:p>
        </w:tc>
        <w:tc>
          <w:tcPr>
            <w:tcW w:w="671" w:type="dxa"/>
            <w:tcBorders>
              <w:top w:val="single" w:sz="4" w:space="0" w:color="auto"/>
              <w:left w:val="single" w:sz="4" w:space="0" w:color="auto"/>
              <w:right w:val="single" w:sz="4" w:space="0" w:color="auto"/>
            </w:tcBorders>
          </w:tcPr>
          <w:p w14:paraId="4A820DC3" w14:textId="77777777" w:rsidR="00B12508" w:rsidRPr="00B12508" w:rsidRDefault="00B12508" w:rsidP="00B12508">
            <w:r w:rsidRPr="00B12508">
              <w:t>n77</w:t>
            </w:r>
          </w:p>
        </w:tc>
        <w:tc>
          <w:tcPr>
            <w:tcW w:w="8734" w:type="dxa"/>
            <w:gridSpan w:val="13"/>
            <w:tcBorders>
              <w:top w:val="single" w:sz="4" w:space="0" w:color="auto"/>
              <w:left w:val="single" w:sz="4" w:space="0" w:color="auto"/>
              <w:bottom w:val="single" w:sz="4" w:space="0" w:color="auto"/>
              <w:right w:val="single" w:sz="4" w:space="0" w:color="auto"/>
            </w:tcBorders>
          </w:tcPr>
          <w:p w14:paraId="7A56C4DB" w14:textId="77777777" w:rsidR="00B12508" w:rsidRPr="00B12508" w:rsidRDefault="00B12508" w:rsidP="00B12508">
            <w:r w:rsidRPr="00B12508">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DCB0FA6" w14:textId="77777777" w:rsidR="00B12508" w:rsidRPr="00B12508" w:rsidRDefault="00B12508" w:rsidP="00B12508"/>
        </w:tc>
      </w:tr>
      <w:tr w:rsidR="00B12508" w:rsidRPr="00B12508" w14:paraId="526107FC" w14:textId="77777777" w:rsidTr="00B12508">
        <w:trPr>
          <w:trHeight w:val="187"/>
        </w:trPr>
        <w:tc>
          <w:tcPr>
            <w:tcW w:w="1644" w:type="dxa"/>
            <w:tcBorders>
              <w:left w:val="single" w:sz="4" w:space="0" w:color="auto"/>
              <w:bottom w:val="nil"/>
              <w:right w:val="single" w:sz="4" w:space="0" w:color="auto"/>
            </w:tcBorders>
            <w:shd w:val="clear" w:color="auto" w:fill="auto"/>
          </w:tcPr>
          <w:p w14:paraId="654B837E" w14:textId="77777777" w:rsidR="00B12508" w:rsidRPr="00B12508" w:rsidRDefault="00B12508" w:rsidP="00B12508">
            <w:pPr>
              <w:rPr>
                <w:rFonts w:eastAsia="PMingLiU"/>
              </w:rPr>
            </w:pPr>
            <w:r w:rsidRPr="00B12508">
              <w:t>CA_n2A-n77C</w:t>
            </w:r>
          </w:p>
        </w:tc>
        <w:tc>
          <w:tcPr>
            <w:tcW w:w="1382" w:type="dxa"/>
            <w:tcBorders>
              <w:left w:val="single" w:sz="4" w:space="0" w:color="auto"/>
              <w:bottom w:val="nil"/>
              <w:right w:val="single" w:sz="4" w:space="0" w:color="auto"/>
            </w:tcBorders>
            <w:shd w:val="clear" w:color="auto" w:fill="auto"/>
          </w:tcPr>
          <w:p w14:paraId="1D0054F0" w14:textId="77777777" w:rsidR="00B12508" w:rsidRPr="00B12508" w:rsidRDefault="00B12508" w:rsidP="00B12508">
            <w:pPr>
              <w:rPr>
                <w:rFonts w:eastAsia="PMingLiU"/>
              </w:rPr>
            </w:pPr>
            <w:r w:rsidRPr="00B12508">
              <w:t>CA_n2A-n77A</w:t>
            </w:r>
          </w:p>
        </w:tc>
        <w:tc>
          <w:tcPr>
            <w:tcW w:w="671" w:type="dxa"/>
            <w:tcBorders>
              <w:left w:val="single" w:sz="4" w:space="0" w:color="auto"/>
              <w:right w:val="single" w:sz="4" w:space="0" w:color="auto"/>
            </w:tcBorders>
          </w:tcPr>
          <w:p w14:paraId="30C73EB3" w14:textId="77777777" w:rsidR="00B12508" w:rsidRPr="00B12508" w:rsidRDefault="00B12508" w:rsidP="00B12508">
            <w:r w:rsidRPr="00B12508">
              <w:t>n2</w:t>
            </w:r>
          </w:p>
        </w:tc>
        <w:tc>
          <w:tcPr>
            <w:tcW w:w="671" w:type="dxa"/>
            <w:tcBorders>
              <w:top w:val="single" w:sz="4" w:space="0" w:color="auto"/>
              <w:left w:val="single" w:sz="4" w:space="0" w:color="auto"/>
              <w:bottom w:val="single" w:sz="4" w:space="0" w:color="auto"/>
              <w:right w:val="single" w:sz="4" w:space="0" w:color="auto"/>
            </w:tcBorders>
          </w:tcPr>
          <w:p w14:paraId="66BD25C0"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015E36F5"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66F0051"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B6BD674"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330EF9D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949403"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FF132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8F884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6AF67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7DE65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FA201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AD408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91941E"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1BEC46B3" w14:textId="77777777" w:rsidR="00B12508" w:rsidRPr="00B12508" w:rsidRDefault="00B12508" w:rsidP="00B12508">
            <w:r w:rsidRPr="00B12508">
              <w:t>0</w:t>
            </w:r>
          </w:p>
        </w:tc>
      </w:tr>
      <w:tr w:rsidR="00B12508" w:rsidRPr="00B12508" w14:paraId="55583134"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F7C28E8" w14:textId="77777777" w:rsidR="00B12508" w:rsidRPr="00B12508" w:rsidRDefault="00B12508" w:rsidP="00B1250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093A4EBC" w14:textId="77777777" w:rsidR="00B12508" w:rsidRPr="00B12508" w:rsidRDefault="00B12508" w:rsidP="00B12508">
            <w:pPr>
              <w:rPr>
                <w:rFonts w:eastAsia="PMingLiU"/>
              </w:rPr>
            </w:pPr>
          </w:p>
        </w:tc>
        <w:tc>
          <w:tcPr>
            <w:tcW w:w="671" w:type="dxa"/>
            <w:tcBorders>
              <w:left w:val="single" w:sz="4" w:space="0" w:color="auto"/>
              <w:right w:val="single" w:sz="4" w:space="0" w:color="auto"/>
            </w:tcBorders>
          </w:tcPr>
          <w:p w14:paraId="1CEB3EEB" w14:textId="77777777" w:rsidR="00B12508" w:rsidRPr="00B12508" w:rsidRDefault="00B12508" w:rsidP="00B12508">
            <w:r w:rsidRPr="00B12508">
              <w:t>n77</w:t>
            </w:r>
          </w:p>
        </w:tc>
        <w:tc>
          <w:tcPr>
            <w:tcW w:w="8734" w:type="dxa"/>
            <w:gridSpan w:val="13"/>
            <w:tcBorders>
              <w:top w:val="single" w:sz="4" w:space="0" w:color="auto"/>
              <w:left w:val="single" w:sz="4" w:space="0" w:color="auto"/>
              <w:bottom w:val="single" w:sz="4" w:space="0" w:color="auto"/>
              <w:right w:val="single" w:sz="4" w:space="0" w:color="auto"/>
            </w:tcBorders>
          </w:tcPr>
          <w:p w14:paraId="07D96ED4" w14:textId="77777777" w:rsidR="00B12508" w:rsidRPr="00B12508" w:rsidRDefault="00B12508" w:rsidP="00B12508">
            <w:pPr>
              <w:rPr>
                <w:rFonts w:eastAsia="Yu Mincho"/>
              </w:rPr>
            </w:pPr>
            <w:r w:rsidRPr="00B12508">
              <w:rPr>
                <w:rFonts w:eastAsia="Yu Mincho"/>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B7D69FF" w14:textId="77777777" w:rsidR="00B12508" w:rsidRPr="00B12508" w:rsidRDefault="00B12508" w:rsidP="00B12508"/>
        </w:tc>
      </w:tr>
      <w:tr w:rsidR="00B12508" w:rsidRPr="00B12508" w14:paraId="4B781112"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364825D" w14:textId="77777777" w:rsidR="00B12508" w:rsidRPr="00B12508" w:rsidRDefault="00B12508" w:rsidP="00B12508">
            <w:r w:rsidRPr="00B12508">
              <w:rPr>
                <w:rFonts w:eastAsia="PMingLiU"/>
              </w:rPr>
              <w:t>CA_n2A-n7</w:t>
            </w:r>
            <w:r w:rsidRPr="00B12508">
              <w:t>8</w:t>
            </w:r>
            <w:r w:rsidRPr="00B12508">
              <w:rPr>
                <w:rFonts w:eastAsia="PMingLiU"/>
              </w:rPr>
              <w:t>A</w:t>
            </w:r>
          </w:p>
        </w:tc>
        <w:tc>
          <w:tcPr>
            <w:tcW w:w="1382" w:type="dxa"/>
            <w:tcBorders>
              <w:top w:val="single" w:sz="4" w:space="0" w:color="auto"/>
              <w:left w:val="single" w:sz="4" w:space="0" w:color="auto"/>
              <w:bottom w:val="nil"/>
              <w:right w:val="single" w:sz="4" w:space="0" w:color="auto"/>
            </w:tcBorders>
            <w:shd w:val="clear" w:color="auto" w:fill="auto"/>
          </w:tcPr>
          <w:p w14:paraId="31EA07E5" w14:textId="77777777" w:rsidR="00B12508" w:rsidRPr="00B12508" w:rsidRDefault="00B12508" w:rsidP="00B12508">
            <w:r w:rsidRPr="00B12508">
              <w:rPr>
                <w:rFonts w:eastAsia="PMingLiU"/>
              </w:rPr>
              <w:t>CA_n2A-n78A</w:t>
            </w:r>
          </w:p>
        </w:tc>
        <w:tc>
          <w:tcPr>
            <w:tcW w:w="671" w:type="dxa"/>
            <w:tcBorders>
              <w:left w:val="single" w:sz="4" w:space="0" w:color="auto"/>
              <w:right w:val="single" w:sz="4" w:space="0" w:color="auto"/>
            </w:tcBorders>
          </w:tcPr>
          <w:p w14:paraId="7A3DBB6C" w14:textId="77777777" w:rsidR="00B12508" w:rsidRPr="00B12508" w:rsidRDefault="00B12508" w:rsidP="00B12508">
            <w:r w:rsidRPr="00B12508">
              <w:t>n2</w:t>
            </w:r>
          </w:p>
        </w:tc>
        <w:tc>
          <w:tcPr>
            <w:tcW w:w="671" w:type="dxa"/>
            <w:tcBorders>
              <w:top w:val="single" w:sz="4" w:space="0" w:color="auto"/>
              <w:left w:val="single" w:sz="4" w:space="0" w:color="auto"/>
              <w:bottom w:val="single" w:sz="4" w:space="0" w:color="auto"/>
              <w:right w:val="single" w:sz="4" w:space="0" w:color="auto"/>
            </w:tcBorders>
          </w:tcPr>
          <w:p w14:paraId="2D4C1945"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B72296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AC581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FBC8993"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EF6CC1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0008E2"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61BC6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86011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E43C8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F3B07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C4698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11BD7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9E01AD"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EB33153" w14:textId="77777777" w:rsidR="00B12508" w:rsidRPr="00B12508" w:rsidRDefault="00B12508" w:rsidP="00B12508">
            <w:r w:rsidRPr="00B12508">
              <w:rPr>
                <w:rFonts w:hint="eastAsia"/>
              </w:rPr>
              <w:t>0</w:t>
            </w:r>
          </w:p>
        </w:tc>
      </w:tr>
      <w:tr w:rsidR="00B12508" w:rsidRPr="00B12508" w14:paraId="776C9EA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833CA29"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5DF72F1" w14:textId="77777777" w:rsidR="00B12508" w:rsidRPr="00B12508" w:rsidRDefault="00B12508" w:rsidP="00B12508"/>
        </w:tc>
        <w:tc>
          <w:tcPr>
            <w:tcW w:w="671" w:type="dxa"/>
            <w:tcBorders>
              <w:left w:val="single" w:sz="4" w:space="0" w:color="auto"/>
              <w:right w:val="single" w:sz="4" w:space="0" w:color="auto"/>
            </w:tcBorders>
          </w:tcPr>
          <w:p w14:paraId="78495E8A"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31BCCFE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381208C"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BCA5AD8"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D0C1552"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39AA036"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E012504"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CF5C56C"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BA39833"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E12BFCF"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055358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F340E6"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20DB4FC"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2E50415"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6DA7FFB" w14:textId="77777777" w:rsidR="00B12508" w:rsidRPr="00B12508" w:rsidRDefault="00B12508" w:rsidP="00B12508"/>
        </w:tc>
      </w:tr>
      <w:tr w:rsidR="00B12508" w:rsidRPr="00B12508" w14:paraId="649077B1"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1D0FE1D6" w14:textId="77777777" w:rsidR="00B12508" w:rsidRPr="00B12508" w:rsidRDefault="00B12508" w:rsidP="00B12508">
            <w:r w:rsidRPr="00B12508">
              <w:rPr>
                <w:rFonts w:eastAsia="PMingLiU"/>
              </w:rPr>
              <w:t>CA_n2A-n7</w:t>
            </w:r>
            <w:r w:rsidRPr="00B12508">
              <w:t>8</w:t>
            </w:r>
            <w:r w:rsidRPr="00B12508">
              <w:rPr>
                <w:rFonts w:eastAsia="PMingLiU"/>
              </w:rPr>
              <w:t>(2A)</w:t>
            </w:r>
          </w:p>
        </w:tc>
        <w:tc>
          <w:tcPr>
            <w:tcW w:w="1382" w:type="dxa"/>
            <w:tcBorders>
              <w:top w:val="single" w:sz="4" w:space="0" w:color="auto"/>
              <w:left w:val="single" w:sz="4" w:space="0" w:color="auto"/>
              <w:bottom w:val="nil"/>
              <w:right w:val="single" w:sz="4" w:space="0" w:color="auto"/>
            </w:tcBorders>
            <w:shd w:val="clear" w:color="auto" w:fill="auto"/>
          </w:tcPr>
          <w:p w14:paraId="05578ECF" w14:textId="77777777" w:rsidR="00B12508" w:rsidRPr="00B12508" w:rsidRDefault="00B12508" w:rsidP="00B12508">
            <w:r w:rsidRPr="00B12508">
              <w:rPr>
                <w:rFonts w:eastAsia="PMingLiU"/>
              </w:rPr>
              <w:t>CA_n2A-n78A</w:t>
            </w:r>
          </w:p>
        </w:tc>
        <w:tc>
          <w:tcPr>
            <w:tcW w:w="671" w:type="dxa"/>
            <w:tcBorders>
              <w:top w:val="single" w:sz="4" w:space="0" w:color="auto"/>
              <w:left w:val="single" w:sz="4" w:space="0" w:color="auto"/>
              <w:right w:val="single" w:sz="4" w:space="0" w:color="auto"/>
            </w:tcBorders>
          </w:tcPr>
          <w:p w14:paraId="0B0E5A4B" w14:textId="77777777" w:rsidR="00B12508" w:rsidRPr="00B12508" w:rsidRDefault="00B12508" w:rsidP="00B12508">
            <w:r w:rsidRPr="00B12508">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40AAA079"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CDB28C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EB77C6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02C8B3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7E5398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FDD08F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DAE07E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871314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97B87B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3136AE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AF8E28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17413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C2EA617"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64A68D88" w14:textId="77777777" w:rsidR="00B12508" w:rsidRPr="00B12508" w:rsidRDefault="00B12508" w:rsidP="00B12508">
            <w:r w:rsidRPr="00B12508">
              <w:rPr>
                <w:rFonts w:hint="eastAsia"/>
              </w:rPr>
              <w:t>0</w:t>
            </w:r>
          </w:p>
        </w:tc>
      </w:tr>
      <w:tr w:rsidR="00B12508" w:rsidRPr="00B12508" w14:paraId="12D71982"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54CA09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7BA5C4F"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03742229"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tcPr>
          <w:p w14:paraId="194F421C" w14:textId="77777777" w:rsidR="00B12508" w:rsidRPr="00B12508" w:rsidRDefault="00B12508" w:rsidP="00B12508">
            <w:r w:rsidRPr="00B12508">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0A7DD07" w14:textId="77777777" w:rsidR="00B12508" w:rsidRPr="00B12508" w:rsidRDefault="00B12508" w:rsidP="00B12508"/>
        </w:tc>
      </w:tr>
      <w:tr w:rsidR="00B12508" w:rsidRPr="00B12508" w14:paraId="4A3EEF17"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0FA3A09" w14:textId="77777777" w:rsidR="00B12508" w:rsidRPr="00B12508" w:rsidRDefault="00B12508" w:rsidP="00B12508">
            <w:r w:rsidRPr="00B12508">
              <w:t>CA_n3A-n7A</w:t>
            </w:r>
          </w:p>
        </w:tc>
        <w:tc>
          <w:tcPr>
            <w:tcW w:w="1382" w:type="dxa"/>
            <w:tcBorders>
              <w:top w:val="single" w:sz="4" w:space="0" w:color="auto"/>
              <w:left w:val="single" w:sz="4" w:space="0" w:color="auto"/>
              <w:bottom w:val="nil"/>
              <w:right w:val="single" w:sz="4" w:space="0" w:color="auto"/>
            </w:tcBorders>
            <w:shd w:val="clear" w:color="auto" w:fill="auto"/>
          </w:tcPr>
          <w:p w14:paraId="7A9152BE" w14:textId="77777777" w:rsidR="00B12508" w:rsidRPr="00B12508" w:rsidRDefault="00B12508" w:rsidP="00B12508">
            <w:r w:rsidRPr="00B12508">
              <w:t>CA_n3A-n7A</w:t>
            </w:r>
          </w:p>
        </w:tc>
        <w:tc>
          <w:tcPr>
            <w:tcW w:w="671" w:type="dxa"/>
            <w:tcBorders>
              <w:top w:val="single" w:sz="4" w:space="0" w:color="auto"/>
              <w:left w:val="single" w:sz="4" w:space="0" w:color="auto"/>
              <w:right w:val="single" w:sz="4" w:space="0" w:color="auto"/>
            </w:tcBorders>
          </w:tcPr>
          <w:p w14:paraId="34203D4F" w14:textId="77777777" w:rsidR="00B12508" w:rsidRPr="00B12508" w:rsidRDefault="00B12508" w:rsidP="00B12508">
            <w:r w:rsidRPr="00B12508">
              <w:t>n3</w:t>
            </w:r>
          </w:p>
        </w:tc>
        <w:tc>
          <w:tcPr>
            <w:tcW w:w="671" w:type="dxa"/>
            <w:tcBorders>
              <w:top w:val="single" w:sz="4" w:space="0" w:color="auto"/>
              <w:left w:val="single" w:sz="4" w:space="0" w:color="auto"/>
              <w:bottom w:val="single" w:sz="4" w:space="0" w:color="auto"/>
              <w:right w:val="single" w:sz="4" w:space="0" w:color="auto"/>
            </w:tcBorders>
          </w:tcPr>
          <w:p w14:paraId="53DCC3F5"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57567A0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B951BB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25510E7"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4762417"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3536CB6"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27E3A3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F8D11D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1F37E7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546742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AE260D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9A926A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3D2172"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6938FC96" w14:textId="77777777" w:rsidR="00B12508" w:rsidRPr="00B12508" w:rsidRDefault="00B12508" w:rsidP="00B12508">
            <w:r w:rsidRPr="00B12508">
              <w:rPr>
                <w:rFonts w:hint="eastAsia"/>
              </w:rPr>
              <w:t>0</w:t>
            </w:r>
          </w:p>
        </w:tc>
      </w:tr>
      <w:tr w:rsidR="00B12508" w:rsidRPr="00B12508" w14:paraId="192960AC"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B673512"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16BED12"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5472BD5B" w14:textId="77777777" w:rsidR="00B12508" w:rsidRPr="00B12508" w:rsidRDefault="00B12508" w:rsidP="00B12508">
            <w:r w:rsidRPr="00B12508">
              <w:t>n7</w:t>
            </w:r>
          </w:p>
        </w:tc>
        <w:tc>
          <w:tcPr>
            <w:tcW w:w="671" w:type="dxa"/>
            <w:tcBorders>
              <w:top w:val="single" w:sz="4" w:space="0" w:color="auto"/>
              <w:left w:val="single" w:sz="4" w:space="0" w:color="auto"/>
              <w:bottom w:val="single" w:sz="4" w:space="0" w:color="auto"/>
              <w:right w:val="single" w:sz="4" w:space="0" w:color="auto"/>
            </w:tcBorders>
          </w:tcPr>
          <w:p w14:paraId="50D7229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8573FEA"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63BE945"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370E02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C54C53C"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B1F7320"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09074C8"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0DCF4B3"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7A43AE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274EC3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A96BF3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32748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EAD26D3"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33B746F1" w14:textId="77777777" w:rsidR="00B12508" w:rsidRPr="00B12508" w:rsidRDefault="00B12508" w:rsidP="00B12508"/>
        </w:tc>
      </w:tr>
      <w:tr w:rsidR="00B12508" w:rsidRPr="00B12508" w14:paraId="6A751CF0"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36E6725"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D77ED48" w14:textId="77777777" w:rsidR="00B12508" w:rsidRPr="00B12508" w:rsidRDefault="00B12508" w:rsidP="00B12508">
            <w:r w:rsidRPr="00B12508">
              <w:t>-</w:t>
            </w:r>
          </w:p>
        </w:tc>
        <w:tc>
          <w:tcPr>
            <w:tcW w:w="671" w:type="dxa"/>
            <w:tcBorders>
              <w:top w:val="single" w:sz="4" w:space="0" w:color="auto"/>
              <w:left w:val="single" w:sz="4" w:space="0" w:color="auto"/>
              <w:right w:val="single" w:sz="4" w:space="0" w:color="auto"/>
            </w:tcBorders>
          </w:tcPr>
          <w:p w14:paraId="1CD699C8" w14:textId="77777777" w:rsidR="00B12508" w:rsidRPr="00B12508" w:rsidRDefault="00B12508" w:rsidP="00B12508">
            <w:r w:rsidRPr="00B12508">
              <w:t>n3</w:t>
            </w:r>
          </w:p>
        </w:tc>
        <w:tc>
          <w:tcPr>
            <w:tcW w:w="671" w:type="dxa"/>
            <w:tcBorders>
              <w:top w:val="single" w:sz="4" w:space="0" w:color="auto"/>
              <w:left w:val="single" w:sz="4" w:space="0" w:color="auto"/>
              <w:bottom w:val="single" w:sz="4" w:space="0" w:color="auto"/>
              <w:right w:val="single" w:sz="4" w:space="0" w:color="auto"/>
            </w:tcBorders>
          </w:tcPr>
          <w:p w14:paraId="6FD65117"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0BF1CB7B"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17E55B"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DC6AC52"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9CDC4F0"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60934D4"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A3C9CC9"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257707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F8317F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33C480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AA4565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D901B1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C6D48DC"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5790D62B" w14:textId="77777777" w:rsidR="00B12508" w:rsidRPr="00B12508" w:rsidRDefault="00B12508" w:rsidP="00B12508">
            <w:r w:rsidRPr="00B12508">
              <w:rPr>
                <w:rFonts w:hint="eastAsia"/>
              </w:rPr>
              <w:t>1</w:t>
            </w:r>
          </w:p>
        </w:tc>
      </w:tr>
      <w:tr w:rsidR="00B12508" w:rsidRPr="00B12508" w14:paraId="6B32C4C2"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9E423E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042A419"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079E0FA1" w14:textId="77777777" w:rsidR="00B12508" w:rsidRPr="00B12508" w:rsidRDefault="00B12508" w:rsidP="00B12508">
            <w:r w:rsidRPr="00B12508">
              <w:t>n7</w:t>
            </w:r>
          </w:p>
        </w:tc>
        <w:tc>
          <w:tcPr>
            <w:tcW w:w="671" w:type="dxa"/>
            <w:tcBorders>
              <w:top w:val="single" w:sz="4" w:space="0" w:color="auto"/>
              <w:left w:val="single" w:sz="4" w:space="0" w:color="auto"/>
              <w:bottom w:val="single" w:sz="4" w:space="0" w:color="auto"/>
              <w:right w:val="single" w:sz="4" w:space="0" w:color="auto"/>
            </w:tcBorders>
          </w:tcPr>
          <w:p w14:paraId="55CA3DF9"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4AB852EC"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51FCEE"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060FE18"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400AB11"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8AFAEE6"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6D593FB"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A9AE9A3"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1401E9C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8736AA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ECED12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F3A61C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DC66B35"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500BAE83" w14:textId="77777777" w:rsidR="00B12508" w:rsidRPr="00B12508" w:rsidRDefault="00B12508" w:rsidP="00B12508"/>
        </w:tc>
      </w:tr>
      <w:tr w:rsidR="00B12508" w:rsidRPr="00B12508" w14:paraId="655299FB"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15B33945" w14:textId="77777777" w:rsidR="00B12508" w:rsidRPr="00B12508" w:rsidRDefault="00B12508" w:rsidP="00B12508">
            <w:r w:rsidRPr="00B12508">
              <w:t>CA_n3A-n7B</w:t>
            </w:r>
          </w:p>
        </w:tc>
        <w:tc>
          <w:tcPr>
            <w:tcW w:w="1382" w:type="dxa"/>
            <w:tcBorders>
              <w:top w:val="single" w:sz="4" w:space="0" w:color="auto"/>
              <w:left w:val="single" w:sz="4" w:space="0" w:color="auto"/>
              <w:bottom w:val="nil"/>
              <w:right w:val="single" w:sz="4" w:space="0" w:color="auto"/>
            </w:tcBorders>
            <w:shd w:val="clear" w:color="auto" w:fill="auto"/>
          </w:tcPr>
          <w:p w14:paraId="17A8CA09" w14:textId="77777777" w:rsidR="00B12508" w:rsidRPr="00B12508" w:rsidRDefault="00B12508" w:rsidP="00B12508">
            <w:r w:rsidRPr="00B12508">
              <w:t>-</w:t>
            </w:r>
          </w:p>
        </w:tc>
        <w:tc>
          <w:tcPr>
            <w:tcW w:w="671" w:type="dxa"/>
            <w:tcBorders>
              <w:top w:val="single" w:sz="4" w:space="0" w:color="auto"/>
              <w:left w:val="single" w:sz="4" w:space="0" w:color="auto"/>
              <w:right w:val="single" w:sz="4" w:space="0" w:color="auto"/>
            </w:tcBorders>
          </w:tcPr>
          <w:p w14:paraId="415B7710" w14:textId="77777777" w:rsidR="00B12508" w:rsidRPr="00B12508" w:rsidRDefault="00B12508" w:rsidP="00B12508">
            <w:r w:rsidRPr="00B12508">
              <w:t>n3</w:t>
            </w:r>
          </w:p>
        </w:tc>
        <w:tc>
          <w:tcPr>
            <w:tcW w:w="671" w:type="dxa"/>
            <w:tcBorders>
              <w:top w:val="single" w:sz="4" w:space="0" w:color="auto"/>
              <w:left w:val="single" w:sz="4" w:space="0" w:color="auto"/>
              <w:bottom w:val="single" w:sz="4" w:space="0" w:color="auto"/>
              <w:right w:val="single" w:sz="4" w:space="0" w:color="auto"/>
            </w:tcBorders>
          </w:tcPr>
          <w:p w14:paraId="6CF378B3"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36A6DB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FF63D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4A5F397"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D7EC272"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2F65A0A"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FE92E8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FAB362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64A58A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D37E59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470CE4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6A5E7D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5BAD9A0"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0C3B9869" w14:textId="77777777" w:rsidR="00B12508" w:rsidRPr="00B12508" w:rsidRDefault="00B12508" w:rsidP="00B12508">
            <w:r w:rsidRPr="00B12508">
              <w:rPr>
                <w:rFonts w:hint="eastAsia"/>
              </w:rPr>
              <w:t>0</w:t>
            </w:r>
          </w:p>
        </w:tc>
      </w:tr>
      <w:tr w:rsidR="00B12508" w:rsidRPr="00B12508" w14:paraId="01F0FAA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CEA27F9"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E0C439D"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278AB4CE" w14:textId="77777777" w:rsidR="00B12508" w:rsidRPr="00B12508" w:rsidRDefault="00B12508" w:rsidP="00B12508">
            <w:r w:rsidRPr="00B12508">
              <w:t>n7</w:t>
            </w:r>
          </w:p>
        </w:tc>
        <w:tc>
          <w:tcPr>
            <w:tcW w:w="8734" w:type="dxa"/>
            <w:gridSpan w:val="13"/>
            <w:tcBorders>
              <w:top w:val="single" w:sz="4" w:space="0" w:color="auto"/>
              <w:left w:val="single" w:sz="4" w:space="0" w:color="auto"/>
              <w:bottom w:val="single" w:sz="4" w:space="0" w:color="auto"/>
              <w:right w:val="single" w:sz="4" w:space="0" w:color="auto"/>
            </w:tcBorders>
          </w:tcPr>
          <w:p w14:paraId="0F47035A" w14:textId="77777777" w:rsidR="00B12508" w:rsidRPr="00B12508" w:rsidRDefault="00B12508" w:rsidP="00B12508">
            <w:r w:rsidRPr="00B12508">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258563C" w14:textId="77777777" w:rsidR="00B12508" w:rsidRPr="00B12508" w:rsidRDefault="00B12508" w:rsidP="00B12508"/>
        </w:tc>
      </w:tr>
      <w:tr w:rsidR="00B12508" w:rsidRPr="00B12508" w14:paraId="79296634" w14:textId="77777777" w:rsidTr="00B12508">
        <w:trPr>
          <w:trHeight w:val="187"/>
        </w:trPr>
        <w:tc>
          <w:tcPr>
            <w:tcW w:w="1644" w:type="dxa"/>
            <w:tcBorders>
              <w:left w:val="single" w:sz="4" w:space="0" w:color="auto"/>
              <w:bottom w:val="nil"/>
              <w:right w:val="single" w:sz="4" w:space="0" w:color="auto"/>
            </w:tcBorders>
            <w:shd w:val="clear" w:color="auto" w:fill="auto"/>
          </w:tcPr>
          <w:p w14:paraId="14CD0E72" w14:textId="77777777" w:rsidR="00B12508" w:rsidRPr="00B12508" w:rsidRDefault="00B12508" w:rsidP="00B12508">
            <w:r w:rsidRPr="00B12508">
              <w:rPr>
                <w:rFonts w:hint="eastAsia"/>
              </w:rPr>
              <w:t>CA_n3A-n8A</w:t>
            </w:r>
          </w:p>
        </w:tc>
        <w:tc>
          <w:tcPr>
            <w:tcW w:w="1382" w:type="dxa"/>
            <w:tcBorders>
              <w:left w:val="single" w:sz="4" w:space="0" w:color="auto"/>
              <w:bottom w:val="nil"/>
              <w:right w:val="single" w:sz="4" w:space="0" w:color="auto"/>
            </w:tcBorders>
            <w:shd w:val="clear" w:color="auto" w:fill="auto"/>
          </w:tcPr>
          <w:p w14:paraId="19AFF838" w14:textId="77777777" w:rsidR="00B12508" w:rsidRPr="00B12508" w:rsidRDefault="00B12508" w:rsidP="00B12508">
            <w:r w:rsidRPr="00B12508">
              <w:rPr>
                <w:rFonts w:hint="eastAsia"/>
              </w:rPr>
              <w:t>CA_n3A-n8A</w:t>
            </w:r>
          </w:p>
        </w:tc>
        <w:tc>
          <w:tcPr>
            <w:tcW w:w="671" w:type="dxa"/>
            <w:tcBorders>
              <w:left w:val="single" w:sz="4" w:space="0" w:color="auto"/>
              <w:bottom w:val="single" w:sz="4" w:space="0" w:color="auto"/>
              <w:right w:val="single" w:sz="4" w:space="0" w:color="auto"/>
            </w:tcBorders>
          </w:tcPr>
          <w:p w14:paraId="0ED24DCB" w14:textId="77777777" w:rsidR="00B12508" w:rsidRPr="00B12508" w:rsidRDefault="00B12508" w:rsidP="00B12508">
            <w:r w:rsidRPr="00B12508">
              <w:t>n3</w:t>
            </w:r>
          </w:p>
        </w:tc>
        <w:tc>
          <w:tcPr>
            <w:tcW w:w="671" w:type="dxa"/>
            <w:tcBorders>
              <w:top w:val="single" w:sz="4" w:space="0" w:color="auto"/>
              <w:left w:val="single" w:sz="4" w:space="0" w:color="auto"/>
              <w:bottom w:val="single" w:sz="4" w:space="0" w:color="auto"/>
              <w:right w:val="single" w:sz="4" w:space="0" w:color="auto"/>
            </w:tcBorders>
          </w:tcPr>
          <w:p w14:paraId="34FF293B"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BDD970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EF78BC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9BB5ABE"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394FCFE"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5BA9189"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16E18E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7BD16A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C19DC6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728506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0A241B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BBEB97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E7488"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27295EDF" w14:textId="77777777" w:rsidR="00B12508" w:rsidRPr="00B12508" w:rsidRDefault="00B12508" w:rsidP="00B12508">
            <w:r w:rsidRPr="00B12508">
              <w:rPr>
                <w:rFonts w:hint="eastAsia"/>
              </w:rPr>
              <w:t>0</w:t>
            </w:r>
          </w:p>
        </w:tc>
      </w:tr>
      <w:tr w:rsidR="00B12508" w:rsidRPr="00B12508" w14:paraId="3FCB860B"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442C6E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0D4BED1"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0CA9354A" w14:textId="77777777" w:rsidR="00B12508" w:rsidRPr="00B12508" w:rsidRDefault="00B12508" w:rsidP="00B12508">
            <w:r w:rsidRPr="00B12508">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526E17CC"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493C4A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EB0DF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B83560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889401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46B6BA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80D7DD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8A2A13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20E8BB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313178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E79FE9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928DD4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BF1EF3"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52130C4B" w14:textId="77777777" w:rsidR="00B12508" w:rsidRPr="00B12508" w:rsidRDefault="00B12508" w:rsidP="00B12508"/>
        </w:tc>
      </w:tr>
      <w:tr w:rsidR="00B12508" w:rsidRPr="00B12508" w14:paraId="122C1968" w14:textId="77777777" w:rsidTr="00B12508">
        <w:trPr>
          <w:trHeight w:val="187"/>
        </w:trPr>
        <w:tc>
          <w:tcPr>
            <w:tcW w:w="1644" w:type="dxa"/>
            <w:tcBorders>
              <w:left w:val="single" w:sz="4" w:space="0" w:color="auto"/>
              <w:bottom w:val="nil"/>
              <w:right w:val="single" w:sz="4" w:space="0" w:color="auto"/>
            </w:tcBorders>
            <w:shd w:val="clear" w:color="auto" w:fill="auto"/>
          </w:tcPr>
          <w:p w14:paraId="7DE223F1" w14:textId="77777777" w:rsidR="00B12508" w:rsidRPr="00B12508" w:rsidRDefault="00B12508" w:rsidP="00B12508">
            <w:r w:rsidRPr="00B12508">
              <w:t>CA_n3A-n18A</w:t>
            </w:r>
          </w:p>
        </w:tc>
        <w:tc>
          <w:tcPr>
            <w:tcW w:w="1382" w:type="dxa"/>
            <w:tcBorders>
              <w:left w:val="single" w:sz="4" w:space="0" w:color="auto"/>
              <w:bottom w:val="nil"/>
              <w:right w:val="single" w:sz="4" w:space="0" w:color="auto"/>
            </w:tcBorders>
            <w:shd w:val="clear" w:color="auto" w:fill="auto"/>
          </w:tcPr>
          <w:p w14:paraId="6789CD7C" w14:textId="77777777" w:rsidR="00B12508" w:rsidRPr="00B12508" w:rsidRDefault="00B12508" w:rsidP="00B12508">
            <w:r w:rsidRPr="00B12508">
              <w:t>CA_n3A-n18A</w:t>
            </w:r>
          </w:p>
        </w:tc>
        <w:tc>
          <w:tcPr>
            <w:tcW w:w="671" w:type="dxa"/>
            <w:tcBorders>
              <w:left w:val="single" w:sz="4" w:space="0" w:color="auto"/>
              <w:bottom w:val="single" w:sz="4" w:space="0" w:color="auto"/>
              <w:right w:val="single" w:sz="4" w:space="0" w:color="auto"/>
            </w:tcBorders>
          </w:tcPr>
          <w:p w14:paraId="2C9CEE7B" w14:textId="77777777" w:rsidR="00B12508" w:rsidRPr="00B12508" w:rsidRDefault="00B12508" w:rsidP="00B12508">
            <w:r w:rsidRPr="00B12508">
              <w:t>n3</w:t>
            </w:r>
          </w:p>
        </w:tc>
        <w:tc>
          <w:tcPr>
            <w:tcW w:w="671" w:type="dxa"/>
            <w:tcBorders>
              <w:top w:val="single" w:sz="4" w:space="0" w:color="auto"/>
              <w:left w:val="single" w:sz="4" w:space="0" w:color="auto"/>
              <w:bottom w:val="single" w:sz="4" w:space="0" w:color="auto"/>
              <w:right w:val="single" w:sz="4" w:space="0" w:color="auto"/>
            </w:tcBorders>
          </w:tcPr>
          <w:p w14:paraId="1B75B5C2"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0DCA9B7C"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0BBACE1"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2AE3FC7F"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75A55ED"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2F9F2B02"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0841B144"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5B3A206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FF9A05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689787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2DFF41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A3849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22B98C"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5F351323" w14:textId="77777777" w:rsidR="00B12508" w:rsidRPr="00B12508" w:rsidRDefault="00B12508" w:rsidP="00B12508">
            <w:r w:rsidRPr="00B12508">
              <w:t>0</w:t>
            </w:r>
          </w:p>
        </w:tc>
      </w:tr>
      <w:tr w:rsidR="00B12508" w:rsidRPr="00B12508" w14:paraId="4D3BD194"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0D76FA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3E2BDA6"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C923F54" w14:textId="77777777" w:rsidR="00B12508" w:rsidRPr="00B12508" w:rsidRDefault="00B12508" w:rsidP="00B12508">
            <w:r w:rsidRPr="00B12508">
              <w:t>n18</w:t>
            </w:r>
          </w:p>
        </w:tc>
        <w:tc>
          <w:tcPr>
            <w:tcW w:w="671" w:type="dxa"/>
            <w:tcBorders>
              <w:top w:val="single" w:sz="4" w:space="0" w:color="auto"/>
              <w:left w:val="single" w:sz="4" w:space="0" w:color="auto"/>
              <w:bottom w:val="single" w:sz="4" w:space="0" w:color="auto"/>
              <w:right w:val="single" w:sz="4" w:space="0" w:color="auto"/>
            </w:tcBorders>
          </w:tcPr>
          <w:p w14:paraId="219451EF"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5217FE30"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7D7F5266"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889008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AE5FD0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29DCE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50C431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276938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A06C1D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04825F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AE6013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4C8D46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8922DA"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030AB7DA" w14:textId="77777777" w:rsidR="00B12508" w:rsidRPr="00B12508" w:rsidRDefault="00B12508" w:rsidP="00B12508"/>
        </w:tc>
      </w:tr>
      <w:tr w:rsidR="00B12508" w:rsidRPr="00B12508" w14:paraId="05305F76"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AE3FB21" w14:textId="77777777" w:rsidR="00B12508" w:rsidRPr="00B12508" w:rsidRDefault="00B12508" w:rsidP="00B12508">
            <w:r w:rsidRPr="00B12508">
              <w:rPr>
                <w:rFonts w:hint="eastAsia"/>
              </w:rPr>
              <w:t>CA_n3A-n28A</w:t>
            </w:r>
          </w:p>
        </w:tc>
        <w:tc>
          <w:tcPr>
            <w:tcW w:w="1382" w:type="dxa"/>
            <w:tcBorders>
              <w:top w:val="single" w:sz="4" w:space="0" w:color="auto"/>
              <w:left w:val="single" w:sz="4" w:space="0" w:color="auto"/>
              <w:bottom w:val="nil"/>
              <w:right w:val="single" w:sz="4" w:space="0" w:color="auto"/>
            </w:tcBorders>
            <w:shd w:val="clear" w:color="auto" w:fill="auto"/>
          </w:tcPr>
          <w:p w14:paraId="6725DBBB" w14:textId="77777777" w:rsidR="00B12508" w:rsidRPr="00B12508" w:rsidRDefault="00B12508" w:rsidP="00B12508">
            <w:r w:rsidRPr="00B12508">
              <w:rPr>
                <w:rFonts w:hint="eastAsia"/>
              </w:rPr>
              <w:t>CA_n3A-n28A</w:t>
            </w:r>
          </w:p>
        </w:tc>
        <w:tc>
          <w:tcPr>
            <w:tcW w:w="671" w:type="dxa"/>
            <w:tcBorders>
              <w:left w:val="single" w:sz="4" w:space="0" w:color="auto"/>
              <w:bottom w:val="single" w:sz="4" w:space="0" w:color="auto"/>
              <w:right w:val="single" w:sz="4" w:space="0" w:color="auto"/>
            </w:tcBorders>
          </w:tcPr>
          <w:p w14:paraId="326B7E5C" w14:textId="77777777" w:rsidR="00B12508" w:rsidRPr="00B12508" w:rsidRDefault="00B12508" w:rsidP="00B12508">
            <w:r w:rsidRPr="00B12508">
              <w:t>n3</w:t>
            </w:r>
          </w:p>
        </w:tc>
        <w:tc>
          <w:tcPr>
            <w:tcW w:w="671" w:type="dxa"/>
            <w:tcBorders>
              <w:top w:val="single" w:sz="4" w:space="0" w:color="auto"/>
              <w:left w:val="single" w:sz="4" w:space="0" w:color="auto"/>
              <w:bottom w:val="single" w:sz="4" w:space="0" w:color="auto"/>
              <w:right w:val="single" w:sz="4" w:space="0" w:color="auto"/>
            </w:tcBorders>
          </w:tcPr>
          <w:p w14:paraId="60DB58B3"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9E6BD9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043FA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20A6519"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3D546D9"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80BD9B6"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9ABDDA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16334E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5F11E3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E21FD5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0039F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8BC5FE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B89422"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2D17CD6B" w14:textId="77777777" w:rsidR="00B12508" w:rsidRPr="00B12508" w:rsidRDefault="00B12508" w:rsidP="00B12508">
            <w:r w:rsidRPr="00B12508">
              <w:rPr>
                <w:rFonts w:hint="eastAsia"/>
              </w:rPr>
              <w:t>0</w:t>
            </w:r>
          </w:p>
        </w:tc>
      </w:tr>
      <w:tr w:rsidR="00B12508" w:rsidRPr="00B12508" w14:paraId="717CCFCC"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BCAE05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10C9B4F"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BAEE04A" w14:textId="77777777" w:rsidR="00B12508" w:rsidRPr="00B12508" w:rsidRDefault="00B12508" w:rsidP="00B12508">
            <w:r w:rsidRPr="00B1250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7EDF78BB"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E2795E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FAE44B0"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B8DED4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ED39DD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75C43E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9A5271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FD89B9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3D565E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CB2AFA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E0A3D2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9D857E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B04FB8"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75EF1EC8" w14:textId="77777777" w:rsidR="00B12508" w:rsidRPr="00B12508" w:rsidRDefault="00B12508" w:rsidP="00B12508"/>
        </w:tc>
      </w:tr>
      <w:tr w:rsidR="00B12508" w:rsidRPr="00B12508" w14:paraId="715A4859" w14:textId="77777777" w:rsidTr="00B12508">
        <w:trPr>
          <w:trHeight w:val="187"/>
        </w:trPr>
        <w:tc>
          <w:tcPr>
            <w:tcW w:w="1644" w:type="dxa"/>
            <w:tcBorders>
              <w:left w:val="single" w:sz="4" w:space="0" w:color="auto"/>
              <w:bottom w:val="nil"/>
              <w:right w:val="single" w:sz="4" w:space="0" w:color="auto"/>
            </w:tcBorders>
            <w:shd w:val="clear" w:color="auto" w:fill="auto"/>
          </w:tcPr>
          <w:p w14:paraId="5C3CA9BD" w14:textId="77777777" w:rsidR="00B12508" w:rsidRPr="00B12508" w:rsidRDefault="00B12508" w:rsidP="00B12508">
            <w:r w:rsidRPr="00B12508">
              <w:rPr>
                <w:rFonts w:hint="eastAsia"/>
              </w:rPr>
              <w:t>CA</w:t>
            </w:r>
            <w:r w:rsidRPr="00B12508">
              <w:t>_</w:t>
            </w:r>
            <w:r w:rsidRPr="00B12508">
              <w:rPr>
                <w:rFonts w:hint="eastAsia"/>
              </w:rPr>
              <w:t>n3</w:t>
            </w:r>
            <w:r w:rsidRPr="00B12508">
              <w:t>A-</w:t>
            </w:r>
            <w:r w:rsidRPr="00B12508">
              <w:rPr>
                <w:rFonts w:hint="eastAsia"/>
              </w:rPr>
              <w:t>n38</w:t>
            </w:r>
            <w:r w:rsidRPr="00B12508">
              <w:t>A</w:t>
            </w:r>
          </w:p>
        </w:tc>
        <w:tc>
          <w:tcPr>
            <w:tcW w:w="1382" w:type="dxa"/>
            <w:tcBorders>
              <w:left w:val="single" w:sz="4" w:space="0" w:color="auto"/>
              <w:bottom w:val="nil"/>
              <w:right w:val="single" w:sz="4" w:space="0" w:color="auto"/>
            </w:tcBorders>
            <w:shd w:val="clear" w:color="auto" w:fill="auto"/>
          </w:tcPr>
          <w:p w14:paraId="1E488F67" w14:textId="77777777" w:rsidR="00B12508" w:rsidRPr="00B12508" w:rsidRDefault="00B12508" w:rsidP="00B12508">
            <w:r w:rsidRPr="00B12508">
              <w:rPr>
                <w:rFonts w:hint="eastAsia"/>
              </w:rPr>
              <w:t>CA</w:t>
            </w:r>
            <w:r w:rsidRPr="00B12508">
              <w:t>_</w:t>
            </w:r>
            <w:r w:rsidRPr="00B12508">
              <w:rPr>
                <w:rFonts w:hint="eastAsia"/>
              </w:rPr>
              <w:t>n3</w:t>
            </w:r>
            <w:r w:rsidRPr="00B12508">
              <w:t>A-</w:t>
            </w:r>
            <w:r w:rsidRPr="00B12508">
              <w:rPr>
                <w:rFonts w:hint="eastAsia"/>
              </w:rPr>
              <w:t>n38</w:t>
            </w:r>
            <w:r w:rsidRPr="00B12508">
              <w:t>A</w:t>
            </w:r>
          </w:p>
        </w:tc>
        <w:tc>
          <w:tcPr>
            <w:tcW w:w="671" w:type="dxa"/>
            <w:tcBorders>
              <w:left w:val="single" w:sz="4" w:space="0" w:color="auto"/>
              <w:bottom w:val="single" w:sz="4" w:space="0" w:color="auto"/>
              <w:right w:val="single" w:sz="4" w:space="0" w:color="auto"/>
            </w:tcBorders>
          </w:tcPr>
          <w:p w14:paraId="60B230CB" w14:textId="77777777" w:rsidR="00B12508" w:rsidRPr="00B12508" w:rsidRDefault="00B12508" w:rsidP="00B12508">
            <w:r w:rsidRPr="00B1250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2F06B570"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F6B4D6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28609DE"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B35572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85C396C"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513B30F"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FC9239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26702D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E5BC2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C7075F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16A8C5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F9729B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2752B3"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609C9057" w14:textId="77777777" w:rsidR="00B12508" w:rsidRPr="00B12508" w:rsidRDefault="00B12508" w:rsidP="00B12508">
            <w:r w:rsidRPr="00B12508">
              <w:rPr>
                <w:rFonts w:hint="eastAsia"/>
              </w:rPr>
              <w:t>0</w:t>
            </w:r>
          </w:p>
        </w:tc>
      </w:tr>
      <w:tr w:rsidR="00B12508" w:rsidRPr="00B12508" w14:paraId="49FD8773"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F966A0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86D82F4"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5C459545" w14:textId="77777777" w:rsidR="00B12508" w:rsidRPr="00B12508" w:rsidRDefault="00B12508" w:rsidP="00B12508">
            <w:r w:rsidRPr="00B12508">
              <w:rPr>
                <w:rFonts w:hint="eastAsia"/>
              </w:rPr>
              <w:t>n38</w:t>
            </w:r>
          </w:p>
        </w:tc>
        <w:tc>
          <w:tcPr>
            <w:tcW w:w="671" w:type="dxa"/>
            <w:tcBorders>
              <w:top w:val="single" w:sz="4" w:space="0" w:color="auto"/>
              <w:left w:val="single" w:sz="4" w:space="0" w:color="auto"/>
              <w:bottom w:val="single" w:sz="4" w:space="0" w:color="auto"/>
              <w:right w:val="single" w:sz="4" w:space="0" w:color="auto"/>
            </w:tcBorders>
          </w:tcPr>
          <w:p w14:paraId="747C4E9B"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FE088A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E6F0FE"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DB80BF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AF54A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94F494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1BC2FD8"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B844AA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D30088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6C447E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3069A5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F5B00D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3D56FB"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093ED1A6" w14:textId="77777777" w:rsidR="00B12508" w:rsidRPr="00B12508" w:rsidRDefault="00B12508" w:rsidP="00B12508"/>
        </w:tc>
      </w:tr>
      <w:tr w:rsidR="00B12508" w:rsidRPr="00B12508" w14:paraId="04B5864A" w14:textId="77777777" w:rsidTr="00B12508">
        <w:trPr>
          <w:trHeight w:val="187"/>
        </w:trPr>
        <w:tc>
          <w:tcPr>
            <w:tcW w:w="1644" w:type="dxa"/>
            <w:tcBorders>
              <w:left w:val="single" w:sz="4" w:space="0" w:color="auto"/>
              <w:bottom w:val="nil"/>
              <w:right w:val="single" w:sz="4" w:space="0" w:color="auto"/>
            </w:tcBorders>
            <w:shd w:val="clear" w:color="auto" w:fill="auto"/>
          </w:tcPr>
          <w:p w14:paraId="1E421ED2" w14:textId="77777777" w:rsidR="00B12508" w:rsidRPr="00B12508" w:rsidRDefault="00B12508" w:rsidP="00B12508">
            <w:r w:rsidRPr="00B12508">
              <w:rPr>
                <w:rFonts w:hint="eastAsia"/>
              </w:rPr>
              <w:t>CA</w:t>
            </w:r>
            <w:r w:rsidRPr="00B12508">
              <w:t>_</w:t>
            </w:r>
            <w:r w:rsidRPr="00B12508">
              <w:rPr>
                <w:rFonts w:hint="eastAsia"/>
              </w:rPr>
              <w:t>n3</w:t>
            </w:r>
            <w:r w:rsidRPr="00B12508">
              <w:t>A-</w:t>
            </w:r>
            <w:r w:rsidRPr="00B12508">
              <w:rPr>
                <w:rFonts w:hint="eastAsia"/>
              </w:rPr>
              <w:t>n40</w:t>
            </w:r>
            <w:r w:rsidRPr="00B12508">
              <w:t>A</w:t>
            </w:r>
          </w:p>
        </w:tc>
        <w:tc>
          <w:tcPr>
            <w:tcW w:w="1382" w:type="dxa"/>
            <w:tcBorders>
              <w:left w:val="single" w:sz="4" w:space="0" w:color="auto"/>
              <w:bottom w:val="nil"/>
              <w:right w:val="single" w:sz="4" w:space="0" w:color="auto"/>
            </w:tcBorders>
            <w:shd w:val="clear" w:color="auto" w:fill="auto"/>
          </w:tcPr>
          <w:p w14:paraId="69A5222C" w14:textId="77777777" w:rsidR="00B12508" w:rsidRPr="00B12508" w:rsidRDefault="00B12508" w:rsidP="00B12508">
            <w:r w:rsidRPr="00B12508">
              <w:rPr>
                <w:rFonts w:hint="eastAsia"/>
              </w:rPr>
              <w:t>CA</w:t>
            </w:r>
            <w:r w:rsidRPr="00B12508">
              <w:t>_</w:t>
            </w:r>
            <w:r w:rsidRPr="00B12508">
              <w:rPr>
                <w:rFonts w:hint="eastAsia"/>
              </w:rPr>
              <w:t>n3</w:t>
            </w:r>
            <w:r w:rsidRPr="00B12508">
              <w:t>A-</w:t>
            </w:r>
            <w:r w:rsidRPr="00B12508">
              <w:rPr>
                <w:rFonts w:hint="eastAsia"/>
              </w:rPr>
              <w:t>n40</w:t>
            </w:r>
            <w:r w:rsidRPr="00B12508">
              <w:t>A</w:t>
            </w:r>
          </w:p>
        </w:tc>
        <w:tc>
          <w:tcPr>
            <w:tcW w:w="671" w:type="dxa"/>
            <w:tcBorders>
              <w:left w:val="single" w:sz="4" w:space="0" w:color="auto"/>
              <w:bottom w:val="single" w:sz="4" w:space="0" w:color="auto"/>
              <w:right w:val="single" w:sz="4" w:space="0" w:color="auto"/>
            </w:tcBorders>
          </w:tcPr>
          <w:p w14:paraId="7F1CE18D" w14:textId="77777777" w:rsidR="00B12508" w:rsidRPr="00B12508" w:rsidRDefault="00B12508" w:rsidP="00B12508">
            <w:r w:rsidRPr="00B1250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1205C9D3"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31C50D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55E985"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AEC93F9"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0F57D37"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4D184F0"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4E5E2D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23C7BD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566EAB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847A75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FEB1F7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A235C9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A4F650"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188A1788" w14:textId="77777777" w:rsidR="00B12508" w:rsidRPr="00B12508" w:rsidRDefault="00B12508" w:rsidP="00B12508">
            <w:r w:rsidRPr="00B12508">
              <w:rPr>
                <w:rFonts w:hint="eastAsia"/>
              </w:rPr>
              <w:t>0</w:t>
            </w:r>
          </w:p>
        </w:tc>
      </w:tr>
      <w:tr w:rsidR="00B12508" w:rsidRPr="00B12508" w14:paraId="0D173A8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2ED7C1B"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BBEECA1"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5688A7A4" w14:textId="77777777" w:rsidR="00B12508" w:rsidRPr="00B12508" w:rsidRDefault="00B12508" w:rsidP="00B12508">
            <w:r w:rsidRPr="00B1250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53941F89"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48AA641"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19038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8A810F5"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29F371C"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111F82D"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96AA95E"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F05EE1"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F74AE82"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A57AA1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024E762"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2CD68D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3B58C4"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68C9498B" w14:textId="77777777" w:rsidR="00B12508" w:rsidRPr="00B12508" w:rsidRDefault="00B12508" w:rsidP="00B12508"/>
        </w:tc>
      </w:tr>
      <w:tr w:rsidR="00B12508" w:rsidRPr="00B12508" w14:paraId="6AC5C110" w14:textId="77777777" w:rsidTr="00B12508">
        <w:trPr>
          <w:trHeight w:val="187"/>
        </w:trPr>
        <w:tc>
          <w:tcPr>
            <w:tcW w:w="1644" w:type="dxa"/>
            <w:tcBorders>
              <w:left w:val="single" w:sz="4" w:space="0" w:color="auto"/>
              <w:bottom w:val="nil"/>
              <w:right w:val="single" w:sz="4" w:space="0" w:color="auto"/>
            </w:tcBorders>
            <w:shd w:val="clear" w:color="auto" w:fill="auto"/>
          </w:tcPr>
          <w:p w14:paraId="4F2D2F80" w14:textId="77777777" w:rsidR="00B12508" w:rsidRPr="00B12508" w:rsidRDefault="00B12508" w:rsidP="00B12508">
            <w:r w:rsidRPr="00B12508">
              <w:t>CA_n</w:t>
            </w:r>
            <w:r w:rsidRPr="00B12508">
              <w:rPr>
                <w:rFonts w:hint="eastAsia"/>
              </w:rPr>
              <w:t>3</w:t>
            </w:r>
            <w:r w:rsidRPr="00B12508">
              <w:t>A-n</w:t>
            </w:r>
            <w:r w:rsidRPr="00B12508">
              <w:rPr>
                <w:rFonts w:hint="eastAsia"/>
              </w:rPr>
              <w:t>41</w:t>
            </w:r>
            <w:r w:rsidRPr="00B12508">
              <w:t>A</w:t>
            </w:r>
          </w:p>
        </w:tc>
        <w:tc>
          <w:tcPr>
            <w:tcW w:w="1382" w:type="dxa"/>
            <w:tcBorders>
              <w:left w:val="single" w:sz="4" w:space="0" w:color="auto"/>
              <w:bottom w:val="nil"/>
              <w:right w:val="single" w:sz="4" w:space="0" w:color="auto"/>
            </w:tcBorders>
            <w:shd w:val="clear" w:color="auto" w:fill="auto"/>
          </w:tcPr>
          <w:p w14:paraId="13840EE7" w14:textId="77777777" w:rsidR="00B12508" w:rsidRPr="00B12508" w:rsidRDefault="00B12508" w:rsidP="00B12508">
            <w:r w:rsidRPr="00B12508">
              <w:t>CA_n</w:t>
            </w:r>
            <w:r w:rsidRPr="00B12508">
              <w:rPr>
                <w:rFonts w:hint="eastAsia"/>
              </w:rPr>
              <w:t>3</w:t>
            </w:r>
            <w:r w:rsidRPr="00B12508">
              <w:t>A-n</w:t>
            </w:r>
            <w:r w:rsidRPr="00B12508">
              <w:rPr>
                <w:rFonts w:hint="eastAsia"/>
              </w:rPr>
              <w:t>41</w:t>
            </w:r>
            <w:r w:rsidRPr="00B12508">
              <w:t>A</w:t>
            </w:r>
          </w:p>
        </w:tc>
        <w:tc>
          <w:tcPr>
            <w:tcW w:w="671" w:type="dxa"/>
            <w:tcBorders>
              <w:left w:val="single" w:sz="4" w:space="0" w:color="auto"/>
              <w:bottom w:val="single" w:sz="4" w:space="0" w:color="auto"/>
              <w:right w:val="single" w:sz="4" w:space="0" w:color="auto"/>
            </w:tcBorders>
          </w:tcPr>
          <w:p w14:paraId="4C3C7FBF" w14:textId="77777777" w:rsidR="00B12508" w:rsidRPr="00B12508" w:rsidRDefault="00B12508" w:rsidP="00B12508">
            <w:r w:rsidRPr="00B1250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47FD9555"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656BAA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842FA7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C8FC61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2AECA1B"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68C234F"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9335BB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51BF3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5225F8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2B6915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0F24FE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AF1467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527FC86"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6A0F5F3E" w14:textId="77777777" w:rsidR="00B12508" w:rsidRPr="00B12508" w:rsidRDefault="00B12508" w:rsidP="00B12508">
            <w:r w:rsidRPr="00B12508">
              <w:rPr>
                <w:rFonts w:hint="eastAsia"/>
              </w:rPr>
              <w:t>0</w:t>
            </w:r>
          </w:p>
        </w:tc>
      </w:tr>
      <w:tr w:rsidR="00B12508" w:rsidRPr="00B12508" w14:paraId="121C3D20"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F8C6019"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074F7E78"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0FB37DD7"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3EF561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FC6273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FDB3CD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8B94E5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7FDF68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4E6897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B350CA0"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D3220FA"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7280245"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4EBD6A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6977AE0"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C51968D"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1097B62"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3CF487A" w14:textId="77777777" w:rsidR="00B12508" w:rsidRPr="00B12508" w:rsidRDefault="00B12508" w:rsidP="00B12508"/>
        </w:tc>
      </w:tr>
      <w:tr w:rsidR="00B12508" w:rsidRPr="00B12508" w14:paraId="28FD11F3"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061AF11"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E861318"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1897331F" w14:textId="77777777" w:rsidR="00B12508" w:rsidRPr="00B12508" w:rsidRDefault="00B12508" w:rsidP="00B12508">
            <w:r w:rsidRPr="00B1250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7B90F6F6"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35F3F3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09FB5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1FD612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084CF89"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21AA7B7"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3A0F55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0F1E17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A63E65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588ED2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0FEBE9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E1B2D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897C199"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60EAC10E" w14:textId="77777777" w:rsidR="00B12508" w:rsidRPr="00B12508" w:rsidRDefault="00B12508" w:rsidP="00B12508">
            <w:r w:rsidRPr="00B12508">
              <w:rPr>
                <w:rFonts w:hint="eastAsia"/>
              </w:rPr>
              <w:t>1</w:t>
            </w:r>
          </w:p>
        </w:tc>
      </w:tr>
      <w:tr w:rsidR="00B12508" w:rsidRPr="00B12508" w14:paraId="44E30A8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FA66548"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D883200"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CF328B4"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76D613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A37ADD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514B452"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65695DE"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2C0249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0487E8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82A3046"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58AA865"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36B2905"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111884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8A4B42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19FF8C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1180ED7"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62FDFD15" w14:textId="77777777" w:rsidR="00B12508" w:rsidRPr="00B12508" w:rsidRDefault="00B12508" w:rsidP="00B12508"/>
        </w:tc>
      </w:tr>
      <w:tr w:rsidR="00B12508" w:rsidRPr="00B12508" w14:paraId="39954B9A" w14:textId="77777777" w:rsidTr="00B12508">
        <w:trPr>
          <w:trHeight w:val="187"/>
        </w:trPr>
        <w:tc>
          <w:tcPr>
            <w:tcW w:w="1644" w:type="dxa"/>
            <w:tcBorders>
              <w:left w:val="single" w:sz="4" w:space="0" w:color="auto"/>
              <w:bottom w:val="nil"/>
              <w:right w:val="single" w:sz="4" w:space="0" w:color="auto"/>
            </w:tcBorders>
            <w:shd w:val="clear" w:color="auto" w:fill="auto"/>
          </w:tcPr>
          <w:p w14:paraId="5518FA6C" w14:textId="77777777" w:rsidR="00B12508" w:rsidRPr="00B12508" w:rsidRDefault="00B12508" w:rsidP="00B12508">
            <w:r w:rsidRPr="00B12508">
              <w:t>CA_n</w:t>
            </w:r>
            <w:r w:rsidRPr="00B12508">
              <w:rPr>
                <w:rFonts w:hint="eastAsia"/>
              </w:rPr>
              <w:t>3</w:t>
            </w:r>
            <w:r w:rsidRPr="00B12508">
              <w:t>A-n</w:t>
            </w:r>
            <w:r w:rsidRPr="00B12508">
              <w:rPr>
                <w:rFonts w:hint="eastAsia"/>
              </w:rPr>
              <w:t>41C</w:t>
            </w:r>
          </w:p>
        </w:tc>
        <w:tc>
          <w:tcPr>
            <w:tcW w:w="1382" w:type="dxa"/>
            <w:tcBorders>
              <w:left w:val="single" w:sz="4" w:space="0" w:color="auto"/>
              <w:bottom w:val="nil"/>
              <w:right w:val="single" w:sz="4" w:space="0" w:color="auto"/>
            </w:tcBorders>
            <w:shd w:val="clear" w:color="auto" w:fill="auto"/>
          </w:tcPr>
          <w:p w14:paraId="3A4BDF58" w14:textId="77777777" w:rsidR="00B12508" w:rsidRPr="00B12508" w:rsidRDefault="00B12508" w:rsidP="00B12508">
            <w:r w:rsidRPr="00B12508">
              <w:t>CA_n</w:t>
            </w:r>
            <w:r w:rsidRPr="00B12508">
              <w:rPr>
                <w:rFonts w:hint="eastAsia"/>
              </w:rPr>
              <w:t>3</w:t>
            </w:r>
            <w:r w:rsidRPr="00B12508">
              <w:t>A-n</w:t>
            </w:r>
            <w:r w:rsidRPr="00B12508">
              <w:rPr>
                <w:rFonts w:hint="eastAsia"/>
              </w:rPr>
              <w:t>41</w:t>
            </w:r>
            <w:r w:rsidRPr="00B12508">
              <w:t>A</w:t>
            </w:r>
          </w:p>
        </w:tc>
        <w:tc>
          <w:tcPr>
            <w:tcW w:w="671" w:type="dxa"/>
            <w:tcBorders>
              <w:left w:val="single" w:sz="4" w:space="0" w:color="auto"/>
              <w:right w:val="single" w:sz="4" w:space="0" w:color="auto"/>
            </w:tcBorders>
          </w:tcPr>
          <w:p w14:paraId="0BC41235" w14:textId="77777777" w:rsidR="00B12508" w:rsidRPr="00B12508" w:rsidRDefault="00B12508" w:rsidP="00B12508">
            <w:r w:rsidRPr="00B1250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7BFB298E"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D76368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16C25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3297F35"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A01EFBE"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7571D8C"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4154F4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090868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385DA8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11E80F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A46FFB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0CCE3E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F50C9C5"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39598021" w14:textId="77777777" w:rsidR="00B12508" w:rsidRPr="00B12508" w:rsidRDefault="00B12508" w:rsidP="00B12508">
            <w:r w:rsidRPr="00B12508">
              <w:rPr>
                <w:rFonts w:hint="eastAsia"/>
              </w:rPr>
              <w:t>0</w:t>
            </w:r>
          </w:p>
        </w:tc>
      </w:tr>
      <w:tr w:rsidR="00B12508" w:rsidRPr="00B12508" w14:paraId="7CE96F7B"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F82361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1615CA8" w14:textId="77777777" w:rsidR="00B12508" w:rsidRPr="00B12508" w:rsidRDefault="00B12508" w:rsidP="00B12508"/>
        </w:tc>
        <w:tc>
          <w:tcPr>
            <w:tcW w:w="671" w:type="dxa"/>
            <w:tcBorders>
              <w:left w:val="single" w:sz="4" w:space="0" w:color="auto"/>
              <w:right w:val="single" w:sz="4" w:space="0" w:color="auto"/>
            </w:tcBorders>
          </w:tcPr>
          <w:p w14:paraId="7F2C6621" w14:textId="77777777" w:rsidR="00B12508" w:rsidRPr="00B12508" w:rsidRDefault="00B12508" w:rsidP="00B12508">
            <w:r w:rsidRPr="00B1250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6556FCAB" w14:textId="77777777" w:rsidR="00B12508" w:rsidRPr="00B12508" w:rsidRDefault="00B12508" w:rsidP="00B12508">
            <w:r w:rsidRPr="00B12508">
              <w:t>See CA_</w:t>
            </w:r>
            <w:r w:rsidRPr="00B12508">
              <w:rPr>
                <w:rFonts w:hint="eastAsia"/>
              </w:rPr>
              <w:t>n41</w:t>
            </w:r>
            <w:r w:rsidRPr="00B12508">
              <w:t>C Bandwidth Combination Set 0 in Table 5.</w:t>
            </w:r>
            <w:r w:rsidRPr="00B12508">
              <w:rPr>
                <w:rFonts w:hint="eastAsia"/>
              </w:rPr>
              <w:t>5</w:t>
            </w:r>
            <w:r w:rsidRPr="00B12508">
              <w:t>A.1-1</w:t>
            </w:r>
          </w:p>
        </w:tc>
        <w:tc>
          <w:tcPr>
            <w:tcW w:w="1487" w:type="dxa"/>
            <w:tcBorders>
              <w:top w:val="nil"/>
              <w:left w:val="single" w:sz="4" w:space="0" w:color="auto"/>
              <w:bottom w:val="single" w:sz="4" w:space="0" w:color="auto"/>
              <w:right w:val="single" w:sz="4" w:space="0" w:color="auto"/>
            </w:tcBorders>
            <w:shd w:val="clear" w:color="auto" w:fill="auto"/>
          </w:tcPr>
          <w:p w14:paraId="55280F8D" w14:textId="77777777" w:rsidR="00B12508" w:rsidRPr="00B12508" w:rsidRDefault="00B12508" w:rsidP="00B12508"/>
        </w:tc>
      </w:tr>
      <w:tr w:rsidR="00B12508" w:rsidRPr="00B12508" w14:paraId="300D0DBA"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266CB07" w14:textId="77777777" w:rsidR="00B12508" w:rsidRPr="00B12508" w:rsidRDefault="00B12508" w:rsidP="00B12508">
            <w:r w:rsidRPr="00B12508">
              <w:t>CA_n</w:t>
            </w:r>
            <w:r w:rsidRPr="00B12508">
              <w:rPr>
                <w:rFonts w:hint="eastAsia"/>
              </w:rPr>
              <w:t>3</w:t>
            </w:r>
            <w:r w:rsidRPr="00B12508">
              <w:t>A-n</w:t>
            </w:r>
            <w:r w:rsidRPr="00B12508">
              <w:rPr>
                <w:rFonts w:hint="eastAsia"/>
              </w:rPr>
              <w:t>41(2A)</w:t>
            </w:r>
          </w:p>
        </w:tc>
        <w:tc>
          <w:tcPr>
            <w:tcW w:w="1382" w:type="dxa"/>
            <w:tcBorders>
              <w:top w:val="single" w:sz="4" w:space="0" w:color="auto"/>
              <w:left w:val="single" w:sz="4" w:space="0" w:color="auto"/>
              <w:bottom w:val="nil"/>
              <w:right w:val="single" w:sz="4" w:space="0" w:color="auto"/>
            </w:tcBorders>
            <w:shd w:val="clear" w:color="auto" w:fill="auto"/>
          </w:tcPr>
          <w:p w14:paraId="5C87A36F" w14:textId="77777777" w:rsidR="00B12508" w:rsidRPr="00B12508" w:rsidRDefault="00B12508" w:rsidP="00B12508">
            <w:r w:rsidRPr="00B12508">
              <w:t>CA_n</w:t>
            </w:r>
            <w:r w:rsidRPr="00B12508">
              <w:rPr>
                <w:rFonts w:hint="eastAsia"/>
              </w:rPr>
              <w:t>3</w:t>
            </w:r>
            <w:r w:rsidRPr="00B12508">
              <w:t>A-n</w:t>
            </w:r>
            <w:r w:rsidRPr="00B12508">
              <w:rPr>
                <w:rFonts w:hint="eastAsia"/>
              </w:rPr>
              <w:t>41</w:t>
            </w:r>
            <w:r w:rsidRPr="00B12508">
              <w:t>A</w:t>
            </w:r>
          </w:p>
        </w:tc>
        <w:tc>
          <w:tcPr>
            <w:tcW w:w="671" w:type="dxa"/>
            <w:tcBorders>
              <w:top w:val="single" w:sz="4" w:space="0" w:color="auto"/>
              <w:left w:val="single" w:sz="4" w:space="0" w:color="auto"/>
              <w:right w:val="single" w:sz="4" w:space="0" w:color="auto"/>
            </w:tcBorders>
          </w:tcPr>
          <w:p w14:paraId="5A95B5A2" w14:textId="77777777" w:rsidR="00B12508" w:rsidRPr="00B12508" w:rsidRDefault="00B12508" w:rsidP="00B12508">
            <w:r w:rsidRPr="00B1250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3C65FFA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00DE13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F86E21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49D3D2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F404ACC"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0826C73"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687207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8F540E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3C7EFC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8477E6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9C9746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083BA1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885AA17"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2ADB09A0" w14:textId="77777777" w:rsidR="00B12508" w:rsidRPr="00B12508" w:rsidRDefault="00B12508" w:rsidP="00B12508">
            <w:r w:rsidRPr="00B12508">
              <w:rPr>
                <w:rFonts w:hint="eastAsia"/>
              </w:rPr>
              <w:t>0</w:t>
            </w:r>
          </w:p>
        </w:tc>
      </w:tr>
      <w:tr w:rsidR="00B12508" w:rsidRPr="00B12508" w14:paraId="32D9E16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FD460CC"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1927636"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3ACDB216" w14:textId="77777777" w:rsidR="00B12508" w:rsidRPr="00B12508" w:rsidRDefault="00B12508" w:rsidP="00B12508">
            <w:r w:rsidRPr="00B1250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0035BFE0" w14:textId="77777777" w:rsidR="00B12508" w:rsidRPr="00B12508" w:rsidRDefault="00B12508" w:rsidP="00B12508">
            <w:r w:rsidRPr="00B12508">
              <w:t>See CA_</w:t>
            </w:r>
            <w:r w:rsidRPr="00B12508">
              <w:rPr>
                <w:rFonts w:hint="eastAsia"/>
              </w:rPr>
              <w:t>n41(2A)</w:t>
            </w:r>
            <w:r w:rsidRPr="00B12508">
              <w:t xml:space="preserve"> Bandwidth Combination Set 0 in Table 5.</w:t>
            </w:r>
            <w:r w:rsidRPr="00B12508">
              <w:rPr>
                <w:rFonts w:hint="eastAsia"/>
              </w:rPr>
              <w:t>5</w:t>
            </w:r>
            <w:r w:rsidRPr="00B12508">
              <w:t>A.</w:t>
            </w:r>
            <w:r w:rsidRPr="00B12508">
              <w:rPr>
                <w:rFonts w:hint="eastAsia"/>
              </w:rPr>
              <w:t>2</w:t>
            </w:r>
            <w:r w:rsidRPr="00B12508">
              <w:t>-1</w:t>
            </w:r>
          </w:p>
        </w:tc>
        <w:tc>
          <w:tcPr>
            <w:tcW w:w="1487" w:type="dxa"/>
            <w:tcBorders>
              <w:top w:val="nil"/>
              <w:left w:val="single" w:sz="4" w:space="0" w:color="auto"/>
              <w:bottom w:val="single" w:sz="4" w:space="0" w:color="auto"/>
              <w:right w:val="single" w:sz="4" w:space="0" w:color="auto"/>
            </w:tcBorders>
            <w:shd w:val="clear" w:color="auto" w:fill="auto"/>
          </w:tcPr>
          <w:p w14:paraId="290EAB99" w14:textId="77777777" w:rsidR="00B12508" w:rsidRPr="00B12508" w:rsidRDefault="00B12508" w:rsidP="00B12508"/>
        </w:tc>
      </w:tr>
      <w:tr w:rsidR="00B12508" w:rsidRPr="00B12508" w14:paraId="184BC34E" w14:textId="77777777" w:rsidTr="00B12508">
        <w:trPr>
          <w:trHeight w:val="187"/>
        </w:trPr>
        <w:tc>
          <w:tcPr>
            <w:tcW w:w="1644" w:type="dxa"/>
            <w:tcBorders>
              <w:left w:val="single" w:sz="4" w:space="0" w:color="auto"/>
              <w:bottom w:val="nil"/>
              <w:right w:val="single" w:sz="4" w:space="0" w:color="auto"/>
            </w:tcBorders>
            <w:shd w:val="clear" w:color="auto" w:fill="auto"/>
          </w:tcPr>
          <w:p w14:paraId="6BA905F4" w14:textId="77777777" w:rsidR="00B12508" w:rsidRPr="00B12508" w:rsidRDefault="00B12508" w:rsidP="00B12508">
            <w:r w:rsidRPr="00B12508">
              <w:t>CA_n3A-n77A</w:t>
            </w:r>
          </w:p>
        </w:tc>
        <w:tc>
          <w:tcPr>
            <w:tcW w:w="1382" w:type="dxa"/>
            <w:tcBorders>
              <w:left w:val="single" w:sz="4" w:space="0" w:color="auto"/>
              <w:bottom w:val="nil"/>
              <w:right w:val="single" w:sz="4" w:space="0" w:color="auto"/>
            </w:tcBorders>
            <w:shd w:val="clear" w:color="auto" w:fill="auto"/>
          </w:tcPr>
          <w:p w14:paraId="4E56642A" w14:textId="77777777" w:rsidR="00B12508" w:rsidRPr="00B12508" w:rsidRDefault="00B12508" w:rsidP="00B12508">
            <w:r w:rsidRPr="00B12508">
              <w:t>CA_n3A-n77A</w:t>
            </w:r>
          </w:p>
        </w:tc>
        <w:tc>
          <w:tcPr>
            <w:tcW w:w="671" w:type="dxa"/>
            <w:tcBorders>
              <w:left w:val="single" w:sz="4" w:space="0" w:color="auto"/>
              <w:bottom w:val="single" w:sz="4" w:space="0" w:color="auto"/>
              <w:right w:val="single" w:sz="4" w:space="0" w:color="auto"/>
            </w:tcBorders>
          </w:tcPr>
          <w:p w14:paraId="634D8948" w14:textId="77777777" w:rsidR="00B12508" w:rsidRPr="00B12508" w:rsidRDefault="00B12508" w:rsidP="00B12508">
            <w:r w:rsidRPr="00B12508">
              <w:t>n3</w:t>
            </w:r>
          </w:p>
        </w:tc>
        <w:tc>
          <w:tcPr>
            <w:tcW w:w="671" w:type="dxa"/>
            <w:tcBorders>
              <w:top w:val="single" w:sz="4" w:space="0" w:color="auto"/>
              <w:left w:val="single" w:sz="4" w:space="0" w:color="auto"/>
              <w:bottom w:val="single" w:sz="4" w:space="0" w:color="auto"/>
              <w:right w:val="single" w:sz="4" w:space="0" w:color="auto"/>
            </w:tcBorders>
          </w:tcPr>
          <w:p w14:paraId="309869D2"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2206EE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4ACCE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DA2F2C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F49E0F0"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0474D34"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A697AA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939D2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FFED4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3DB08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AA03B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C25D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249E12"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70D0E0C4" w14:textId="77777777" w:rsidR="00B12508" w:rsidRPr="00B12508" w:rsidRDefault="00B12508" w:rsidP="00B12508">
            <w:r w:rsidRPr="00B12508">
              <w:rPr>
                <w:rFonts w:hint="eastAsia"/>
              </w:rPr>
              <w:t>0</w:t>
            </w:r>
          </w:p>
        </w:tc>
      </w:tr>
      <w:tr w:rsidR="00B12508" w:rsidRPr="00B12508" w14:paraId="4AF77B0B"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D9043C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285FFB8"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9AFED11" w14:textId="77777777" w:rsidR="00B12508" w:rsidRPr="00B12508" w:rsidRDefault="00B12508" w:rsidP="00B12508">
            <w:r w:rsidRPr="00B12508">
              <w:t>n77</w:t>
            </w:r>
          </w:p>
        </w:tc>
        <w:tc>
          <w:tcPr>
            <w:tcW w:w="671" w:type="dxa"/>
            <w:tcBorders>
              <w:top w:val="single" w:sz="4" w:space="0" w:color="auto"/>
              <w:left w:val="single" w:sz="4" w:space="0" w:color="auto"/>
              <w:bottom w:val="single" w:sz="4" w:space="0" w:color="auto"/>
              <w:right w:val="single" w:sz="4" w:space="0" w:color="auto"/>
            </w:tcBorders>
          </w:tcPr>
          <w:p w14:paraId="2D2679F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822F6CA"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62845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E7BD918"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0443F3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53AF8F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26E654A"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030A145"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4A7C8A8"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3C9A0C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2A0AFF"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CF4B986"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37DF7D6"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299A263" w14:textId="77777777" w:rsidR="00B12508" w:rsidRPr="00B12508" w:rsidRDefault="00B12508" w:rsidP="00B12508"/>
        </w:tc>
      </w:tr>
      <w:tr w:rsidR="00B12508" w:rsidRPr="00B12508" w14:paraId="297225C6"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13382EFD" w14:textId="77777777" w:rsidR="00B12508" w:rsidRPr="00B12508" w:rsidRDefault="00B12508" w:rsidP="00B12508">
            <w:r w:rsidRPr="00B12508">
              <w:t>CA_n3A-n77(2A)</w:t>
            </w:r>
          </w:p>
        </w:tc>
        <w:tc>
          <w:tcPr>
            <w:tcW w:w="1382" w:type="dxa"/>
            <w:tcBorders>
              <w:top w:val="single" w:sz="4" w:space="0" w:color="auto"/>
              <w:left w:val="single" w:sz="4" w:space="0" w:color="auto"/>
              <w:bottom w:val="nil"/>
              <w:right w:val="single" w:sz="4" w:space="0" w:color="auto"/>
            </w:tcBorders>
            <w:shd w:val="clear" w:color="auto" w:fill="auto"/>
          </w:tcPr>
          <w:p w14:paraId="6D6F5927" w14:textId="77777777" w:rsidR="00B12508" w:rsidRPr="00B12508" w:rsidRDefault="00B12508" w:rsidP="00B12508">
            <w:r w:rsidRPr="00B12508">
              <w:rPr>
                <w:rFonts w:hint="eastAsia"/>
              </w:rPr>
              <w:t>CA_n77(2A)</w:t>
            </w:r>
          </w:p>
          <w:p w14:paraId="63BC24AD" w14:textId="77777777" w:rsidR="00B12508" w:rsidRPr="00B12508" w:rsidRDefault="00B12508" w:rsidP="00B12508">
            <w:r w:rsidRPr="00B12508">
              <w:t>CA_n3A-n77A</w:t>
            </w:r>
          </w:p>
        </w:tc>
        <w:tc>
          <w:tcPr>
            <w:tcW w:w="671" w:type="dxa"/>
            <w:tcBorders>
              <w:top w:val="single" w:sz="4" w:space="0" w:color="auto"/>
              <w:left w:val="single" w:sz="4" w:space="0" w:color="auto"/>
              <w:bottom w:val="single" w:sz="4" w:space="0" w:color="auto"/>
              <w:right w:val="single" w:sz="4" w:space="0" w:color="auto"/>
            </w:tcBorders>
          </w:tcPr>
          <w:p w14:paraId="43D7F643" w14:textId="77777777" w:rsidR="00B12508" w:rsidRPr="00B12508" w:rsidRDefault="00B12508" w:rsidP="00B12508">
            <w:r w:rsidRPr="00B12508">
              <w:t>n3</w:t>
            </w:r>
          </w:p>
        </w:tc>
        <w:tc>
          <w:tcPr>
            <w:tcW w:w="671" w:type="dxa"/>
            <w:tcBorders>
              <w:top w:val="single" w:sz="4" w:space="0" w:color="auto"/>
              <w:left w:val="single" w:sz="4" w:space="0" w:color="auto"/>
              <w:bottom w:val="single" w:sz="4" w:space="0" w:color="auto"/>
              <w:right w:val="single" w:sz="4" w:space="0" w:color="auto"/>
            </w:tcBorders>
          </w:tcPr>
          <w:p w14:paraId="4F0F3404"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54B68D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9014BA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1C0402E"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76AD784"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8DA9C45"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5AA018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60A22B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DE28BA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713DF2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064CD6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629F53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B1FDCC"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316276BE" w14:textId="77777777" w:rsidR="00B12508" w:rsidRPr="00B12508" w:rsidRDefault="00B12508" w:rsidP="00B12508">
            <w:r w:rsidRPr="00B12508">
              <w:rPr>
                <w:rFonts w:hint="eastAsia"/>
              </w:rPr>
              <w:t>0</w:t>
            </w:r>
          </w:p>
        </w:tc>
      </w:tr>
      <w:tr w:rsidR="00B12508" w:rsidRPr="00B12508" w14:paraId="567F46F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B1FF31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3BDDB9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59D79E9" w14:textId="77777777" w:rsidR="00B12508" w:rsidRPr="00B12508" w:rsidRDefault="00B12508" w:rsidP="00B12508">
            <w:r w:rsidRPr="00B12508">
              <w:rPr>
                <w:rFonts w:hint="eastAsia"/>
              </w:rPr>
              <w:t>n77</w:t>
            </w:r>
          </w:p>
        </w:tc>
        <w:tc>
          <w:tcPr>
            <w:tcW w:w="8734" w:type="dxa"/>
            <w:gridSpan w:val="13"/>
            <w:tcBorders>
              <w:top w:val="single" w:sz="4" w:space="0" w:color="auto"/>
              <w:left w:val="single" w:sz="4" w:space="0" w:color="auto"/>
              <w:bottom w:val="single" w:sz="4" w:space="0" w:color="auto"/>
              <w:right w:val="single" w:sz="4" w:space="0" w:color="auto"/>
            </w:tcBorders>
          </w:tcPr>
          <w:p w14:paraId="555A9B83" w14:textId="77777777" w:rsidR="00B12508" w:rsidRPr="00B12508" w:rsidRDefault="00B12508" w:rsidP="00B12508">
            <w:r w:rsidRPr="00B12508">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00CCF74" w14:textId="77777777" w:rsidR="00B12508" w:rsidRPr="00B12508" w:rsidRDefault="00B12508" w:rsidP="00B12508"/>
        </w:tc>
      </w:tr>
      <w:tr w:rsidR="00B12508" w:rsidRPr="00B12508" w14:paraId="1B6F2963"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BD269EA" w14:textId="77777777" w:rsidR="00B12508" w:rsidRPr="00B12508" w:rsidRDefault="00B12508" w:rsidP="00B12508">
            <w:r w:rsidRPr="00B12508">
              <w:t>CA_n3A-n78A</w:t>
            </w:r>
          </w:p>
        </w:tc>
        <w:tc>
          <w:tcPr>
            <w:tcW w:w="1382" w:type="dxa"/>
            <w:tcBorders>
              <w:top w:val="single" w:sz="4" w:space="0" w:color="auto"/>
              <w:left w:val="single" w:sz="4" w:space="0" w:color="auto"/>
              <w:bottom w:val="nil"/>
              <w:right w:val="single" w:sz="4" w:space="0" w:color="auto"/>
            </w:tcBorders>
            <w:shd w:val="clear" w:color="auto" w:fill="auto"/>
          </w:tcPr>
          <w:p w14:paraId="02361D57" w14:textId="77777777" w:rsidR="00B12508" w:rsidRPr="00B12508" w:rsidRDefault="00B12508" w:rsidP="00B12508">
            <w:r w:rsidRPr="00B12508">
              <w:t>CA_n3A-n78A</w:t>
            </w:r>
          </w:p>
        </w:tc>
        <w:tc>
          <w:tcPr>
            <w:tcW w:w="671" w:type="dxa"/>
            <w:tcBorders>
              <w:top w:val="single" w:sz="4" w:space="0" w:color="auto"/>
              <w:left w:val="single" w:sz="4" w:space="0" w:color="auto"/>
              <w:bottom w:val="single" w:sz="4" w:space="0" w:color="auto"/>
              <w:right w:val="single" w:sz="4" w:space="0" w:color="auto"/>
            </w:tcBorders>
          </w:tcPr>
          <w:p w14:paraId="7110324C" w14:textId="77777777" w:rsidR="00B12508" w:rsidRPr="00B12508" w:rsidRDefault="00B12508" w:rsidP="00B12508">
            <w:r w:rsidRPr="00B12508">
              <w:t>n3</w:t>
            </w:r>
          </w:p>
        </w:tc>
        <w:tc>
          <w:tcPr>
            <w:tcW w:w="671" w:type="dxa"/>
            <w:tcBorders>
              <w:top w:val="single" w:sz="4" w:space="0" w:color="auto"/>
              <w:left w:val="single" w:sz="4" w:space="0" w:color="auto"/>
              <w:bottom w:val="single" w:sz="4" w:space="0" w:color="auto"/>
              <w:right w:val="single" w:sz="4" w:space="0" w:color="auto"/>
            </w:tcBorders>
          </w:tcPr>
          <w:p w14:paraId="15668773"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966F84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50A4A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6C945C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285C199"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060E52C"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044939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DFC49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8533B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1EA89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355A0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C985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FCFF7F"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CE294B0" w14:textId="77777777" w:rsidR="00B12508" w:rsidRPr="00B12508" w:rsidRDefault="00B12508" w:rsidP="00B12508">
            <w:r w:rsidRPr="00B12508">
              <w:rPr>
                <w:rFonts w:hint="eastAsia"/>
              </w:rPr>
              <w:t>0</w:t>
            </w:r>
          </w:p>
        </w:tc>
      </w:tr>
      <w:tr w:rsidR="00B12508" w:rsidRPr="00B12508" w14:paraId="0E22B102"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29381C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FE6555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2656864"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0762802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8D9FD2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D1B47A"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105656A"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7107D1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E9B65D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A9EF9CB"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FE1B0EB"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04D0ED9"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73F6EC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88A65F"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0637690"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2C822F2"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2F14CF8" w14:textId="77777777" w:rsidR="00B12508" w:rsidRPr="00B12508" w:rsidRDefault="00B12508" w:rsidP="00B12508"/>
        </w:tc>
      </w:tr>
      <w:tr w:rsidR="00B12508" w:rsidRPr="00B12508" w14:paraId="7A071D1F"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3ED54FE" w14:textId="77777777" w:rsidR="00B12508" w:rsidRPr="00B12508" w:rsidRDefault="00B12508" w:rsidP="00B12508">
            <w:r w:rsidRPr="00B12508">
              <w:rPr>
                <w:rFonts w:hint="eastAsia"/>
              </w:rPr>
              <w:t>CA_n3A-n78C</w:t>
            </w:r>
          </w:p>
        </w:tc>
        <w:tc>
          <w:tcPr>
            <w:tcW w:w="1382" w:type="dxa"/>
            <w:tcBorders>
              <w:top w:val="single" w:sz="4" w:space="0" w:color="auto"/>
              <w:left w:val="single" w:sz="4" w:space="0" w:color="auto"/>
              <w:bottom w:val="nil"/>
              <w:right w:val="single" w:sz="4" w:space="0" w:color="auto"/>
            </w:tcBorders>
            <w:shd w:val="clear" w:color="auto" w:fill="auto"/>
          </w:tcPr>
          <w:p w14:paraId="22E2881D" w14:textId="77777777" w:rsidR="00B12508" w:rsidRPr="00B12508" w:rsidRDefault="00B12508" w:rsidP="00B12508">
            <w:r w:rsidRPr="00B12508">
              <w:t>CA_n3A-n78A</w:t>
            </w:r>
          </w:p>
        </w:tc>
        <w:tc>
          <w:tcPr>
            <w:tcW w:w="671" w:type="dxa"/>
            <w:tcBorders>
              <w:top w:val="single" w:sz="4" w:space="0" w:color="auto"/>
              <w:left w:val="single" w:sz="4" w:space="0" w:color="auto"/>
              <w:right w:val="single" w:sz="4" w:space="0" w:color="auto"/>
            </w:tcBorders>
          </w:tcPr>
          <w:p w14:paraId="678C9354" w14:textId="77777777" w:rsidR="00B12508" w:rsidRPr="00B12508" w:rsidRDefault="00B12508" w:rsidP="00B12508">
            <w:r w:rsidRPr="00B1250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16FCF2B5"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0F7C088"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BA1CC6A"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92BE263"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398DA24"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9F55952"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47041C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9868D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FA585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1B0A5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67CA8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D05AC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36782E"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DAD3CEC" w14:textId="77777777" w:rsidR="00B12508" w:rsidRPr="00B12508" w:rsidRDefault="00B12508" w:rsidP="00B12508">
            <w:r w:rsidRPr="00B12508">
              <w:rPr>
                <w:rFonts w:hint="eastAsia"/>
              </w:rPr>
              <w:t>0</w:t>
            </w:r>
          </w:p>
        </w:tc>
      </w:tr>
      <w:tr w:rsidR="00B12508" w:rsidRPr="00B12508" w14:paraId="455FAD9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DF523F8"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071EF15"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6DEDDA8F" w14:textId="77777777" w:rsidR="00B12508" w:rsidRPr="00B12508" w:rsidRDefault="00B12508" w:rsidP="00B12508">
            <w:r w:rsidRPr="00B1250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58E6894C" w14:textId="77777777" w:rsidR="00B12508" w:rsidRPr="00B12508" w:rsidRDefault="00B12508" w:rsidP="00B12508">
            <w:pPr>
              <w:rPr>
                <w:rFonts w:eastAsia="Yu Mincho"/>
              </w:rPr>
            </w:pPr>
            <w:r w:rsidRPr="00B12508">
              <w:t>See CA_</w:t>
            </w:r>
            <w:r w:rsidRPr="00B12508">
              <w:rPr>
                <w:rFonts w:hint="eastAsia"/>
              </w:rPr>
              <w:t>n78</w:t>
            </w:r>
            <w:r w:rsidRPr="00B12508">
              <w:t>C Bandwidth Combination Set 0 in Table 5.</w:t>
            </w:r>
            <w:r w:rsidRPr="00B12508">
              <w:rPr>
                <w:rFonts w:hint="eastAsia"/>
              </w:rPr>
              <w:t>5</w:t>
            </w:r>
            <w:r w:rsidRPr="00B12508">
              <w:t>A.1-1</w:t>
            </w:r>
          </w:p>
        </w:tc>
        <w:tc>
          <w:tcPr>
            <w:tcW w:w="1487" w:type="dxa"/>
            <w:tcBorders>
              <w:top w:val="nil"/>
              <w:left w:val="single" w:sz="4" w:space="0" w:color="auto"/>
              <w:bottom w:val="single" w:sz="4" w:space="0" w:color="auto"/>
              <w:right w:val="single" w:sz="4" w:space="0" w:color="auto"/>
            </w:tcBorders>
            <w:shd w:val="clear" w:color="auto" w:fill="auto"/>
          </w:tcPr>
          <w:p w14:paraId="1F2E1170" w14:textId="77777777" w:rsidR="00B12508" w:rsidRPr="00B12508" w:rsidRDefault="00B12508" w:rsidP="00B12508"/>
        </w:tc>
      </w:tr>
      <w:tr w:rsidR="00B12508" w:rsidRPr="00B12508" w14:paraId="58CBB0B3"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2931A4E" w14:textId="77777777" w:rsidR="00B12508" w:rsidRPr="00B12508" w:rsidRDefault="00B12508" w:rsidP="00B12508">
            <w:r w:rsidRPr="00B12508">
              <w:t>CA_n3A-n78(2A)</w:t>
            </w:r>
          </w:p>
        </w:tc>
        <w:tc>
          <w:tcPr>
            <w:tcW w:w="1382" w:type="dxa"/>
            <w:tcBorders>
              <w:top w:val="single" w:sz="4" w:space="0" w:color="auto"/>
              <w:left w:val="single" w:sz="4" w:space="0" w:color="auto"/>
              <w:bottom w:val="nil"/>
              <w:right w:val="single" w:sz="4" w:space="0" w:color="auto"/>
            </w:tcBorders>
            <w:shd w:val="clear" w:color="auto" w:fill="auto"/>
          </w:tcPr>
          <w:p w14:paraId="6064C866" w14:textId="77777777" w:rsidR="00B12508" w:rsidRPr="00B12508" w:rsidRDefault="00B12508" w:rsidP="00B12508">
            <w:r w:rsidRPr="00B12508">
              <w:t>CA_n3A-n78A</w:t>
            </w:r>
          </w:p>
          <w:p w14:paraId="1568D564" w14:textId="77777777" w:rsidR="00B12508" w:rsidRPr="00B12508" w:rsidRDefault="00B12508" w:rsidP="00B12508">
            <w:r w:rsidRPr="00B12508">
              <w:rPr>
                <w:rFonts w:hint="eastAsia"/>
              </w:rPr>
              <w:t>CA_n78(2A)</w:t>
            </w:r>
          </w:p>
        </w:tc>
        <w:tc>
          <w:tcPr>
            <w:tcW w:w="671" w:type="dxa"/>
            <w:tcBorders>
              <w:top w:val="single" w:sz="4" w:space="0" w:color="auto"/>
              <w:left w:val="single" w:sz="4" w:space="0" w:color="auto"/>
              <w:right w:val="single" w:sz="4" w:space="0" w:color="auto"/>
            </w:tcBorders>
          </w:tcPr>
          <w:p w14:paraId="71CF09C2" w14:textId="77777777" w:rsidR="00B12508" w:rsidRPr="00B12508" w:rsidRDefault="00B12508" w:rsidP="00B12508">
            <w:r w:rsidRPr="00B1250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2EB64CA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2A7F2E5"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1E0C9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BD4D43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EDD3A82"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81A7DD8"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B5AA19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F6A4D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1F2E9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4C1AB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A8FA7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9CFB4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5F8844"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9FB4D28" w14:textId="77777777" w:rsidR="00B12508" w:rsidRPr="00B12508" w:rsidRDefault="00B12508" w:rsidP="00B12508">
            <w:r w:rsidRPr="00B12508">
              <w:rPr>
                <w:rFonts w:hint="eastAsia"/>
              </w:rPr>
              <w:t>0</w:t>
            </w:r>
          </w:p>
        </w:tc>
      </w:tr>
      <w:tr w:rsidR="00B12508" w:rsidRPr="00B12508" w14:paraId="4CDB672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946B39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863BB22"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350EF20D" w14:textId="77777777" w:rsidR="00B12508" w:rsidRPr="00B12508" w:rsidRDefault="00B12508" w:rsidP="00B12508">
            <w:r w:rsidRPr="00B1250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1968A961" w14:textId="77777777" w:rsidR="00B12508" w:rsidRPr="00B12508" w:rsidRDefault="00B12508" w:rsidP="00B12508">
            <w:pPr>
              <w:rPr>
                <w:rFonts w:eastAsia="Yu Mincho"/>
              </w:rPr>
            </w:pPr>
            <w:r w:rsidRPr="00B12508">
              <w:t>See CA_</w:t>
            </w:r>
            <w:r w:rsidRPr="00B12508">
              <w:rPr>
                <w:rFonts w:hint="eastAsia"/>
              </w:rPr>
              <w:t>n</w:t>
            </w:r>
            <w:r w:rsidRPr="00B12508">
              <w:t>78</w:t>
            </w:r>
            <w:r w:rsidRPr="00B12508">
              <w:rPr>
                <w:rFonts w:hint="eastAsia"/>
              </w:rPr>
              <w:t>(2A)</w:t>
            </w:r>
            <w:r w:rsidRPr="00B12508">
              <w:t xml:space="preserve"> Bandwidth Combination Set 0 in Table 5.</w:t>
            </w:r>
            <w:r w:rsidRPr="00B12508">
              <w:rPr>
                <w:rFonts w:hint="eastAsia"/>
              </w:rPr>
              <w:t>5</w:t>
            </w:r>
            <w:r w:rsidRPr="00B12508">
              <w:t>A.</w:t>
            </w:r>
            <w:r w:rsidRPr="00B12508">
              <w:rPr>
                <w:rFonts w:hint="eastAsia"/>
              </w:rPr>
              <w:t>2</w:t>
            </w:r>
            <w:r w:rsidRPr="00B12508">
              <w:t>-1</w:t>
            </w:r>
          </w:p>
        </w:tc>
        <w:tc>
          <w:tcPr>
            <w:tcW w:w="1487" w:type="dxa"/>
            <w:tcBorders>
              <w:top w:val="nil"/>
              <w:left w:val="single" w:sz="4" w:space="0" w:color="auto"/>
              <w:bottom w:val="single" w:sz="4" w:space="0" w:color="auto"/>
              <w:right w:val="single" w:sz="4" w:space="0" w:color="auto"/>
            </w:tcBorders>
            <w:shd w:val="clear" w:color="auto" w:fill="auto"/>
          </w:tcPr>
          <w:p w14:paraId="5F369ABE" w14:textId="77777777" w:rsidR="00B12508" w:rsidRPr="00B12508" w:rsidRDefault="00B12508" w:rsidP="00B12508"/>
        </w:tc>
      </w:tr>
      <w:tr w:rsidR="00B12508" w:rsidRPr="00B12508" w14:paraId="4F47C966" w14:textId="77777777" w:rsidTr="00B12508">
        <w:trPr>
          <w:trHeight w:val="187"/>
        </w:trPr>
        <w:tc>
          <w:tcPr>
            <w:tcW w:w="1644" w:type="dxa"/>
            <w:tcBorders>
              <w:left w:val="single" w:sz="4" w:space="0" w:color="auto"/>
              <w:bottom w:val="nil"/>
              <w:right w:val="single" w:sz="4" w:space="0" w:color="auto"/>
            </w:tcBorders>
            <w:shd w:val="clear" w:color="auto" w:fill="auto"/>
          </w:tcPr>
          <w:p w14:paraId="181228BA" w14:textId="77777777" w:rsidR="00B12508" w:rsidRPr="00B12508" w:rsidRDefault="00B12508" w:rsidP="00B12508">
            <w:r w:rsidRPr="00B12508">
              <w:t>CA_n3A-n79A</w:t>
            </w:r>
          </w:p>
        </w:tc>
        <w:tc>
          <w:tcPr>
            <w:tcW w:w="1382" w:type="dxa"/>
            <w:tcBorders>
              <w:left w:val="single" w:sz="4" w:space="0" w:color="auto"/>
              <w:bottom w:val="nil"/>
              <w:right w:val="single" w:sz="4" w:space="0" w:color="auto"/>
            </w:tcBorders>
            <w:shd w:val="clear" w:color="auto" w:fill="auto"/>
          </w:tcPr>
          <w:p w14:paraId="0BB13952" w14:textId="77777777" w:rsidR="00B12508" w:rsidRPr="00B12508" w:rsidRDefault="00B12508" w:rsidP="00B12508">
            <w:r w:rsidRPr="00B12508">
              <w:t>CA_n3A-n79A</w:t>
            </w:r>
          </w:p>
        </w:tc>
        <w:tc>
          <w:tcPr>
            <w:tcW w:w="671" w:type="dxa"/>
            <w:tcBorders>
              <w:left w:val="single" w:sz="4" w:space="0" w:color="auto"/>
              <w:bottom w:val="single" w:sz="4" w:space="0" w:color="auto"/>
              <w:right w:val="single" w:sz="4" w:space="0" w:color="auto"/>
            </w:tcBorders>
          </w:tcPr>
          <w:p w14:paraId="28F0B8C9" w14:textId="77777777" w:rsidR="00B12508" w:rsidRPr="00B12508" w:rsidRDefault="00B12508" w:rsidP="00B12508">
            <w:r w:rsidRPr="00B12508">
              <w:t>n3</w:t>
            </w:r>
          </w:p>
        </w:tc>
        <w:tc>
          <w:tcPr>
            <w:tcW w:w="671" w:type="dxa"/>
            <w:tcBorders>
              <w:top w:val="single" w:sz="4" w:space="0" w:color="auto"/>
              <w:left w:val="single" w:sz="4" w:space="0" w:color="auto"/>
              <w:bottom w:val="single" w:sz="4" w:space="0" w:color="auto"/>
              <w:right w:val="single" w:sz="4" w:space="0" w:color="auto"/>
            </w:tcBorders>
          </w:tcPr>
          <w:p w14:paraId="35EDC120"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D16B4C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21189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FB86563"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0168AC4"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BD64829"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69B274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3DEB1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6FA7C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84EE9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C0DFA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51059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50A90F"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45725C32" w14:textId="77777777" w:rsidR="00B12508" w:rsidRPr="00B12508" w:rsidRDefault="00B12508" w:rsidP="00B12508">
            <w:r w:rsidRPr="00B12508">
              <w:rPr>
                <w:rFonts w:hint="eastAsia"/>
              </w:rPr>
              <w:t>0</w:t>
            </w:r>
          </w:p>
        </w:tc>
      </w:tr>
      <w:tr w:rsidR="00B12508" w:rsidRPr="00B12508" w14:paraId="0F07E102"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00622B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66EF6C9"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9FE6637" w14:textId="77777777" w:rsidR="00B12508" w:rsidRPr="00B12508" w:rsidRDefault="00B12508" w:rsidP="00B12508">
            <w:r w:rsidRPr="00B12508">
              <w:t>n79</w:t>
            </w:r>
          </w:p>
        </w:tc>
        <w:tc>
          <w:tcPr>
            <w:tcW w:w="671" w:type="dxa"/>
            <w:tcBorders>
              <w:top w:val="single" w:sz="4" w:space="0" w:color="auto"/>
              <w:left w:val="single" w:sz="4" w:space="0" w:color="auto"/>
              <w:bottom w:val="single" w:sz="4" w:space="0" w:color="auto"/>
              <w:right w:val="single" w:sz="4" w:space="0" w:color="auto"/>
            </w:tcBorders>
          </w:tcPr>
          <w:p w14:paraId="2FA44D1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D2DF74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73E75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7E9CD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53D2C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2C9DAA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4D5577C"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78A19B3"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8089FDA"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DE92E0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97DFD2"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E7238F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FFD54A"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7A639E6" w14:textId="77777777" w:rsidR="00B12508" w:rsidRPr="00B12508" w:rsidRDefault="00B12508" w:rsidP="00B12508"/>
        </w:tc>
      </w:tr>
      <w:tr w:rsidR="00B12508" w:rsidRPr="00B12508" w14:paraId="6F46954A"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C4FC2E6" w14:textId="77777777" w:rsidR="00B12508" w:rsidRPr="00B12508" w:rsidRDefault="00B12508" w:rsidP="00B12508">
            <w:r w:rsidRPr="00B12508">
              <w:t>CA_n3A-n79</w:t>
            </w:r>
            <w:r w:rsidRPr="00B12508">
              <w:rPr>
                <w:rFonts w:hint="eastAsia"/>
              </w:rPr>
              <w:t>C</w:t>
            </w:r>
          </w:p>
        </w:tc>
        <w:tc>
          <w:tcPr>
            <w:tcW w:w="1382" w:type="dxa"/>
            <w:tcBorders>
              <w:top w:val="single" w:sz="4" w:space="0" w:color="auto"/>
              <w:left w:val="single" w:sz="4" w:space="0" w:color="auto"/>
              <w:bottom w:val="nil"/>
              <w:right w:val="single" w:sz="4" w:space="0" w:color="auto"/>
            </w:tcBorders>
            <w:shd w:val="clear" w:color="auto" w:fill="auto"/>
          </w:tcPr>
          <w:p w14:paraId="5AF4BBBB" w14:textId="77777777" w:rsidR="00B12508" w:rsidRPr="00B12508" w:rsidRDefault="00B12508" w:rsidP="00B12508">
            <w:r w:rsidRPr="00B12508">
              <w:t>CA_n3A-n79A</w:t>
            </w:r>
          </w:p>
        </w:tc>
        <w:tc>
          <w:tcPr>
            <w:tcW w:w="671" w:type="dxa"/>
            <w:tcBorders>
              <w:top w:val="single" w:sz="4" w:space="0" w:color="auto"/>
              <w:left w:val="single" w:sz="4" w:space="0" w:color="auto"/>
              <w:right w:val="single" w:sz="4" w:space="0" w:color="auto"/>
            </w:tcBorders>
          </w:tcPr>
          <w:p w14:paraId="79D2EE64" w14:textId="77777777" w:rsidR="00B12508" w:rsidRPr="00B12508" w:rsidRDefault="00B12508" w:rsidP="00B12508">
            <w:r w:rsidRPr="00B1250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2C105D07"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0ACDA233"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0DD42B0A"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F83CE11"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E8514D4"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727CDAC2"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3AE14B3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00EADC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E2DABB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921989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8E6F41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F2E715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3BEFAC9"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70A7C53C" w14:textId="77777777" w:rsidR="00B12508" w:rsidRPr="00B12508" w:rsidRDefault="00B12508" w:rsidP="00B12508">
            <w:r w:rsidRPr="00B12508">
              <w:rPr>
                <w:rFonts w:hint="eastAsia"/>
              </w:rPr>
              <w:t>0</w:t>
            </w:r>
          </w:p>
        </w:tc>
      </w:tr>
      <w:tr w:rsidR="00B12508" w:rsidRPr="00B12508" w14:paraId="192E39E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1DA39E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BEB72A3"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0299A166" w14:textId="77777777" w:rsidR="00B12508" w:rsidRPr="00B12508" w:rsidRDefault="00B12508" w:rsidP="00B12508">
            <w:r w:rsidRPr="00B12508">
              <w:rPr>
                <w:rFonts w:hint="eastAsia"/>
              </w:rPr>
              <w:t>n79</w:t>
            </w:r>
          </w:p>
        </w:tc>
        <w:tc>
          <w:tcPr>
            <w:tcW w:w="8734" w:type="dxa"/>
            <w:gridSpan w:val="13"/>
            <w:tcBorders>
              <w:top w:val="single" w:sz="4" w:space="0" w:color="auto"/>
              <w:left w:val="single" w:sz="4" w:space="0" w:color="auto"/>
              <w:bottom w:val="single" w:sz="4" w:space="0" w:color="auto"/>
              <w:right w:val="single" w:sz="4" w:space="0" w:color="auto"/>
            </w:tcBorders>
          </w:tcPr>
          <w:p w14:paraId="5AD189CA" w14:textId="77777777" w:rsidR="00B12508" w:rsidRPr="00B12508" w:rsidRDefault="00B12508" w:rsidP="00B12508">
            <w:r w:rsidRPr="00B12508">
              <w:t>See CA_</w:t>
            </w:r>
            <w:r w:rsidRPr="00B12508">
              <w:rPr>
                <w:rFonts w:hint="eastAsia"/>
              </w:rPr>
              <w:t>n79</w:t>
            </w:r>
            <w:r w:rsidRPr="00B12508">
              <w:t>C Bandwidth Combination Set 0 in Table 5.</w:t>
            </w:r>
            <w:r w:rsidRPr="00B12508">
              <w:rPr>
                <w:rFonts w:hint="eastAsia"/>
              </w:rPr>
              <w:t>5</w:t>
            </w:r>
            <w:r w:rsidRPr="00B12508">
              <w:t>A.1-1</w:t>
            </w:r>
          </w:p>
        </w:tc>
        <w:tc>
          <w:tcPr>
            <w:tcW w:w="1487" w:type="dxa"/>
            <w:tcBorders>
              <w:top w:val="nil"/>
              <w:left w:val="single" w:sz="4" w:space="0" w:color="auto"/>
              <w:bottom w:val="single" w:sz="4" w:space="0" w:color="auto"/>
              <w:right w:val="single" w:sz="4" w:space="0" w:color="auto"/>
            </w:tcBorders>
            <w:shd w:val="clear" w:color="auto" w:fill="auto"/>
          </w:tcPr>
          <w:p w14:paraId="339FEC05" w14:textId="77777777" w:rsidR="00B12508" w:rsidRPr="00B12508" w:rsidRDefault="00B12508" w:rsidP="00B12508"/>
        </w:tc>
      </w:tr>
      <w:tr w:rsidR="00B12508" w:rsidRPr="00B12508" w14:paraId="64B0DB6C"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1D714F8E" w14:textId="77777777" w:rsidR="00B12508" w:rsidRPr="00B12508" w:rsidRDefault="00B12508" w:rsidP="00B12508">
            <w:pPr>
              <w:rPr>
                <w:rFonts w:eastAsia="Yu Mincho"/>
              </w:rPr>
            </w:pPr>
            <w:r w:rsidRPr="00B12508">
              <w:t>CA_n5A-n7A</w:t>
            </w:r>
          </w:p>
        </w:tc>
        <w:tc>
          <w:tcPr>
            <w:tcW w:w="1382" w:type="dxa"/>
            <w:tcBorders>
              <w:top w:val="single" w:sz="4" w:space="0" w:color="auto"/>
              <w:left w:val="single" w:sz="4" w:space="0" w:color="auto"/>
              <w:bottom w:val="nil"/>
              <w:right w:val="single" w:sz="4" w:space="0" w:color="auto"/>
            </w:tcBorders>
            <w:shd w:val="clear" w:color="auto" w:fill="auto"/>
          </w:tcPr>
          <w:p w14:paraId="1F05CA3D" w14:textId="77777777" w:rsidR="00B12508" w:rsidRPr="00B12508" w:rsidRDefault="00B12508" w:rsidP="00B12508">
            <w:r w:rsidRPr="00B12508">
              <w:t>-</w:t>
            </w:r>
          </w:p>
        </w:tc>
        <w:tc>
          <w:tcPr>
            <w:tcW w:w="671" w:type="dxa"/>
            <w:tcBorders>
              <w:top w:val="single" w:sz="4" w:space="0" w:color="auto"/>
              <w:left w:val="single" w:sz="4" w:space="0" w:color="auto"/>
              <w:right w:val="single" w:sz="4" w:space="0" w:color="auto"/>
            </w:tcBorders>
          </w:tcPr>
          <w:p w14:paraId="3C2C3CDC" w14:textId="77777777" w:rsidR="00B12508" w:rsidRPr="00B12508" w:rsidRDefault="00B12508" w:rsidP="00B12508">
            <w:pPr>
              <w:rPr>
                <w:rFonts w:eastAsia="Yu Mincho"/>
              </w:rPr>
            </w:pPr>
            <w:r w:rsidRPr="00B12508">
              <w:t>n5</w:t>
            </w:r>
          </w:p>
        </w:tc>
        <w:tc>
          <w:tcPr>
            <w:tcW w:w="671" w:type="dxa"/>
            <w:tcBorders>
              <w:top w:val="single" w:sz="4" w:space="0" w:color="auto"/>
              <w:left w:val="single" w:sz="4" w:space="0" w:color="auto"/>
              <w:bottom w:val="single" w:sz="4" w:space="0" w:color="auto"/>
              <w:right w:val="single" w:sz="4" w:space="0" w:color="auto"/>
            </w:tcBorders>
          </w:tcPr>
          <w:p w14:paraId="08278E54"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08BEE26"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433C2C81"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6841EB6"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59B21C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B6AC9D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ACE506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7EFD08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6203CD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DCABD8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5D4B69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C6D5F3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AEAF988"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63739891" w14:textId="77777777" w:rsidR="00B12508" w:rsidRPr="00B12508" w:rsidRDefault="00B12508" w:rsidP="00B12508">
            <w:r w:rsidRPr="00B12508">
              <w:t>0</w:t>
            </w:r>
          </w:p>
        </w:tc>
      </w:tr>
      <w:tr w:rsidR="00B12508" w:rsidRPr="00B12508" w14:paraId="45CC6A8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FDEBBE3" w14:textId="77777777" w:rsidR="00B12508" w:rsidRPr="00B12508" w:rsidRDefault="00B12508" w:rsidP="00B1250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4EDAE4C1"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3E86B287" w14:textId="77777777" w:rsidR="00B12508" w:rsidRPr="00B12508" w:rsidRDefault="00B12508" w:rsidP="00B12508">
            <w:pPr>
              <w:rPr>
                <w:rFonts w:eastAsia="Yu Mincho"/>
              </w:rPr>
            </w:pPr>
            <w:r w:rsidRPr="00B12508">
              <w:t>n7</w:t>
            </w:r>
          </w:p>
        </w:tc>
        <w:tc>
          <w:tcPr>
            <w:tcW w:w="671" w:type="dxa"/>
            <w:tcBorders>
              <w:top w:val="single" w:sz="4" w:space="0" w:color="auto"/>
              <w:left w:val="single" w:sz="4" w:space="0" w:color="auto"/>
              <w:bottom w:val="single" w:sz="4" w:space="0" w:color="auto"/>
              <w:right w:val="single" w:sz="4" w:space="0" w:color="auto"/>
            </w:tcBorders>
          </w:tcPr>
          <w:p w14:paraId="507BCCE5"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8703D97"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44F79FE0"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6ABD1BEE"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73E56534"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426883BC"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3E92A946"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1B74C470"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69A0C6A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7F1662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2E7F70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FD793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22169AF"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66E04BE4" w14:textId="77777777" w:rsidR="00B12508" w:rsidRPr="00B12508" w:rsidRDefault="00B12508" w:rsidP="00B12508"/>
        </w:tc>
      </w:tr>
      <w:tr w:rsidR="00B12508" w:rsidRPr="00B12508" w14:paraId="1116166C"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4E20A5AC" w14:textId="77777777" w:rsidR="00B12508" w:rsidRPr="00B12508" w:rsidRDefault="00B12508" w:rsidP="00B12508">
            <w:r w:rsidRPr="00B12508">
              <w:t>CA_n5A-n7B</w:t>
            </w:r>
          </w:p>
        </w:tc>
        <w:tc>
          <w:tcPr>
            <w:tcW w:w="1382" w:type="dxa"/>
            <w:tcBorders>
              <w:top w:val="single" w:sz="4" w:space="0" w:color="auto"/>
              <w:left w:val="single" w:sz="4" w:space="0" w:color="auto"/>
              <w:bottom w:val="nil"/>
              <w:right w:val="single" w:sz="4" w:space="0" w:color="auto"/>
            </w:tcBorders>
            <w:shd w:val="clear" w:color="auto" w:fill="auto"/>
          </w:tcPr>
          <w:p w14:paraId="55809A64" w14:textId="77777777" w:rsidR="00B12508" w:rsidRPr="00B12508" w:rsidRDefault="00B12508" w:rsidP="00B12508">
            <w:r w:rsidRPr="00B12508">
              <w:t>-</w:t>
            </w:r>
          </w:p>
        </w:tc>
        <w:tc>
          <w:tcPr>
            <w:tcW w:w="671" w:type="dxa"/>
            <w:tcBorders>
              <w:top w:val="single" w:sz="4" w:space="0" w:color="auto"/>
              <w:left w:val="single" w:sz="4" w:space="0" w:color="auto"/>
              <w:right w:val="single" w:sz="4" w:space="0" w:color="auto"/>
            </w:tcBorders>
          </w:tcPr>
          <w:p w14:paraId="41AFBF2D" w14:textId="77777777" w:rsidR="00B12508" w:rsidRPr="00B12508" w:rsidRDefault="00B12508" w:rsidP="00B12508">
            <w:pPr>
              <w:rPr>
                <w:rFonts w:eastAsia="Yu Mincho"/>
              </w:rPr>
            </w:pPr>
            <w:r w:rsidRPr="00B12508">
              <w:t>n5</w:t>
            </w:r>
          </w:p>
        </w:tc>
        <w:tc>
          <w:tcPr>
            <w:tcW w:w="671" w:type="dxa"/>
            <w:tcBorders>
              <w:top w:val="single" w:sz="4" w:space="0" w:color="auto"/>
              <w:left w:val="single" w:sz="4" w:space="0" w:color="auto"/>
              <w:bottom w:val="single" w:sz="4" w:space="0" w:color="auto"/>
              <w:right w:val="single" w:sz="4" w:space="0" w:color="auto"/>
            </w:tcBorders>
          </w:tcPr>
          <w:p w14:paraId="0E45FAD1"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2DB3D2C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A9241B"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1DB1287"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C627C0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93D71E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547E62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55B01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C519CE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1FE150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B797AB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E65C22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0D54B4B"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41B67E3F" w14:textId="77777777" w:rsidR="00B12508" w:rsidRPr="00B12508" w:rsidRDefault="00B12508" w:rsidP="00B12508">
            <w:r w:rsidRPr="00B12508">
              <w:t>0</w:t>
            </w:r>
          </w:p>
        </w:tc>
      </w:tr>
      <w:tr w:rsidR="00B12508" w:rsidRPr="00B12508" w14:paraId="375CD62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766F76B" w14:textId="77777777" w:rsidR="00B12508" w:rsidRPr="00B12508" w:rsidRDefault="00B12508" w:rsidP="00B1250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642E709A" w14:textId="77777777" w:rsidR="00B12508" w:rsidRPr="00B12508" w:rsidRDefault="00B12508" w:rsidP="00B12508">
            <w:pPr>
              <w:rPr>
                <w:rFonts w:eastAsia="Yu Mincho"/>
              </w:rPr>
            </w:pPr>
          </w:p>
        </w:tc>
        <w:tc>
          <w:tcPr>
            <w:tcW w:w="671" w:type="dxa"/>
            <w:tcBorders>
              <w:top w:val="single" w:sz="4" w:space="0" w:color="auto"/>
              <w:left w:val="single" w:sz="4" w:space="0" w:color="auto"/>
              <w:right w:val="single" w:sz="4" w:space="0" w:color="auto"/>
            </w:tcBorders>
          </w:tcPr>
          <w:p w14:paraId="64A2AEA4" w14:textId="77777777" w:rsidR="00B12508" w:rsidRPr="00B12508" w:rsidRDefault="00B12508" w:rsidP="00B12508">
            <w:r w:rsidRPr="00B12508">
              <w:t>n7</w:t>
            </w:r>
          </w:p>
        </w:tc>
        <w:tc>
          <w:tcPr>
            <w:tcW w:w="8734" w:type="dxa"/>
            <w:gridSpan w:val="13"/>
            <w:tcBorders>
              <w:top w:val="single" w:sz="4" w:space="0" w:color="auto"/>
              <w:left w:val="single" w:sz="4" w:space="0" w:color="auto"/>
              <w:bottom w:val="single" w:sz="4" w:space="0" w:color="auto"/>
              <w:right w:val="single" w:sz="4" w:space="0" w:color="auto"/>
            </w:tcBorders>
          </w:tcPr>
          <w:p w14:paraId="5012BC98" w14:textId="77777777" w:rsidR="00B12508" w:rsidRPr="00B12508" w:rsidRDefault="00B12508" w:rsidP="00B12508">
            <w:r w:rsidRPr="00B12508">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9D9E616" w14:textId="77777777" w:rsidR="00B12508" w:rsidRPr="00B12508" w:rsidRDefault="00B12508" w:rsidP="00B12508"/>
        </w:tc>
      </w:tr>
      <w:tr w:rsidR="00B12508" w:rsidRPr="00B12508" w14:paraId="76CF3204"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7F9048E4" w14:textId="77777777" w:rsidR="00B12508" w:rsidRPr="00B12508" w:rsidRDefault="00B12508" w:rsidP="00B12508">
            <w:pPr>
              <w:rPr>
                <w:rFonts w:eastAsia="Yu Mincho"/>
              </w:rPr>
            </w:pPr>
            <w:r w:rsidRPr="00B12508">
              <w:t>CA_n5A-n25A</w:t>
            </w:r>
          </w:p>
        </w:tc>
        <w:tc>
          <w:tcPr>
            <w:tcW w:w="1382" w:type="dxa"/>
            <w:tcBorders>
              <w:top w:val="nil"/>
              <w:left w:val="single" w:sz="4" w:space="0" w:color="auto"/>
              <w:bottom w:val="nil"/>
              <w:right w:val="single" w:sz="4" w:space="0" w:color="auto"/>
            </w:tcBorders>
            <w:shd w:val="clear" w:color="auto" w:fill="auto"/>
          </w:tcPr>
          <w:p w14:paraId="5D4951E8" w14:textId="77777777" w:rsidR="00B12508" w:rsidRPr="00B12508" w:rsidRDefault="00B12508" w:rsidP="00B12508">
            <w:pPr>
              <w:rPr>
                <w:rFonts w:eastAsia="Yu Mincho"/>
              </w:rPr>
            </w:pPr>
            <w:r w:rsidRPr="00B12508">
              <w:t>CA_n5A-n25A</w:t>
            </w:r>
          </w:p>
        </w:tc>
        <w:tc>
          <w:tcPr>
            <w:tcW w:w="671" w:type="dxa"/>
            <w:tcBorders>
              <w:top w:val="single" w:sz="4" w:space="0" w:color="auto"/>
              <w:left w:val="single" w:sz="4" w:space="0" w:color="auto"/>
              <w:right w:val="single" w:sz="4" w:space="0" w:color="auto"/>
            </w:tcBorders>
          </w:tcPr>
          <w:p w14:paraId="60D80D84" w14:textId="77777777" w:rsidR="00B12508" w:rsidRPr="00B12508" w:rsidRDefault="00B12508" w:rsidP="00B12508">
            <w:r w:rsidRPr="00B12508">
              <w:t>n5</w:t>
            </w:r>
          </w:p>
        </w:tc>
        <w:tc>
          <w:tcPr>
            <w:tcW w:w="671" w:type="dxa"/>
            <w:tcBorders>
              <w:top w:val="single" w:sz="4" w:space="0" w:color="auto"/>
              <w:left w:val="single" w:sz="4" w:space="0" w:color="auto"/>
              <w:bottom w:val="single" w:sz="4" w:space="0" w:color="auto"/>
              <w:right w:val="single" w:sz="4" w:space="0" w:color="auto"/>
            </w:tcBorders>
          </w:tcPr>
          <w:p w14:paraId="5B8B71CB"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0F9967B8"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0B2CB1B3"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CA9C7D0"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86361B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7A8533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F8D457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9AFA47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44BA0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1A167B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815F60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D8D77F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400263"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6DA890FD" w14:textId="77777777" w:rsidR="00B12508" w:rsidRPr="00B12508" w:rsidRDefault="00B12508" w:rsidP="00B12508">
            <w:r w:rsidRPr="00B12508">
              <w:rPr>
                <w:rFonts w:hint="eastAsia"/>
              </w:rPr>
              <w:t>0</w:t>
            </w:r>
          </w:p>
        </w:tc>
      </w:tr>
      <w:tr w:rsidR="00B12508" w:rsidRPr="00B12508" w14:paraId="4D164059"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5BECA41" w14:textId="77777777" w:rsidR="00B12508" w:rsidRPr="00B12508" w:rsidRDefault="00B12508" w:rsidP="00B1250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0361CA67" w14:textId="77777777" w:rsidR="00B12508" w:rsidRPr="00B12508" w:rsidRDefault="00B12508" w:rsidP="00B12508">
            <w:pPr>
              <w:rPr>
                <w:rFonts w:eastAsia="Yu Mincho"/>
              </w:rPr>
            </w:pPr>
          </w:p>
        </w:tc>
        <w:tc>
          <w:tcPr>
            <w:tcW w:w="671" w:type="dxa"/>
            <w:tcBorders>
              <w:top w:val="single" w:sz="4" w:space="0" w:color="auto"/>
              <w:left w:val="single" w:sz="4" w:space="0" w:color="auto"/>
              <w:right w:val="single" w:sz="4" w:space="0" w:color="auto"/>
            </w:tcBorders>
          </w:tcPr>
          <w:p w14:paraId="599E7A07"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2FBC499E"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6560FB87"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549E4EAC"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83CF426"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356F4393"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08803C37"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3A92CD57"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2CDC67C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E855F8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DAFC1D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AAD687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98CAE9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511994A"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7F327097" w14:textId="77777777" w:rsidR="00B12508" w:rsidRPr="00B12508" w:rsidRDefault="00B12508" w:rsidP="00B12508"/>
        </w:tc>
      </w:tr>
      <w:tr w:rsidR="00B12508" w:rsidRPr="00B12508" w14:paraId="37AD4DFA"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9AF7AF5" w14:textId="77777777" w:rsidR="00B12508" w:rsidRPr="00B12508" w:rsidRDefault="00B12508" w:rsidP="00B12508">
            <w:pPr>
              <w:rPr>
                <w:rFonts w:eastAsia="Yu Mincho"/>
              </w:rPr>
            </w:pPr>
            <w:r w:rsidRPr="00B12508">
              <w:t>CA_n5A-n25(2A)</w:t>
            </w:r>
          </w:p>
        </w:tc>
        <w:tc>
          <w:tcPr>
            <w:tcW w:w="1382" w:type="dxa"/>
            <w:tcBorders>
              <w:top w:val="nil"/>
              <w:left w:val="single" w:sz="4" w:space="0" w:color="auto"/>
              <w:bottom w:val="nil"/>
              <w:right w:val="single" w:sz="4" w:space="0" w:color="auto"/>
            </w:tcBorders>
            <w:shd w:val="clear" w:color="auto" w:fill="auto"/>
          </w:tcPr>
          <w:p w14:paraId="0C0D0709" w14:textId="77777777" w:rsidR="00B12508" w:rsidRPr="00B12508" w:rsidRDefault="00B12508" w:rsidP="00B12508">
            <w:pPr>
              <w:rPr>
                <w:rFonts w:eastAsia="Yu Mincho"/>
              </w:rPr>
            </w:pPr>
            <w:r w:rsidRPr="00B12508">
              <w:t>CA_n5A-n25A</w:t>
            </w:r>
          </w:p>
        </w:tc>
        <w:tc>
          <w:tcPr>
            <w:tcW w:w="671" w:type="dxa"/>
            <w:tcBorders>
              <w:top w:val="single" w:sz="4" w:space="0" w:color="auto"/>
              <w:left w:val="single" w:sz="4" w:space="0" w:color="auto"/>
              <w:right w:val="single" w:sz="4" w:space="0" w:color="auto"/>
            </w:tcBorders>
          </w:tcPr>
          <w:p w14:paraId="6AD3ABAD" w14:textId="77777777" w:rsidR="00B12508" w:rsidRPr="00B12508" w:rsidRDefault="00B12508" w:rsidP="00B12508">
            <w:r w:rsidRPr="00B12508">
              <w:t>n5</w:t>
            </w:r>
          </w:p>
        </w:tc>
        <w:tc>
          <w:tcPr>
            <w:tcW w:w="671" w:type="dxa"/>
            <w:tcBorders>
              <w:top w:val="single" w:sz="4" w:space="0" w:color="auto"/>
              <w:left w:val="single" w:sz="4" w:space="0" w:color="auto"/>
              <w:bottom w:val="single" w:sz="4" w:space="0" w:color="auto"/>
              <w:right w:val="single" w:sz="4" w:space="0" w:color="auto"/>
            </w:tcBorders>
          </w:tcPr>
          <w:p w14:paraId="556DE9A8"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4A9BBC1"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E94C045"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BA0D2F0"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3C8F9B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01F86C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481DF0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555D08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82CD13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A62D11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BFD573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106F73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34637CB"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17D73F8A" w14:textId="77777777" w:rsidR="00B12508" w:rsidRPr="00B12508" w:rsidRDefault="00B12508" w:rsidP="00B12508">
            <w:r w:rsidRPr="00B12508">
              <w:rPr>
                <w:rFonts w:hint="eastAsia"/>
              </w:rPr>
              <w:t>0</w:t>
            </w:r>
          </w:p>
        </w:tc>
      </w:tr>
      <w:tr w:rsidR="00B12508" w:rsidRPr="00B12508" w14:paraId="71AB4EC9"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E95362E" w14:textId="77777777" w:rsidR="00B12508" w:rsidRPr="00B12508" w:rsidRDefault="00B12508" w:rsidP="00B1250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0D4C4BB2" w14:textId="77777777" w:rsidR="00B12508" w:rsidRPr="00B12508" w:rsidRDefault="00B12508" w:rsidP="00B12508">
            <w:pPr>
              <w:rPr>
                <w:rFonts w:eastAsia="Yu Mincho"/>
              </w:rPr>
            </w:pPr>
          </w:p>
        </w:tc>
        <w:tc>
          <w:tcPr>
            <w:tcW w:w="671" w:type="dxa"/>
            <w:tcBorders>
              <w:top w:val="single" w:sz="4" w:space="0" w:color="auto"/>
              <w:left w:val="single" w:sz="4" w:space="0" w:color="auto"/>
              <w:right w:val="single" w:sz="4" w:space="0" w:color="auto"/>
            </w:tcBorders>
          </w:tcPr>
          <w:p w14:paraId="43009BFE" w14:textId="77777777" w:rsidR="00B12508" w:rsidRPr="00B12508" w:rsidRDefault="00B12508" w:rsidP="00B12508">
            <w:r w:rsidRPr="00B12508">
              <w:t>n25</w:t>
            </w:r>
          </w:p>
        </w:tc>
        <w:tc>
          <w:tcPr>
            <w:tcW w:w="8734" w:type="dxa"/>
            <w:gridSpan w:val="13"/>
            <w:tcBorders>
              <w:top w:val="single" w:sz="4" w:space="0" w:color="auto"/>
              <w:left w:val="single" w:sz="4" w:space="0" w:color="auto"/>
              <w:bottom w:val="single" w:sz="4" w:space="0" w:color="auto"/>
              <w:right w:val="single" w:sz="4" w:space="0" w:color="auto"/>
            </w:tcBorders>
          </w:tcPr>
          <w:p w14:paraId="096D3F2F" w14:textId="77777777" w:rsidR="00B12508" w:rsidRPr="00B12508" w:rsidRDefault="00B12508" w:rsidP="00B12508">
            <w:r w:rsidRPr="00B12508">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3F1DB4BB" w14:textId="77777777" w:rsidR="00B12508" w:rsidRPr="00B12508" w:rsidRDefault="00B12508" w:rsidP="00B12508"/>
        </w:tc>
      </w:tr>
      <w:tr w:rsidR="00B12508" w:rsidRPr="00B12508" w14:paraId="0B49A6DA" w14:textId="77777777" w:rsidTr="00B12508">
        <w:trPr>
          <w:trHeight w:val="187"/>
        </w:trPr>
        <w:tc>
          <w:tcPr>
            <w:tcW w:w="1644" w:type="dxa"/>
            <w:tcBorders>
              <w:left w:val="single" w:sz="4" w:space="0" w:color="auto"/>
              <w:bottom w:val="nil"/>
              <w:right w:val="single" w:sz="4" w:space="0" w:color="auto"/>
            </w:tcBorders>
            <w:shd w:val="clear" w:color="auto" w:fill="auto"/>
          </w:tcPr>
          <w:p w14:paraId="53FA6197" w14:textId="77777777" w:rsidR="00B12508" w:rsidRPr="00B12508" w:rsidRDefault="00B12508" w:rsidP="00B12508">
            <w:pPr>
              <w:rPr>
                <w:rFonts w:eastAsia="Yu Mincho"/>
              </w:rPr>
            </w:pPr>
            <w:r w:rsidRPr="00B12508">
              <w:t>CA_n5A-n48A</w:t>
            </w:r>
          </w:p>
        </w:tc>
        <w:tc>
          <w:tcPr>
            <w:tcW w:w="1382" w:type="dxa"/>
            <w:tcBorders>
              <w:left w:val="single" w:sz="4" w:space="0" w:color="auto"/>
              <w:bottom w:val="nil"/>
              <w:right w:val="single" w:sz="4" w:space="0" w:color="auto"/>
            </w:tcBorders>
            <w:shd w:val="clear" w:color="auto" w:fill="auto"/>
          </w:tcPr>
          <w:p w14:paraId="477EBF56" w14:textId="77777777" w:rsidR="00B12508" w:rsidRPr="00B12508" w:rsidRDefault="00B12508" w:rsidP="00B12508">
            <w:pPr>
              <w:rPr>
                <w:rFonts w:eastAsia="Yu Mincho"/>
              </w:rPr>
            </w:pPr>
            <w:r w:rsidRPr="00B12508">
              <w:t>CA_n5A-n48A</w:t>
            </w:r>
          </w:p>
        </w:tc>
        <w:tc>
          <w:tcPr>
            <w:tcW w:w="671" w:type="dxa"/>
            <w:tcBorders>
              <w:left w:val="single" w:sz="4" w:space="0" w:color="auto"/>
              <w:bottom w:val="single" w:sz="4" w:space="0" w:color="auto"/>
              <w:right w:val="single" w:sz="4" w:space="0" w:color="auto"/>
            </w:tcBorders>
          </w:tcPr>
          <w:p w14:paraId="647F2C25" w14:textId="77777777" w:rsidR="00B12508" w:rsidRPr="00B12508" w:rsidRDefault="00B12508" w:rsidP="00B12508">
            <w:pPr>
              <w:rPr>
                <w:rFonts w:eastAsia="Yu Mincho"/>
              </w:rPr>
            </w:pPr>
            <w:r w:rsidRPr="00B12508">
              <w:t>n5</w:t>
            </w:r>
          </w:p>
        </w:tc>
        <w:tc>
          <w:tcPr>
            <w:tcW w:w="671" w:type="dxa"/>
            <w:tcBorders>
              <w:top w:val="single" w:sz="4" w:space="0" w:color="auto"/>
              <w:left w:val="single" w:sz="4" w:space="0" w:color="auto"/>
              <w:bottom w:val="single" w:sz="4" w:space="0" w:color="auto"/>
              <w:right w:val="single" w:sz="4" w:space="0" w:color="auto"/>
            </w:tcBorders>
          </w:tcPr>
          <w:p w14:paraId="7DCD627A"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4B47D6C2"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E06B4CF"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025324FF"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ABEFC2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BDCB39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CE1D07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082D3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ABA8C4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1A4C47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912751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235F2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C06586A"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3A7A9241" w14:textId="77777777" w:rsidR="00B12508" w:rsidRPr="00B12508" w:rsidRDefault="00B12508" w:rsidP="00B12508">
            <w:r w:rsidRPr="00B12508">
              <w:rPr>
                <w:rFonts w:hint="eastAsia"/>
              </w:rPr>
              <w:t>0</w:t>
            </w:r>
          </w:p>
        </w:tc>
      </w:tr>
      <w:tr w:rsidR="00B12508" w:rsidRPr="00B12508" w14:paraId="133F922D"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392A781" w14:textId="77777777" w:rsidR="00B12508" w:rsidRPr="00B12508" w:rsidRDefault="00B12508" w:rsidP="00B1250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4C30BD14" w14:textId="77777777" w:rsidR="00B12508" w:rsidRPr="00B12508" w:rsidRDefault="00B12508" w:rsidP="00B12508">
            <w:pPr>
              <w:rPr>
                <w:rFonts w:eastAsia="Yu Mincho"/>
              </w:rPr>
            </w:pPr>
          </w:p>
        </w:tc>
        <w:tc>
          <w:tcPr>
            <w:tcW w:w="671" w:type="dxa"/>
            <w:tcBorders>
              <w:left w:val="single" w:sz="4" w:space="0" w:color="auto"/>
              <w:bottom w:val="single" w:sz="4" w:space="0" w:color="auto"/>
              <w:right w:val="single" w:sz="4" w:space="0" w:color="auto"/>
            </w:tcBorders>
          </w:tcPr>
          <w:p w14:paraId="04D29178" w14:textId="77777777" w:rsidR="00B12508" w:rsidRPr="00B12508" w:rsidRDefault="00B12508" w:rsidP="00B12508">
            <w:pPr>
              <w:rPr>
                <w:rFonts w:eastAsia="Yu Mincho"/>
              </w:rPr>
            </w:pPr>
            <w:r w:rsidRPr="00B12508">
              <w:t>n48</w:t>
            </w:r>
          </w:p>
        </w:tc>
        <w:tc>
          <w:tcPr>
            <w:tcW w:w="671" w:type="dxa"/>
            <w:tcBorders>
              <w:top w:val="single" w:sz="4" w:space="0" w:color="auto"/>
              <w:left w:val="single" w:sz="4" w:space="0" w:color="auto"/>
              <w:bottom w:val="single" w:sz="4" w:space="0" w:color="auto"/>
              <w:right w:val="single" w:sz="4" w:space="0" w:color="auto"/>
            </w:tcBorders>
          </w:tcPr>
          <w:p w14:paraId="1D235CF9"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0B26EA8"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084C17B3"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6A35DA75"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F0AAFB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802F67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4B4F810" w14:textId="77777777" w:rsidR="00B12508" w:rsidRPr="00B12508" w:rsidRDefault="00B12508" w:rsidP="00B12508">
            <w:pPr>
              <w:rPr>
                <w:rFonts w:eastAsia="Yu Mincho"/>
              </w:rPr>
            </w:pPr>
            <w:r w:rsidRPr="00B1250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1D9D3B55"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33F9E43A"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14B54F5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AB0FD38"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42EF0D8F"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67E7F3F9"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48878D2B" w14:textId="77777777" w:rsidR="00B12508" w:rsidRPr="00B12508" w:rsidRDefault="00B12508" w:rsidP="00B12508"/>
        </w:tc>
      </w:tr>
      <w:tr w:rsidR="00B12508" w:rsidRPr="00B12508" w14:paraId="1CFA9D97"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8D77CE0" w14:textId="77777777" w:rsidR="00B12508" w:rsidRPr="00B12508" w:rsidRDefault="00B12508" w:rsidP="00B12508">
            <w:pPr>
              <w:rPr>
                <w:rFonts w:eastAsia="Yu Mincho"/>
              </w:rPr>
            </w:pPr>
            <w:r w:rsidRPr="00B12508">
              <w:t>CA_n5A-n48(2A)</w:t>
            </w:r>
          </w:p>
        </w:tc>
        <w:tc>
          <w:tcPr>
            <w:tcW w:w="1382" w:type="dxa"/>
            <w:tcBorders>
              <w:top w:val="single" w:sz="4" w:space="0" w:color="auto"/>
              <w:left w:val="single" w:sz="4" w:space="0" w:color="auto"/>
              <w:bottom w:val="nil"/>
              <w:right w:val="single" w:sz="4" w:space="0" w:color="auto"/>
            </w:tcBorders>
            <w:shd w:val="clear" w:color="auto" w:fill="auto"/>
          </w:tcPr>
          <w:p w14:paraId="4DDE5D83" w14:textId="77777777" w:rsidR="00B12508" w:rsidRPr="00B12508" w:rsidRDefault="00B12508" w:rsidP="00B12508">
            <w:pPr>
              <w:rPr>
                <w:rFonts w:eastAsia="Yu Mincho"/>
              </w:rPr>
            </w:pPr>
            <w:r w:rsidRPr="00B12508">
              <w:t>CA_n5A-n48A</w:t>
            </w:r>
          </w:p>
        </w:tc>
        <w:tc>
          <w:tcPr>
            <w:tcW w:w="671" w:type="dxa"/>
            <w:tcBorders>
              <w:left w:val="single" w:sz="4" w:space="0" w:color="auto"/>
              <w:bottom w:val="single" w:sz="4" w:space="0" w:color="auto"/>
              <w:right w:val="single" w:sz="4" w:space="0" w:color="auto"/>
            </w:tcBorders>
          </w:tcPr>
          <w:p w14:paraId="66B65702" w14:textId="77777777" w:rsidR="00B12508" w:rsidRPr="00B12508" w:rsidRDefault="00B12508" w:rsidP="00B12508">
            <w:pPr>
              <w:rPr>
                <w:rFonts w:eastAsia="Yu Mincho"/>
              </w:rPr>
            </w:pPr>
            <w:r w:rsidRPr="00B12508">
              <w:t>n5</w:t>
            </w:r>
          </w:p>
        </w:tc>
        <w:tc>
          <w:tcPr>
            <w:tcW w:w="671" w:type="dxa"/>
            <w:tcBorders>
              <w:top w:val="single" w:sz="4" w:space="0" w:color="auto"/>
              <w:left w:val="single" w:sz="4" w:space="0" w:color="auto"/>
              <w:bottom w:val="single" w:sz="4" w:space="0" w:color="auto"/>
              <w:right w:val="single" w:sz="4" w:space="0" w:color="auto"/>
            </w:tcBorders>
          </w:tcPr>
          <w:p w14:paraId="7C34E18E"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13BE1221"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7DCA341B"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13DF1E2"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5075518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FC58D7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8D218B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0B7E5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6FBE47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877AC6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1DADB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9EAF4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DB64607"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74A9464B" w14:textId="77777777" w:rsidR="00B12508" w:rsidRPr="00B12508" w:rsidRDefault="00B12508" w:rsidP="00B12508">
            <w:r w:rsidRPr="00B12508">
              <w:rPr>
                <w:rFonts w:hint="eastAsia"/>
              </w:rPr>
              <w:t>0</w:t>
            </w:r>
          </w:p>
        </w:tc>
      </w:tr>
      <w:tr w:rsidR="00B12508" w:rsidRPr="00B12508" w14:paraId="0127DFB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57C6486" w14:textId="77777777" w:rsidR="00B12508" w:rsidRPr="00B12508" w:rsidRDefault="00B12508" w:rsidP="00B1250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20294B23" w14:textId="77777777" w:rsidR="00B12508" w:rsidRPr="00B12508" w:rsidRDefault="00B12508" w:rsidP="00B12508">
            <w:pPr>
              <w:rPr>
                <w:rFonts w:eastAsia="Yu Mincho"/>
              </w:rPr>
            </w:pPr>
          </w:p>
        </w:tc>
        <w:tc>
          <w:tcPr>
            <w:tcW w:w="671" w:type="dxa"/>
            <w:tcBorders>
              <w:left w:val="single" w:sz="4" w:space="0" w:color="auto"/>
              <w:bottom w:val="single" w:sz="4" w:space="0" w:color="auto"/>
              <w:right w:val="single" w:sz="4" w:space="0" w:color="auto"/>
            </w:tcBorders>
          </w:tcPr>
          <w:p w14:paraId="6B344B1D" w14:textId="77777777" w:rsidR="00B12508" w:rsidRPr="00B12508" w:rsidRDefault="00B12508" w:rsidP="00B12508">
            <w:pPr>
              <w:rPr>
                <w:rFonts w:eastAsia="Yu Mincho"/>
              </w:rPr>
            </w:pPr>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503289BA" w14:textId="77777777" w:rsidR="00B12508" w:rsidRPr="00B12508" w:rsidRDefault="00B12508" w:rsidP="00B12508">
            <w:r w:rsidRPr="00B12508">
              <w:rPr>
                <w:rFonts w:eastAsia="Yu Mincho"/>
              </w:rPr>
              <w:t xml:space="preserve">See CA_n48(2A) Bandwidth Combination Set 0 in </w:t>
            </w:r>
            <w:r w:rsidRPr="00B12508">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3DDA7784" w14:textId="77777777" w:rsidR="00B12508" w:rsidRPr="00B12508" w:rsidRDefault="00B12508" w:rsidP="00B12508"/>
        </w:tc>
      </w:tr>
      <w:tr w:rsidR="00B12508" w:rsidRPr="00B12508" w14:paraId="252DC266"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71BE445F" w14:textId="77777777" w:rsidR="00B12508" w:rsidRPr="00B12508" w:rsidRDefault="00B12508" w:rsidP="00B12508">
            <w:r w:rsidRPr="00B12508">
              <w:t>CA_n5A-n48B</w:t>
            </w:r>
          </w:p>
        </w:tc>
        <w:tc>
          <w:tcPr>
            <w:tcW w:w="1382" w:type="dxa"/>
            <w:tcBorders>
              <w:top w:val="single" w:sz="4" w:space="0" w:color="auto"/>
              <w:left w:val="single" w:sz="4" w:space="0" w:color="auto"/>
              <w:bottom w:val="nil"/>
              <w:right w:val="single" w:sz="4" w:space="0" w:color="auto"/>
            </w:tcBorders>
            <w:shd w:val="clear" w:color="auto" w:fill="auto"/>
          </w:tcPr>
          <w:p w14:paraId="2B51E900" w14:textId="77777777" w:rsidR="00B12508" w:rsidRPr="00B12508" w:rsidRDefault="00B12508" w:rsidP="00B12508">
            <w:r w:rsidRPr="00B12508">
              <w:t>CA_n5A-n48A</w:t>
            </w:r>
          </w:p>
        </w:tc>
        <w:tc>
          <w:tcPr>
            <w:tcW w:w="671" w:type="dxa"/>
            <w:tcBorders>
              <w:left w:val="single" w:sz="4" w:space="0" w:color="auto"/>
              <w:bottom w:val="single" w:sz="4" w:space="0" w:color="auto"/>
              <w:right w:val="single" w:sz="4" w:space="0" w:color="auto"/>
            </w:tcBorders>
          </w:tcPr>
          <w:p w14:paraId="00646704" w14:textId="77777777" w:rsidR="00B12508" w:rsidRPr="00B12508" w:rsidRDefault="00B12508" w:rsidP="00B12508">
            <w:r w:rsidRPr="00B12508">
              <w:t>n5</w:t>
            </w:r>
          </w:p>
        </w:tc>
        <w:tc>
          <w:tcPr>
            <w:tcW w:w="671" w:type="dxa"/>
            <w:tcBorders>
              <w:top w:val="single" w:sz="4" w:space="0" w:color="auto"/>
              <w:left w:val="single" w:sz="4" w:space="0" w:color="auto"/>
              <w:bottom w:val="single" w:sz="4" w:space="0" w:color="auto"/>
              <w:right w:val="single" w:sz="4" w:space="0" w:color="auto"/>
            </w:tcBorders>
          </w:tcPr>
          <w:p w14:paraId="26D0B8E8"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0525574"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1A51BB4"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624BD0F"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A7594C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BDA910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AFBA75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FABF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2850A3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4E5672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FB3ED9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AF3F5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21E5D34"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51EA50E2" w14:textId="77777777" w:rsidR="00B12508" w:rsidRPr="00B12508" w:rsidRDefault="00B12508" w:rsidP="00B12508">
            <w:r w:rsidRPr="00B12508">
              <w:t>0</w:t>
            </w:r>
          </w:p>
        </w:tc>
      </w:tr>
      <w:tr w:rsidR="00B12508" w:rsidRPr="00B12508" w14:paraId="57F7B33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78783C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4D7DA30"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7DA3C4D" w14:textId="77777777" w:rsidR="00B12508" w:rsidRPr="00B12508" w:rsidRDefault="00B12508" w:rsidP="00B12508">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0A484026" w14:textId="77777777" w:rsidR="00B12508" w:rsidRPr="00B12508" w:rsidRDefault="00B12508" w:rsidP="00B12508">
            <w:r w:rsidRPr="00B12508">
              <w:t>See CA_n48B Bandwidth Combination Set 0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10D1B41F" w14:textId="77777777" w:rsidR="00B12508" w:rsidRPr="00B12508" w:rsidRDefault="00B12508" w:rsidP="00B12508"/>
        </w:tc>
      </w:tr>
      <w:tr w:rsidR="00B12508" w:rsidRPr="00B12508" w14:paraId="321BA4D3"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54A360C1" w14:textId="77777777" w:rsidR="00B12508" w:rsidRPr="00B12508" w:rsidRDefault="00B12508" w:rsidP="00B12508">
            <w:pPr>
              <w:rPr>
                <w:rFonts w:eastAsia="Yu Mincho"/>
              </w:rPr>
            </w:pPr>
            <w:r w:rsidRPr="00B12508">
              <w:t>CA_n5A-n48C</w:t>
            </w:r>
          </w:p>
        </w:tc>
        <w:tc>
          <w:tcPr>
            <w:tcW w:w="1382" w:type="dxa"/>
            <w:tcBorders>
              <w:top w:val="single" w:sz="4" w:space="0" w:color="auto"/>
              <w:left w:val="single" w:sz="4" w:space="0" w:color="auto"/>
              <w:bottom w:val="nil"/>
              <w:right w:val="single" w:sz="4" w:space="0" w:color="auto"/>
            </w:tcBorders>
            <w:shd w:val="clear" w:color="auto" w:fill="auto"/>
          </w:tcPr>
          <w:p w14:paraId="1AC3BE28" w14:textId="77777777" w:rsidR="00B12508" w:rsidRPr="00B12508" w:rsidRDefault="00B12508" w:rsidP="00B12508">
            <w:pPr>
              <w:rPr>
                <w:rFonts w:eastAsia="Yu Mincho"/>
              </w:rPr>
            </w:pPr>
            <w:r w:rsidRPr="00B12508">
              <w:t>CA_n5A-n48A</w:t>
            </w:r>
          </w:p>
        </w:tc>
        <w:tc>
          <w:tcPr>
            <w:tcW w:w="671" w:type="dxa"/>
            <w:tcBorders>
              <w:left w:val="single" w:sz="4" w:space="0" w:color="auto"/>
              <w:bottom w:val="single" w:sz="4" w:space="0" w:color="auto"/>
              <w:right w:val="single" w:sz="4" w:space="0" w:color="auto"/>
            </w:tcBorders>
          </w:tcPr>
          <w:p w14:paraId="6262C98A" w14:textId="77777777" w:rsidR="00B12508" w:rsidRPr="00B12508" w:rsidRDefault="00B12508" w:rsidP="00B12508">
            <w:pPr>
              <w:rPr>
                <w:rFonts w:eastAsia="Yu Mincho"/>
              </w:rPr>
            </w:pPr>
            <w:r w:rsidRPr="00B12508">
              <w:t>n5</w:t>
            </w:r>
          </w:p>
        </w:tc>
        <w:tc>
          <w:tcPr>
            <w:tcW w:w="671" w:type="dxa"/>
            <w:tcBorders>
              <w:top w:val="single" w:sz="4" w:space="0" w:color="auto"/>
              <w:left w:val="single" w:sz="4" w:space="0" w:color="auto"/>
              <w:bottom w:val="single" w:sz="4" w:space="0" w:color="auto"/>
              <w:right w:val="single" w:sz="4" w:space="0" w:color="auto"/>
            </w:tcBorders>
          </w:tcPr>
          <w:p w14:paraId="02DA9824"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170B4ADD"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743B317"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6B3A49AD"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3629674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D6B411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6AD01B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26EAB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E06911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CFA1FC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2A3485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D1A895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E14C698"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5E13A130" w14:textId="77777777" w:rsidR="00B12508" w:rsidRPr="00B12508" w:rsidRDefault="00B12508" w:rsidP="00B12508">
            <w:r w:rsidRPr="00B12508">
              <w:rPr>
                <w:rFonts w:hint="eastAsia"/>
              </w:rPr>
              <w:t>0</w:t>
            </w:r>
          </w:p>
        </w:tc>
      </w:tr>
      <w:tr w:rsidR="00B12508" w:rsidRPr="00B12508" w14:paraId="7E02020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98F0C30" w14:textId="77777777" w:rsidR="00B12508" w:rsidRPr="00B12508" w:rsidRDefault="00B12508" w:rsidP="00B1250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2FD38FF7" w14:textId="77777777" w:rsidR="00B12508" w:rsidRPr="00B12508" w:rsidRDefault="00B12508" w:rsidP="00B12508">
            <w:pPr>
              <w:rPr>
                <w:rFonts w:eastAsia="Yu Mincho"/>
              </w:rPr>
            </w:pPr>
          </w:p>
        </w:tc>
        <w:tc>
          <w:tcPr>
            <w:tcW w:w="671" w:type="dxa"/>
            <w:tcBorders>
              <w:left w:val="single" w:sz="4" w:space="0" w:color="auto"/>
              <w:bottom w:val="single" w:sz="4" w:space="0" w:color="auto"/>
              <w:right w:val="single" w:sz="4" w:space="0" w:color="auto"/>
            </w:tcBorders>
          </w:tcPr>
          <w:p w14:paraId="6246BA3D" w14:textId="77777777" w:rsidR="00B12508" w:rsidRPr="00B12508" w:rsidRDefault="00B12508" w:rsidP="00B12508">
            <w:pPr>
              <w:rPr>
                <w:rFonts w:eastAsia="Yu Mincho"/>
              </w:rPr>
            </w:pPr>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4E63A940" w14:textId="77777777" w:rsidR="00B12508" w:rsidRPr="00B12508" w:rsidRDefault="00B12508" w:rsidP="00B12508">
            <w:r w:rsidRPr="00B12508">
              <w:t>See CA_n48C Bandwidth Combination Set 0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6060D616" w14:textId="77777777" w:rsidR="00B12508" w:rsidRPr="00B12508" w:rsidRDefault="00B12508" w:rsidP="00B12508"/>
        </w:tc>
      </w:tr>
      <w:tr w:rsidR="00B12508" w:rsidRPr="00B12508" w14:paraId="2E32BE1B"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E149FEF" w14:textId="77777777" w:rsidR="00B12508" w:rsidRPr="00B12508" w:rsidRDefault="00B12508" w:rsidP="00B12508">
            <w:r w:rsidRPr="00B12508">
              <w:rPr>
                <w:rFonts w:eastAsia="Yu Mincho"/>
              </w:rPr>
              <w:t>CA_n5</w:t>
            </w:r>
            <w:r w:rsidRPr="00B12508">
              <w:t>A</w:t>
            </w:r>
            <w:r w:rsidRPr="00B12508">
              <w:rPr>
                <w:rFonts w:eastAsia="Yu Mincho"/>
              </w:rPr>
              <w:t>-n66A</w:t>
            </w:r>
          </w:p>
        </w:tc>
        <w:tc>
          <w:tcPr>
            <w:tcW w:w="1382" w:type="dxa"/>
            <w:tcBorders>
              <w:top w:val="single" w:sz="4" w:space="0" w:color="auto"/>
              <w:left w:val="single" w:sz="4" w:space="0" w:color="auto"/>
              <w:bottom w:val="nil"/>
              <w:right w:val="single" w:sz="4" w:space="0" w:color="auto"/>
            </w:tcBorders>
            <w:shd w:val="clear" w:color="auto" w:fill="auto"/>
          </w:tcPr>
          <w:p w14:paraId="6848621F" w14:textId="77777777" w:rsidR="00B12508" w:rsidRPr="00B12508" w:rsidRDefault="00B12508" w:rsidP="00B12508">
            <w:r w:rsidRPr="00B12508">
              <w:rPr>
                <w:rFonts w:eastAsia="Yu Mincho"/>
              </w:rPr>
              <w:t>CA_n5</w:t>
            </w:r>
            <w:r w:rsidRPr="00B12508">
              <w:t>A</w:t>
            </w:r>
            <w:r w:rsidRPr="00B12508">
              <w:rPr>
                <w:rFonts w:eastAsia="Yu Mincho"/>
              </w:rPr>
              <w:t>-n66A</w:t>
            </w:r>
          </w:p>
        </w:tc>
        <w:tc>
          <w:tcPr>
            <w:tcW w:w="671" w:type="dxa"/>
            <w:tcBorders>
              <w:left w:val="single" w:sz="4" w:space="0" w:color="auto"/>
              <w:bottom w:val="single" w:sz="4" w:space="0" w:color="auto"/>
              <w:right w:val="single" w:sz="4" w:space="0" w:color="auto"/>
            </w:tcBorders>
          </w:tcPr>
          <w:p w14:paraId="3BE93859" w14:textId="77777777" w:rsidR="00B12508" w:rsidRPr="00B12508" w:rsidRDefault="00B12508" w:rsidP="00B12508">
            <w:r w:rsidRPr="00B12508">
              <w:rPr>
                <w:rFonts w:eastAsia="Yu Mincho"/>
              </w:rPr>
              <w:t>n5</w:t>
            </w:r>
          </w:p>
        </w:tc>
        <w:tc>
          <w:tcPr>
            <w:tcW w:w="671" w:type="dxa"/>
            <w:tcBorders>
              <w:top w:val="single" w:sz="4" w:space="0" w:color="auto"/>
              <w:left w:val="single" w:sz="4" w:space="0" w:color="auto"/>
              <w:bottom w:val="single" w:sz="4" w:space="0" w:color="auto"/>
              <w:right w:val="single" w:sz="4" w:space="0" w:color="auto"/>
            </w:tcBorders>
          </w:tcPr>
          <w:p w14:paraId="7D23762F"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5479F0B2"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513ADCF"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EFFD38A"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776319D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FE33C9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B989E3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FA554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6A698E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04599E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92E430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ECD628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8494408"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0DC3DE45" w14:textId="77777777" w:rsidR="00B12508" w:rsidRPr="00B12508" w:rsidRDefault="00B12508" w:rsidP="00B12508">
            <w:r w:rsidRPr="00B12508">
              <w:t>0</w:t>
            </w:r>
          </w:p>
        </w:tc>
      </w:tr>
      <w:tr w:rsidR="00B12508" w:rsidRPr="00B12508" w14:paraId="68B66D51"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BB3DEC2"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6E75A738"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29CFB2B" w14:textId="77777777" w:rsidR="00B12508" w:rsidRPr="00B12508" w:rsidRDefault="00B12508" w:rsidP="00B12508">
            <w:r w:rsidRPr="00B1250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4B5C62C8"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2467B68"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54F91C12"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3B6CFD4"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74FEA6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FE165E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50E8CD4"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7A3D994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82E00B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7DEA17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2E3EC3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E9484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C87A1C5"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1A55CD6C" w14:textId="77777777" w:rsidR="00B12508" w:rsidRPr="00B12508" w:rsidRDefault="00B12508" w:rsidP="00B12508"/>
        </w:tc>
      </w:tr>
      <w:tr w:rsidR="00B12508" w:rsidRPr="00B12508" w14:paraId="0A8E24B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98CA866"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64252114"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F72D5CD" w14:textId="77777777" w:rsidR="00B12508" w:rsidRPr="00B12508" w:rsidRDefault="00B12508" w:rsidP="00B12508">
            <w:pPr>
              <w:rPr>
                <w:rFonts w:eastAsia="Yu Mincho"/>
              </w:rPr>
            </w:pPr>
            <w:r w:rsidRPr="00B12508">
              <w:t>n5</w:t>
            </w:r>
          </w:p>
        </w:tc>
        <w:tc>
          <w:tcPr>
            <w:tcW w:w="671" w:type="dxa"/>
            <w:tcBorders>
              <w:top w:val="single" w:sz="4" w:space="0" w:color="auto"/>
              <w:left w:val="single" w:sz="4" w:space="0" w:color="auto"/>
              <w:bottom w:val="single" w:sz="4" w:space="0" w:color="auto"/>
              <w:right w:val="single" w:sz="4" w:space="0" w:color="auto"/>
            </w:tcBorders>
          </w:tcPr>
          <w:p w14:paraId="73811BFF"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B1BEFA9"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9C60122"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C264DEA"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6487FEA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041DF4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A1F9BF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9AFC95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7CB202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69DA8E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966526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5733BC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0C89097"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195FC826" w14:textId="77777777" w:rsidR="00B12508" w:rsidRPr="00B12508" w:rsidRDefault="00B12508" w:rsidP="00B12508">
            <w:r w:rsidRPr="00B12508">
              <w:t>1</w:t>
            </w:r>
          </w:p>
        </w:tc>
      </w:tr>
      <w:tr w:rsidR="00B12508" w:rsidRPr="00B12508" w14:paraId="4AB6C360"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A240C5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3FA9A2F"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5FF9CD78" w14:textId="77777777" w:rsidR="00B12508" w:rsidRPr="00B12508" w:rsidRDefault="00B12508" w:rsidP="00B12508">
            <w:pPr>
              <w:rPr>
                <w:rFonts w:eastAsia="Yu Mincho"/>
              </w:rPr>
            </w:pPr>
            <w:r w:rsidRPr="00B12508">
              <w:t>n66</w:t>
            </w:r>
          </w:p>
        </w:tc>
        <w:tc>
          <w:tcPr>
            <w:tcW w:w="671" w:type="dxa"/>
            <w:tcBorders>
              <w:top w:val="single" w:sz="4" w:space="0" w:color="auto"/>
              <w:left w:val="single" w:sz="4" w:space="0" w:color="auto"/>
              <w:bottom w:val="single" w:sz="4" w:space="0" w:color="auto"/>
              <w:right w:val="single" w:sz="4" w:space="0" w:color="auto"/>
            </w:tcBorders>
          </w:tcPr>
          <w:p w14:paraId="0D4C70FA"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4896EE60"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143C49F"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FDAE93D"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C32D56E"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153291A3"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5009E84A"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2721431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216910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6C6C00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1C21B3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E9A25C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AA9251C"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16014B69" w14:textId="77777777" w:rsidR="00B12508" w:rsidRPr="00B12508" w:rsidRDefault="00B12508" w:rsidP="00B12508"/>
        </w:tc>
      </w:tr>
      <w:tr w:rsidR="00B12508" w:rsidRPr="00B12508" w14:paraId="25C2CFB4"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072179C" w14:textId="77777777" w:rsidR="00B12508" w:rsidRPr="00B12508" w:rsidRDefault="00B12508" w:rsidP="00B12508">
            <w:r w:rsidRPr="00B12508">
              <w:t>CA_n5A-n66(2A)</w:t>
            </w:r>
          </w:p>
        </w:tc>
        <w:tc>
          <w:tcPr>
            <w:tcW w:w="1382" w:type="dxa"/>
            <w:tcBorders>
              <w:top w:val="single" w:sz="4" w:space="0" w:color="auto"/>
              <w:left w:val="single" w:sz="4" w:space="0" w:color="auto"/>
              <w:bottom w:val="nil"/>
              <w:right w:val="single" w:sz="4" w:space="0" w:color="auto"/>
            </w:tcBorders>
            <w:shd w:val="clear" w:color="auto" w:fill="auto"/>
          </w:tcPr>
          <w:p w14:paraId="14009E6E" w14:textId="77777777" w:rsidR="00B12508" w:rsidRPr="00B12508" w:rsidRDefault="00B12508" w:rsidP="00B12508">
            <w:r w:rsidRPr="00B12508">
              <w:t>CA_n5A-n66A</w:t>
            </w:r>
          </w:p>
        </w:tc>
        <w:tc>
          <w:tcPr>
            <w:tcW w:w="671" w:type="dxa"/>
            <w:tcBorders>
              <w:left w:val="single" w:sz="4" w:space="0" w:color="auto"/>
              <w:bottom w:val="single" w:sz="4" w:space="0" w:color="auto"/>
              <w:right w:val="single" w:sz="4" w:space="0" w:color="auto"/>
            </w:tcBorders>
          </w:tcPr>
          <w:p w14:paraId="76CAA4DE" w14:textId="77777777" w:rsidR="00B12508" w:rsidRPr="00B12508" w:rsidRDefault="00B12508" w:rsidP="00B12508">
            <w:pPr>
              <w:rPr>
                <w:rFonts w:eastAsia="Yu Mincho"/>
              </w:rPr>
            </w:pPr>
            <w:r w:rsidRPr="00B12508">
              <w:rPr>
                <w:rFonts w:eastAsia="Yu Mincho"/>
              </w:rPr>
              <w:t>n5</w:t>
            </w:r>
          </w:p>
        </w:tc>
        <w:tc>
          <w:tcPr>
            <w:tcW w:w="671" w:type="dxa"/>
            <w:tcBorders>
              <w:top w:val="single" w:sz="4" w:space="0" w:color="auto"/>
              <w:left w:val="single" w:sz="4" w:space="0" w:color="auto"/>
              <w:bottom w:val="single" w:sz="4" w:space="0" w:color="auto"/>
              <w:right w:val="single" w:sz="4" w:space="0" w:color="auto"/>
            </w:tcBorders>
          </w:tcPr>
          <w:p w14:paraId="5723E0B8"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1670C74A"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7F9A308E"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945AD26"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6110647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CEC1FD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98F8FA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3867A6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9132DA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FCBC7F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7C26C0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8B8002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5EB5C79"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01474230" w14:textId="77777777" w:rsidR="00B12508" w:rsidRPr="00B12508" w:rsidRDefault="00B12508" w:rsidP="00B12508">
            <w:r w:rsidRPr="00B12508">
              <w:rPr>
                <w:rFonts w:hint="eastAsia"/>
              </w:rPr>
              <w:t>0</w:t>
            </w:r>
          </w:p>
        </w:tc>
      </w:tr>
      <w:tr w:rsidR="00B12508" w:rsidRPr="00B12508" w14:paraId="16E188E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DA702EF"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B28684C"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836091E" w14:textId="77777777" w:rsidR="00B12508" w:rsidRPr="00B12508" w:rsidRDefault="00B12508" w:rsidP="00B12508">
            <w:pPr>
              <w:rPr>
                <w:rFonts w:eastAsia="Yu Mincho"/>
              </w:rPr>
            </w:pPr>
            <w:r w:rsidRPr="00B12508">
              <w:rPr>
                <w:rFonts w:eastAsia="Yu Mincho"/>
              </w:rPr>
              <w:t>n66</w:t>
            </w:r>
          </w:p>
        </w:tc>
        <w:tc>
          <w:tcPr>
            <w:tcW w:w="8734" w:type="dxa"/>
            <w:gridSpan w:val="13"/>
            <w:tcBorders>
              <w:top w:val="single" w:sz="4" w:space="0" w:color="auto"/>
              <w:left w:val="single" w:sz="4" w:space="0" w:color="auto"/>
              <w:bottom w:val="single" w:sz="4" w:space="0" w:color="auto"/>
              <w:right w:val="single" w:sz="4" w:space="0" w:color="auto"/>
            </w:tcBorders>
          </w:tcPr>
          <w:p w14:paraId="7C08B81C" w14:textId="77777777" w:rsidR="00B12508" w:rsidRPr="00B12508" w:rsidRDefault="00B12508" w:rsidP="00B12508">
            <w:r w:rsidRPr="00B12508">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58BFFCE" w14:textId="77777777" w:rsidR="00B12508" w:rsidRPr="00B12508" w:rsidRDefault="00B12508" w:rsidP="00B12508"/>
        </w:tc>
      </w:tr>
      <w:tr w:rsidR="00B12508" w:rsidRPr="00B12508" w14:paraId="679FC8B3"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54EFF7B" w14:textId="77777777" w:rsidR="00B12508" w:rsidRPr="00B12508" w:rsidRDefault="00B12508" w:rsidP="00B12508">
            <w:r w:rsidRPr="00B12508">
              <w:t>CA_n5A-n77A</w:t>
            </w:r>
          </w:p>
        </w:tc>
        <w:tc>
          <w:tcPr>
            <w:tcW w:w="1382" w:type="dxa"/>
            <w:tcBorders>
              <w:top w:val="single" w:sz="4" w:space="0" w:color="auto"/>
              <w:left w:val="single" w:sz="4" w:space="0" w:color="auto"/>
              <w:bottom w:val="nil"/>
              <w:right w:val="single" w:sz="4" w:space="0" w:color="auto"/>
            </w:tcBorders>
            <w:shd w:val="clear" w:color="auto" w:fill="auto"/>
          </w:tcPr>
          <w:p w14:paraId="22ABF68A" w14:textId="77777777" w:rsidR="00B12508" w:rsidRPr="00B12508" w:rsidRDefault="00B12508" w:rsidP="00B12508">
            <w:r w:rsidRPr="00B12508">
              <w:t>CA_n5A-n77A</w:t>
            </w:r>
          </w:p>
        </w:tc>
        <w:tc>
          <w:tcPr>
            <w:tcW w:w="671" w:type="dxa"/>
            <w:tcBorders>
              <w:top w:val="single" w:sz="4" w:space="0" w:color="auto"/>
              <w:left w:val="single" w:sz="4" w:space="0" w:color="auto"/>
              <w:bottom w:val="single" w:sz="4" w:space="0" w:color="auto"/>
              <w:right w:val="single" w:sz="4" w:space="0" w:color="auto"/>
            </w:tcBorders>
          </w:tcPr>
          <w:p w14:paraId="3A1DD257" w14:textId="77777777" w:rsidR="00B12508" w:rsidRPr="00B12508" w:rsidRDefault="00B12508" w:rsidP="00B12508">
            <w:r w:rsidRPr="00B12508">
              <w:t>n5</w:t>
            </w:r>
          </w:p>
        </w:tc>
        <w:tc>
          <w:tcPr>
            <w:tcW w:w="671" w:type="dxa"/>
            <w:tcBorders>
              <w:top w:val="single" w:sz="4" w:space="0" w:color="auto"/>
              <w:left w:val="single" w:sz="4" w:space="0" w:color="auto"/>
              <w:bottom w:val="single" w:sz="4" w:space="0" w:color="auto"/>
              <w:right w:val="single" w:sz="4" w:space="0" w:color="auto"/>
            </w:tcBorders>
          </w:tcPr>
          <w:p w14:paraId="251B3504"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FCD930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C8E2C5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547D34E"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F823F0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B92519"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D0E7F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604EF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332B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7CE15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DE423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9F0FD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30C5CA"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D209FCF" w14:textId="77777777" w:rsidR="00B12508" w:rsidRPr="00B12508" w:rsidRDefault="00B12508" w:rsidP="00B12508">
            <w:r w:rsidRPr="00B12508">
              <w:rPr>
                <w:rFonts w:hint="eastAsia"/>
              </w:rPr>
              <w:t>0</w:t>
            </w:r>
          </w:p>
        </w:tc>
      </w:tr>
      <w:tr w:rsidR="00B12508" w:rsidRPr="00B12508" w14:paraId="5D44DA09"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7E368A5"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A32782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D394877" w14:textId="77777777" w:rsidR="00B12508" w:rsidRPr="00B12508" w:rsidRDefault="00B12508" w:rsidP="00B12508">
            <w:r w:rsidRPr="00B12508">
              <w:t>n77</w:t>
            </w:r>
          </w:p>
        </w:tc>
        <w:tc>
          <w:tcPr>
            <w:tcW w:w="671" w:type="dxa"/>
            <w:tcBorders>
              <w:top w:val="single" w:sz="4" w:space="0" w:color="auto"/>
              <w:left w:val="single" w:sz="4" w:space="0" w:color="auto"/>
              <w:bottom w:val="single" w:sz="4" w:space="0" w:color="auto"/>
              <w:right w:val="single" w:sz="4" w:space="0" w:color="auto"/>
            </w:tcBorders>
          </w:tcPr>
          <w:p w14:paraId="099DC93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53CD72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162E3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FF8897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CBD7F21"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CC2EEFB"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D56CC6D"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5ED691D"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FE62638"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B552463" w14:textId="77777777" w:rsidR="00B12508" w:rsidRPr="00B12508" w:rsidRDefault="00B12508" w:rsidP="00B12508">
            <w:r w:rsidRPr="00B12508">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4C61AF20"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A882B33"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4EE35CB"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19286A9" w14:textId="77777777" w:rsidR="00B12508" w:rsidRPr="00B12508" w:rsidRDefault="00B12508" w:rsidP="00B12508"/>
        </w:tc>
      </w:tr>
      <w:tr w:rsidR="00B12508" w:rsidRPr="00B12508" w14:paraId="6CE734EE"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56D608A" w14:textId="77777777" w:rsidR="00B12508" w:rsidRPr="00B12508" w:rsidRDefault="00B12508" w:rsidP="00B12508">
            <w:r w:rsidRPr="00B12508">
              <w:t>CA_n5A-n77(2A)</w:t>
            </w:r>
          </w:p>
        </w:tc>
        <w:tc>
          <w:tcPr>
            <w:tcW w:w="1382" w:type="dxa"/>
            <w:tcBorders>
              <w:top w:val="nil"/>
              <w:left w:val="single" w:sz="4" w:space="0" w:color="auto"/>
              <w:bottom w:val="nil"/>
              <w:right w:val="single" w:sz="4" w:space="0" w:color="auto"/>
            </w:tcBorders>
            <w:shd w:val="clear" w:color="auto" w:fill="auto"/>
          </w:tcPr>
          <w:p w14:paraId="401D5CBC" w14:textId="77777777" w:rsidR="00B12508" w:rsidRPr="00B12508" w:rsidRDefault="00B12508" w:rsidP="00B12508">
            <w:r w:rsidRPr="00B12508">
              <w:t>CA_n5A-n77A</w:t>
            </w:r>
          </w:p>
        </w:tc>
        <w:tc>
          <w:tcPr>
            <w:tcW w:w="671" w:type="dxa"/>
            <w:tcBorders>
              <w:top w:val="single" w:sz="4" w:space="0" w:color="auto"/>
              <w:left w:val="single" w:sz="4" w:space="0" w:color="auto"/>
              <w:bottom w:val="single" w:sz="4" w:space="0" w:color="auto"/>
              <w:right w:val="single" w:sz="4" w:space="0" w:color="auto"/>
            </w:tcBorders>
          </w:tcPr>
          <w:p w14:paraId="417B6087" w14:textId="77777777" w:rsidR="00B12508" w:rsidRPr="00B12508" w:rsidRDefault="00B12508" w:rsidP="00B12508">
            <w:r w:rsidRPr="00B12508">
              <w:t>n5</w:t>
            </w:r>
          </w:p>
        </w:tc>
        <w:tc>
          <w:tcPr>
            <w:tcW w:w="671" w:type="dxa"/>
            <w:tcBorders>
              <w:top w:val="single" w:sz="4" w:space="0" w:color="auto"/>
              <w:left w:val="single" w:sz="4" w:space="0" w:color="auto"/>
              <w:bottom w:val="single" w:sz="4" w:space="0" w:color="auto"/>
              <w:right w:val="single" w:sz="4" w:space="0" w:color="auto"/>
            </w:tcBorders>
          </w:tcPr>
          <w:p w14:paraId="3532F8C7"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F7ECD0B"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E8D2EA2"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942DEA2"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563C84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006A34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9B1EA8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97FF95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D8C749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062405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4A2D6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CBBC6C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AC62A71"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1F572305" w14:textId="77777777" w:rsidR="00B12508" w:rsidRPr="00B12508" w:rsidRDefault="00B12508" w:rsidP="00B12508">
            <w:r w:rsidRPr="00B12508">
              <w:t>0</w:t>
            </w:r>
          </w:p>
        </w:tc>
      </w:tr>
      <w:tr w:rsidR="00B12508" w:rsidRPr="00B12508" w14:paraId="2688FFB5"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CE67E8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191DD3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3E123EF" w14:textId="77777777" w:rsidR="00B12508" w:rsidRPr="00B12508" w:rsidRDefault="00B12508" w:rsidP="00B12508">
            <w:r w:rsidRPr="00B12508">
              <w:t>n77</w:t>
            </w:r>
          </w:p>
        </w:tc>
        <w:tc>
          <w:tcPr>
            <w:tcW w:w="8734" w:type="dxa"/>
            <w:gridSpan w:val="13"/>
            <w:tcBorders>
              <w:top w:val="single" w:sz="4" w:space="0" w:color="auto"/>
              <w:left w:val="single" w:sz="4" w:space="0" w:color="auto"/>
              <w:bottom w:val="single" w:sz="4" w:space="0" w:color="auto"/>
              <w:right w:val="single" w:sz="4" w:space="0" w:color="auto"/>
            </w:tcBorders>
          </w:tcPr>
          <w:p w14:paraId="2F2C5933" w14:textId="77777777" w:rsidR="00B12508" w:rsidRPr="00B12508" w:rsidRDefault="00B12508" w:rsidP="00B12508">
            <w:r w:rsidRPr="00B12508">
              <w:t>See CA_</w:t>
            </w:r>
            <w:r w:rsidRPr="00B12508">
              <w:rPr>
                <w:rFonts w:hint="eastAsia"/>
              </w:rPr>
              <w:t>n77(2A)</w:t>
            </w:r>
            <w:r w:rsidRPr="00B12508">
              <w:t xml:space="preserve"> Bandwidth Combination Set 0 in Table 5.</w:t>
            </w:r>
            <w:r w:rsidRPr="00B12508">
              <w:rPr>
                <w:rFonts w:hint="eastAsia"/>
              </w:rPr>
              <w:t>5</w:t>
            </w:r>
            <w:r w:rsidRPr="00B12508">
              <w:t>A.</w:t>
            </w:r>
            <w:r w:rsidRPr="00B12508">
              <w:rPr>
                <w:rFonts w:hint="eastAsia"/>
              </w:rPr>
              <w:t>2</w:t>
            </w:r>
            <w:r w:rsidRPr="00B12508">
              <w:t>-1</w:t>
            </w:r>
          </w:p>
        </w:tc>
        <w:tc>
          <w:tcPr>
            <w:tcW w:w="1487" w:type="dxa"/>
            <w:tcBorders>
              <w:top w:val="nil"/>
              <w:left w:val="single" w:sz="4" w:space="0" w:color="auto"/>
              <w:bottom w:val="single" w:sz="4" w:space="0" w:color="auto"/>
              <w:right w:val="single" w:sz="4" w:space="0" w:color="auto"/>
            </w:tcBorders>
            <w:shd w:val="clear" w:color="auto" w:fill="auto"/>
          </w:tcPr>
          <w:p w14:paraId="5366B70B" w14:textId="77777777" w:rsidR="00B12508" w:rsidRPr="00B12508" w:rsidRDefault="00B12508" w:rsidP="00B12508"/>
        </w:tc>
      </w:tr>
      <w:tr w:rsidR="00B12508" w:rsidRPr="00B12508" w14:paraId="1B7C7CB3"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70C68D01" w14:textId="77777777" w:rsidR="00B12508" w:rsidRPr="00B12508" w:rsidRDefault="00B12508" w:rsidP="00B12508">
            <w:r w:rsidRPr="00B12508">
              <w:t>CA_n5A-n77C</w:t>
            </w:r>
          </w:p>
        </w:tc>
        <w:tc>
          <w:tcPr>
            <w:tcW w:w="1382" w:type="dxa"/>
            <w:tcBorders>
              <w:top w:val="single" w:sz="4" w:space="0" w:color="auto"/>
              <w:left w:val="single" w:sz="4" w:space="0" w:color="auto"/>
              <w:bottom w:val="nil"/>
              <w:right w:val="single" w:sz="4" w:space="0" w:color="auto"/>
            </w:tcBorders>
            <w:shd w:val="clear" w:color="auto" w:fill="auto"/>
          </w:tcPr>
          <w:p w14:paraId="0C1C5FCB" w14:textId="77777777" w:rsidR="00B12508" w:rsidRPr="00B12508" w:rsidRDefault="00B12508" w:rsidP="00B12508">
            <w:r w:rsidRPr="00B12508">
              <w:t>CA_n5A-n77A</w:t>
            </w:r>
          </w:p>
        </w:tc>
        <w:tc>
          <w:tcPr>
            <w:tcW w:w="671" w:type="dxa"/>
            <w:tcBorders>
              <w:top w:val="single" w:sz="4" w:space="0" w:color="auto"/>
              <w:left w:val="single" w:sz="4" w:space="0" w:color="auto"/>
              <w:bottom w:val="single" w:sz="4" w:space="0" w:color="auto"/>
              <w:right w:val="single" w:sz="4" w:space="0" w:color="auto"/>
            </w:tcBorders>
          </w:tcPr>
          <w:p w14:paraId="3793AF1C" w14:textId="77777777" w:rsidR="00B12508" w:rsidRPr="00B12508" w:rsidRDefault="00B12508" w:rsidP="00B12508">
            <w:r w:rsidRPr="00B12508">
              <w:t>n5</w:t>
            </w:r>
          </w:p>
        </w:tc>
        <w:tc>
          <w:tcPr>
            <w:tcW w:w="671" w:type="dxa"/>
            <w:tcBorders>
              <w:top w:val="single" w:sz="4" w:space="0" w:color="auto"/>
              <w:left w:val="single" w:sz="4" w:space="0" w:color="auto"/>
              <w:bottom w:val="single" w:sz="4" w:space="0" w:color="auto"/>
              <w:right w:val="single" w:sz="4" w:space="0" w:color="auto"/>
            </w:tcBorders>
          </w:tcPr>
          <w:p w14:paraId="37B1A023"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45925D3"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5B0CD197"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5D161B4"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C9DF3A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9A4A6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42441D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DFF478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566C44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284BC4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937932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4155B8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265C08E"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2498F85B" w14:textId="77777777" w:rsidR="00B12508" w:rsidRPr="00B12508" w:rsidRDefault="00B12508" w:rsidP="00B12508">
            <w:r w:rsidRPr="00B12508">
              <w:t>0</w:t>
            </w:r>
          </w:p>
        </w:tc>
      </w:tr>
      <w:tr w:rsidR="00B12508" w:rsidRPr="00B12508" w14:paraId="6C4800E4"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1C89700"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755A8C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C38A29A" w14:textId="77777777" w:rsidR="00B12508" w:rsidRPr="00B12508" w:rsidRDefault="00B12508" w:rsidP="00B12508">
            <w:r w:rsidRPr="00B12508">
              <w:t>n77</w:t>
            </w:r>
          </w:p>
        </w:tc>
        <w:tc>
          <w:tcPr>
            <w:tcW w:w="8734" w:type="dxa"/>
            <w:gridSpan w:val="13"/>
            <w:tcBorders>
              <w:top w:val="single" w:sz="4" w:space="0" w:color="auto"/>
              <w:left w:val="single" w:sz="4" w:space="0" w:color="auto"/>
              <w:bottom w:val="single" w:sz="4" w:space="0" w:color="auto"/>
              <w:right w:val="single" w:sz="4" w:space="0" w:color="auto"/>
            </w:tcBorders>
          </w:tcPr>
          <w:p w14:paraId="73C2AC48" w14:textId="77777777" w:rsidR="00B12508" w:rsidRPr="00B12508" w:rsidRDefault="00B12508" w:rsidP="00B12508">
            <w:r w:rsidRPr="00B12508">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E584B28" w14:textId="77777777" w:rsidR="00B12508" w:rsidRPr="00B12508" w:rsidRDefault="00B12508" w:rsidP="00B12508"/>
        </w:tc>
      </w:tr>
      <w:tr w:rsidR="00B12508" w:rsidRPr="00B12508" w14:paraId="7ACCD3D6"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1570FFC" w14:textId="77777777" w:rsidR="00B12508" w:rsidRPr="00B12508" w:rsidRDefault="00B12508" w:rsidP="00B12508">
            <w:r w:rsidRPr="00B12508">
              <w:rPr>
                <w:rFonts w:hint="eastAsia"/>
              </w:rPr>
              <w:t>CA_n5A-n78A</w:t>
            </w:r>
          </w:p>
        </w:tc>
        <w:tc>
          <w:tcPr>
            <w:tcW w:w="1382" w:type="dxa"/>
            <w:tcBorders>
              <w:top w:val="single" w:sz="4" w:space="0" w:color="auto"/>
              <w:left w:val="single" w:sz="4" w:space="0" w:color="auto"/>
              <w:bottom w:val="nil"/>
              <w:right w:val="single" w:sz="4" w:space="0" w:color="auto"/>
            </w:tcBorders>
            <w:shd w:val="clear" w:color="auto" w:fill="auto"/>
          </w:tcPr>
          <w:p w14:paraId="240CF26B" w14:textId="77777777" w:rsidR="00B12508" w:rsidRPr="00B12508" w:rsidRDefault="00B12508" w:rsidP="00B12508">
            <w:r w:rsidRPr="00B12508">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1FBCAB5F" w14:textId="77777777" w:rsidR="00B12508" w:rsidRPr="00B12508" w:rsidRDefault="00B12508" w:rsidP="00B12508">
            <w:r w:rsidRPr="00B12508">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24070D5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D97946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B2600EC"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BFE4A1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56CD44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B18A11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AE93F3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12AA92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CA7E8E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09FA8F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820C02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B785E2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3C0CAD1"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4631AD29" w14:textId="77777777" w:rsidR="00B12508" w:rsidRPr="00B12508" w:rsidRDefault="00B12508" w:rsidP="00B12508">
            <w:r w:rsidRPr="00B12508">
              <w:rPr>
                <w:rFonts w:hint="eastAsia"/>
              </w:rPr>
              <w:t>0</w:t>
            </w:r>
          </w:p>
        </w:tc>
      </w:tr>
      <w:tr w:rsidR="00B12508" w:rsidRPr="00B12508" w14:paraId="383A6B0F"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EE79FB2"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36E6395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931C778" w14:textId="77777777" w:rsidR="00B12508" w:rsidRPr="00B12508" w:rsidRDefault="00B12508" w:rsidP="00B12508">
            <w:r w:rsidRPr="00B1250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45BE27C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B08C75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D3805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EEE49A3"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68BE47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FC91CA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15DD217"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751B3DD"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46E1A9F"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F0030D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55E4ADF"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D6B31A5"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45C383F"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0E6904B" w14:textId="77777777" w:rsidR="00B12508" w:rsidRPr="00B12508" w:rsidRDefault="00B12508" w:rsidP="00B12508"/>
        </w:tc>
      </w:tr>
      <w:tr w:rsidR="00B12508" w:rsidRPr="00B12508" w14:paraId="1AB65AA0"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429E1D0"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5C8A75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DC909C7" w14:textId="77777777" w:rsidR="00B12508" w:rsidRPr="00B12508" w:rsidRDefault="00B12508" w:rsidP="00B12508">
            <w:r w:rsidRPr="00B12508">
              <w:t>n5</w:t>
            </w:r>
          </w:p>
        </w:tc>
        <w:tc>
          <w:tcPr>
            <w:tcW w:w="671" w:type="dxa"/>
            <w:tcBorders>
              <w:top w:val="single" w:sz="4" w:space="0" w:color="auto"/>
              <w:left w:val="single" w:sz="4" w:space="0" w:color="auto"/>
              <w:bottom w:val="single" w:sz="4" w:space="0" w:color="auto"/>
              <w:right w:val="single" w:sz="4" w:space="0" w:color="auto"/>
            </w:tcBorders>
          </w:tcPr>
          <w:p w14:paraId="6488E837"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3416669"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F02C195"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7C9394A"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DA77C4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D57E36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FBB829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78DC01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0ECEC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71E95E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B68DBC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0C4A24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9386F0"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20ACA804" w14:textId="77777777" w:rsidR="00B12508" w:rsidRPr="00B12508" w:rsidRDefault="00B12508" w:rsidP="00B12508">
            <w:r w:rsidRPr="00B12508">
              <w:t>1</w:t>
            </w:r>
          </w:p>
        </w:tc>
      </w:tr>
      <w:tr w:rsidR="00B12508" w:rsidRPr="00B12508" w14:paraId="28A8492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0BF764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C2A616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0E8A3A8"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27DB570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4A73A4F"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E749F19"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B0856FA"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9FD86F2"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7E2EA862"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5EFEB9D3"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6D2BC82A"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43AADE68"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0D230C08" w14:textId="77777777" w:rsidR="00B12508" w:rsidRPr="00B12508" w:rsidRDefault="00B12508" w:rsidP="00B12508">
            <w:r w:rsidRPr="00B12508">
              <w:t>70</w:t>
            </w:r>
          </w:p>
        </w:tc>
        <w:tc>
          <w:tcPr>
            <w:tcW w:w="672" w:type="dxa"/>
            <w:tcBorders>
              <w:top w:val="single" w:sz="4" w:space="0" w:color="auto"/>
              <w:left w:val="single" w:sz="4" w:space="0" w:color="auto"/>
              <w:bottom w:val="single" w:sz="4" w:space="0" w:color="auto"/>
              <w:right w:val="single" w:sz="4" w:space="0" w:color="auto"/>
            </w:tcBorders>
          </w:tcPr>
          <w:p w14:paraId="149156FE"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26C2F7B6"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20A5C5C1" w14:textId="77777777" w:rsidR="00B12508" w:rsidRPr="00B12508" w:rsidRDefault="00B12508" w:rsidP="00B12508">
            <w:r w:rsidRPr="00B12508">
              <w:t>100</w:t>
            </w:r>
          </w:p>
        </w:tc>
        <w:tc>
          <w:tcPr>
            <w:tcW w:w="1487" w:type="dxa"/>
            <w:tcBorders>
              <w:top w:val="nil"/>
              <w:left w:val="single" w:sz="4" w:space="0" w:color="auto"/>
              <w:bottom w:val="nil"/>
              <w:right w:val="single" w:sz="4" w:space="0" w:color="auto"/>
            </w:tcBorders>
            <w:shd w:val="clear" w:color="auto" w:fill="auto"/>
          </w:tcPr>
          <w:p w14:paraId="12A03F47" w14:textId="77777777" w:rsidR="00B12508" w:rsidRPr="00B12508" w:rsidRDefault="00B12508" w:rsidP="00B12508"/>
        </w:tc>
      </w:tr>
      <w:tr w:rsidR="00B12508" w:rsidRPr="00B12508" w14:paraId="2B7588AA"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5B0C4100" w14:textId="77777777" w:rsidR="00B12508" w:rsidRPr="00B12508" w:rsidRDefault="00B12508" w:rsidP="00B12508">
            <w:r w:rsidRPr="00B12508">
              <w:rPr>
                <w:rFonts w:hint="eastAsia"/>
              </w:rPr>
              <w:t>CA_n5A-n78</w:t>
            </w:r>
            <w:r w:rsidRPr="00B12508">
              <w:t>(2</w:t>
            </w:r>
            <w:r w:rsidRPr="00B12508">
              <w:rPr>
                <w:rFonts w:hint="eastAsia"/>
              </w:rPr>
              <w:t>A</w:t>
            </w:r>
            <w:r w:rsidRPr="00B12508">
              <w:t>)</w:t>
            </w:r>
          </w:p>
        </w:tc>
        <w:tc>
          <w:tcPr>
            <w:tcW w:w="1382" w:type="dxa"/>
            <w:tcBorders>
              <w:top w:val="single" w:sz="4" w:space="0" w:color="auto"/>
              <w:left w:val="single" w:sz="4" w:space="0" w:color="auto"/>
              <w:bottom w:val="nil"/>
              <w:right w:val="single" w:sz="4" w:space="0" w:color="auto"/>
            </w:tcBorders>
            <w:shd w:val="clear" w:color="auto" w:fill="auto"/>
          </w:tcPr>
          <w:p w14:paraId="00268E4C" w14:textId="77777777" w:rsidR="00B12508" w:rsidRPr="00B12508" w:rsidRDefault="00B12508" w:rsidP="00B12508">
            <w:r w:rsidRPr="00B12508">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622D9F4C" w14:textId="77777777" w:rsidR="00B12508" w:rsidRPr="00B12508" w:rsidRDefault="00B12508" w:rsidP="00B12508">
            <w:r w:rsidRPr="00B12508">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0B450E77"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348A3A6"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44BB0EE4"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73716C5"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77716A8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51039D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A870E7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A4301F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7B00C1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7CBDB1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2A1D9C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62D676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6E4199B"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57B73B94" w14:textId="77777777" w:rsidR="00B12508" w:rsidRPr="00B12508" w:rsidRDefault="00B12508" w:rsidP="00B12508">
            <w:r w:rsidRPr="00B12508">
              <w:rPr>
                <w:rFonts w:hint="eastAsia"/>
              </w:rPr>
              <w:t>0</w:t>
            </w:r>
          </w:p>
        </w:tc>
      </w:tr>
      <w:tr w:rsidR="00B12508" w:rsidRPr="00B12508" w14:paraId="5F2BEAE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708AAD0"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28DCB3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4BA257F" w14:textId="77777777" w:rsidR="00B12508" w:rsidRPr="00B12508" w:rsidRDefault="00B12508" w:rsidP="00B12508">
            <w:r w:rsidRPr="00B1250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443D402C" w14:textId="77777777" w:rsidR="00B12508" w:rsidRPr="00B12508" w:rsidRDefault="00B12508" w:rsidP="00B12508">
            <w:r w:rsidRPr="00B12508">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7CD3A9F4" w14:textId="77777777" w:rsidR="00B12508" w:rsidRPr="00B12508" w:rsidRDefault="00B12508" w:rsidP="00B12508"/>
        </w:tc>
      </w:tr>
      <w:tr w:rsidR="00B12508" w:rsidRPr="00B12508" w14:paraId="44CF457D"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2DF8419" w14:textId="77777777" w:rsidR="00B12508" w:rsidRPr="00B12508" w:rsidRDefault="00B12508" w:rsidP="00B12508">
            <w:r w:rsidRPr="00B12508">
              <w:rPr>
                <w:rFonts w:hint="eastAsia"/>
              </w:rPr>
              <w:t>CA_n5A-n78C</w:t>
            </w:r>
          </w:p>
        </w:tc>
        <w:tc>
          <w:tcPr>
            <w:tcW w:w="1382" w:type="dxa"/>
            <w:tcBorders>
              <w:top w:val="single" w:sz="4" w:space="0" w:color="auto"/>
              <w:left w:val="single" w:sz="4" w:space="0" w:color="auto"/>
              <w:bottom w:val="nil"/>
              <w:right w:val="single" w:sz="4" w:space="0" w:color="auto"/>
            </w:tcBorders>
            <w:shd w:val="clear" w:color="auto" w:fill="auto"/>
          </w:tcPr>
          <w:p w14:paraId="43DB874D" w14:textId="77777777" w:rsidR="00B12508" w:rsidRPr="00B12508" w:rsidRDefault="00B12508" w:rsidP="00B12508">
            <w:r w:rsidRPr="00B12508">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57E2751B" w14:textId="77777777" w:rsidR="00B12508" w:rsidRPr="00B12508" w:rsidRDefault="00B12508" w:rsidP="00B12508">
            <w:r w:rsidRPr="00B12508">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25B3685F"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EB7DD0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A636B3"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98D218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64B3FB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FD7E78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8DA320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5BD5C4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89082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00B62D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FDAB5E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805D4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B87D6F3"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754DCD70" w14:textId="77777777" w:rsidR="00B12508" w:rsidRPr="00B12508" w:rsidRDefault="00B12508" w:rsidP="00B12508">
            <w:r w:rsidRPr="00B12508">
              <w:rPr>
                <w:rFonts w:hint="eastAsia"/>
              </w:rPr>
              <w:t>0</w:t>
            </w:r>
          </w:p>
        </w:tc>
      </w:tr>
      <w:tr w:rsidR="00B12508" w:rsidRPr="00B12508" w14:paraId="115801D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EA9935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A87578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53518AE" w14:textId="77777777" w:rsidR="00B12508" w:rsidRPr="00B12508" w:rsidRDefault="00B12508" w:rsidP="00B12508">
            <w:r w:rsidRPr="00B1250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010087C2" w14:textId="77777777" w:rsidR="00B12508" w:rsidRPr="00B12508" w:rsidRDefault="00B12508" w:rsidP="00B12508">
            <w:r w:rsidRPr="00B12508">
              <w:t>See CA_</w:t>
            </w:r>
            <w:r w:rsidRPr="00B12508">
              <w:rPr>
                <w:rFonts w:hint="eastAsia"/>
              </w:rPr>
              <w:t>n78</w:t>
            </w:r>
            <w:r w:rsidRPr="00B12508">
              <w:t>C Bandwidth Combination Set 0 in Table 5.</w:t>
            </w:r>
            <w:r w:rsidRPr="00B12508">
              <w:rPr>
                <w:rFonts w:hint="eastAsia"/>
              </w:rPr>
              <w:t>5</w:t>
            </w:r>
            <w:r w:rsidRPr="00B12508">
              <w:t>A.1-1</w:t>
            </w:r>
          </w:p>
        </w:tc>
        <w:tc>
          <w:tcPr>
            <w:tcW w:w="1487" w:type="dxa"/>
            <w:tcBorders>
              <w:top w:val="nil"/>
              <w:left w:val="single" w:sz="4" w:space="0" w:color="auto"/>
              <w:bottom w:val="single" w:sz="4" w:space="0" w:color="auto"/>
              <w:right w:val="single" w:sz="4" w:space="0" w:color="auto"/>
            </w:tcBorders>
            <w:shd w:val="clear" w:color="auto" w:fill="auto"/>
          </w:tcPr>
          <w:p w14:paraId="0C64C7F7" w14:textId="77777777" w:rsidR="00B12508" w:rsidRPr="00B12508" w:rsidRDefault="00B12508" w:rsidP="00B12508"/>
        </w:tc>
      </w:tr>
      <w:tr w:rsidR="00B12508" w:rsidRPr="00B12508" w14:paraId="7FBF496A"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784B2912" w14:textId="77777777" w:rsidR="00B12508" w:rsidRPr="00B12508" w:rsidRDefault="00B12508" w:rsidP="00B12508">
            <w:r w:rsidRPr="00B12508">
              <w:rPr>
                <w:rFonts w:hint="eastAsia"/>
              </w:rPr>
              <w:lastRenderedPageBreak/>
              <w:t>CA_n5A-n79A</w:t>
            </w:r>
          </w:p>
        </w:tc>
        <w:tc>
          <w:tcPr>
            <w:tcW w:w="1382" w:type="dxa"/>
            <w:tcBorders>
              <w:top w:val="single" w:sz="4" w:space="0" w:color="auto"/>
              <w:left w:val="single" w:sz="4" w:space="0" w:color="auto"/>
              <w:bottom w:val="nil"/>
              <w:right w:val="single" w:sz="4" w:space="0" w:color="auto"/>
            </w:tcBorders>
            <w:shd w:val="clear" w:color="auto" w:fill="auto"/>
          </w:tcPr>
          <w:p w14:paraId="7673942E" w14:textId="77777777" w:rsidR="00B12508" w:rsidRPr="00B12508" w:rsidRDefault="00B12508" w:rsidP="00B12508">
            <w:r w:rsidRPr="00B12508">
              <w:rPr>
                <w:rFonts w:hint="eastAsia"/>
              </w:rPr>
              <w:t>CA_n5A-n79A</w:t>
            </w:r>
          </w:p>
        </w:tc>
        <w:tc>
          <w:tcPr>
            <w:tcW w:w="671" w:type="dxa"/>
            <w:tcBorders>
              <w:top w:val="single" w:sz="4" w:space="0" w:color="auto"/>
              <w:left w:val="single" w:sz="4" w:space="0" w:color="auto"/>
              <w:bottom w:val="single" w:sz="4" w:space="0" w:color="auto"/>
              <w:right w:val="single" w:sz="4" w:space="0" w:color="auto"/>
            </w:tcBorders>
          </w:tcPr>
          <w:p w14:paraId="4B089BE0" w14:textId="77777777" w:rsidR="00B12508" w:rsidRPr="00B12508" w:rsidRDefault="00B12508" w:rsidP="00B12508">
            <w:r w:rsidRPr="00B12508">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2450C142"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912D57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953EC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29649B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A978B7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2CD0ED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FC049E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EE08C1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76B58B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38840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F2E0F4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50D180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604480"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6230A88E" w14:textId="77777777" w:rsidR="00B12508" w:rsidRPr="00B12508" w:rsidRDefault="00B12508" w:rsidP="00B12508">
            <w:r w:rsidRPr="00B12508">
              <w:rPr>
                <w:rFonts w:hint="eastAsia"/>
              </w:rPr>
              <w:t>0</w:t>
            </w:r>
          </w:p>
        </w:tc>
      </w:tr>
      <w:tr w:rsidR="00B12508" w:rsidRPr="00B12508" w14:paraId="4ABC890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870750C"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D472BD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E69D92E" w14:textId="77777777" w:rsidR="00B12508" w:rsidRPr="00B12508" w:rsidRDefault="00B12508" w:rsidP="00B12508">
            <w:r w:rsidRPr="00B1250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6DBDA02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EB5443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B07DD2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7BC312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9B78FE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2182A6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41F353E"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C4A491D"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8E3C337"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4C4DB1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F16C1FA"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71C508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499060"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534841A" w14:textId="77777777" w:rsidR="00B12508" w:rsidRPr="00B12508" w:rsidRDefault="00B12508" w:rsidP="00B12508"/>
        </w:tc>
      </w:tr>
      <w:tr w:rsidR="00B12508" w:rsidRPr="00B12508" w14:paraId="48D823C5"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DE19222" w14:textId="77777777" w:rsidR="00B12508" w:rsidRPr="00B12508" w:rsidRDefault="00B12508" w:rsidP="00B12508">
            <w:pPr>
              <w:rPr>
                <w:rFonts w:eastAsia="PMingLiU"/>
              </w:rPr>
            </w:pPr>
            <w:r w:rsidRPr="00B12508">
              <w:rPr>
                <w:rFonts w:hint="eastAsia"/>
              </w:rPr>
              <w:t>CA_n5A-n79C</w:t>
            </w:r>
          </w:p>
        </w:tc>
        <w:tc>
          <w:tcPr>
            <w:tcW w:w="1382" w:type="dxa"/>
            <w:tcBorders>
              <w:top w:val="single" w:sz="4" w:space="0" w:color="auto"/>
              <w:left w:val="single" w:sz="4" w:space="0" w:color="auto"/>
              <w:bottom w:val="nil"/>
              <w:right w:val="single" w:sz="4" w:space="0" w:color="auto"/>
            </w:tcBorders>
            <w:shd w:val="clear" w:color="auto" w:fill="auto"/>
          </w:tcPr>
          <w:p w14:paraId="11AFEBDC" w14:textId="77777777" w:rsidR="00B12508" w:rsidRPr="00B12508" w:rsidRDefault="00B12508" w:rsidP="00B12508">
            <w:pPr>
              <w:rPr>
                <w:rFonts w:eastAsia="PMingLiU"/>
              </w:rPr>
            </w:pPr>
            <w:r w:rsidRPr="00B12508">
              <w:rPr>
                <w:rFonts w:hint="eastAsia"/>
              </w:rPr>
              <w:t>CA_n5A-n79A</w:t>
            </w:r>
          </w:p>
        </w:tc>
        <w:tc>
          <w:tcPr>
            <w:tcW w:w="671" w:type="dxa"/>
            <w:tcBorders>
              <w:top w:val="single" w:sz="4" w:space="0" w:color="auto"/>
              <w:left w:val="single" w:sz="4" w:space="0" w:color="auto"/>
              <w:right w:val="single" w:sz="4" w:space="0" w:color="auto"/>
            </w:tcBorders>
          </w:tcPr>
          <w:p w14:paraId="24F811AB" w14:textId="77777777" w:rsidR="00B12508" w:rsidRPr="00B12508" w:rsidRDefault="00B12508" w:rsidP="00B12508">
            <w:r w:rsidRPr="00B12508">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5BCA902E"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50A245C"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1218342"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DB570C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4B3D75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59BB31"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6F075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7870F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92729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431A4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E5395D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A9467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400C40E"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1C6E26ED" w14:textId="77777777" w:rsidR="00B12508" w:rsidRPr="00B12508" w:rsidRDefault="00B12508" w:rsidP="00B12508">
            <w:r w:rsidRPr="00B12508">
              <w:rPr>
                <w:rFonts w:hint="eastAsia"/>
              </w:rPr>
              <w:t>0</w:t>
            </w:r>
          </w:p>
        </w:tc>
      </w:tr>
      <w:tr w:rsidR="00B12508" w:rsidRPr="00B12508" w14:paraId="187C81D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6E115F5" w14:textId="77777777" w:rsidR="00B12508" w:rsidRPr="00B12508" w:rsidRDefault="00B12508" w:rsidP="00B1250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2414263B" w14:textId="77777777" w:rsidR="00B12508" w:rsidRPr="00B12508" w:rsidRDefault="00B12508" w:rsidP="00B12508">
            <w:pPr>
              <w:rPr>
                <w:rFonts w:eastAsia="PMingLiU"/>
              </w:rPr>
            </w:pPr>
          </w:p>
        </w:tc>
        <w:tc>
          <w:tcPr>
            <w:tcW w:w="671" w:type="dxa"/>
            <w:tcBorders>
              <w:top w:val="single" w:sz="4" w:space="0" w:color="auto"/>
              <w:left w:val="single" w:sz="4" w:space="0" w:color="auto"/>
              <w:right w:val="single" w:sz="4" w:space="0" w:color="auto"/>
            </w:tcBorders>
          </w:tcPr>
          <w:p w14:paraId="340B7130" w14:textId="77777777" w:rsidR="00B12508" w:rsidRPr="00B12508" w:rsidRDefault="00B12508" w:rsidP="00B12508">
            <w:r w:rsidRPr="00B12508">
              <w:rPr>
                <w:rFonts w:hint="eastAsia"/>
              </w:rPr>
              <w:t>n79</w:t>
            </w:r>
          </w:p>
        </w:tc>
        <w:tc>
          <w:tcPr>
            <w:tcW w:w="8734" w:type="dxa"/>
            <w:gridSpan w:val="13"/>
            <w:tcBorders>
              <w:top w:val="single" w:sz="4" w:space="0" w:color="auto"/>
              <w:left w:val="single" w:sz="4" w:space="0" w:color="auto"/>
              <w:bottom w:val="single" w:sz="4" w:space="0" w:color="auto"/>
              <w:right w:val="single" w:sz="4" w:space="0" w:color="auto"/>
            </w:tcBorders>
          </w:tcPr>
          <w:p w14:paraId="36020A6A" w14:textId="77777777" w:rsidR="00B12508" w:rsidRPr="00B12508" w:rsidRDefault="00B12508" w:rsidP="00B12508">
            <w:r w:rsidRPr="00B12508">
              <w:t>See CA_</w:t>
            </w:r>
            <w:r w:rsidRPr="00B12508">
              <w:rPr>
                <w:rFonts w:hint="eastAsia"/>
              </w:rPr>
              <w:t>n79</w:t>
            </w:r>
            <w:r w:rsidRPr="00B12508">
              <w:t>C Bandwidth Combination Set 0 in Table 5.</w:t>
            </w:r>
            <w:r w:rsidRPr="00B12508">
              <w:rPr>
                <w:rFonts w:hint="eastAsia"/>
              </w:rPr>
              <w:t>5</w:t>
            </w:r>
            <w:r w:rsidRPr="00B12508">
              <w:t>A.1-1</w:t>
            </w:r>
          </w:p>
        </w:tc>
        <w:tc>
          <w:tcPr>
            <w:tcW w:w="1487" w:type="dxa"/>
            <w:tcBorders>
              <w:top w:val="nil"/>
              <w:left w:val="single" w:sz="4" w:space="0" w:color="auto"/>
              <w:bottom w:val="single" w:sz="4" w:space="0" w:color="auto"/>
              <w:right w:val="single" w:sz="4" w:space="0" w:color="auto"/>
            </w:tcBorders>
            <w:shd w:val="clear" w:color="auto" w:fill="auto"/>
          </w:tcPr>
          <w:p w14:paraId="07566565" w14:textId="77777777" w:rsidR="00B12508" w:rsidRPr="00B12508" w:rsidRDefault="00B12508" w:rsidP="00B12508"/>
        </w:tc>
      </w:tr>
      <w:tr w:rsidR="00B12508" w:rsidRPr="00B12508" w14:paraId="1B478849" w14:textId="77777777" w:rsidTr="00B12508">
        <w:trPr>
          <w:trHeight w:val="187"/>
        </w:trPr>
        <w:tc>
          <w:tcPr>
            <w:tcW w:w="1644" w:type="dxa"/>
            <w:tcBorders>
              <w:left w:val="single" w:sz="4" w:space="0" w:color="auto"/>
              <w:bottom w:val="nil"/>
              <w:right w:val="single" w:sz="4" w:space="0" w:color="auto"/>
            </w:tcBorders>
            <w:shd w:val="clear" w:color="auto" w:fill="auto"/>
          </w:tcPr>
          <w:p w14:paraId="7B8E3779" w14:textId="77777777" w:rsidR="00B12508" w:rsidRPr="00B12508" w:rsidRDefault="00B12508" w:rsidP="00B12508">
            <w:r w:rsidRPr="00B12508">
              <w:rPr>
                <w:rFonts w:eastAsia="PMingLiU"/>
              </w:rPr>
              <w:t>CA_n7A-n25A</w:t>
            </w:r>
          </w:p>
        </w:tc>
        <w:tc>
          <w:tcPr>
            <w:tcW w:w="1382" w:type="dxa"/>
            <w:tcBorders>
              <w:left w:val="single" w:sz="4" w:space="0" w:color="auto"/>
              <w:bottom w:val="nil"/>
              <w:right w:val="single" w:sz="4" w:space="0" w:color="auto"/>
            </w:tcBorders>
            <w:shd w:val="clear" w:color="auto" w:fill="auto"/>
          </w:tcPr>
          <w:p w14:paraId="19F30E67" w14:textId="77777777" w:rsidR="00B12508" w:rsidRPr="00B12508" w:rsidRDefault="00B12508" w:rsidP="00B12508">
            <w:r w:rsidRPr="00B12508">
              <w:rPr>
                <w:rFonts w:eastAsia="PMingLiU"/>
              </w:rPr>
              <w:t>CA_n7A-n25A</w:t>
            </w:r>
          </w:p>
        </w:tc>
        <w:tc>
          <w:tcPr>
            <w:tcW w:w="671" w:type="dxa"/>
            <w:tcBorders>
              <w:left w:val="single" w:sz="4" w:space="0" w:color="auto"/>
              <w:bottom w:val="single" w:sz="4" w:space="0" w:color="auto"/>
              <w:right w:val="single" w:sz="4" w:space="0" w:color="auto"/>
            </w:tcBorders>
          </w:tcPr>
          <w:p w14:paraId="1C7C3932" w14:textId="77777777" w:rsidR="00B12508" w:rsidRPr="00B12508" w:rsidRDefault="00B12508" w:rsidP="00B12508">
            <w:r w:rsidRPr="00B12508">
              <w:t>n7</w:t>
            </w:r>
          </w:p>
        </w:tc>
        <w:tc>
          <w:tcPr>
            <w:tcW w:w="671" w:type="dxa"/>
            <w:tcBorders>
              <w:top w:val="single" w:sz="4" w:space="0" w:color="auto"/>
              <w:left w:val="single" w:sz="4" w:space="0" w:color="auto"/>
              <w:bottom w:val="single" w:sz="4" w:space="0" w:color="auto"/>
              <w:right w:val="single" w:sz="4" w:space="0" w:color="auto"/>
            </w:tcBorders>
          </w:tcPr>
          <w:p w14:paraId="64AAFA58"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E52F13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FD80E3"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E46422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63D8A2"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97AA760"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173F6A0"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8C92F6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2CE6C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A9F128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396868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0B3DFC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F9DB7DB"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50A3141D" w14:textId="77777777" w:rsidR="00B12508" w:rsidRPr="00B12508" w:rsidRDefault="00B12508" w:rsidP="00B12508">
            <w:r w:rsidRPr="00B12508">
              <w:rPr>
                <w:rFonts w:hint="eastAsia"/>
              </w:rPr>
              <w:t>0</w:t>
            </w:r>
          </w:p>
        </w:tc>
      </w:tr>
      <w:tr w:rsidR="00B12508" w:rsidRPr="00B12508" w14:paraId="221FAD8D"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24413A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8B23A1E"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586C6BEF"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5275A443"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62B828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E3AFC8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7F6F3E7"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7F7C07A"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6A0072D"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44010AD"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8CCBA0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0A729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8DA097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FA98CB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6893A8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99811C8"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39EF0856" w14:textId="77777777" w:rsidR="00B12508" w:rsidRPr="00B12508" w:rsidRDefault="00B12508" w:rsidP="00B12508"/>
        </w:tc>
      </w:tr>
      <w:tr w:rsidR="00B12508" w:rsidRPr="00B12508" w14:paraId="27810E8B"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451B9B0" w14:textId="77777777" w:rsidR="00B12508" w:rsidRPr="00B12508" w:rsidRDefault="00B12508" w:rsidP="00B12508">
            <w:pPr>
              <w:rPr>
                <w:rFonts w:eastAsia="PMingLiU"/>
              </w:rPr>
            </w:pPr>
            <w:r w:rsidRPr="00B12508">
              <w:rPr>
                <w:rFonts w:eastAsia="PMingLiU"/>
              </w:rPr>
              <w:t>CA_n7A-n25(2A)</w:t>
            </w:r>
          </w:p>
        </w:tc>
        <w:tc>
          <w:tcPr>
            <w:tcW w:w="1382" w:type="dxa"/>
            <w:tcBorders>
              <w:top w:val="single" w:sz="4" w:space="0" w:color="auto"/>
              <w:left w:val="single" w:sz="4" w:space="0" w:color="auto"/>
              <w:bottom w:val="nil"/>
              <w:right w:val="single" w:sz="4" w:space="0" w:color="auto"/>
            </w:tcBorders>
            <w:shd w:val="clear" w:color="auto" w:fill="auto"/>
          </w:tcPr>
          <w:p w14:paraId="3E4D6902" w14:textId="77777777" w:rsidR="00B12508" w:rsidRPr="00B12508" w:rsidRDefault="00B12508" w:rsidP="00B12508">
            <w:pPr>
              <w:rPr>
                <w:rFonts w:eastAsia="PMingLiU"/>
              </w:rPr>
            </w:pPr>
            <w:r w:rsidRPr="00B12508">
              <w:rPr>
                <w:rFonts w:eastAsia="PMingLiU"/>
              </w:rPr>
              <w:t>CA_n7A-n25A</w:t>
            </w:r>
          </w:p>
        </w:tc>
        <w:tc>
          <w:tcPr>
            <w:tcW w:w="671" w:type="dxa"/>
            <w:tcBorders>
              <w:top w:val="single" w:sz="4" w:space="0" w:color="auto"/>
              <w:left w:val="single" w:sz="4" w:space="0" w:color="auto"/>
              <w:right w:val="single" w:sz="4" w:space="0" w:color="auto"/>
            </w:tcBorders>
          </w:tcPr>
          <w:p w14:paraId="3AC243EC" w14:textId="77777777" w:rsidR="00B12508" w:rsidRPr="00B12508" w:rsidRDefault="00B12508" w:rsidP="00B12508">
            <w:pPr>
              <w:rPr>
                <w:rFonts w:eastAsia="Yu Mincho"/>
              </w:rPr>
            </w:pPr>
            <w:r w:rsidRPr="00B12508">
              <w:rPr>
                <w:rFonts w:eastAsia="Yu Mincho"/>
              </w:rPr>
              <w:t>n7</w:t>
            </w:r>
          </w:p>
        </w:tc>
        <w:tc>
          <w:tcPr>
            <w:tcW w:w="671" w:type="dxa"/>
            <w:tcBorders>
              <w:top w:val="single" w:sz="4" w:space="0" w:color="auto"/>
              <w:left w:val="single" w:sz="4" w:space="0" w:color="auto"/>
              <w:bottom w:val="single" w:sz="4" w:space="0" w:color="auto"/>
              <w:right w:val="single" w:sz="4" w:space="0" w:color="auto"/>
            </w:tcBorders>
          </w:tcPr>
          <w:p w14:paraId="49B4988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04CBDE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1D08C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3E5877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789BDC9"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A42A9A8"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A733925"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164133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42D9F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AB175A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4FC8BF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791A6C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B89874"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69BD8AC1" w14:textId="77777777" w:rsidR="00B12508" w:rsidRPr="00B12508" w:rsidRDefault="00B12508" w:rsidP="00B12508">
            <w:r w:rsidRPr="00B12508">
              <w:rPr>
                <w:rFonts w:hint="eastAsia"/>
              </w:rPr>
              <w:t>0</w:t>
            </w:r>
          </w:p>
        </w:tc>
      </w:tr>
      <w:tr w:rsidR="00B12508" w:rsidRPr="00B12508" w14:paraId="50627EB1"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D17AAB6" w14:textId="77777777" w:rsidR="00B12508" w:rsidRPr="00B12508" w:rsidRDefault="00B12508" w:rsidP="00B1250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2FFCD525" w14:textId="77777777" w:rsidR="00B12508" w:rsidRPr="00B12508" w:rsidRDefault="00B12508" w:rsidP="00B12508">
            <w:pPr>
              <w:rPr>
                <w:rFonts w:eastAsia="PMingLiU"/>
              </w:rPr>
            </w:pPr>
          </w:p>
        </w:tc>
        <w:tc>
          <w:tcPr>
            <w:tcW w:w="671" w:type="dxa"/>
            <w:tcBorders>
              <w:top w:val="single" w:sz="4" w:space="0" w:color="auto"/>
              <w:left w:val="single" w:sz="4" w:space="0" w:color="auto"/>
              <w:right w:val="single" w:sz="4" w:space="0" w:color="auto"/>
            </w:tcBorders>
          </w:tcPr>
          <w:p w14:paraId="1189BBCB" w14:textId="77777777" w:rsidR="00B12508" w:rsidRPr="00B12508" w:rsidRDefault="00B12508" w:rsidP="00B12508">
            <w:pPr>
              <w:rPr>
                <w:rFonts w:eastAsia="Yu Mincho"/>
              </w:rPr>
            </w:pPr>
            <w:r w:rsidRPr="00B12508">
              <w:t>n25</w:t>
            </w:r>
          </w:p>
        </w:tc>
        <w:tc>
          <w:tcPr>
            <w:tcW w:w="8734" w:type="dxa"/>
            <w:gridSpan w:val="13"/>
            <w:tcBorders>
              <w:top w:val="single" w:sz="4" w:space="0" w:color="auto"/>
              <w:left w:val="single" w:sz="4" w:space="0" w:color="auto"/>
              <w:bottom w:val="single" w:sz="4" w:space="0" w:color="auto"/>
              <w:right w:val="single" w:sz="4" w:space="0" w:color="auto"/>
            </w:tcBorders>
          </w:tcPr>
          <w:p w14:paraId="6BF61BEE" w14:textId="77777777" w:rsidR="00B12508" w:rsidRPr="00B12508" w:rsidRDefault="00B12508" w:rsidP="00B12508">
            <w:r w:rsidRPr="00B12508">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B9A7AB6" w14:textId="77777777" w:rsidR="00B12508" w:rsidRPr="00B12508" w:rsidRDefault="00B12508" w:rsidP="00B12508"/>
        </w:tc>
      </w:tr>
      <w:tr w:rsidR="00B12508" w:rsidRPr="00B12508" w14:paraId="316423B5"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DA33FB0" w14:textId="77777777" w:rsidR="00B12508" w:rsidRPr="00B12508" w:rsidRDefault="00B12508" w:rsidP="00B12508">
            <w:r w:rsidRPr="00B12508">
              <w:t>CA_n7(2A)-n25A</w:t>
            </w:r>
          </w:p>
        </w:tc>
        <w:tc>
          <w:tcPr>
            <w:tcW w:w="1382" w:type="dxa"/>
            <w:tcBorders>
              <w:top w:val="nil"/>
              <w:left w:val="single" w:sz="4" w:space="0" w:color="auto"/>
              <w:bottom w:val="nil"/>
              <w:right w:val="single" w:sz="4" w:space="0" w:color="auto"/>
            </w:tcBorders>
            <w:shd w:val="clear" w:color="auto" w:fill="auto"/>
          </w:tcPr>
          <w:p w14:paraId="2ACF38A7" w14:textId="77777777" w:rsidR="00B12508" w:rsidRPr="00B12508" w:rsidRDefault="00B12508" w:rsidP="00B12508">
            <w:r w:rsidRPr="00B12508">
              <w:t>CA_n7A-n25A</w:t>
            </w:r>
          </w:p>
        </w:tc>
        <w:tc>
          <w:tcPr>
            <w:tcW w:w="671" w:type="dxa"/>
            <w:tcBorders>
              <w:top w:val="single" w:sz="4" w:space="0" w:color="auto"/>
              <w:left w:val="single" w:sz="4" w:space="0" w:color="auto"/>
              <w:bottom w:val="single" w:sz="4" w:space="0" w:color="auto"/>
              <w:right w:val="single" w:sz="4" w:space="0" w:color="auto"/>
            </w:tcBorders>
          </w:tcPr>
          <w:p w14:paraId="6ABD1FEE" w14:textId="77777777" w:rsidR="00B12508" w:rsidRPr="00B12508" w:rsidRDefault="00B12508" w:rsidP="00B12508">
            <w:r w:rsidRPr="00B12508">
              <w:t>n7</w:t>
            </w:r>
          </w:p>
        </w:tc>
        <w:tc>
          <w:tcPr>
            <w:tcW w:w="8734" w:type="dxa"/>
            <w:gridSpan w:val="13"/>
            <w:tcBorders>
              <w:top w:val="single" w:sz="4" w:space="0" w:color="auto"/>
              <w:left w:val="single" w:sz="4" w:space="0" w:color="auto"/>
              <w:bottom w:val="single" w:sz="4" w:space="0" w:color="auto"/>
              <w:right w:val="single" w:sz="4" w:space="0" w:color="auto"/>
            </w:tcBorders>
          </w:tcPr>
          <w:p w14:paraId="747ECF50" w14:textId="77777777" w:rsidR="00B12508" w:rsidRPr="00B12508" w:rsidRDefault="00B12508" w:rsidP="00B12508">
            <w:r w:rsidRPr="00B12508">
              <w:t>See CA_n7(2A) Bandwidth Combination Set 0 in Table 5.5A.2-1</w:t>
            </w:r>
          </w:p>
        </w:tc>
        <w:tc>
          <w:tcPr>
            <w:tcW w:w="1487" w:type="dxa"/>
            <w:tcBorders>
              <w:top w:val="nil"/>
              <w:left w:val="single" w:sz="4" w:space="0" w:color="auto"/>
              <w:bottom w:val="nil"/>
              <w:right w:val="single" w:sz="4" w:space="0" w:color="auto"/>
            </w:tcBorders>
            <w:shd w:val="clear" w:color="auto" w:fill="auto"/>
          </w:tcPr>
          <w:p w14:paraId="3FE438CF" w14:textId="77777777" w:rsidR="00B12508" w:rsidRPr="00B12508" w:rsidRDefault="00B12508" w:rsidP="00B12508">
            <w:r w:rsidRPr="00B12508">
              <w:t>0</w:t>
            </w:r>
          </w:p>
        </w:tc>
      </w:tr>
      <w:tr w:rsidR="00B12508" w:rsidRPr="00B12508" w14:paraId="4212878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9BAADAB"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9A56DE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A774A7C"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6D7136A9"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2B4AD367"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709CE05F"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D588111"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575C3A06"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082AD1A6"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6DB97C22"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7FDC125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8B8ACA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FC5930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9A5A0F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21D43D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7C0E27B"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5DBD4BD1" w14:textId="77777777" w:rsidR="00B12508" w:rsidRPr="00B12508" w:rsidRDefault="00B12508" w:rsidP="00B12508"/>
        </w:tc>
      </w:tr>
      <w:tr w:rsidR="00B12508" w:rsidRPr="00B12508" w14:paraId="5D52F0B2"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5BE68136" w14:textId="77777777" w:rsidR="00B12508" w:rsidRPr="00B12508" w:rsidRDefault="00B12508" w:rsidP="00B12508">
            <w:r w:rsidRPr="00B12508">
              <w:rPr>
                <w:rFonts w:eastAsia="PMingLiU"/>
              </w:rPr>
              <w:t>CA_n7(2A)-n25(2A)</w:t>
            </w:r>
          </w:p>
        </w:tc>
        <w:tc>
          <w:tcPr>
            <w:tcW w:w="1382" w:type="dxa"/>
            <w:tcBorders>
              <w:top w:val="single" w:sz="4" w:space="0" w:color="auto"/>
              <w:left w:val="single" w:sz="4" w:space="0" w:color="auto"/>
              <w:bottom w:val="nil"/>
              <w:right w:val="single" w:sz="4" w:space="0" w:color="auto"/>
            </w:tcBorders>
            <w:shd w:val="clear" w:color="auto" w:fill="auto"/>
          </w:tcPr>
          <w:p w14:paraId="34F7EAC8" w14:textId="77777777" w:rsidR="00B12508" w:rsidRPr="00B12508" w:rsidRDefault="00B12508" w:rsidP="00B12508">
            <w:r w:rsidRPr="00B12508">
              <w:rPr>
                <w:rFonts w:eastAsia="PMingLiU"/>
              </w:rPr>
              <w:t>CA_n7A-n25A</w:t>
            </w:r>
          </w:p>
        </w:tc>
        <w:tc>
          <w:tcPr>
            <w:tcW w:w="671" w:type="dxa"/>
            <w:tcBorders>
              <w:top w:val="single" w:sz="4" w:space="0" w:color="auto"/>
              <w:left w:val="single" w:sz="4" w:space="0" w:color="auto"/>
              <w:bottom w:val="single" w:sz="4" w:space="0" w:color="auto"/>
              <w:right w:val="single" w:sz="4" w:space="0" w:color="auto"/>
            </w:tcBorders>
          </w:tcPr>
          <w:p w14:paraId="25F6BF4B" w14:textId="77777777" w:rsidR="00B12508" w:rsidRPr="00B12508" w:rsidRDefault="00B12508" w:rsidP="00B12508">
            <w:r w:rsidRPr="00B12508">
              <w:rPr>
                <w:rFonts w:eastAsia="Yu Mincho"/>
              </w:rPr>
              <w:t>n7</w:t>
            </w:r>
          </w:p>
        </w:tc>
        <w:tc>
          <w:tcPr>
            <w:tcW w:w="8734" w:type="dxa"/>
            <w:gridSpan w:val="13"/>
            <w:tcBorders>
              <w:top w:val="single" w:sz="4" w:space="0" w:color="auto"/>
              <w:left w:val="single" w:sz="4" w:space="0" w:color="auto"/>
              <w:bottom w:val="single" w:sz="4" w:space="0" w:color="auto"/>
              <w:right w:val="single" w:sz="4" w:space="0" w:color="auto"/>
            </w:tcBorders>
          </w:tcPr>
          <w:p w14:paraId="06156269" w14:textId="77777777" w:rsidR="00B12508" w:rsidRPr="00B12508" w:rsidRDefault="00B12508" w:rsidP="00B12508">
            <w:r w:rsidRPr="00B12508">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D6D1887" w14:textId="77777777" w:rsidR="00B12508" w:rsidRPr="00B12508" w:rsidRDefault="00B12508" w:rsidP="00B12508">
            <w:r w:rsidRPr="00B12508">
              <w:t>0</w:t>
            </w:r>
          </w:p>
        </w:tc>
      </w:tr>
      <w:tr w:rsidR="00B12508" w:rsidRPr="00B12508" w14:paraId="203620F2"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1E8CE08"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B34DBE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5E5F6D3" w14:textId="77777777" w:rsidR="00B12508" w:rsidRPr="00B12508" w:rsidRDefault="00B12508" w:rsidP="00B12508">
            <w:r w:rsidRPr="00B12508">
              <w:t>n25</w:t>
            </w:r>
          </w:p>
        </w:tc>
        <w:tc>
          <w:tcPr>
            <w:tcW w:w="8734" w:type="dxa"/>
            <w:gridSpan w:val="13"/>
            <w:tcBorders>
              <w:top w:val="single" w:sz="4" w:space="0" w:color="auto"/>
              <w:left w:val="single" w:sz="4" w:space="0" w:color="auto"/>
              <w:bottom w:val="single" w:sz="4" w:space="0" w:color="auto"/>
              <w:right w:val="single" w:sz="4" w:space="0" w:color="auto"/>
            </w:tcBorders>
          </w:tcPr>
          <w:p w14:paraId="423AF3DD" w14:textId="77777777" w:rsidR="00B12508" w:rsidRPr="00B12508" w:rsidRDefault="00B12508" w:rsidP="00B12508">
            <w:r w:rsidRPr="00B12508">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AAA3EBF" w14:textId="77777777" w:rsidR="00B12508" w:rsidRPr="00B12508" w:rsidRDefault="00B12508" w:rsidP="00B12508"/>
        </w:tc>
      </w:tr>
      <w:tr w:rsidR="00B12508" w:rsidRPr="00B12508" w14:paraId="06092F00"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579AAB8B" w14:textId="77777777" w:rsidR="00B12508" w:rsidRPr="00B12508" w:rsidRDefault="00B12508" w:rsidP="00B12508">
            <w:r w:rsidRPr="00B12508">
              <w:rPr>
                <w:rFonts w:hint="eastAsia"/>
              </w:rPr>
              <w:t>CA_n7A-n28A</w:t>
            </w:r>
          </w:p>
        </w:tc>
        <w:tc>
          <w:tcPr>
            <w:tcW w:w="1382" w:type="dxa"/>
            <w:tcBorders>
              <w:top w:val="single" w:sz="4" w:space="0" w:color="auto"/>
              <w:left w:val="single" w:sz="4" w:space="0" w:color="auto"/>
              <w:bottom w:val="nil"/>
              <w:right w:val="single" w:sz="4" w:space="0" w:color="auto"/>
            </w:tcBorders>
            <w:shd w:val="clear" w:color="auto" w:fill="auto"/>
          </w:tcPr>
          <w:p w14:paraId="63B3E636" w14:textId="77777777" w:rsidR="00B12508" w:rsidRPr="00B12508" w:rsidRDefault="00B12508" w:rsidP="00B12508">
            <w:r w:rsidRPr="00B12508">
              <w:rPr>
                <w:rFonts w:hint="eastAsia"/>
              </w:rPr>
              <w:t>CA_n7A-n28A</w:t>
            </w:r>
          </w:p>
        </w:tc>
        <w:tc>
          <w:tcPr>
            <w:tcW w:w="671" w:type="dxa"/>
            <w:tcBorders>
              <w:top w:val="single" w:sz="4" w:space="0" w:color="auto"/>
              <w:left w:val="single" w:sz="4" w:space="0" w:color="auto"/>
              <w:bottom w:val="single" w:sz="4" w:space="0" w:color="auto"/>
              <w:right w:val="single" w:sz="4" w:space="0" w:color="auto"/>
            </w:tcBorders>
          </w:tcPr>
          <w:p w14:paraId="079382FB" w14:textId="77777777" w:rsidR="00B12508" w:rsidRPr="00B12508" w:rsidRDefault="00B12508" w:rsidP="00B12508">
            <w:r w:rsidRPr="00B12508">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41149719"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DF5719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13DA6A"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0AEFA9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3CF28EC"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D61D1EE"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CBF87DB"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ACBA1B8"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107DC6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59FE72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27303A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15F102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FA9742"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26898D94" w14:textId="77777777" w:rsidR="00B12508" w:rsidRPr="00B12508" w:rsidRDefault="00B12508" w:rsidP="00B12508">
            <w:r w:rsidRPr="00B12508">
              <w:rPr>
                <w:rFonts w:hint="eastAsia"/>
              </w:rPr>
              <w:t>0</w:t>
            </w:r>
          </w:p>
        </w:tc>
      </w:tr>
      <w:tr w:rsidR="00B12508" w:rsidRPr="00B12508" w14:paraId="7030C78B"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95CCA60"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7CC814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B87F6FB" w14:textId="77777777" w:rsidR="00B12508" w:rsidRPr="00B12508" w:rsidRDefault="00B12508" w:rsidP="00B12508">
            <w:r w:rsidRPr="00B1250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1A1AB688"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DD92D7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B2E315"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CBE923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5FB3B6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2334A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BA736F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8F4955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A12353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90A6E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35F7B3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10655D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177AFB"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7ED5EEA2" w14:textId="77777777" w:rsidR="00B12508" w:rsidRPr="00B12508" w:rsidRDefault="00B12508" w:rsidP="00B12508"/>
        </w:tc>
      </w:tr>
      <w:tr w:rsidR="00B12508" w:rsidRPr="00B12508" w14:paraId="38D70E83" w14:textId="77777777" w:rsidTr="00B12508">
        <w:trPr>
          <w:trHeight w:val="187"/>
        </w:trPr>
        <w:tc>
          <w:tcPr>
            <w:tcW w:w="1644" w:type="dxa"/>
            <w:tcBorders>
              <w:left w:val="single" w:sz="4" w:space="0" w:color="auto"/>
              <w:bottom w:val="nil"/>
              <w:right w:val="single" w:sz="4" w:space="0" w:color="auto"/>
            </w:tcBorders>
            <w:shd w:val="clear" w:color="auto" w:fill="auto"/>
          </w:tcPr>
          <w:p w14:paraId="1A6401BB" w14:textId="77777777" w:rsidR="00B12508" w:rsidRPr="00B12508" w:rsidRDefault="00B12508" w:rsidP="00B12508">
            <w:r w:rsidRPr="00B12508">
              <w:t>CA_n7B-n28A</w:t>
            </w:r>
          </w:p>
        </w:tc>
        <w:tc>
          <w:tcPr>
            <w:tcW w:w="1382" w:type="dxa"/>
            <w:tcBorders>
              <w:left w:val="single" w:sz="4" w:space="0" w:color="auto"/>
              <w:bottom w:val="nil"/>
              <w:right w:val="single" w:sz="4" w:space="0" w:color="auto"/>
            </w:tcBorders>
            <w:shd w:val="clear" w:color="auto" w:fill="auto"/>
          </w:tcPr>
          <w:p w14:paraId="09A31B82" w14:textId="77777777" w:rsidR="00B12508" w:rsidRPr="00B12508" w:rsidRDefault="00B12508" w:rsidP="00B12508">
            <w:r w:rsidRPr="00B12508">
              <w:rPr>
                <w:rFonts w:hint="eastAsia"/>
              </w:rPr>
              <w:t>-</w:t>
            </w:r>
          </w:p>
        </w:tc>
        <w:tc>
          <w:tcPr>
            <w:tcW w:w="671" w:type="dxa"/>
            <w:tcBorders>
              <w:left w:val="single" w:sz="4" w:space="0" w:color="auto"/>
              <w:bottom w:val="single" w:sz="4" w:space="0" w:color="auto"/>
              <w:right w:val="single" w:sz="4" w:space="0" w:color="auto"/>
            </w:tcBorders>
          </w:tcPr>
          <w:p w14:paraId="51630305" w14:textId="77777777" w:rsidR="00B12508" w:rsidRPr="00B12508" w:rsidRDefault="00B12508" w:rsidP="00B12508">
            <w:r w:rsidRPr="00B12508">
              <w:rPr>
                <w:rFonts w:hint="eastAsia"/>
              </w:rPr>
              <w:t>n7</w:t>
            </w:r>
          </w:p>
        </w:tc>
        <w:tc>
          <w:tcPr>
            <w:tcW w:w="8734" w:type="dxa"/>
            <w:gridSpan w:val="13"/>
            <w:tcBorders>
              <w:top w:val="single" w:sz="4" w:space="0" w:color="auto"/>
              <w:left w:val="single" w:sz="4" w:space="0" w:color="auto"/>
              <w:bottom w:val="single" w:sz="4" w:space="0" w:color="auto"/>
              <w:right w:val="single" w:sz="4" w:space="0" w:color="auto"/>
            </w:tcBorders>
          </w:tcPr>
          <w:p w14:paraId="5E77CAE1" w14:textId="77777777" w:rsidR="00B12508" w:rsidRPr="00B12508" w:rsidRDefault="00B12508" w:rsidP="00B12508">
            <w:r w:rsidRPr="00B12508">
              <w:t>See CA_n7B Bandwidth Combination Set 0 in Table 5.5A.1-1</w:t>
            </w:r>
          </w:p>
        </w:tc>
        <w:tc>
          <w:tcPr>
            <w:tcW w:w="1487" w:type="dxa"/>
            <w:tcBorders>
              <w:left w:val="single" w:sz="4" w:space="0" w:color="auto"/>
              <w:bottom w:val="nil"/>
              <w:right w:val="single" w:sz="4" w:space="0" w:color="auto"/>
            </w:tcBorders>
            <w:shd w:val="clear" w:color="auto" w:fill="auto"/>
          </w:tcPr>
          <w:p w14:paraId="34AF0171" w14:textId="77777777" w:rsidR="00B12508" w:rsidRPr="00B12508" w:rsidRDefault="00B12508" w:rsidP="00B12508">
            <w:r w:rsidRPr="00B12508">
              <w:rPr>
                <w:rFonts w:hint="eastAsia"/>
              </w:rPr>
              <w:t>0</w:t>
            </w:r>
          </w:p>
        </w:tc>
      </w:tr>
      <w:tr w:rsidR="00B12508" w:rsidRPr="00B12508" w14:paraId="0E14EA14"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D5495D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1059301"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DE559CA" w14:textId="77777777" w:rsidR="00B12508" w:rsidRPr="00B12508" w:rsidRDefault="00B12508" w:rsidP="00B12508">
            <w:r w:rsidRPr="00B1250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12B27EB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4B3EE5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CBAB30"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1734EFE"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FAA381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036D80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30B0A5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9989E7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F044CE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306A4D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0EF8A8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0A31C0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C76824B"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797163F7" w14:textId="77777777" w:rsidR="00B12508" w:rsidRPr="00B12508" w:rsidRDefault="00B12508" w:rsidP="00B12508"/>
        </w:tc>
      </w:tr>
      <w:tr w:rsidR="00B12508" w:rsidRPr="00B12508" w14:paraId="55AC85FD"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5364B1BE" w14:textId="77777777" w:rsidR="00B12508" w:rsidRPr="00B12508" w:rsidRDefault="00B12508" w:rsidP="00B12508">
            <w:r w:rsidRPr="00B12508">
              <w:rPr>
                <w:rFonts w:hint="eastAsia"/>
              </w:rPr>
              <w:t>CA_n7A-n66A</w:t>
            </w:r>
          </w:p>
        </w:tc>
        <w:tc>
          <w:tcPr>
            <w:tcW w:w="1382" w:type="dxa"/>
            <w:tcBorders>
              <w:top w:val="single" w:sz="4" w:space="0" w:color="auto"/>
              <w:left w:val="single" w:sz="4" w:space="0" w:color="auto"/>
              <w:bottom w:val="nil"/>
              <w:right w:val="single" w:sz="4" w:space="0" w:color="auto"/>
            </w:tcBorders>
            <w:shd w:val="clear" w:color="auto" w:fill="auto"/>
          </w:tcPr>
          <w:p w14:paraId="5903B3DE" w14:textId="77777777" w:rsidR="00B12508" w:rsidRPr="00B12508" w:rsidRDefault="00B12508" w:rsidP="00B12508">
            <w:r w:rsidRPr="00B12508">
              <w:rPr>
                <w:rFonts w:hint="eastAsia"/>
              </w:rPr>
              <w:t>CA_n7A-n66A</w:t>
            </w:r>
          </w:p>
        </w:tc>
        <w:tc>
          <w:tcPr>
            <w:tcW w:w="671" w:type="dxa"/>
            <w:tcBorders>
              <w:top w:val="single" w:sz="4" w:space="0" w:color="auto"/>
              <w:left w:val="single" w:sz="4" w:space="0" w:color="auto"/>
              <w:bottom w:val="single" w:sz="4" w:space="0" w:color="auto"/>
              <w:right w:val="single" w:sz="4" w:space="0" w:color="auto"/>
            </w:tcBorders>
          </w:tcPr>
          <w:p w14:paraId="7E18306C" w14:textId="77777777" w:rsidR="00B12508" w:rsidRPr="00B12508" w:rsidRDefault="00B12508" w:rsidP="00B12508">
            <w:r w:rsidRPr="00B12508">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0106AB34"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7E2A90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7C5CA5"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6FB1429"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9414A2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8C68B2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3D5B1A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0D6D5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628B7B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31CACC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E1D9BE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0F28A3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AD51A7"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2B2215D6" w14:textId="77777777" w:rsidR="00B12508" w:rsidRPr="00B12508" w:rsidRDefault="00B12508" w:rsidP="00B12508">
            <w:r w:rsidRPr="00B12508">
              <w:rPr>
                <w:rFonts w:hint="eastAsia"/>
              </w:rPr>
              <w:t>0</w:t>
            </w:r>
          </w:p>
        </w:tc>
      </w:tr>
      <w:tr w:rsidR="00B12508" w:rsidRPr="00B12508" w14:paraId="5FB6B494"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69D0D2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620F887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8F3D0AC" w14:textId="77777777" w:rsidR="00B12508" w:rsidRPr="00B12508" w:rsidRDefault="00B12508" w:rsidP="00B12508">
            <w:r w:rsidRPr="00B1250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C98FEE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76872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2CC535"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A963F6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10AE7E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A7027A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BAEAA5B"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6CA39B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715782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DAF330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544881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126260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8D0F64"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7194420C" w14:textId="77777777" w:rsidR="00B12508" w:rsidRPr="00B12508" w:rsidRDefault="00B12508" w:rsidP="00B12508"/>
        </w:tc>
      </w:tr>
      <w:tr w:rsidR="00B12508" w:rsidRPr="00B12508" w14:paraId="41F56AB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7F3A7318"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005E5E0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F4AD5CA" w14:textId="77777777" w:rsidR="00B12508" w:rsidRPr="00B12508" w:rsidRDefault="00B12508" w:rsidP="00B12508">
            <w:r w:rsidRPr="00B12508">
              <w:t>n7</w:t>
            </w:r>
          </w:p>
        </w:tc>
        <w:tc>
          <w:tcPr>
            <w:tcW w:w="671" w:type="dxa"/>
            <w:tcBorders>
              <w:top w:val="single" w:sz="4" w:space="0" w:color="auto"/>
              <w:left w:val="single" w:sz="4" w:space="0" w:color="auto"/>
              <w:bottom w:val="single" w:sz="4" w:space="0" w:color="auto"/>
              <w:right w:val="single" w:sz="4" w:space="0" w:color="auto"/>
            </w:tcBorders>
          </w:tcPr>
          <w:p w14:paraId="34F881A6"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C92884F"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5C8411B8"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1A8A393"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D980F2D"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5D8B03D8" w14:textId="77777777" w:rsidR="00B12508" w:rsidRPr="00B12508" w:rsidRDefault="00B12508" w:rsidP="00B12508">
            <w:r w:rsidRPr="00B12508">
              <w:t>60</w:t>
            </w:r>
          </w:p>
        </w:tc>
        <w:tc>
          <w:tcPr>
            <w:tcW w:w="671" w:type="dxa"/>
            <w:tcBorders>
              <w:top w:val="single" w:sz="4" w:space="0" w:color="auto"/>
              <w:left w:val="single" w:sz="4" w:space="0" w:color="auto"/>
              <w:bottom w:val="single" w:sz="4" w:space="0" w:color="auto"/>
              <w:right w:val="single" w:sz="4" w:space="0" w:color="auto"/>
            </w:tcBorders>
          </w:tcPr>
          <w:p w14:paraId="391F4EC9"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011E3C4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FFB3FA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C64EB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6C6FF3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B3A1CC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6DD2EF"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7341E4DA" w14:textId="77777777" w:rsidR="00B12508" w:rsidRPr="00B12508" w:rsidRDefault="00B12508" w:rsidP="00B12508">
            <w:r w:rsidRPr="00B12508">
              <w:rPr>
                <w:rFonts w:hint="eastAsia"/>
              </w:rPr>
              <w:t>1</w:t>
            </w:r>
          </w:p>
        </w:tc>
      </w:tr>
      <w:tr w:rsidR="00B12508" w:rsidRPr="00B12508" w14:paraId="669931EB"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F0BE17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5D6980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4925AAC"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4DAD3912"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09735769"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8ED11E4"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29D41AE4"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918661C"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48120C60" w14:textId="77777777" w:rsidR="00B12508" w:rsidRPr="00B12508" w:rsidRDefault="00B12508" w:rsidP="00B12508">
            <w:r w:rsidRPr="00B12508">
              <w:t>60</w:t>
            </w:r>
          </w:p>
        </w:tc>
        <w:tc>
          <w:tcPr>
            <w:tcW w:w="671" w:type="dxa"/>
            <w:tcBorders>
              <w:top w:val="single" w:sz="4" w:space="0" w:color="auto"/>
              <w:left w:val="single" w:sz="4" w:space="0" w:color="auto"/>
              <w:bottom w:val="single" w:sz="4" w:space="0" w:color="auto"/>
              <w:right w:val="single" w:sz="4" w:space="0" w:color="auto"/>
            </w:tcBorders>
          </w:tcPr>
          <w:p w14:paraId="77718E4C"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5A6CE82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F1210D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31C82D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7D516B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4D4B6A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6F2403"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65C58C03" w14:textId="77777777" w:rsidR="00B12508" w:rsidRPr="00B12508" w:rsidRDefault="00B12508" w:rsidP="00B12508"/>
        </w:tc>
      </w:tr>
      <w:tr w:rsidR="00B12508" w:rsidRPr="00B12508" w14:paraId="60CFFF1E"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1E1CF49E" w14:textId="77777777" w:rsidR="00B12508" w:rsidRPr="00B12508" w:rsidRDefault="00B12508" w:rsidP="00B12508">
            <w:r w:rsidRPr="00B12508">
              <w:t>CA_n7A-n66(2A)</w:t>
            </w:r>
          </w:p>
        </w:tc>
        <w:tc>
          <w:tcPr>
            <w:tcW w:w="1382" w:type="dxa"/>
            <w:tcBorders>
              <w:top w:val="single" w:sz="4" w:space="0" w:color="auto"/>
              <w:left w:val="single" w:sz="4" w:space="0" w:color="auto"/>
              <w:bottom w:val="nil"/>
              <w:right w:val="single" w:sz="4" w:space="0" w:color="auto"/>
            </w:tcBorders>
            <w:shd w:val="clear" w:color="auto" w:fill="auto"/>
          </w:tcPr>
          <w:p w14:paraId="57E1089F" w14:textId="77777777" w:rsidR="00B12508" w:rsidRPr="00B12508" w:rsidRDefault="00B12508" w:rsidP="00B12508">
            <w:r w:rsidRPr="00B12508">
              <w:t>CA_n7A-n66A</w:t>
            </w:r>
          </w:p>
        </w:tc>
        <w:tc>
          <w:tcPr>
            <w:tcW w:w="671" w:type="dxa"/>
            <w:tcBorders>
              <w:top w:val="single" w:sz="4" w:space="0" w:color="auto"/>
              <w:left w:val="single" w:sz="4" w:space="0" w:color="auto"/>
              <w:bottom w:val="single" w:sz="4" w:space="0" w:color="auto"/>
              <w:right w:val="single" w:sz="4" w:space="0" w:color="auto"/>
            </w:tcBorders>
          </w:tcPr>
          <w:p w14:paraId="6F149094" w14:textId="77777777" w:rsidR="00B12508" w:rsidRPr="00B12508" w:rsidRDefault="00B12508" w:rsidP="00B12508">
            <w:r w:rsidRPr="00B12508">
              <w:t>n7</w:t>
            </w:r>
          </w:p>
        </w:tc>
        <w:tc>
          <w:tcPr>
            <w:tcW w:w="671" w:type="dxa"/>
            <w:tcBorders>
              <w:top w:val="single" w:sz="4" w:space="0" w:color="auto"/>
              <w:left w:val="single" w:sz="4" w:space="0" w:color="auto"/>
              <w:bottom w:val="single" w:sz="4" w:space="0" w:color="auto"/>
              <w:right w:val="single" w:sz="4" w:space="0" w:color="auto"/>
            </w:tcBorders>
          </w:tcPr>
          <w:p w14:paraId="02FB6F49"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02E8FE31"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F6C59E5"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AC18A97"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DEEA457"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37235D25" w14:textId="77777777" w:rsidR="00B12508" w:rsidRPr="00B12508" w:rsidRDefault="00B12508" w:rsidP="00B12508">
            <w:r w:rsidRPr="00B12508">
              <w:t>60</w:t>
            </w:r>
          </w:p>
        </w:tc>
        <w:tc>
          <w:tcPr>
            <w:tcW w:w="671" w:type="dxa"/>
            <w:tcBorders>
              <w:top w:val="single" w:sz="4" w:space="0" w:color="auto"/>
              <w:left w:val="single" w:sz="4" w:space="0" w:color="auto"/>
              <w:bottom w:val="single" w:sz="4" w:space="0" w:color="auto"/>
              <w:right w:val="single" w:sz="4" w:space="0" w:color="auto"/>
            </w:tcBorders>
          </w:tcPr>
          <w:p w14:paraId="62B92F7A"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755F4FC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83A9A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10665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32654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63460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835FF3"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C04D799" w14:textId="77777777" w:rsidR="00B12508" w:rsidRPr="00B12508" w:rsidRDefault="00B12508" w:rsidP="00B12508">
            <w:r w:rsidRPr="00B12508">
              <w:rPr>
                <w:rFonts w:hint="eastAsia"/>
              </w:rPr>
              <w:t>0</w:t>
            </w:r>
          </w:p>
        </w:tc>
      </w:tr>
      <w:tr w:rsidR="00B12508" w:rsidRPr="00B12508" w14:paraId="6F0BE5C3"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67B098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9293B8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DDDD927" w14:textId="77777777" w:rsidR="00B12508" w:rsidRPr="00B12508" w:rsidRDefault="00B12508" w:rsidP="00B12508">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62E07399" w14:textId="77777777" w:rsidR="00B12508" w:rsidRPr="00B12508" w:rsidRDefault="00B12508" w:rsidP="00B12508">
            <w:pPr>
              <w:rPr>
                <w:rFonts w:eastAsia="Yu Mincho"/>
              </w:rPr>
            </w:pPr>
            <w:r w:rsidRPr="00B12508">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7BFAAE5" w14:textId="77777777" w:rsidR="00B12508" w:rsidRPr="00B12508" w:rsidRDefault="00B12508" w:rsidP="00B12508"/>
        </w:tc>
      </w:tr>
      <w:tr w:rsidR="00B12508" w:rsidRPr="00B12508" w14:paraId="1D7FB66A"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67A4A20" w14:textId="77777777" w:rsidR="00B12508" w:rsidRPr="00B12508" w:rsidRDefault="00B12508" w:rsidP="00B12508">
            <w:r w:rsidRPr="00B12508">
              <w:t>CA_n7(2A)-n66A</w:t>
            </w:r>
          </w:p>
        </w:tc>
        <w:tc>
          <w:tcPr>
            <w:tcW w:w="1382" w:type="dxa"/>
            <w:tcBorders>
              <w:top w:val="single" w:sz="4" w:space="0" w:color="auto"/>
              <w:left w:val="single" w:sz="4" w:space="0" w:color="auto"/>
              <w:bottom w:val="nil"/>
              <w:right w:val="single" w:sz="4" w:space="0" w:color="auto"/>
            </w:tcBorders>
            <w:shd w:val="clear" w:color="auto" w:fill="auto"/>
          </w:tcPr>
          <w:p w14:paraId="0C7A70D7" w14:textId="77777777" w:rsidR="00B12508" w:rsidRPr="00B12508" w:rsidRDefault="00B12508" w:rsidP="00B12508">
            <w:r w:rsidRPr="00B12508">
              <w:t>CA_n7A-n66A</w:t>
            </w:r>
          </w:p>
        </w:tc>
        <w:tc>
          <w:tcPr>
            <w:tcW w:w="671" w:type="dxa"/>
            <w:tcBorders>
              <w:top w:val="single" w:sz="4" w:space="0" w:color="auto"/>
              <w:left w:val="single" w:sz="4" w:space="0" w:color="auto"/>
              <w:bottom w:val="single" w:sz="4" w:space="0" w:color="auto"/>
              <w:right w:val="single" w:sz="4" w:space="0" w:color="auto"/>
            </w:tcBorders>
          </w:tcPr>
          <w:p w14:paraId="504798F5" w14:textId="77777777" w:rsidR="00B12508" w:rsidRPr="00B12508" w:rsidRDefault="00B12508" w:rsidP="00B12508">
            <w:r w:rsidRPr="00B12508">
              <w:t>n7</w:t>
            </w:r>
          </w:p>
        </w:tc>
        <w:tc>
          <w:tcPr>
            <w:tcW w:w="8734" w:type="dxa"/>
            <w:gridSpan w:val="13"/>
            <w:tcBorders>
              <w:top w:val="single" w:sz="4" w:space="0" w:color="auto"/>
              <w:left w:val="single" w:sz="4" w:space="0" w:color="auto"/>
              <w:bottom w:val="single" w:sz="4" w:space="0" w:color="auto"/>
              <w:right w:val="single" w:sz="4" w:space="0" w:color="auto"/>
            </w:tcBorders>
          </w:tcPr>
          <w:p w14:paraId="65C3D953" w14:textId="77777777" w:rsidR="00B12508" w:rsidRPr="00B12508" w:rsidRDefault="00B12508" w:rsidP="00B12508">
            <w:pPr>
              <w:rPr>
                <w:rFonts w:eastAsia="Yu Mincho"/>
              </w:rPr>
            </w:pPr>
            <w:r w:rsidRPr="00B12508">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5753BB1" w14:textId="77777777" w:rsidR="00B12508" w:rsidRPr="00B12508" w:rsidRDefault="00B12508" w:rsidP="00B12508">
            <w:r w:rsidRPr="00B12508">
              <w:rPr>
                <w:rFonts w:hint="eastAsia"/>
              </w:rPr>
              <w:t>0</w:t>
            </w:r>
          </w:p>
        </w:tc>
      </w:tr>
      <w:tr w:rsidR="00B12508" w:rsidRPr="00B12508" w14:paraId="082174E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785D46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433443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DCD0463"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6D2E4778"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2378AA07"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71F8384"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F0548E7"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8CA999D"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1F73F1C1" w14:textId="77777777" w:rsidR="00B12508" w:rsidRPr="00B12508" w:rsidRDefault="00B12508" w:rsidP="00B12508">
            <w:r w:rsidRPr="00B12508">
              <w:t>60</w:t>
            </w:r>
          </w:p>
        </w:tc>
        <w:tc>
          <w:tcPr>
            <w:tcW w:w="671" w:type="dxa"/>
            <w:tcBorders>
              <w:top w:val="single" w:sz="4" w:space="0" w:color="auto"/>
              <w:left w:val="single" w:sz="4" w:space="0" w:color="auto"/>
              <w:bottom w:val="single" w:sz="4" w:space="0" w:color="auto"/>
              <w:right w:val="single" w:sz="4" w:space="0" w:color="auto"/>
            </w:tcBorders>
          </w:tcPr>
          <w:p w14:paraId="3E0E4B29"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456639C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C2CDD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5EE54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8EB58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D6C2A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F55202"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C58076B" w14:textId="77777777" w:rsidR="00B12508" w:rsidRPr="00B12508" w:rsidRDefault="00B12508" w:rsidP="00B12508"/>
        </w:tc>
      </w:tr>
      <w:tr w:rsidR="00B12508" w:rsidRPr="00B12508" w14:paraId="17F6F0C2"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68EA474" w14:textId="77777777" w:rsidR="00B12508" w:rsidRPr="00B12508" w:rsidRDefault="00B12508" w:rsidP="00B12508">
            <w:r w:rsidRPr="00B12508">
              <w:t>CA_n7(2A)-n66(2A)</w:t>
            </w:r>
          </w:p>
        </w:tc>
        <w:tc>
          <w:tcPr>
            <w:tcW w:w="1382" w:type="dxa"/>
            <w:tcBorders>
              <w:top w:val="single" w:sz="4" w:space="0" w:color="auto"/>
              <w:left w:val="single" w:sz="4" w:space="0" w:color="auto"/>
              <w:bottom w:val="nil"/>
              <w:right w:val="single" w:sz="4" w:space="0" w:color="auto"/>
            </w:tcBorders>
            <w:shd w:val="clear" w:color="auto" w:fill="auto"/>
          </w:tcPr>
          <w:p w14:paraId="2947A426" w14:textId="77777777" w:rsidR="00B12508" w:rsidRPr="00B12508" w:rsidRDefault="00B12508" w:rsidP="00B12508">
            <w:r w:rsidRPr="00B12508">
              <w:t>CA_n7A-n66A</w:t>
            </w:r>
          </w:p>
        </w:tc>
        <w:tc>
          <w:tcPr>
            <w:tcW w:w="671" w:type="dxa"/>
            <w:tcBorders>
              <w:top w:val="single" w:sz="4" w:space="0" w:color="auto"/>
              <w:left w:val="single" w:sz="4" w:space="0" w:color="auto"/>
              <w:bottom w:val="single" w:sz="4" w:space="0" w:color="auto"/>
              <w:right w:val="single" w:sz="4" w:space="0" w:color="auto"/>
            </w:tcBorders>
          </w:tcPr>
          <w:p w14:paraId="3C710D83" w14:textId="77777777" w:rsidR="00B12508" w:rsidRPr="00B12508" w:rsidRDefault="00B12508" w:rsidP="00B12508">
            <w:r w:rsidRPr="00B12508">
              <w:t>n7</w:t>
            </w:r>
          </w:p>
        </w:tc>
        <w:tc>
          <w:tcPr>
            <w:tcW w:w="8734" w:type="dxa"/>
            <w:gridSpan w:val="13"/>
            <w:tcBorders>
              <w:top w:val="single" w:sz="4" w:space="0" w:color="auto"/>
              <w:left w:val="single" w:sz="4" w:space="0" w:color="auto"/>
              <w:bottom w:val="single" w:sz="4" w:space="0" w:color="auto"/>
              <w:right w:val="single" w:sz="4" w:space="0" w:color="auto"/>
            </w:tcBorders>
          </w:tcPr>
          <w:p w14:paraId="58202DE9" w14:textId="77777777" w:rsidR="00B12508" w:rsidRPr="00B12508" w:rsidRDefault="00B12508" w:rsidP="00B12508">
            <w:pPr>
              <w:rPr>
                <w:rFonts w:eastAsia="Yu Mincho"/>
              </w:rPr>
            </w:pPr>
            <w:r w:rsidRPr="00B12508">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58E1CE2" w14:textId="77777777" w:rsidR="00B12508" w:rsidRPr="00B12508" w:rsidRDefault="00B12508" w:rsidP="00B12508">
            <w:r w:rsidRPr="00B12508">
              <w:rPr>
                <w:rFonts w:hint="eastAsia"/>
              </w:rPr>
              <w:t>0</w:t>
            </w:r>
          </w:p>
        </w:tc>
      </w:tr>
      <w:tr w:rsidR="00B12508" w:rsidRPr="00B12508" w14:paraId="4B347532"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77EF01B"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BCE2D6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FB089FC" w14:textId="77777777" w:rsidR="00B12508" w:rsidRPr="00B12508" w:rsidRDefault="00B12508" w:rsidP="00B12508">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02AA398E" w14:textId="77777777" w:rsidR="00B12508" w:rsidRPr="00B12508" w:rsidRDefault="00B12508" w:rsidP="00B12508">
            <w:pPr>
              <w:rPr>
                <w:rFonts w:eastAsia="Yu Mincho"/>
              </w:rPr>
            </w:pPr>
            <w:r w:rsidRPr="00B12508">
              <w:t>See CA_n66(2A) Bandwidth Combination Set 1 in Table 5.</w:t>
            </w:r>
            <w:r w:rsidRPr="00B12508">
              <w:rPr>
                <w:rFonts w:eastAsia="SimSun"/>
              </w:rPr>
              <w:t>5</w:t>
            </w:r>
            <w:r w:rsidRPr="00B12508">
              <w:t>A.2-1</w:t>
            </w:r>
          </w:p>
        </w:tc>
        <w:tc>
          <w:tcPr>
            <w:tcW w:w="1487" w:type="dxa"/>
            <w:tcBorders>
              <w:top w:val="nil"/>
              <w:left w:val="single" w:sz="4" w:space="0" w:color="auto"/>
              <w:bottom w:val="single" w:sz="4" w:space="0" w:color="auto"/>
              <w:right w:val="single" w:sz="4" w:space="0" w:color="auto"/>
            </w:tcBorders>
            <w:shd w:val="clear" w:color="auto" w:fill="auto"/>
          </w:tcPr>
          <w:p w14:paraId="576EA81E" w14:textId="77777777" w:rsidR="00B12508" w:rsidRPr="00B12508" w:rsidRDefault="00B12508" w:rsidP="00B12508"/>
        </w:tc>
      </w:tr>
      <w:tr w:rsidR="00B12508" w:rsidRPr="00B12508" w14:paraId="1D12F7F7"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680D808" w14:textId="77777777" w:rsidR="00B12508" w:rsidRPr="00B12508" w:rsidRDefault="00B12508" w:rsidP="00B12508">
            <w:r w:rsidRPr="00B12508">
              <w:t>CA_n7A-n77A</w:t>
            </w:r>
          </w:p>
        </w:tc>
        <w:tc>
          <w:tcPr>
            <w:tcW w:w="1382" w:type="dxa"/>
            <w:tcBorders>
              <w:top w:val="single" w:sz="4" w:space="0" w:color="auto"/>
              <w:left w:val="single" w:sz="4" w:space="0" w:color="auto"/>
              <w:bottom w:val="nil"/>
              <w:right w:val="single" w:sz="4" w:space="0" w:color="auto"/>
            </w:tcBorders>
            <w:shd w:val="clear" w:color="auto" w:fill="auto"/>
          </w:tcPr>
          <w:p w14:paraId="07EC6EB8" w14:textId="77777777" w:rsidR="00B12508" w:rsidRPr="00B12508" w:rsidRDefault="00B12508" w:rsidP="00B12508">
            <w:r w:rsidRPr="00B12508">
              <w:t>CA_n7A-n77A</w:t>
            </w:r>
          </w:p>
        </w:tc>
        <w:tc>
          <w:tcPr>
            <w:tcW w:w="671" w:type="dxa"/>
            <w:tcBorders>
              <w:top w:val="single" w:sz="4" w:space="0" w:color="auto"/>
              <w:left w:val="single" w:sz="4" w:space="0" w:color="auto"/>
              <w:bottom w:val="single" w:sz="4" w:space="0" w:color="auto"/>
              <w:right w:val="single" w:sz="4" w:space="0" w:color="auto"/>
            </w:tcBorders>
          </w:tcPr>
          <w:p w14:paraId="14604B15" w14:textId="77777777" w:rsidR="00B12508" w:rsidRPr="00B12508" w:rsidRDefault="00B12508" w:rsidP="00B12508">
            <w:r w:rsidRPr="00B12508">
              <w:t>n7</w:t>
            </w:r>
          </w:p>
        </w:tc>
        <w:tc>
          <w:tcPr>
            <w:tcW w:w="671" w:type="dxa"/>
            <w:tcBorders>
              <w:top w:val="single" w:sz="4" w:space="0" w:color="auto"/>
              <w:left w:val="single" w:sz="4" w:space="0" w:color="auto"/>
              <w:bottom w:val="single" w:sz="4" w:space="0" w:color="auto"/>
              <w:right w:val="single" w:sz="4" w:space="0" w:color="auto"/>
            </w:tcBorders>
          </w:tcPr>
          <w:p w14:paraId="4D2D2DFC"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5949EFB7"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047E3127"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8304755"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6F2D817C"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3FCD6AC2"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46855FEE"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05BE03EF" w14:textId="77777777" w:rsidR="00B12508" w:rsidRPr="00B12508" w:rsidRDefault="00B12508" w:rsidP="00B12508">
            <w:pPr>
              <w:rPr>
                <w:rFonts w:eastAsia="Yu Mincho"/>
              </w:rPr>
            </w:pPr>
            <w:r w:rsidRPr="00B12508">
              <w:t>50</w:t>
            </w:r>
          </w:p>
        </w:tc>
        <w:tc>
          <w:tcPr>
            <w:tcW w:w="672" w:type="dxa"/>
            <w:tcBorders>
              <w:top w:val="single" w:sz="4" w:space="0" w:color="auto"/>
              <w:left w:val="single" w:sz="4" w:space="0" w:color="auto"/>
              <w:bottom w:val="single" w:sz="4" w:space="0" w:color="auto"/>
              <w:right w:val="single" w:sz="4" w:space="0" w:color="auto"/>
            </w:tcBorders>
          </w:tcPr>
          <w:p w14:paraId="65A98C7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7E844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A46EF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4263F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0180A7"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5B1478F" w14:textId="77777777" w:rsidR="00B12508" w:rsidRPr="00B12508" w:rsidRDefault="00B12508" w:rsidP="00B12508">
            <w:r w:rsidRPr="00B12508">
              <w:t>0</w:t>
            </w:r>
          </w:p>
        </w:tc>
      </w:tr>
      <w:tr w:rsidR="00B12508" w:rsidRPr="00B12508" w14:paraId="64094ED2"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BBF8F5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EEB5A9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6004108" w14:textId="77777777" w:rsidR="00B12508" w:rsidRPr="00B12508" w:rsidRDefault="00B12508" w:rsidP="00B12508">
            <w:r w:rsidRPr="00B12508">
              <w:t>n77</w:t>
            </w:r>
          </w:p>
        </w:tc>
        <w:tc>
          <w:tcPr>
            <w:tcW w:w="671" w:type="dxa"/>
            <w:tcBorders>
              <w:top w:val="single" w:sz="4" w:space="0" w:color="auto"/>
              <w:left w:val="single" w:sz="4" w:space="0" w:color="auto"/>
              <w:bottom w:val="single" w:sz="4" w:space="0" w:color="auto"/>
              <w:right w:val="single" w:sz="4" w:space="0" w:color="auto"/>
            </w:tcBorders>
          </w:tcPr>
          <w:p w14:paraId="72CB9D7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8646B46"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0F7400EC"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05422D1"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66C897E5"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387822A7"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73D6412C"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7D8F3363" w14:textId="77777777" w:rsidR="00B12508" w:rsidRPr="00B12508" w:rsidRDefault="00B12508" w:rsidP="00B12508">
            <w:pPr>
              <w:rPr>
                <w:rFonts w:eastAsia="Yu Mincho"/>
              </w:rPr>
            </w:pPr>
            <w:r w:rsidRPr="00B12508">
              <w:t>50</w:t>
            </w:r>
          </w:p>
        </w:tc>
        <w:tc>
          <w:tcPr>
            <w:tcW w:w="672" w:type="dxa"/>
            <w:tcBorders>
              <w:top w:val="single" w:sz="4" w:space="0" w:color="auto"/>
              <w:left w:val="single" w:sz="4" w:space="0" w:color="auto"/>
              <w:bottom w:val="single" w:sz="4" w:space="0" w:color="auto"/>
              <w:right w:val="single" w:sz="4" w:space="0" w:color="auto"/>
            </w:tcBorders>
          </w:tcPr>
          <w:p w14:paraId="79B34749" w14:textId="77777777" w:rsidR="00B12508" w:rsidRPr="00B12508" w:rsidRDefault="00B12508" w:rsidP="00B12508">
            <w:pPr>
              <w:rPr>
                <w:rFonts w:eastAsia="Yu Mincho"/>
              </w:rPr>
            </w:pPr>
            <w:r w:rsidRPr="00B12508">
              <w:t>60</w:t>
            </w:r>
          </w:p>
        </w:tc>
        <w:tc>
          <w:tcPr>
            <w:tcW w:w="672" w:type="dxa"/>
            <w:tcBorders>
              <w:top w:val="single" w:sz="4" w:space="0" w:color="auto"/>
              <w:left w:val="single" w:sz="4" w:space="0" w:color="auto"/>
              <w:bottom w:val="single" w:sz="4" w:space="0" w:color="auto"/>
              <w:right w:val="single" w:sz="4" w:space="0" w:color="auto"/>
            </w:tcBorders>
          </w:tcPr>
          <w:p w14:paraId="6DC2B221" w14:textId="77777777" w:rsidR="00B12508" w:rsidRPr="00B12508" w:rsidRDefault="00B12508" w:rsidP="00B12508">
            <w:pPr>
              <w:rPr>
                <w:rFonts w:eastAsia="Yu Mincho"/>
              </w:rPr>
            </w:pPr>
            <w:r w:rsidRPr="00B12508">
              <w:t>70</w:t>
            </w:r>
          </w:p>
        </w:tc>
        <w:tc>
          <w:tcPr>
            <w:tcW w:w="672" w:type="dxa"/>
            <w:tcBorders>
              <w:top w:val="single" w:sz="4" w:space="0" w:color="auto"/>
              <w:left w:val="single" w:sz="4" w:space="0" w:color="auto"/>
              <w:bottom w:val="single" w:sz="4" w:space="0" w:color="auto"/>
              <w:right w:val="single" w:sz="4" w:space="0" w:color="auto"/>
            </w:tcBorders>
          </w:tcPr>
          <w:p w14:paraId="61388A81" w14:textId="77777777" w:rsidR="00B12508" w:rsidRPr="00B12508" w:rsidRDefault="00B12508" w:rsidP="00B12508">
            <w:pPr>
              <w:rPr>
                <w:rFonts w:eastAsia="Yu Mincho"/>
              </w:rPr>
            </w:pPr>
            <w:r w:rsidRPr="00B12508">
              <w:t>80</w:t>
            </w:r>
          </w:p>
        </w:tc>
        <w:tc>
          <w:tcPr>
            <w:tcW w:w="672" w:type="dxa"/>
            <w:tcBorders>
              <w:top w:val="single" w:sz="4" w:space="0" w:color="auto"/>
              <w:left w:val="single" w:sz="4" w:space="0" w:color="auto"/>
              <w:bottom w:val="single" w:sz="4" w:space="0" w:color="auto"/>
              <w:right w:val="single" w:sz="4" w:space="0" w:color="auto"/>
            </w:tcBorders>
          </w:tcPr>
          <w:p w14:paraId="51267411" w14:textId="77777777" w:rsidR="00B12508" w:rsidRPr="00B12508" w:rsidRDefault="00B12508" w:rsidP="00B12508">
            <w:pPr>
              <w:rPr>
                <w:rFonts w:eastAsia="Yu Mincho"/>
              </w:rPr>
            </w:pPr>
            <w:r w:rsidRPr="00B12508">
              <w:t>90</w:t>
            </w:r>
          </w:p>
        </w:tc>
        <w:tc>
          <w:tcPr>
            <w:tcW w:w="672" w:type="dxa"/>
            <w:tcBorders>
              <w:top w:val="single" w:sz="4" w:space="0" w:color="auto"/>
              <w:left w:val="single" w:sz="4" w:space="0" w:color="auto"/>
              <w:bottom w:val="single" w:sz="4" w:space="0" w:color="auto"/>
              <w:right w:val="single" w:sz="4" w:space="0" w:color="auto"/>
            </w:tcBorders>
          </w:tcPr>
          <w:p w14:paraId="4B3F9E05" w14:textId="77777777" w:rsidR="00B12508" w:rsidRPr="00B12508" w:rsidRDefault="00B12508" w:rsidP="00B12508">
            <w:pPr>
              <w:rPr>
                <w:rFonts w:eastAsia="Yu Mincho"/>
              </w:rPr>
            </w:pPr>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629E0A98" w14:textId="77777777" w:rsidR="00B12508" w:rsidRPr="00B12508" w:rsidRDefault="00B12508" w:rsidP="00B12508"/>
        </w:tc>
      </w:tr>
      <w:tr w:rsidR="00B12508" w:rsidRPr="00B12508" w14:paraId="3DBB9CF6"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5421B3D1" w14:textId="77777777" w:rsidR="00B12508" w:rsidRPr="00B12508" w:rsidRDefault="00B12508" w:rsidP="00B12508">
            <w:r w:rsidRPr="00B12508">
              <w:t>CA_n7(2A)-n77A</w:t>
            </w:r>
          </w:p>
        </w:tc>
        <w:tc>
          <w:tcPr>
            <w:tcW w:w="1382" w:type="dxa"/>
            <w:tcBorders>
              <w:top w:val="single" w:sz="4" w:space="0" w:color="auto"/>
              <w:left w:val="single" w:sz="4" w:space="0" w:color="auto"/>
              <w:bottom w:val="nil"/>
              <w:right w:val="single" w:sz="4" w:space="0" w:color="auto"/>
            </w:tcBorders>
            <w:shd w:val="clear" w:color="auto" w:fill="auto"/>
          </w:tcPr>
          <w:p w14:paraId="2BFC377D" w14:textId="77777777" w:rsidR="00B12508" w:rsidRPr="00B12508" w:rsidRDefault="00B12508" w:rsidP="00B12508">
            <w:r w:rsidRPr="00B12508">
              <w:t>CA_n7A-n77A</w:t>
            </w:r>
          </w:p>
        </w:tc>
        <w:tc>
          <w:tcPr>
            <w:tcW w:w="671" w:type="dxa"/>
            <w:tcBorders>
              <w:top w:val="single" w:sz="4" w:space="0" w:color="auto"/>
              <w:left w:val="single" w:sz="4" w:space="0" w:color="auto"/>
              <w:bottom w:val="single" w:sz="4" w:space="0" w:color="auto"/>
              <w:right w:val="single" w:sz="4" w:space="0" w:color="auto"/>
            </w:tcBorders>
          </w:tcPr>
          <w:p w14:paraId="05E972BB" w14:textId="77777777" w:rsidR="00B12508" w:rsidRPr="00B12508" w:rsidRDefault="00B12508" w:rsidP="00B12508">
            <w:r w:rsidRPr="00B12508">
              <w:t>n7</w:t>
            </w:r>
          </w:p>
        </w:tc>
        <w:tc>
          <w:tcPr>
            <w:tcW w:w="8734" w:type="dxa"/>
            <w:gridSpan w:val="13"/>
            <w:tcBorders>
              <w:top w:val="single" w:sz="4" w:space="0" w:color="auto"/>
              <w:left w:val="single" w:sz="4" w:space="0" w:color="auto"/>
              <w:bottom w:val="single" w:sz="4" w:space="0" w:color="auto"/>
              <w:right w:val="single" w:sz="4" w:space="0" w:color="auto"/>
            </w:tcBorders>
          </w:tcPr>
          <w:p w14:paraId="67E32BE0" w14:textId="77777777" w:rsidR="00B12508" w:rsidRPr="00B12508" w:rsidRDefault="00B12508" w:rsidP="00B12508">
            <w:pPr>
              <w:rPr>
                <w:rFonts w:eastAsia="Yu Mincho"/>
              </w:rPr>
            </w:pPr>
            <w:r w:rsidRPr="00B12508">
              <w:rPr>
                <w:rFonts w:eastAsia="Yu Mincho"/>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1171635" w14:textId="77777777" w:rsidR="00B12508" w:rsidRPr="00B12508" w:rsidRDefault="00B12508" w:rsidP="00B12508">
            <w:r w:rsidRPr="00B12508">
              <w:t>0</w:t>
            </w:r>
          </w:p>
        </w:tc>
      </w:tr>
      <w:tr w:rsidR="00B12508" w:rsidRPr="00B12508" w14:paraId="1F7D72AC"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1815B90"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AA2871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82661A5" w14:textId="77777777" w:rsidR="00B12508" w:rsidRPr="00B12508" w:rsidRDefault="00B12508" w:rsidP="00B12508">
            <w:r w:rsidRPr="00B12508">
              <w:t>n77</w:t>
            </w:r>
          </w:p>
        </w:tc>
        <w:tc>
          <w:tcPr>
            <w:tcW w:w="671" w:type="dxa"/>
            <w:tcBorders>
              <w:top w:val="single" w:sz="4" w:space="0" w:color="auto"/>
              <w:left w:val="single" w:sz="4" w:space="0" w:color="auto"/>
              <w:bottom w:val="single" w:sz="4" w:space="0" w:color="auto"/>
              <w:right w:val="single" w:sz="4" w:space="0" w:color="auto"/>
            </w:tcBorders>
          </w:tcPr>
          <w:p w14:paraId="437C9EF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EEAD055"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147109E"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0E5538AC"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766BC598"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1F885161"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4BA6C523"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57E5B3D1" w14:textId="77777777" w:rsidR="00B12508" w:rsidRPr="00B12508" w:rsidRDefault="00B12508" w:rsidP="00B12508">
            <w:pPr>
              <w:rPr>
                <w:rFonts w:eastAsia="Yu Mincho"/>
              </w:rPr>
            </w:pPr>
            <w:r w:rsidRPr="00B12508">
              <w:t>50</w:t>
            </w:r>
          </w:p>
        </w:tc>
        <w:tc>
          <w:tcPr>
            <w:tcW w:w="672" w:type="dxa"/>
            <w:tcBorders>
              <w:top w:val="single" w:sz="4" w:space="0" w:color="auto"/>
              <w:left w:val="single" w:sz="4" w:space="0" w:color="auto"/>
              <w:bottom w:val="single" w:sz="4" w:space="0" w:color="auto"/>
              <w:right w:val="single" w:sz="4" w:space="0" w:color="auto"/>
            </w:tcBorders>
          </w:tcPr>
          <w:p w14:paraId="22304C8B" w14:textId="77777777" w:rsidR="00B12508" w:rsidRPr="00B12508" w:rsidRDefault="00B12508" w:rsidP="00B12508">
            <w:pPr>
              <w:rPr>
                <w:rFonts w:eastAsia="Yu Mincho"/>
              </w:rPr>
            </w:pPr>
            <w:r w:rsidRPr="00B12508">
              <w:t>60</w:t>
            </w:r>
          </w:p>
        </w:tc>
        <w:tc>
          <w:tcPr>
            <w:tcW w:w="672" w:type="dxa"/>
            <w:tcBorders>
              <w:top w:val="single" w:sz="4" w:space="0" w:color="auto"/>
              <w:left w:val="single" w:sz="4" w:space="0" w:color="auto"/>
              <w:bottom w:val="single" w:sz="4" w:space="0" w:color="auto"/>
              <w:right w:val="single" w:sz="4" w:space="0" w:color="auto"/>
            </w:tcBorders>
          </w:tcPr>
          <w:p w14:paraId="31F52E63" w14:textId="77777777" w:rsidR="00B12508" w:rsidRPr="00B12508" w:rsidRDefault="00B12508" w:rsidP="00B12508">
            <w:pPr>
              <w:rPr>
                <w:rFonts w:eastAsia="Yu Mincho"/>
              </w:rPr>
            </w:pPr>
            <w:r w:rsidRPr="00B12508">
              <w:t>70</w:t>
            </w:r>
          </w:p>
        </w:tc>
        <w:tc>
          <w:tcPr>
            <w:tcW w:w="672" w:type="dxa"/>
            <w:tcBorders>
              <w:top w:val="single" w:sz="4" w:space="0" w:color="auto"/>
              <w:left w:val="single" w:sz="4" w:space="0" w:color="auto"/>
              <w:bottom w:val="single" w:sz="4" w:space="0" w:color="auto"/>
              <w:right w:val="single" w:sz="4" w:space="0" w:color="auto"/>
            </w:tcBorders>
          </w:tcPr>
          <w:p w14:paraId="26016728" w14:textId="77777777" w:rsidR="00B12508" w:rsidRPr="00B12508" w:rsidRDefault="00B12508" w:rsidP="00B12508">
            <w:pPr>
              <w:rPr>
                <w:rFonts w:eastAsia="Yu Mincho"/>
              </w:rPr>
            </w:pPr>
            <w:r w:rsidRPr="00B12508">
              <w:t>80</w:t>
            </w:r>
          </w:p>
        </w:tc>
        <w:tc>
          <w:tcPr>
            <w:tcW w:w="672" w:type="dxa"/>
            <w:tcBorders>
              <w:top w:val="single" w:sz="4" w:space="0" w:color="auto"/>
              <w:left w:val="single" w:sz="4" w:space="0" w:color="auto"/>
              <w:bottom w:val="single" w:sz="4" w:space="0" w:color="auto"/>
              <w:right w:val="single" w:sz="4" w:space="0" w:color="auto"/>
            </w:tcBorders>
          </w:tcPr>
          <w:p w14:paraId="1EDF1F2F" w14:textId="77777777" w:rsidR="00B12508" w:rsidRPr="00B12508" w:rsidRDefault="00B12508" w:rsidP="00B12508">
            <w:pPr>
              <w:rPr>
                <w:rFonts w:eastAsia="Yu Mincho"/>
              </w:rPr>
            </w:pPr>
            <w:r w:rsidRPr="00B12508">
              <w:t>90</w:t>
            </w:r>
          </w:p>
        </w:tc>
        <w:tc>
          <w:tcPr>
            <w:tcW w:w="672" w:type="dxa"/>
            <w:tcBorders>
              <w:top w:val="single" w:sz="4" w:space="0" w:color="auto"/>
              <w:left w:val="single" w:sz="4" w:space="0" w:color="auto"/>
              <w:bottom w:val="single" w:sz="4" w:space="0" w:color="auto"/>
              <w:right w:val="single" w:sz="4" w:space="0" w:color="auto"/>
            </w:tcBorders>
          </w:tcPr>
          <w:p w14:paraId="70BC03A5" w14:textId="77777777" w:rsidR="00B12508" w:rsidRPr="00B12508" w:rsidRDefault="00B12508" w:rsidP="00B12508">
            <w:pPr>
              <w:rPr>
                <w:rFonts w:eastAsia="Yu Mincho"/>
              </w:rPr>
            </w:pPr>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77E4CC45" w14:textId="77777777" w:rsidR="00B12508" w:rsidRPr="00B12508" w:rsidRDefault="00B12508" w:rsidP="00B12508"/>
        </w:tc>
      </w:tr>
      <w:tr w:rsidR="00B12508" w:rsidRPr="00B12508" w14:paraId="34774579"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AA4F0D9" w14:textId="77777777" w:rsidR="00B12508" w:rsidRPr="00B12508" w:rsidRDefault="00B12508" w:rsidP="00B12508">
            <w:r w:rsidRPr="00B12508">
              <w:t>CA_n7A-n77(2A)</w:t>
            </w:r>
          </w:p>
        </w:tc>
        <w:tc>
          <w:tcPr>
            <w:tcW w:w="1382" w:type="dxa"/>
            <w:tcBorders>
              <w:top w:val="single" w:sz="4" w:space="0" w:color="auto"/>
              <w:left w:val="single" w:sz="4" w:space="0" w:color="auto"/>
              <w:bottom w:val="nil"/>
              <w:right w:val="single" w:sz="4" w:space="0" w:color="auto"/>
            </w:tcBorders>
            <w:shd w:val="clear" w:color="auto" w:fill="auto"/>
          </w:tcPr>
          <w:p w14:paraId="14B88FCC" w14:textId="77777777" w:rsidR="00B12508" w:rsidRPr="00B12508" w:rsidRDefault="00B12508" w:rsidP="00B12508">
            <w:r w:rsidRPr="00B12508">
              <w:t>CA_n7A-n77A</w:t>
            </w:r>
          </w:p>
        </w:tc>
        <w:tc>
          <w:tcPr>
            <w:tcW w:w="671" w:type="dxa"/>
            <w:tcBorders>
              <w:top w:val="single" w:sz="4" w:space="0" w:color="auto"/>
              <w:left w:val="single" w:sz="4" w:space="0" w:color="auto"/>
              <w:bottom w:val="single" w:sz="4" w:space="0" w:color="auto"/>
              <w:right w:val="single" w:sz="4" w:space="0" w:color="auto"/>
            </w:tcBorders>
          </w:tcPr>
          <w:p w14:paraId="07714C38" w14:textId="77777777" w:rsidR="00B12508" w:rsidRPr="00B12508" w:rsidRDefault="00B12508" w:rsidP="00B12508">
            <w:r w:rsidRPr="00B12508">
              <w:t>n7</w:t>
            </w:r>
          </w:p>
        </w:tc>
        <w:tc>
          <w:tcPr>
            <w:tcW w:w="671" w:type="dxa"/>
            <w:tcBorders>
              <w:top w:val="single" w:sz="4" w:space="0" w:color="auto"/>
              <w:left w:val="single" w:sz="4" w:space="0" w:color="auto"/>
              <w:bottom w:val="single" w:sz="4" w:space="0" w:color="auto"/>
              <w:right w:val="single" w:sz="4" w:space="0" w:color="auto"/>
            </w:tcBorders>
          </w:tcPr>
          <w:p w14:paraId="2085C248"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467B1800"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7B549BA7"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7E445D5"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B57F970"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4908F74F"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78045F52"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5AC9D3E2" w14:textId="77777777" w:rsidR="00B12508" w:rsidRPr="00B12508" w:rsidRDefault="00B12508" w:rsidP="00B12508">
            <w:pPr>
              <w:rPr>
                <w:rFonts w:eastAsia="Yu Mincho"/>
              </w:rPr>
            </w:pPr>
            <w:r w:rsidRPr="00B12508">
              <w:t>50</w:t>
            </w:r>
          </w:p>
        </w:tc>
        <w:tc>
          <w:tcPr>
            <w:tcW w:w="672" w:type="dxa"/>
            <w:tcBorders>
              <w:top w:val="single" w:sz="4" w:space="0" w:color="auto"/>
              <w:left w:val="single" w:sz="4" w:space="0" w:color="auto"/>
              <w:bottom w:val="single" w:sz="4" w:space="0" w:color="auto"/>
              <w:right w:val="single" w:sz="4" w:space="0" w:color="auto"/>
            </w:tcBorders>
          </w:tcPr>
          <w:p w14:paraId="0BD2722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70F41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51E91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68923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BE26E9"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BE7BE2A" w14:textId="77777777" w:rsidR="00B12508" w:rsidRPr="00B12508" w:rsidRDefault="00B12508" w:rsidP="00B12508">
            <w:r w:rsidRPr="00B12508">
              <w:t>0</w:t>
            </w:r>
          </w:p>
        </w:tc>
      </w:tr>
      <w:tr w:rsidR="00B12508" w:rsidRPr="00B12508" w14:paraId="736606F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EB1024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7B251E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EFC4C5B" w14:textId="77777777" w:rsidR="00B12508" w:rsidRPr="00B12508" w:rsidRDefault="00B12508" w:rsidP="00B12508">
            <w:r w:rsidRPr="00B12508">
              <w:t>n77</w:t>
            </w:r>
          </w:p>
        </w:tc>
        <w:tc>
          <w:tcPr>
            <w:tcW w:w="8734" w:type="dxa"/>
            <w:gridSpan w:val="13"/>
            <w:tcBorders>
              <w:top w:val="single" w:sz="4" w:space="0" w:color="auto"/>
              <w:left w:val="single" w:sz="4" w:space="0" w:color="auto"/>
              <w:bottom w:val="single" w:sz="4" w:space="0" w:color="auto"/>
              <w:right w:val="single" w:sz="4" w:space="0" w:color="auto"/>
            </w:tcBorders>
          </w:tcPr>
          <w:p w14:paraId="5009FF32" w14:textId="77777777" w:rsidR="00B12508" w:rsidRPr="00B12508" w:rsidRDefault="00B12508" w:rsidP="00B12508">
            <w:pPr>
              <w:rPr>
                <w:rFonts w:eastAsia="Yu Mincho"/>
              </w:rPr>
            </w:pPr>
            <w:r w:rsidRPr="00B12508">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A900D96" w14:textId="77777777" w:rsidR="00B12508" w:rsidRPr="00B12508" w:rsidRDefault="00B12508" w:rsidP="00B12508"/>
        </w:tc>
      </w:tr>
      <w:tr w:rsidR="00B12508" w:rsidRPr="00B12508" w14:paraId="2D856FF0"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C25F28C" w14:textId="77777777" w:rsidR="00B12508" w:rsidRPr="00B12508" w:rsidRDefault="00B12508" w:rsidP="00B12508">
            <w:r w:rsidRPr="00B12508">
              <w:t>CA_n7(2A)-n77(2A)</w:t>
            </w:r>
          </w:p>
        </w:tc>
        <w:tc>
          <w:tcPr>
            <w:tcW w:w="1382" w:type="dxa"/>
            <w:tcBorders>
              <w:top w:val="single" w:sz="4" w:space="0" w:color="auto"/>
              <w:left w:val="single" w:sz="4" w:space="0" w:color="auto"/>
              <w:bottom w:val="nil"/>
              <w:right w:val="single" w:sz="4" w:space="0" w:color="auto"/>
            </w:tcBorders>
            <w:shd w:val="clear" w:color="auto" w:fill="auto"/>
          </w:tcPr>
          <w:p w14:paraId="46D69CFB" w14:textId="77777777" w:rsidR="00B12508" w:rsidRPr="00B12508" w:rsidRDefault="00B12508" w:rsidP="00B12508">
            <w:r w:rsidRPr="00B12508">
              <w:t>CA_n7A-n77A</w:t>
            </w:r>
          </w:p>
        </w:tc>
        <w:tc>
          <w:tcPr>
            <w:tcW w:w="671" w:type="dxa"/>
            <w:tcBorders>
              <w:top w:val="single" w:sz="4" w:space="0" w:color="auto"/>
              <w:left w:val="single" w:sz="4" w:space="0" w:color="auto"/>
              <w:bottom w:val="single" w:sz="4" w:space="0" w:color="auto"/>
              <w:right w:val="single" w:sz="4" w:space="0" w:color="auto"/>
            </w:tcBorders>
          </w:tcPr>
          <w:p w14:paraId="325124E6" w14:textId="77777777" w:rsidR="00B12508" w:rsidRPr="00B12508" w:rsidRDefault="00B12508" w:rsidP="00B12508">
            <w:r w:rsidRPr="00B12508">
              <w:t>n7</w:t>
            </w:r>
          </w:p>
        </w:tc>
        <w:tc>
          <w:tcPr>
            <w:tcW w:w="8734" w:type="dxa"/>
            <w:gridSpan w:val="13"/>
            <w:tcBorders>
              <w:top w:val="single" w:sz="4" w:space="0" w:color="auto"/>
              <w:left w:val="single" w:sz="4" w:space="0" w:color="auto"/>
              <w:bottom w:val="single" w:sz="4" w:space="0" w:color="auto"/>
              <w:right w:val="single" w:sz="4" w:space="0" w:color="auto"/>
            </w:tcBorders>
          </w:tcPr>
          <w:p w14:paraId="6E014B9E" w14:textId="77777777" w:rsidR="00B12508" w:rsidRPr="00B12508" w:rsidRDefault="00B12508" w:rsidP="00B12508">
            <w:pPr>
              <w:rPr>
                <w:rFonts w:eastAsia="Yu Mincho"/>
              </w:rPr>
            </w:pPr>
            <w:r w:rsidRPr="00B12508">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2BED1DA" w14:textId="77777777" w:rsidR="00B12508" w:rsidRPr="00B12508" w:rsidRDefault="00B12508" w:rsidP="00B12508">
            <w:r w:rsidRPr="00B12508">
              <w:t>0</w:t>
            </w:r>
          </w:p>
        </w:tc>
      </w:tr>
      <w:tr w:rsidR="00B12508" w:rsidRPr="00B12508" w14:paraId="0236C702"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324188F"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ACF260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7F1B82D" w14:textId="77777777" w:rsidR="00B12508" w:rsidRPr="00B12508" w:rsidRDefault="00B12508" w:rsidP="00B12508">
            <w:r w:rsidRPr="00B12508">
              <w:t>n77</w:t>
            </w:r>
          </w:p>
        </w:tc>
        <w:tc>
          <w:tcPr>
            <w:tcW w:w="8734" w:type="dxa"/>
            <w:gridSpan w:val="13"/>
            <w:tcBorders>
              <w:top w:val="single" w:sz="4" w:space="0" w:color="auto"/>
              <w:left w:val="single" w:sz="4" w:space="0" w:color="auto"/>
              <w:bottom w:val="single" w:sz="4" w:space="0" w:color="auto"/>
              <w:right w:val="single" w:sz="4" w:space="0" w:color="auto"/>
            </w:tcBorders>
          </w:tcPr>
          <w:p w14:paraId="5F335895" w14:textId="77777777" w:rsidR="00B12508" w:rsidRPr="00B12508" w:rsidRDefault="00B12508" w:rsidP="00B12508">
            <w:pPr>
              <w:rPr>
                <w:rFonts w:eastAsia="Yu Mincho"/>
              </w:rPr>
            </w:pPr>
            <w:r w:rsidRPr="00B12508">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FDA3BD9" w14:textId="77777777" w:rsidR="00B12508" w:rsidRPr="00B12508" w:rsidRDefault="00B12508" w:rsidP="00B12508"/>
        </w:tc>
      </w:tr>
      <w:tr w:rsidR="00B12508" w:rsidRPr="00B12508" w14:paraId="48D981F8"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A7D3CAB" w14:textId="77777777" w:rsidR="00B12508" w:rsidRPr="00B12508" w:rsidRDefault="00B12508" w:rsidP="00B12508">
            <w:r w:rsidRPr="00B12508">
              <w:rPr>
                <w:rFonts w:hint="eastAsia"/>
              </w:rPr>
              <w:t>CA_n7A-n78A</w:t>
            </w:r>
          </w:p>
        </w:tc>
        <w:tc>
          <w:tcPr>
            <w:tcW w:w="1382" w:type="dxa"/>
            <w:tcBorders>
              <w:top w:val="single" w:sz="4" w:space="0" w:color="auto"/>
              <w:left w:val="single" w:sz="4" w:space="0" w:color="auto"/>
              <w:bottom w:val="nil"/>
              <w:right w:val="single" w:sz="4" w:space="0" w:color="auto"/>
            </w:tcBorders>
            <w:shd w:val="clear" w:color="auto" w:fill="auto"/>
          </w:tcPr>
          <w:p w14:paraId="018D34A8" w14:textId="77777777" w:rsidR="00B12508" w:rsidRPr="00B12508" w:rsidRDefault="00B12508" w:rsidP="00B12508">
            <w:r w:rsidRPr="00B12508">
              <w:rPr>
                <w:rFonts w:hint="eastAsia"/>
              </w:rPr>
              <w:t>CA_n7A-n78A</w:t>
            </w:r>
          </w:p>
        </w:tc>
        <w:tc>
          <w:tcPr>
            <w:tcW w:w="671" w:type="dxa"/>
            <w:tcBorders>
              <w:top w:val="single" w:sz="4" w:space="0" w:color="auto"/>
              <w:left w:val="single" w:sz="4" w:space="0" w:color="auto"/>
              <w:bottom w:val="single" w:sz="4" w:space="0" w:color="auto"/>
              <w:right w:val="single" w:sz="4" w:space="0" w:color="auto"/>
            </w:tcBorders>
          </w:tcPr>
          <w:p w14:paraId="2129D4E9" w14:textId="77777777" w:rsidR="00B12508" w:rsidRPr="00B12508" w:rsidRDefault="00B12508" w:rsidP="00B12508">
            <w:r w:rsidRPr="00B12508">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5CD9A898"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525A54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424CB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A84E91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7EFA39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F6408E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BB6B4C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42F45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A5701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CA408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1A65E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C3B66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39F180"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4F2920A" w14:textId="77777777" w:rsidR="00B12508" w:rsidRPr="00B12508" w:rsidRDefault="00B12508" w:rsidP="00B12508">
            <w:r w:rsidRPr="00B12508">
              <w:rPr>
                <w:rFonts w:hint="eastAsia"/>
              </w:rPr>
              <w:t>0</w:t>
            </w:r>
          </w:p>
        </w:tc>
      </w:tr>
      <w:tr w:rsidR="00B12508" w:rsidRPr="00B12508" w14:paraId="110645F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B5BD5F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6D2D556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F31377C" w14:textId="77777777" w:rsidR="00B12508" w:rsidRPr="00B12508" w:rsidRDefault="00B12508" w:rsidP="00B12508">
            <w:r w:rsidRPr="00B1250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1E2A9AB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37F26E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03D7B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E76532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C5FEAD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6BFEE8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C2E7707"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D991431"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4A89509"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26A501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8E4ED4"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572ECC4"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4F1D533"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C8CCFA3" w14:textId="77777777" w:rsidR="00B12508" w:rsidRPr="00B12508" w:rsidRDefault="00B12508" w:rsidP="00B12508"/>
        </w:tc>
      </w:tr>
      <w:tr w:rsidR="00B12508" w:rsidRPr="00B12508" w14:paraId="545F694B"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8B776A4" w14:textId="77777777" w:rsidR="00B12508" w:rsidRPr="00B12508" w:rsidRDefault="00B12508" w:rsidP="00B12508">
            <w:r w:rsidRPr="00B12508">
              <w:rPr>
                <w:rFonts w:hint="eastAsia"/>
              </w:rPr>
              <w:lastRenderedPageBreak/>
              <w:t>CA</w:t>
            </w:r>
            <w:r w:rsidRPr="00B12508">
              <w:t>_</w:t>
            </w:r>
            <w:r w:rsidRPr="00B12508">
              <w:rPr>
                <w:rFonts w:hint="eastAsia"/>
              </w:rPr>
              <w:t>n</w:t>
            </w:r>
            <w:r w:rsidRPr="00B12508">
              <w:t>7A-</w:t>
            </w:r>
            <w:r w:rsidRPr="00B12508">
              <w:rPr>
                <w:rFonts w:hint="eastAsia"/>
              </w:rPr>
              <w:t>n7</w:t>
            </w:r>
            <w:r w:rsidRPr="00B12508">
              <w:t>8(2A)</w:t>
            </w:r>
          </w:p>
        </w:tc>
        <w:tc>
          <w:tcPr>
            <w:tcW w:w="1382" w:type="dxa"/>
            <w:tcBorders>
              <w:top w:val="single" w:sz="4" w:space="0" w:color="auto"/>
              <w:left w:val="single" w:sz="4" w:space="0" w:color="auto"/>
              <w:bottom w:val="nil"/>
              <w:right w:val="single" w:sz="4" w:space="0" w:color="auto"/>
            </w:tcBorders>
            <w:shd w:val="clear" w:color="auto" w:fill="auto"/>
          </w:tcPr>
          <w:p w14:paraId="714F3DDA" w14:textId="77777777" w:rsidR="00B12508" w:rsidRPr="00B12508" w:rsidRDefault="00B12508" w:rsidP="00B12508">
            <w:r w:rsidRPr="00B12508">
              <w:rPr>
                <w:rFonts w:hint="eastAsia"/>
              </w:rPr>
              <w:t>CA</w:t>
            </w:r>
            <w:r w:rsidRPr="00B12508">
              <w:t>_</w:t>
            </w:r>
            <w:r w:rsidRPr="00B12508">
              <w:rPr>
                <w:rFonts w:hint="eastAsia"/>
              </w:rPr>
              <w:t>n</w:t>
            </w:r>
            <w:r w:rsidRPr="00B12508">
              <w:t>7A-</w:t>
            </w:r>
            <w:r w:rsidRPr="00B12508">
              <w:rPr>
                <w:rFonts w:hint="eastAsia"/>
              </w:rPr>
              <w:t>n7</w:t>
            </w:r>
            <w:r w:rsidRPr="00B12508">
              <w:t>8A</w:t>
            </w:r>
          </w:p>
        </w:tc>
        <w:tc>
          <w:tcPr>
            <w:tcW w:w="671" w:type="dxa"/>
            <w:tcBorders>
              <w:top w:val="single" w:sz="4" w:space="0" w:color="auto"/>
              <w:left w:val="single" w:sz="4" w:space="0" w:color="auto"/>
              <w:bottom w:val="single" w:sz="4" w:space="0" w:color="auto"/>
              <w:right w:val="single" w:sz="4" w:space="0" w:color="auto"/>
            </w:tcBorders>
          </w:tcPr>
          <w:p w14:paraId="0804D0F4" w14:textId="77777777" w:rsidR="00B12508" w:rsidRPr="00B12508" w:rsidRDefault="00B12508" w:rsidP="00B12508">
            <w:r w:rsidRPr="00B12508">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3BD0E4C0"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7E477DC"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D7122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FE05D33"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D645142"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C8E21C0"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3B1953F"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EB76B34"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D98712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398EA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2374D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45340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EA53CD"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39DB618" w14:textId="77777777" w:rsidR="00B12508" w:rsidRPr="00B12508" w:rsidRDefault="00B12508" w:rsidP="00B12508">
            <w:r w:rsidRPr="00B12508">
              <w:rPr>
                <w:rFonts w:hint="eastAsia"/>
              </w:rPr>
              <w:t>0</w:t>
            </w:r>
          </w:p>
        </w:tc>
      </w:tr>
      <w:tr w:rsidR="00B12508" w:rsidRPr="00B12508" w14:paraId="31BA557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B575363"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026E17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EA39C38" w14:textId="77777777" w:rsidR="00B12508" w:rsidRPr="00B12508" w:rsidRDefault="00B12508" w:rsidP="00B12508">
            <w:r w:rsidRPr="00B12508">
              <w:rPr>
                <w:rFonts w:hint="eastAsia"/>
              </w:rPr>
              <w:t>n7</w:t>
            </w:r>
            <w:r w:rsidRPr="00B12508">
              <w:t>8</w:t>
            </w:r>
          </w:p>
        </w:tc>
        <w:tc>
          <w:tcPr>
            <w:tcW w:w="8734" w:type="dxa"/>
            <w:gridSpan w:val="13"/>
            <w:tcBorders>
              <w:top w:val="single" w:sz="4" w:space="0" w:color="auto"/>
              <w:left w:val="single" w:sz="4" w:space="0" w:color="auto"/>
              <w:bottom w:val="single" w:sz="4" w:space="0" w:color="auto"/>
              <w:right w:val="single" w:sz="4" w:space="0" w:color="auto"/>
            </w:tcBorders>
          </w:tcPr>
          <w:p w14:paraId="25ACE6F6" w14:textId="77777777" w:rsidR="00B12508" w:rsidRPr="00B12508" w:rsidRDefault="00B12508" w:rsidP="00B12508">
            <w:r w:rsidRPr="00B12508">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525444E" w14:textId="77777777" w:rsidR="00B12508" w:rsidRPr="00B12508" w:rsidRDefault="00B12508" w:rsidP="00B12508"/>
        </w:tc>
      </w:tr>
      <w:tr w:rsidR="00B12508" w:rsidRPr="00B12508" w14:paraId="27E8D6E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46E0DF3"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D19FAF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8BCDD53" w14:textId="77777777" w:rsidR="00B12508" w:rsidRPr="00B12508" w:rsidRDefault="00B12508" w:rsidP="00B12508">
            <w:r w:rsidRPr="00B12508">
              <w:t>n7</w:t>
            </w:r>
          </w:p>
        </w:tc>
        <w:tc>
          <w:tcPr>
            <w:tcW w:w="671" w:type="dxa"/>
            <w:tcBorders>
              <w:top w:val="single" w:sz="4" w:space="0" w:color="auto"/>
              <w:left w:val="single" w:sz="4" w:space="0" w:color="auto"/>
              <w:bottom w:val="single" w:sz="4" w:space="0" w:color="auto"/>
              <w:right w:val="single" w:sz="4" w:space="0" w:color="auto"/>
            </w:tcBorders>
          </w:tcPr>
          <w:p w14:paraId="50837099"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5D83874E"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9EAA07E"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91BBD7D"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8415BB3"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1E679C19"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07DC3C28"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26FC928A"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428E80F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FF64C7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6E1193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4907F9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67B70F7"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48A9748B" w14:textId="77777777" w:rsidR="00B12508" w:rsidRPr="00B12508" w:rsidRDefault="00B12508" w:rsidP="00B12508">
            <w:r w:rsidRPr="00B12508">
              <w:t>1</w:t>
            </w:r>
          </w:p>
        </w:tc>
      </w:tr>
      <w:tr w:rsidR="00B12508" w:rsidRPr="00B12508" w14:paraId="4D5BA5F5"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A89570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1DC6BB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01DA3A6"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tcPr>
          <w:p w14:paraId="7C1BF27D" w14:textId="77777777" w:rsidR="00B12508" w:rsidRPr="00B12508" w:rsidRDefault="00B12508" w:rsidP="00B12508">
            <w:r w:rsidRPr="00B12508">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732A7C9" w14:textId="77777777" w:rsidR="00B12508" w:rsidRPr="00B12508" w:rsidRDefault="00B12508" w:rsidP="00B12508"/>
        </w:tc>
      </w:tr>
      <w:tr w:rsidR="00B12508" w:rsidRPr="00B12508" w14:paraId="1679CD0F" w14:textId="77777777" w:rsidTr="00B12508">
        <w:trPr>
          <w:trHeight w:val="187"/>
        </w:trPr>
        <w:tc>
          <w:tcPr>
            <w:tcW w:w="1644" w:type="dxa"/>
            <w:tcBorders>
              <w:left w:val="single" w:sz="4" w:space="0" w:color="auto"/>
              <w:bottom w:val="nil"/>
              <w:right w:val="single" w:sz="4" w:space="0" w:color="auto"/>
            </w:tcBorders>
            <w:shd w:val="clear" w:color="auto" w:fill="auto"/>
          </w:tcPr>
          <w:p w14:paraId="4FFA7CF9" w14:textId="77777777" w:rsidR="00B12508" w:rsidRPr="00B12508" w:rsidRDefault="00B12508" w:rsidP="00B12508">
            <w:r w:rsidRPr="00B12508">
              <w:rPr>
                <w:rFonts w:hint="eastAsia"/>
              </w:rPr>
              <w:t>CA</w:t>
            </w:r>
            <w:r w:rsidRPr="00B12508">
              <w:t>_</w:t>
            </w:r>
            <w:r w:rsidRPr="00B12508">
              <w:rPr>
                <w:rFonts w:hint="eastAsia"/>
              </w:rPr>
              <w:t>n</w:t>
            </w:r>
            <w:r w:rsidRPr="00B12508">
              <w:t>7(2A)-</w:t>
            </w:r>
            <w:r w:rsidRPr="00B12508">
              <w:rPr>
                <w:rFonts w:hint="eastAsia"/>
              </w:rPr>
              <w:t>n7</w:t>
            </w:r>
            <w:r w:rsidRPr="00B12508">
              <w:t>8A</w:t>
            </w:r>
          </w:p>
        </w:tc>
        <w:tc>
          <w:tcPr>
            <w:tcW w:w="1382" w:type="dxa"/>
            <w:tcBorders>
              <w:left w:val="single" w:sz="4" w:space="0" w:color="auto"/>
              <w:bottom w:val="nil"/>
              <w:right w:val="single" w:sz="4" w:space="0" w:color="auto"/>
            </w:tcBorders>
            <w:shd w:val="clear" w:color="auto" w:fill="auto"/>
          </w:tcPr>
          <w:p w14:paraId="5799358C" w14:textId="77777777" w:rsidR="00B12508" w:rsidRPr="00B12508" w:rsidRDefault="00B12508" w:rsidP="00B12508">
            <w:r w:rsidRPr="00B12508">
              <w:rPr>
                <w:rFonts w:hint="eastAsia"/>
              </w:rPr>
              <w:t>CA</w:t>
            </w:r>
            <w:r w:rsidRPr="00B12508">
              <w:t>_</w:t>
            </w:r>
            <w:r w:rsidRPr="00B12508">
              <w:rPr>
                <w:rFonts w:hint="eastAsia"/>
              </w:rPr>
              <w:t>n</w:t>
            </w:r>
            <w:r w:rsidRPr="00B12508">
              <w:t>7A-</w:t>
            </w:r>
            <w:r w:rsidRPr="00B12508">
              <w:rPr>
                <w:rFonts w:hint="eastAsia"/>
              </w:rPr>
              <w:t>n7</w:t>
            </w:r>
            <w:r w:rsidRPr="00B12508">
              <w:t>8A</w:t>
            </w:r>
          </w:p>
        </w:tc>
        <w:tc>
          <w:tcPr>
            <w:tcW w:w="671" w:type="dxa"/>
            <w:tcBorders>
              <w:left w:val="single" w:sz="4" w:space="0" w:color="auto"/>
              <w:bottom w:val="single" w:sz="4" w:space="0" w:color="auto"/>
              <w:right w:val="single" w:sz="4" w:space="0" w:color="auto"/>
            </w:tcBorders>
          </w:tcPr>
          <w:p w14:paraId="2BA81493" w14:textId="77777777" w:rsidR="00B12508" w:rsidRPr="00B12508" w:rsidRDefault="00B12508" w:rsidP="00B12508">
            <w:r w:rsidRPr="00B12508">
              <w:rPr>
                <w:rFonts w:hint="eastAsia"/>
              </w:rPr>
              <w:t>n7</w:t>
            </w:r>
          </w:p>
        </w:tc>
        <w:tc>
          <w:tcPr>
            <w:tcW w:w="8734" w:type="dxa"/>
            <w:gridSpan w:val="13"/>
            <w:tcBorders>
              <w:top w:val="single" w:sz="4" w:space="0" w:color="auto"/>
              <w:left w:val="single" w:sz="4" w:space="0" w:color="auto"/>
              <w:bottom w:val="single" w:sz="4" w:space="0" w:color="auto"/>
              <w:right w:val="single" w:sz="4" w:space="0" w:color="auto"/>
            </w:tcBorders>
          </w:tcPr>
          <w:p w14:paraId="6A2A27A3" w14:textId="77777777" w:rsidR="00B12508" w:rsidRPr="00B12508" w:rsidRDefault="00B12508" w:rsidP="00B12508">
            <w:r w:rsidRPr="00B12508">
              <w:t>See CA_n7(2A) Bandwidth Combination Set 0 in Table 5.5A.2-1</w:t>
            </w:r>
          </w:p>
        </w:tc>
        <w:tc>
          <w:tcPr>
            <w:tcW w:w="1487" w:type="dxa"/>
            <w:tcBorders>
              <w:left w:val="single" w:sz="4" w:space="0" w:color="auto"/>
              <w:bottom w:val="nil"/>
              <w:right w:val="single" w:sz="4" w:space="0" w:color="auto"/>
            </w:tcBorders>
            <w:shd w:val="clear" w:color="auto" w:fill="auto"/>
          </w:tcPr>
          <w:p w14:paraId="6E3F890E" w14:textId="77777777" w:rsidR="00B12508" w:rsidRPr="00B12508" w:rsidRDefault="00B12508" w:rsidP="00B12508">
            <w:r w:rsidRPr="00B12508">
              <w:rPr>
                <w:rFonts w:hint="eastAsia"/>
              </w:rPr>
              <w:t>0</w:t>
            </w:r>
          </w:p>
        </w:tc>
      </w:tr>
      <w:tr w:rsidR="00B12508" w:rsidRPr="00B12508" w14:paraId="7F000A8D"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9BC6C60"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C9673FF"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22ECBE4D" w14:textId="77777777" w:rsidR="00B12508" w:rsidRPr="00B12508" w:rsidRDefault="00B12508" w:rsidP="00B12508">
            <w:r w:rsidRPr="00B1250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6F4D607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79D26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897CE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78A833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7D7A24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6794F7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6EA61C6"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8B59EBB"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A972F72"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503F52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3E03FEC"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D00EC0B"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76C3B63"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E2F1330" w14:textId="77777777" w:rsidR="00B12508" w:rsidRPr="00B12508" w:rsidRDefault="00B12508" w:rsidP="00B12508"/>
        </w:tc>
      </w:tr>
      <w:tr w:rsidR="00B12508" w:rsidRPr="00B12508" w14:paraId="4E1621D5"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FA1B590" w14:textId="77777777" w:rsidR="00B12508" w:rsidRPr="00B12508" w:rsidRDefault="00B12508" w:rsidP="00B12508">
            <w:r w:rsidRPr="00B12508">
              <w:rPr>
                <w:rFonts w:hint="eastAsia"/>
              </w:rPr>
              <w:t>CA</w:t>
            </w:r>
            <w:r w:rsidRPr="00B12508">
              <w:t>_</w:t>
            </w:r>
            <w:r w:rsidRPr="00B12508">
              <w:rPr>
                <w:rFonts w:hint="eastAsia"/>
              </w:rPr>
              <w:t>n</w:t>
            </w:r>
            <w:r w:rsidRPr="00B12508">
              <w:t>7(2A)-</w:t>
            </w:r>
            <w:r w:rsidRPr="00B12508">
              <w:rPr>
                <w:rFonts w:hint="eastAsia"/>
              </w:rPr>
              <w:t>n7</w:t>
            </w:r>
            <w:r w:rsidRPr="00B12508">
              <w:t>8(2A)</w:t>
            </w:r>
          </w:p>
        </w:tc>
        <w:tc>
          <w:tcPr>
            <w:tcW w:w="1382" w:type="dxa"/>
            <w:tcBorders>
              <w:top w:val="single" w:sz="4" w:space="0" w:color="auto"/>
              <w:left w:val="single" w:sz="4" w:space="0" w:color="auto"/>
              <w:bottom w:val="nil"/>
              <w:right w:val="single" w:sz="4" w:space="0" w:color="auto"/>
            </w:tcBorders>
            <w:shd w:val="clear" w:color="auto" w:fill="auto"/>
          </w:tcPr>
          <w:p w14:paraId="39BF3658" w14:textId="77777777" w:rsidR="00B12508" w:rsidRPr="00B12508" w:rsidRDefault="00B12508" w:rsidP="00B12508">
            <w:r w:rsidRPr="00B12508">
              <w:rPr>
                <w:rFonts w:hint="eastAsia"/>
              </w:rPr>
              <w:t>CA</w:t>
            </w:r>
            <w:r w:rsidRPr="00B12508">
              <w:t>_</w:t>
            </w:r>
            <w:r w:rsidRPr="00B12508">
              <w:rPr>
                <w:rFonts w:hint="eastAsia"/>
              </w:rPr>
              <w:t>n</w:t>
            </w:r>
            <w:r w:rsidRPr="00B12508">
              <w:t>7A-</w:t>
            </w:r>
            <w:r w:rsidRPr="00B12508">
              <w:rPr>
                <w:rFonts w:hint="eastAsia"/>
              </w:rPr>
              <w:t>n7</w:t>
            </w:r>
            <w:r w:rsidRPr="00B12508">
              <w:t>8A</w:t>
            </w:r>
          </w:p>
        </w:tc>
        <w:tc>
          <w:tcPr>
            <w:tcW w:w="671" w:type="dxa"/>
            <w:tcBorders>
              <w:top w:val="single" w:sz="4" w:space="0" w:color="auto"/>
              <w:left w:val="single" w:sz="4" w:space="0" w:color="auto"/>
              <w:bottom w:val="single" w:sz="4" w:space="0" w:color="auto"/>
              <w:right w:val="single" w:sz="4" w:space="0" w:color="auto"/>
            </w:tcBorders>
          </w:tcPr>
          <w:p w14:paraId="7794B06C" w14:textId="77777777" w:rsidR="00B12508" w:rsidRPr="00B12508" w:rsidRDefault="00B12508" w:rsidP="00B12508">
            <w:r w:rsidRPr="00B12508">
              <w:rPr>
                <w:rFonts w:hint="eastAsia"/>
              </w:rPr>
              <w:t>n7</w:t>
            </w:r>
          </w:p>
        </w:tc>
        <w:tc>
          <w:tcPr>
            <w:tcW w:w="8734" w:type="dxa"/>
            <w:gridSpan w:val="13"/>
            <w:tcBorders>
              <w:top w:val="single" w:sz="4" w:space="0" w:color="auto"/>
              <w:left w:val="single" w:sz="4" w:space="0" w:color="auto"/>
              <w:bottom w:val="single" w:sz="4" w:space="0" w:color="auto"/>
              <w:right w:val="single" w:sz="4" w:space="0" w:color="auto"/>
            </w:tcBorders>
          </w:tcPr>
          <w:p w14:paraId="1E411300" w14:textId="77777777" w:rsidR="00B12508" w:rsidRPr="00B12508" w:rsidRDefault="00B12508" w:rsidP="00B12508">
            <w:r w:rsidRPr="00B12508">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182B2E7" w14:textId="77777777" w:rsidR="00B12508" w:rsidRPr="00B12508" w:rsidRDefault="00B12508" w:rsidP="00B12508">
            <w:r w:rsidRPr="00B12508">
              <w:rPr>
                <w:rFonts w:hint="eastAsia"/>
              </w:rPr>
              <w:t>0</w:t>
            </w:r>
          </w:p>
        </w:tc>
      </w:tr>
      <w:tr w:rsidR="00B12508" w:rsidRPr="00B12508" w14:paraId="6448B45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21CC105"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425B21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52DC498" w14:textId="77777777" w:rsidR="00B12508" w:rsidRPr="00B12508" w:rsidRDefault="00B12508" w:rsidP="00B12508">
            <w:r w:rsidRPr="00B1250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17DBC374" w14:textId="77777777" w:rsidR="00B12508" w:rsidRPr="00B12508" w:rsidRDefault="00B12508" w:rsidP="00B12508">
            <w:r w:rsidRPr="00B12508">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4E5F083" w14:textId="77777777" w:rsidR="00B12508" w:rsidRPr="00B12508" w:rsidRDefault="00B12508" w:rsidP="00B12508"/>
        </w:tc>
      </w:tr>
      <w:tr w:rsidR="00B12508" w:rsidRPr="00B12508" w14:paraId="109590A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43B7D3E" w14:textId="77777777" w:rsidR="00B12508" w:rsidRPr="00B12508" w:rsidRDefault="00B12508" w:rsidP="00B12508">
            <w:r w:rsidRPr="00B12508">
              <w:t>CA_n8A-n20A</w:t>
            </w:r>
          </w:p>
        </w:tc>
        <w:tc>
          <w:tcPr>
            <w:tcW w:w="1382" w:type="dxa"/>
            <w:tcBorders>
              <w:top w:val="nil"/>
              <w:left w:val="single" w:sz="4" w:space="0" w:color="auto"/>
              <w:bottom w:val="nil"/>
              <w:right w:val="single" w:sz="4" w:space="0" w:color="auto"/>
            </w:tcBorders>
            <w:shd w:val="clear" w:color="auto" w:fill="auto"/>
          </w:tcPr>
          <w:p w14:paraId="0940953C" w14:textId="77777777" w:rsidR="00B12508" w:rsidRPr="00B12508" w:rsidRDefault="00B12508" w:rsidP="00B12508">
            <w:r w:rsidRPr="00B12508">
              <w:t>-</w:t>
            </w:r>
          </w:p>
        </w:tc>
        <w:tc>
          <w:tcPr>
            <w:tcW w:w="671" w:type="dxa"/>
            <w:tcBorders>
              <w:top w:val="single" w:sz="4" w:space="0" w:color="auto"/>
              <w:left w:val="single" w:sz="4" w:space="0" w:color="auto"/>
              <w:bottom w:val="single" w:sz="4" w:space="0" w:color="auto"/>
              <w:right w:val="single" w:sz="4" w:space="0" w:color="auto"/>
            </w:tcBorders>
          </w:tcPr>
          <w:p w14:paraId="0DA9CCE2" w14:textId="77777777" w:rsidR="00B12508" w:rsidRPr="00B12508" w:rsidRDefault="00B12508" w:rsidP="00B12508">
            <w:r w:rsidRPr="00B12508">
              <w:t>n8</w:t>
            </w:r>
          </w:p>
        </w:tc>
        <w:tc>
          <w:tcPr>
            <w:tcW w:w="671" w:type="dxa"/>
            <w:tcBorders>
              <w:top w:val="single" w:sz="4" w:space="0" w:color="auto"/>
              <w:left w:val="single" w:sz="4" w:space="0" w:color="auto"/>
              <w:bottom w:val="single" w:sz="4" w:space="0" w:color="auto"/>
              <w:right w:val="single" w:sz="4" w:space="0" w:color="auto"/>
            </w:tcBorders>
          </w:tcPr>
          <w:p w14:paraId="4625A26A"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2CD48BB5"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7100785E"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A169147"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ED036A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CC45D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B9FCE9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CC4C13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334E5F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F68360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BECEAE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AFD7E2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DCB7E3"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53878210" w14:textId="77777777" w:rsidR="00B12508" w:rsidRPr="00B12508" w:rsidRDefault="00B12508" w:rsidP="00B12508">
            <w:r w:rsidRPr="00B12508">
              <w:t>0</w:t>
            </w:r>
          </w:p>
        </w:tc>
      </w:tr>
      <w:tr w:rsidR="00B12508" w:rsidRPr="00B12508" w14:paraId="7F6DA07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4DB45A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B0B586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D4C421C" w14:textId="77777777" w:rsidR="00B12508" w:rsidRPr="00B12508" w:rsidRDefault="00B12508" w:rsidP="00B12508">
            <w:r w:rsidRPr="00B12508">
              <w:t>n20</w:t>
            </w:r>
          </w:p>
        </w:tc>
        <w:tc>
          <w:tcPr>
            <w:tcW w:w="671" w:type="dxa"/>
            <w:tcBorders>
              <w:top w:val="single" w:sz="4" w:space="0" w:color="auto"/>
              <w:left w:val="single" w:sz="4" w:space="0" w:color="auto"/>
              <w:bottom w:val="single" w:sz="4" w:space="0" w:color="auto"/>
              <w:right w:val="single" w:sz="4" w:space="0" w:color="auto"/>
            </w:tcBorders>
          </w:tcPr>
          <w:p w14:paraId="71911764"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663B54D5"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0D3252D0"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E9FAA76"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E5B53D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0AC83A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5434CA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1E051E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5B1CE0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139993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B8A9E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C5BD11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9718A6B"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33D7F8B9" w14:textId="77777777" w:rsidR="00B12508" w:rsidRPr="00B12508" w:rsidRDefault="00B12508" w:rsidP="00B12508"/>
        </w:tc>
      </w:tr>
      <w:tr w:rsidR="00B12508" w:rsidRPr="00B12508" w14:paraId="0E28A2F9"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BB26F45" w14:textId="77777777" w:rsidR="00B12508" w:rsidRPr="00B12508" w:rsidRDefault="00B12508" w:rsidP="00B12508">
            <w:r w:rsidRPr="00B12508">
              <w:t>CA_n8A-n28A</w:t>
            </w:r>
          </w:p>
        </w:tc>
        <w:tc>
          <w:tcPr>
            <w:tcW w:w="1382" w:type="dxa"/>
            <w:tcBorders>
              <w:top w:val="single" w:sz="4" w:space="0" w:color="auto"/>
              <w:left w:val="single" w:sz="4" w:space="0" w:color="auto"/>
              <w:bottom w:val="nil"/>
              <w:right w:val="single" w:sz="4" w:space="0" w:color="auto"/>
            </w:tcBorders>
            <w:shd w:val="clear" w:color="auto" w:fill="auto"/>
          </w:tcPr>
          <w:p w14:paraId="776362C9" w14:textId="77777777" w:rsidR="00B12508" w:rsidRPr="00B12508" w:rsidRDefault="00B12508" w:rsidP="00B12508">
            <w:r w:rsidRPr="00B12508">
              <w:t>-</w:t>
            </w:r>
          </w:p>
        </w:tc>
        <w:tc>
          <w:tcPr>
            <w:tcW w:w="671" w:type="dxa"/>
            <w:tcBorders>
              <w:top w:val="single" w:sz="4" w:space="0" w:color="auto"/>
              <w:left w:val="single" w:sz="4" w:space="0" w:color="auto"/>
              <w:bottom w:val="single" w:sz="4" w:space="0" w:color="auto"/>
              <w:right w:val="single" w:sz="4" w:space="0" w:color="auto"/>
            </w:tcBorders>
          </w:tcPr>
          <w:p w14:paraId="3AD1A61E" w14:textId="77777777" w:rsidR="00B12508" w:rsidRPr="00B12508" w:rsidRDefault="00B12508" w:rsidP="00B12508">
            <w:r w:rsidRPr="00B12508">
              <w:t>n8</w:t>
            </w:r>
          </w:p>
        </w:tc>
        <w:tc>
          <w:tcPr>
            <w:tcW w:w="671" w:type="dxa"/>
            <w:tcBorders>
              <w:top w:val="single" w:sz="4" w:space="0" w:color="auto"/>
              <w:left w:val="single" w:sz="4" w:space="0" w:color="auto"/>
              <w:bottom w:val="single" w:sz="4" w:space="0" w:color="auto"/>
              <w:right w:val="single" w:sz="4" w:space="0" w:color="auto"/>
            </w:tcBorders>
          </w:tcPr>
          <w:p w14:paraId="17DE925C"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50A19582"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1F17E02"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087BEE25"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56BA5A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DBE076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E2FB6B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78072D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5C1F04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C2BB5A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3E483A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09CBD5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819B576"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4D534270" w14:textId="77777777" w:rsidR="00B12508" w:rsidRPr="00B12508" w:rsidRDefault="00B12508" w:rsidP="00B12508">
            <w:r w:rsidRPr="00B12508">
              <w:rPr>
                <w:rFonts w:hint="eastAsia"/>
              </w:rPr>
              <w:t>0</w:t>
            </w:r>
          </w:p>
        </w:tc>
      </w:tr>
      <w:tr w:rsidR="00B12508" w:rsidRPr="00B12508" w14:paraId="06D06191"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800ED98"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6A7B07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A29B3AD" w14:textId="77777777" w:rsidR="00B12508" w:rsidRPr="00B12508" w:rsidRDefault="00B12508" w:rsidP="00B12508">
            <w:r w:rsidRPr="00B12508">
              <w:t>n28</w:t>
            </w:r>
          </w:p>
        </w:tc>
        <w:tc>
          <w:tcPr>
            <w:tcW w:w="671" w:type="dxa"/>
            <w:tcBorders>
              <w:top w:val="single" w:sz="4" w:space="0" w:color="auto"/>
              <w:left w:val="single" w:sz="4" w:space="0" w:color="auto"/>
              <w:bottom w:val="single" w:sz="4" w:space="0" w:color="auto"/>
              <w:right w:val="single" w:sz="4" w:space="0" w:color="auto"/>
            </w:tcBorders>
          </w:tcPr>
          <w:p w14:paraId="3CDEC3A6"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49047BF0"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4C138EB6"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2556C4DE"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CCB4FF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EC69B7A"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544789B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77BD93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549371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4D2A5C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02F716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1E64A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07DAD1"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1C626BDB" w14:textId="77777777" w:rsidR="00B12508" w:rsidRPr="00B12508" w:rsidRDefault="00B12508" w:rsidP="00B12508"/>
        </w:tc>
      </w:tr>
      <w:tr w:rsidR="00B12508" w:rsidRPr="00B12508" w14:paraId="4BD0204F"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33BA337" w14:textId="77777777" w:rsidR="00B12508" w:rsidRPr="00B12508" w:rsidRDefault="00B12508" w:rsidP="00B12508">
            <w:r w:rsidRPr="00B12508">
              <w:rPr>
                <w:rFonts w:hint="eastAsia"/>
              </w:rPr>
              <w:t>CA_n8A-n39A</w:t>
            </w:r>
          </w:p>
        </w:tc>
        <w:tc>
          <w:tcPr>
            <w:tcW w:w="1382" w:type="dxa"/>
            <w:tcBorders>
              <w:top w:val="single" w:sz="4" w:space="0" w:color="auto"/>
              <w:left w:val="single" w:sz="4" w:space="0" w:color="auto"/>
              <w:bottom w:val="nil"/>
              <w:right w:val="single" w:sz="4" w:space="0" w:color="auto"/>
            </w:tcBorders>
            <w:shd w:val="clear" w:color="auto" w:fill="auto"/>
          </w:tcPr>
          <w:p w14:paraId="21F1168D" w14:textId="77777777" w:rsidR="00B12508" w:rsidRPr="00B12508" w:rsidRDefault="00B12508" w:rsidP="00B12508">
            <w:r w:rsidRPr="00B12508">
              <w:rPr>
                <w:rFonts w:hint="eastAsia"/>
              </w:rPr>
              <w:t>CA_n8A-n39A</w:t>
            </w:r>
          </w:p>
        </w:tc>
        <w:tc>
          <w:tcPr>
            <w:tcW w:w="671" w:type="dxa"/>
            <w:tcBorders>
              <w:top w:val="single" w:sz="4" w:space="0" w:color="auto"/>
              <w:left w:val="single" w:sz="4" w:space="0" w:color="auto"/>
              <w:bottom w:val="single" w:sz="4" w:space="0" w:color="auto"/>
              <w:right w:val="single" w:sz="4" w:space="0" w:color="auto"/>
            </w:tcBorders>
          </w:tcPr>
          <w:p w14:paraId="38FAE116" w14:textId="77777777" w:rsidR="00B12508" w:rsidRPr="00B12508" w:rsidRDefault="00B12508" w:rsidP="00B12508">
            <w:r w:rsidRPr="00B12508">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0B99ECE0"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B2105B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CE5547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4E60CEE"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88AED0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B465BC"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AFB39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8A717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2FBD7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E856DC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FD05D0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78CCBA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6E7D4B"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2CC99118" w14:textId="77777777" w:rsidR="00B12508" w:rsidRPr="00B12508" w:rsidRDefault="00B12508" w:rsidP="00B12508">
            <w:r w:rsidRPr="00B12508">
              <w:rPr>
                <w:rFonts w:hint="eastAsia"/>
              </w:rPr>
              <w:t>0</w:t>
            </w:r>
          </w:p>
        </w:tc>
      </w:tr>
      <w:tr w:rsidR="00B12508" w:rsidRPr="00B12508" w14:paraId="18121C20"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A744155"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8FB0A0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1BDB36C" w14:textId="77777777" w:rsidR="00B12508" w:rsidRPr="00B12508" w:rsidRDefault="00B12508" w:rsidP="00B12508">
            <w:r w:rsidRPr="00B12508">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25990523"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A66CD7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4E4CEC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8DCA67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3EA1F34"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7BC0C24"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42AC3D5"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7A7748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E2D668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EC452C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CA8FD4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A0A5EB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E09A54"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058D480F" w14:textId="77777777" w:rsidR="00B12508" w:rsidRPr="00B12508" w:rsidRDefault="00B12508" w:rsidP="00B12508"/>
        </w:tc>
      </w:tr>
      <w:tr w:rsidR="00B12508" w:rsidRPr="00B12508" w14:paraId="47D8EAE6" w14:textId="77777777" w:rsidTr="00B12508">
        <w:trPr>
          <w:trHeight w:val="187"/>
        </w:trPr>
        <w:tc>
          <w:tcPr>
            <w:tcW w:w="1644" w:type="dxa"/>
            <w:tcBorders>
              <w:left w:val="single" w:sz="4" w:space="0" w:color="auto"/>
              <w:bottom w:val="nil"/>
              <w:right w:val="single" w:sz="4" w:space="0" w:color="auto"/>
            </w:tcBorders>
            <w:shd w:val="clear" w:color="auto" w:fill="auto"/>
          </w:tcPr>
          <w:p w14:paraId="09CDC5B4" w14:textId="77777777" w:rsidR="00B12508" w:rsidRPr="00B12508" w:rsidRDefault="00B12508" w:rsidP="00B12508">
            <w:r w:rsidRPr="00B12508">
              <w:rPr>
                <w:rFonts w:hint="eastAsia"/>
              </w:rPr>
              <w:t>CA</w:t>
            </w:r>
            <w:r w:rsidRPr="00B12508">
              <w:t>_</w:t>
            </w:r>
            <w:r w:rsidRPr="00B12508">
              <w:rPr>
                <w:rFonts w:hint="eastAsia"/>
              </w:rPr>
              <w:t>n8</w:t>
            </w:r>
            <w:r w:rsidRPr="00B12508">
              <w:t>A-</w:t>
            </w:r>
            <w:r w:rsidRPr="00B12508">
              <w:rPr>
                <w:rFonts w:hint="eastAsia"/>
              </w:rPr>
              <w:t>n40</w:t>
            </w:r>
            <w:r w:rsidRPr="00B12508">
              <w:t>A</w:t>
            </w:r>
          </w:p>
        </w:tc>
        <w:tc>
          <w:tcPr>
            <w:tcW w:w="1382" w:type="dxa"/>
            <w:tcBorders>
              <w:left w:val="single" w:sz="4" w:space="0" w:color="auto"/>
              <w:bottom w:val="nil"/>
              <w:right w:val="single" w:sz="4" w:space="0" w:color="auto"/>
            </w:tcBorders>
            <w:shd w:val="clear" w:color="auto" w:fill="auto"/>
          </w:tcPr>
          <w:p w14:paraId="36264835" w14:textId="77777777" w:rsidR="00B12508" w:rsidRPr="00B12508" w:rsidRDefault="00B12508" w:rsidP="00B12508">
            <w:r w:rsidRPr="00B12508">
              <w:rPr>
                <w:rFonts w:hint="eastAsia"/>
              </w:rPr>
              <w:t>CA</w:t>
            </w:r>
            <w:r w:rsidRPr="00B12508">
              <w:t>_</w:t>
            </w:r>
            <w:r w:rsidRPr="00B12508">
              <w:rPr>
                <w:rFonts w:hint="eastAsia"/>
              </w:rPr>
              <w:t>n8</w:t>
            </w:r>
            <w:r w:rsidRPr="00B12508">
              <w:t>A-</w:t>
            </w:r>
            <w:r w:rsidRPr="00B12508">
              <w:rPr>
                <w:rFonts w:hint="eastAsia"/>
              </w:rPr>
              <w:t>n40</w:t>
            </w:r>
            <w:r w:rsidRPr="00B12508">
              <w:t>A</w:t>
            </w:r>
          </w:p>
        </w:tc>
        <w:tc>
          <w:tcPr>
            <w:tcW w:w="671" w:type="dxa"/>
            <w:tcBorders>
              <w:left w:val="single" w:sz="4" w:space="0" w:color="auto"/>
              <w:bottom w:val="single" w:sz="4" w:space="0" w:color="auto"/>
              <w:right w:val="single" w:sz="4" w:space="0" w:color="auto"/>
            </w:tcBorders>
          </w:tcPr>
          <w:p w14:paraId="75ACED78" w14:textId="77777777" w:rsidR="00B12508" w:rsidRPr="00B12508" w:rsidRDefault="00B12508" w:rsidP="00B12508">
            <w:r w:rsidRPr="00B12508">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061F1B18"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25F1CF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E81BBB"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47CBEA8"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0AB182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ECBA54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591804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9F2B64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F487CA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AE2832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ECE7EB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2E0A6A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F66ED0D"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3AA0DA06" w14:textId="77777777" w:rsidR="00B12508" w:rsidRPr="00B12508" w:rsidRDefault="00B12508" w:rsidP="00B12508">
            <w:r w:rsidRPr="00B12508">
              <w:t>0</w:t>
            </w:r>
          </w:p>
        </w:tc>
      </w:tr>
      <w:tr w:rsidR="00B12508" w:rsidRPr="00B12508" w14:paraId="37486C9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7B867C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871F830"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74B1A70" w14:textId="77777777" w:rsidR="00B12508" w:rsidRPr="00B12508" w:rsidRDefault="00B12508" w:rsidP="00B12508">
            <w:r w:rsidRPr="00B1250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5741FBB9"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962DB8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8C6C1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61A672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DF2EAC6"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B25A374"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DFC827D"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B26DE15"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D22C263"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9884C5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CE5B9E4"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419253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3B56A19"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41B426FC" w14:textId="77777777" w:rsidR="00B12508" w:rsidRPr="00B12508" w:rsidRDefault="00B12508" w:rsidP="00B12508"/>
        </w:tc>
      </w:tr>
      <w:tr w:rsidR="00B12508" w:rsidRPr="00B12508" w14:paraId="5ADB2B90" w14:textId="77777777" w:rsidTr="00B12508">
        <w:trPr>
          <w:trHeight w:val="187"/>
        </w:trPr>
        <w:tc>
          <w:tcPr>
            <w:tcW w:w="1644" w:type="dxa"/>
            <w:tcBorders>
              <w:left w:val="single" w:sz="4" w:space="0" w:color="auto"/>
              <w:bottom w:val="nil"/>
              <w:right w:val="single" w:sz="4" w:space="0" w:color="auto"/>
            </w:tcBorders>
            <w:shd w:val="clear" w:color="auto" w:fill="auto"/>
          </w:tcPr>
          <w:p w14:paraId="707A8491" w14:textId="77777777" w:rsidR="00B12508" w:rsidRPr="00B12508" w:rsidRDefault="00B12508" w:rsidP="00B12508">
            <w:r w:rsidRPr="00B12508">
              <w:rPr>
                <w:rFonts w:hint="eastAsia"/>
              </w:rPr>
              <w:t>CA_n8A-n41A</w:t>
            </w:r>
          </w:p>
        </w:tc>
        <w:tc>
          <w:tcPr>
            <w:tcW w:w="1382" w:type="dxa"/>
            <w:tcBorders>
              <w:left w:val="single" w:sz="4" w:space="0" w:color="auto"/>
              <w:bottom w:val="nil"/>
              <w:right w:val="single" w:sz="4" w:space="0" w:color="auto"/>
            </w:tcBorders>
            <w:shd w:val="clear" w:color="auto" w:fill="auto"/>
          </w:tcPr>
          <w:p w14:paraId="273C92DB" w14:textId="77777777" w:rsidR="00B12508" w:rsidRPr="00B12508" w:rsidRDefault="00B12508" w:rsidP="00B12508">
            <w:r w:rsidRPr="00B12508">
              <w:rPr>
                <w:rFonts w:hint="eastAsia"/>
              </w:rPr>
              <w:t>CA_n8A-n41A</w:t>
            </w:r>
          </w:p>
        </w:tc>
        <w:tc>
          <w:tcPr>
            <w:tcW w:w="671" w:type="dxa"/>
            <w:tcBorders>
              <w:top w:val="single" w:sz="4" w:space="0" w:color="auto"/>
              <w:left w:val="single" w:sz="4" w:space="0" w:color="auto"/>
              <w:bottom w:val="single" w:sz="4" w:space="0" w:color="auto"/>
              <w:right w:val="single" w:sz="4" w:space="0" w:color="auto"/>
            </w:tcBorders>
          </w:tcPr>
          <w:p w14:paraId="59DAAFDA" w14:textId="77777777" w:rsidR="00B12508" w:rsidRPr="00B12508" w:rsidRDefault="00B12508" w:rsidP="00B12508">
            <w:r w:rsidRPr="00B12508">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3599254C"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F38AC0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C2D479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0202FA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DD1755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79013C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D539AE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6B439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0C313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C8405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85999D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06F51C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A016C7"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3D96BCF1" w14:textId="77777777" w:rsidR="00B12508" w:rsidRPr="00B12508" w:rsidRDefault="00B12508" w:rsidP="00B12508">
            <w:r w:rsidRPr="00B12508">
              <w:rPr>
                <w:rFonts w:hint="eastAsia"/>
              </w:rPr>
              <w:t>0</w:t>
            </w:r>
          </w:p>
        </w:tc>
      </w:tr>
      <w:tr w:rsidR="00B12508" w:rsidRPr="00B12508" w14:paraId="1B3821B1"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5230E21"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CE1C12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BBC0C14"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82807F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2C7AC5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12B2BE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03FC30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92B129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75A8E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0DED6DB"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FE556F7"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C461F8B"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934DAD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BBCE8B7"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9387033"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5352573"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2EA8D36" w14:textId="77777777" w:rsidR="00B12508" w:rsidRPr="00B12508" w:rsidRDefault="00B12508" w:rsidP="00B12508"/>
        </w:tc>
      </w:tr>
      <w:tr w:rsidR="00B12508" w:rsidRPr="00B12508" w14:paraId="30F93420"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3714B4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3C62DE8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7FFD02A" w14:textId="77777777" w:rsidR="00B12508" w:rsidRPr="00B12508" w:rsidRDefault="00B12508" w:rsidP="00B12508">
            <w:r w:rsidRPr="00B12508">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6BE19D0B"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9529B4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11B6BAE"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3FE9BE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9AE938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95F6FE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D5429A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CDAC4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56734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91956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1D811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AEEF03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81DD59"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60156CBB" w14:textId="77777777" w:rsidR="00B12508" w:rsidRPr="00B12508" w:rsidRDefault="00B12508" w:rsidP="00B12508">
            <w:r w:rsidRPr="00B12508">
              <w:rPr>
                <w:rFonts w:hint="eastAsia"/>
              </w:rPr>
              <w:t>1</w:t>
            </w:r>
          </w:p>
        </w:tc>
      </w:tr>
      <w:tr w:rsidR="00B12508" w:rsidRPr="00B12508" w14:paraId="4A0A8260"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3518292"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90AF7C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4D1485E"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BD2104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4C703E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1ED90C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1D816A9"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9EA083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24B0AD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3ECA01F"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7C784F4"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C444740"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26E4E7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CC4505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24B0D2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4421BB"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44CEBBE1" w14:textId="77777777" w:rsidR="00B12508" w:rsidRPr="00B12508" w:rsidRDefault="00B12508" w:rsidP="00B12508"/>
        </w:tc>
      </w:tr>
      <w:tr w:rsidR="00B12508" w:rsidRPr="00B12508" w14:paraId="21A21424" w14:textId="77777777" w:rsidTr="00B12508">
        <w:trPr>
          <w:trHeight w:val="187"/>
        </w:trPr>
        <w:tc>
          <w:tcPr>
            <w:tcW w:w="1644" w:type="dxa"/>
            <w:tcBorders>
              <w:left w:val="single" w:sz="4" w:space="0" w:color="auto"/>
              <w:bottom w:val="nil"/>
              <w:right w:val="single" w:sz="4" w:space="0" w:color="auto"/>
            </w:tcBorders>
            <w:shd w:val="clear" w:color="auto" w:fill="auto"/>
          </w:tcPr>
          <w:p w14:paraId="10387C56" w14:textId="77777777" w:rsidR="00B12508" w:rsidRPr="00B12508" w:rsidRDefault="00B12508" w:rsidP="00B12508">
            <w:r w:rsidRPr="00B12508">
              <w:t>CA_n8A-n75A</w:t>
            </w:r>
          </w:p>
        </w:tc>
        <w:tc>
          <w:tcPr>
            <w:tcW w:w="1382" w:type="dxa"/>
            <w:tcBorders>
              <w:left w:val="single" w:sz="4" w:space="0" w:color="auto"/>
              <w:bottom w:val="nil"/>
              <w:right w:val="single" w:sz="4" w:space="0" w:color="auto"/>
            </w:tcBorders>
            <w:shd w:val="clear" w:color="auto" w:fill="auto"/>
          </w:tcPr>
          <w:p w14:paraId="6206B273" w14:textId="77777777" w:rsidR="00B12508" w:rsidRPr="00B12508" w:rsidRDefault="00B12508" w:rsidP="00B12508">
            <w:r w:rsidRPr="00B12508">
              <w:t>-</w:t>
            </w:r>
          </w:p>
        </w:tc>
        <w:tc>
          <w:tcPr>
            <w:tcW w:w="671" w:type="dxa"/>
            <w:tcBorders>
              <w:left w:val="single" w:sz="4" w:space="0" w:color="auto"/>
              <w:right w:val="single" w:sz="4" w:space="0" w:color="auto"/>
            </w:tcBorders>
          </w:tcPr>
          <w:p w14:paraId="35F8E35C" w14:textId="77777777" w:rsidR="00B12508" w:rsidRPr="00B12508" w:rsidRDefault="00B12508" w:rsidP="00B12508">
            <w:r w:rsidRPr="00B12508">
              <w:t>n8</w:t>
            </w:r>
          </w:p>
        </w:tc>
        <w:tc>
          <w:tcPr>
            <w:tcW w:w="671" w:type="dxa"/>
            <w:tcBorders>
              <w:top w:val="single" w:sz="4" w:space="0" w:color="auto"/>
              <w:left w:val="single" w:sz="4" w:space="0" w:color="auto"/>
              <w:bottom w:val="single" w:sz="4" w:space="0" w:color="auto"/>
              <w:right w:val="single" w:sz="4" w:space="0" w:color="auto"/>
            </w:tcBorders>
          </w:tcPr>
          <w:p w14:paraId="28370462"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1AFF3C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27DA68"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1F29BB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34C0CA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78E285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3AEDBB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2EC45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2FB39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09B49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61238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9CA76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CE8DC2"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2F210AA4" w14:textId="77777777" w:rsidR="00B12508" w:rsidRPr="00B12508" w:rsidRDefault="00B12508" w:rsidP="00B12508">
            <w:r w:rsidRPr="00B12508">
              <w:rPr>
                <w:rFonts w:hint="eastAsia"/>
              </w:rPr>
              <w:t>0</w:t>
            </w:r>
          </w:p>
        </w:tc>
      </w:tr>
      <w:tr w:rsidR="00B12508" w:rsidRPr="00B12508" w14:paraId="00C7C59C"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1EB6565"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E9DB600" w14:textId="77777777" w:rsidR="00B12508" w:rsidRPr="00B12508" w:rsidRDefault="00B12508" w:rsidP="00B12508"/>
        </w:tc>
        <w:tc>
          <w:tcPr>
            <w:tcW w:w="671" w:type="dxa"/>
            <w:tcBorders>
              <w:left w:val="single" w:sz="4" w:space="0" w:color="auto"/>
              <w:right w:val="single" w:sz="4" w:space="0" w:color="auto"/>
            </w:tcBorders>
          </w:tcPr>
          <w:p w14:paraId="235BDD77" w14:textId="77777777" w:rsidR="00B12508" w:rsidRPr="00B12508" w:rsidRDefault="00B12508" w:rsidP="00B12508">
            <w:r w:rsidRPr="00B12508">
              <w:t>n75</w:t>
            </w:r>
          </w:p>
        </w:tc>
        <w:tc>
          <w:tcPr>
            <w:tcW w:w="671" w:type="dxa"/>
            <w:tcBorders>
              <w:top w:val="single" w:sz="4" w:space="0" w:color="auto"/>
              <w:left w:val="single" w:sz="4" w:space="0" w:color="auto"/>
              <w:bottom w:val="single" w:sz="4" w:space="0" w:color="auto"/>
              <w:right w:val="single" w:sz="4" w:space="0" w:color="auto"/>
            </w:tcBorders>
          </w:tcPr>
          <w:p w14:paraId="164BF24E"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A9B462A"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1DFC36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059045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2084BF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357B60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6EED5D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8EE59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0A79B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EC539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4FE09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66AED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4DF5E7"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BDF4E33" w14:textId="77777777" w:rsidR="00B12508" w:rsidRPr="00B12508" w:rsidRDefault="00B12508" w:rsidP="00B12508"/>
        </w:tc>
      </w:tr>
      <w:tr w:rsidR="00B12508" w:rsidRPr="00B12508" w14:paraId="2C2B877B" w14:textId="77777777" w:rsidTr="00B12508">
        <w:trPr>
          <w:trHeight w:val="187"/>
        </w:trPr>
        <w:tc>
          <w:tcPr>
            <w:tcW w:w="1644" w:type="dxa"/>
            <w:tcBorders>
              <w:left w:val="single" w:sz="4" w:space="0" w:color="auto"/>
              <w:bottom w:val="nil"/>
              <w:right w:val="single" w:sz="4" w:space="0" w:color="auto"/>
            </w:tcBorders>
            <w:shd w:val="clear" w:color="auto" w:fill="auto"/>
          </w:tcPr>
          <w:p w14:paraId="0AF4A54D" w14:textId="77777777" w:rsidR="00B12508" w:rsidRPr="00B12508" w:rsidRDefault="00B12508" w:rsidP="00B12508">
            <w:r w:rsidRPr="00B12508">
              <w:t>CA_n8A-n78A</w:t>
            </w:r>
          </w:p>
        </w:tc>
        <w:tc>
          <w:tcPr>
            <w:tcW w:w="1382" w:type="dxa"/>
            <w:tcBorders>
              <w:left w:val="single" w:sz="4" w:space="0" w:color="auto"/>
              <w:bottom w:val="nil"/>
              <w:right w:val="single" w:sz="4" w:space="0" w:color="auto"/>
            </w:tcBorders>
            <w:shd w:val="clear" w:color="auto" w:fill="auto"/>
          </w:tcPr>
          <w:p w14:paraId="66763438" w14:textId="77777777" w:rsidR="00B12508" w:rsidRPr="00B12508" w:rsidRDefault="00B12508" w:rsidP="00B12508">
            <w:r w:rsidRPr="00B12508">
              <w:t>CA_n8A-n78A</w:t>
            </w:r>
          </w:p>
        </w:tc>
        <w:tc>
          <w:tcPr>
            <w:tcW w:w="671" w:type="dxa"/>
            <w:tcBorders>
              <w:left w:val="single" w:sz="4" w:space="0" w:color="auto"/>
              <w:bottom w:val="single" w:sz="4" w:space="0" w:color="auto"/>
              <w:right w:val="single" w:sz="4" w:space="0" w:color="auto"/>
            </w:tcBorders>
          </w:tcPr>
          <w:p w14:paraId="5FBE24FE" w14:textId="77777777" w:rsidR="00B12508" w:rsidRPr="00B12508" w:rsidRDefault="00B12508" w:rsidP="00B12508">
            <w:r w:rsidRPr="00B12508">
              <w:t>n8</w:t>
            </w:r>
          </w:p>
        </w:tc>
        <w:tc>
          <w:tcPr>
            <w:tcW w:w="671" w:type="dxa"/>
            <w:tcBorders>
              <w:top w:val="single" w:sz="4" w:space="0" w:color="auto"/>
              <w:left w:val="single" w:sz="4" w:space="0" w:color="auto"/>
              <w:bottom w:val="single" w:sz="4" w:space="0" w:color="auto"/>
              <w:right w:val="single" w:sz="4" w:space="0" w:color="auto"/>
            </w:tcBorders>
          </w:tcPr>
          <w:p w14:paraId="1C9E01F0"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4BD099C"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269312"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9E4D482"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AB9573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352D61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BEBB0F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F06BD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66D46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F03CF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5F311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EAE7A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C65A78"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0F899526" w14:textId="77777777" w:rsidR="00B12508" w:rsidRPr="00B12508" w:rsidRDefault="00B12508" w:rsidP="00B12508">
            <w:r w:rsidRPr="00B12508">
              <w:rPr>
                <w:rFonts w:hint="eastAsia"/>
              </w:rPr>
              <w:t>0</w:t>
            </w:r>
          </w:p>
        </w:tc>
      </w:tr>
      <w:tr w:rsidR="00B12508" w:rsidRPr="00B12508" w14:paraId="19174BB0"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CF947C3"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242C1A8"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60C1E3F"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49F15D6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B98543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E4879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333A1F9"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ED9A4A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E8F44C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94F8960"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B55E8FD"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9D805D4"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F6480A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A7D942"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B46B655"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2CDB05F"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7F41004" w14:textId="77777777" w:rsidR="00B12508" w:rsidRPr="00B12508" w:rsidRDefault="00B12508" w:rsidP="00B12508"/>
        </w:tc>
      </w:tr>
      <w:tr w:rsidR="00B12508" w:rsidRPr="00B12508" w14:paraId="794BEA5C"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DBF576F"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08A1584"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C683AC6" w14:textId="77777777" w:rsidR="00B12508" w:rsidRPr="00B12508" w:rsidRDefault="00B12508" w:rsidP="00B12508">
            <w:r w:rsidRPr="00B12508">
              <w:t>n8</w:t>
            </w:r>
          </w:p>
        </w:tc>
        <w:tc>
          <w:tcPr>
            <w:tcW w:w="671" w:type="dxa"/>
            <w:tcBorders>
              <w:top w:val="single" w:sz="4" w:space="0" w:color="auto"/>
              <w:left w:val="single" w:sz="4" w:space="0" w:color="auto"/>
              <w:bottom w:val="single" w:sz="4" w:space="0" w:color="auto"/>
              <w:right w:val="single" w:sz="4" w:space="0" w:color="auto"/>
            </w:tcBorders>
          </w:tcPr>
          <w:p w14:paraId="75A3A541"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2079B0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D37BD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441C8B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ABDA20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7FE551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314209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63204C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EE700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14BC03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1AB0F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503AE2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93DC1E6"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41446E65" w14:textId="77777777" w:rsidR="00B12508" w:rsidRPr="00B12508" w:rsidRDefault="00B12508" w:rsidP="00B12508">
            <w:r w:rsidRPr="00B12508">
              <w:rPr>
                <w:rFonts w:hint="eastAsia"/>
              </w:rPr>
              <w:t>1</w:t>
            </w:r>
          </w:p>
        </w:tc>
      </w:tr>
      <w:tr w:rsidR="00B12508" w:rsidRPr="00B12508" w14:paraId="1A76F371"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06ACB2C"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C014BA6"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8BFF219"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26B79E4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D3F9A3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C0B8E43"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25D845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8ABF6CB"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7827B21E"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25E92A27"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7D02DA61"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7180AEA0"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70B825D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906A5E"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364D7A15"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55513A9D"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284281B6" w14:textId="77777777" w:rsidR="00B12508" w:rsidRPr="00B12508" w:rsidRDefault="00B12508" w:rsidP="00B12508"/>
        </w:tc>
      </w:tr>
      <w:tr w:rsidR="00B12508" w:rsidRPr="00B12508" w14:paraId="60FCE34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0660519" w14:textId="77777777" w:rsidR="00B12508" w:rsidRPr="00B12508" w:rsidRDefault="00B12508" w:rsidP="00B12508">
            <w:r w:rsidRPr="00B12508">
              <w:t>CA_n8A-n78</w:t>
            </w:r>
            <w:r w:rsidRPr="00B12508">
              <w:rPr>
                <w:rFonts w:hint="eastAsia"/>
              </w:rPr>
              <w:t>(</w:t>
            </w:r>
            <w:r w:rsidRPr="00B12508">
              <w:t>2A)</w:t>
            </w:r>
          </w:p>
        </w:tc>
        <w:tc>
          <w:tcPr>
            <w:tcW w:w="1382" w:type="dxa"/>
            <w:tcBorders>
              <w:top w:val="nil"/>
              <w:left w:val="single" w:sz="4" w:space="0" w:color="auto"/>
              <w:bottom w:val="nil"/>
              <w:right w:val="single" w:sz="4" w:space="0" w:color="auto"/>
            </w:tcBorders>
            <w:shd w:val="clear" w:color="auto" w:fill="auto"/>
          </w:tcPr>
          <w:p w14:paraId="44DE821F" w14:textId="77777777" w:rsidR="00B12508" w:rsidRPr="00B12508" w:rsidRDefault="00B12508" w:rsidP="00B12508">
            <w:r w:rsidRPr="00B12508">
              <w:t>CA_n8A-n78A</w:t>
            </w:r>
          </w:p>
        </w:tc>
        <w:tc>
          <w:tcPr>
            <w:tcW w:w="671" w:type="dxa"/>
            <w:tcBorders>
              <w:left w:val="single" w:sz="4" w:space="0" w:color="auto"/>
              <w:bottom w:val="single" w:sz="4" w:space="0" w:color="auto"/>
              <w:right w:val="single" w:sz="4" w:space="0" w:color="auto"/>
            </w:tcBorders>
          </w:tcPr>
          <w:p w14:paraId="2732CAA3" w14:textId="77777777" w:rsidR="00B12508" w:rsidRPr="00B12508" w:rsidRDefault="00B12508" w:rsidP="00B12508">
            <w:r w:rsidRPr="00B12508">
              <w:t>n8</w:t>
            </w:r>
          </w:p>
        </w:tc>
        <w:tc>
          <w:tcPr>
            <w:tcW w:w="671" w:type="dxa"/>
            <w:tcBorders>
              <w:top w:val="single" w:sz="4" w:space="0" w:color="auto"/>
              <w:left w:val="single" w:sz="4" w:space="0" w:color="auto"/>
              <w:bottom w:val="single" w:sz="4" w:space="0" w:color="auto"/>
              <w:right w:val="single" w:sz="4" w:space="0" w:color="auto"/>
            </w:tcBorders>
          </w:tcPr>
          <w:p w14:paraId="62948DD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812DEB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F6788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87BBF6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E6B51E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632B3B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225130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357B92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766DD3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0407A5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A237C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E42441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F3A7FFD"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024D0D1E" w14:textId="77777777" w:rsidR="00B12508" w:rsidRPr="00B12508" w:rsidRDefault="00B12508" w:rsidP="00B12508">
            <w:r w:rsidRPr="00B12508">
              <w:rPr>
                <w:rFonts w:hint="eastAsia"/>
              </w:rPr>
              <w:t>0</w:t>
            </w:r>
          </w:p>
        </w:tc>
      </w:tr>
      <w:tr w:rsidR="00B12508" w:rsidRPr="00B12508" w14:paraId="72CAF9F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0A8218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D1AA610"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26176DF"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tcPr>
          <w:p w14:paraId="201A38A8" w14:textId="77777777" w:rsidR="00B12508" w:rsidRPr="00B12508" w:rsidRDefault="00B12508" w:rsidP="00B12508">
            <w:r w:rsidRPr="00B12508">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8FC5163" w14:textId="77777777" w:rsidR="00B12508" w:rsidRPr="00B12508" w:rsidRDefault="00B12508" w:rsidP="00B12508"/>
        </w:tc>
      </w:tr>
      <w:tr w:rsidR="00B12508" w:rsidRPr="00B12508" w14:paraId="141E62A2" w14:textId="77777777" w:rsidTr="00B12508">
        <w:trPr>
          <w:trHeight w:val="187"/>
        </w:trPr>
        <w:tc>
          <w:tcPr>
            <w:tcW w:w="1644" w:type="dxa"/>
            <w:tcBorders>
              <w:left w:val="single" w:sz="4" w:space="0" w:color="auto"/>
              <w:bottom w:val="nil"/>
              <w:right w:val="single" w:sz="4" w:space="0" w:color="auto"/>
            </w:tcBorders>
            <w:shd w:val="clear" w:color="auto" w:fill="auto"/>
          </w:tcPr>
          <w:p w14:paraId="6FE438A4" w14:textId="77777777" w:rsidR="00B12508" w:rsidRPr="00B12508" w:rsidRDefault="00B12508" w:rsidP="00B12508">
            <w:r w:rsidRPr="00B12508">
              <w:t>CA_n8A-n79A</w:t>
            </w:r>
          </w:p>
        </w:tc>
        <w:tc>
          <w:tcPr>
            <w:tcW w:w="1382" w:type="dxa"/>
            <w:tcBorders>
              <w:left w:val="single" w:sz="4" w:space="0" w:color="auto"/>
              <w:bottom w:val="nil"/>
              <w:right w:val="single" w:sz="4" w:space="0" w:color="auto"/>
            </w:tcBorders>
            <w:shd w:val="clear" w:color="auto" w:fill="auto"/>
          </w:tcPr>
          <w:p w14:paraId="215DE989" w14:textId="77777777" w:rsidR="00B12508" w:rsidRPr="00B12508" w:rsidRDefault="00B12508" w:rsidP="00B12508">
            <w:r w:rsidRPr="00B12508">
              <w:t>CA_n8A-n79A</w:t>
            </w:r>
          </w:p>
        </w:tc>
        <w:tc>
          <w:tcPr>
            <w:tcW w:w="671" w:type="dxa"/>
            <w:tcBorders>
              <w:left w:val="single" w:sz="4" w:space="0" w:color="auto"/>
              <w:bottom w:val="single" w:sz="4" w:space="0" w:color="auto"/>
              <w:right w:val="single" w:sz="4" w:space="0" w:color="auto"/>
            </w:tcBorders>
          </w:tcPr>
          <w:p w14:paraId="2AD4ED49" w14:textId="77777777" w:rsidR="00B12508" w:rsidRPr="00B12508" w:rsidRDefault="00B12508" w:rsidP="00B12508">
            <w:r w:rsidRPr="00B12508">
              <w:t>n8</w:t>
            </w:r>
          </w:p>
        </w:tc>
        <w:tc>
          <w:tcPr>
            <w:tcW w:w="671" w:type="dxa"/>
            <w:tcBorders>
              <w:top w:val="single" w:sz="4" w:space="0" w:color="auto"/>
              <w:left w:val="single" w:sz="4" w:space="0" w:color="auto"/>
              <w:bottom w:val="single" w:sz="4" w:space="0" w:color="auto"/>
              <w:right w:val="single" w:sz="4" w:space="0" w:color="auto"/>
            </w:tcBorders>
          </w:tcPr>
          <w:p w14:paraId="459FCC0E"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E641A51"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152581E"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F0B1D5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8714D0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DA5C4B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B79586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416E2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2B252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3E483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64BB5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74119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D46410"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150FA44A" w14:textId="77777777" w:rsidR="00B12508" w:rsidRPr="00B12508" w:rsidRDefault="00B12508" w:rsidP="00B12508">
            <w:r w:rsidRPr="00B12508">
              <w:rPr>
                <w:rFonts w:hint="eastAsia"/>
              </w:rPr>
              <w:t>0</w:t>
            </w:r>
          </w:p>
        </w:tc>
      </w:tr>
      <w:tr w:rsidR="00B12508" w:rsidRPr="00B12508" w14:paraId="6FB755C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CBA99B8"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DA822E0"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64ECF1B" w14:textId="77777777" w:rsidR="00B12508" w:rsidRPr="00B12508" w:rsidRDefault="00B12508" w:rsidP="00B12508">
            <w:r w:rsidRPr="00B12508">
              <w:t>n79</w:t>
            </w:r>
          </w:p>
        </w:tc>
        <w:tc>
          <w:tcPr>
            <w:tcW w:w="671" w:type="dxa"/>
            <w:tcBorders>
              <w:top w:val="single" w:sz="4" w:space="0" w:color="auto"/>
              <w:left w:val="single" w:sz="4" w:space="0" w:color="auto"/>
              <w:bottom w:val="single" w:sz="4" w:space="0" w:color="auto"/>
              <w:right w:val="single" w:sz="4" w:space="0" w:color="auto"/>
            </w:tcBorders>
          </w:tcPr>
          <w:p w14:paraId="586C0F9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9E99A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78687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D4B7E5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4396C9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A070F0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BD77DC5"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500B153"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69FB749"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847483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A9E72F"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E16A5F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E95E1A"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4CBF65F" w14:textId="77777777" w:rsidR="00B12508" w:rsidRPr="00B12508" w:rsidRDefault="00B12508" w:rsidP="00B12508"/>
        </w:tc>
      </w:tr>
      <w:tr w:rsidR="00B12508" w:rsidRPr="00B12508" w14:paraId="6BF235E1" w14:textId="77777777" w:rsidTr="00B12508">
        <w:trPr>
          <w:trHeight w:val="187"/>
        </w:trPr>
        <w:tc>
          <w:tcPr>
            <w:tcW w:w="1644" w:type="dxa"/>
            <w:tcBorders>
              <w:left w:val="single" w:sz="4" w:space="0" w:color="auto"/>
              <w:bottom w:val="nil"/>
              <w:right w:val="single" w:sz="4" w:space="0" w:color="auto"/>
            </w:tcBorders>
            <w:shd w:val="clear" w:color="auto" w:fill="auto"/>
          </w:tcPr>
          <w:p w14:paraId="6762A721" w14:textId="77777777" w:rsidR="00B12508" w:rsidRPr="00B12508" w:rsidRDefault="00B12508" w:rsidP="00B12508">
            <w:r w:rsidRPr="00B12508">
              <w:t>CA_n13A-n25A</w:t>
            </w:r>
          </w:p>
        </w:tc>
        <w:tc>
          <w:tcPr>
            <w:tcW w:w="1382" w:type="dxa"/>
            <w:tcBorders>
              <w:left w:val="single" w:sz="4" w:space="0" w:color="auto"/>
              <w:bottom w:val="nil"/>
              <w:right w:val="single" w:sz="4" w:space="0" w:color="auto"/>
            </w:tcBorders>
            <w:shd w:val="clear" w:color="auto" w:fill="auto"/>
          </w:tcPr>
          <w:p w14:paraId="4EB2964C" w14:textId="77777777" w:rsidR="00B12508" w:rsidRPr="00B12508" w:rsidRDefault="00B12508" w:rsidP="00B12508">
            <w:r w:rsidRPr="00B12508">
              <w:t>CA_n13A-n25A</w:t>
            </w:r>
          </w:p>
        </w:tc>
        <w:tc>
          <w:tcPr>
            <w:tcW w:w="671" w:type="dxa"/>
            <w:tcBorders>
              <w:left w:val="single" w:sz="4" w:space="0" w:color="auto"/>
              <w:bottom w:val="single" w:sz="4" w:space="0" w:color="auto"/>
              <w:right w:val="single" w:sz="4" w:space="0" w:color="auto"/>
            </w:tcBorders>
          </w:tcPr>
          <w:p w14:paraId="343CBE5F" w14:textId="77777777" w:rsidR="00B12508" w:rsidRPr="00B12508" w:rsidRDefault="00B12508" w:rsidP="00B12508">
            <w:r w:rsidRPr="00B12508">
              <w:t>n13</w:t>
            </w:r>
          </w:p>
        </w:tc>
        <w:tc>
          <w:tcPr>
            <w:tcW w:w="671" w:type="dxa"/>
            <w:tcBorders>
              <w:top w:val="single" w:sz="4" w:space="0" w:color="auto"/>
              <w:left w:val="single" w:sz="4" w:space="0" w:color="auto"/>
              <w:bottom w:val="single" w:sz="4" w:space="0" w:color="auto"/>
              <w:right w:val="single" w:sz="4" w:space="0" w:color="auto"/>
            </w:tcBorders>
          </w:tcPr>
          <w:p w14:paraId="19601768"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166EC2E8"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237F4C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7B56BF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5FC23D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F70C7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4A762D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87B1D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BF4A8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9AA4F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B83B4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C6E39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150452"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6853A51D" w14:textId="77777777" w:rsidR="00B12508" w:rsidRPr="00B12508" w:rsidRDefault="00B12508" w:rsidP="00B12508">
            <w:r w:rsidRPr="00B12508">
              <w:t>0</w:t>
            </w:r>
          </w:p>
        </w:tc>
      </w:tr>
      <w:tr w:rsidR="00B12508" w:rsidRPr="00B12508" w14:paraId="4EFF441D"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609EB9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5A05E52"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44F2E6D"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1CB5061C"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67B8130C"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BBF9A04"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20843916"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B8ECC39"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003D6846"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4ED5F66F"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015BD23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9CAB0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9E89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3D8F6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B3170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86E1EC"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D96030A" w14:textId="77777777" w:rsidR="00B12508" w:rsidRPr="00B12508" w:rsidRDefault="00B12508" w:rsidP="00B12508"/>
        </w:tc>
      </w:tr>
      <w:tr w:rsidR="00B12508" w:rsidRPr="00B12508" w14:paraId="3F66C7D6"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1E4F031" w14:textId="77777777" w:rsidR="00B12508" w:rsidRPr="00B12508" w:rsidRDefault="00B12508" w:rsidP="00B12508">
            <w:r w:rsidRPr="00B12508">
              <w:t>CA_n13A-n66A</w:t>
            </w:r>
          </w:p>
        </w:tc>
        <w:tc>
          <w:tcPr>
            <w:tcW w:w="1382" w:type="dxa"/>
            <w:tcBorders>
              <w:top w:val="single" w:sz="4" w:space="0" w:color="auto"/>
              <w:left w:val="single" w:sz="4" w:space="0" w:color="auto"/>
              <w:bottom w:val="nil"/>
              <w:right w:val="single" w:sz="4" w:space="0" w:color="auto"/>
            </w:tcBorders>
            <w:shd w:val="clear" w:color="auto" w:fill="auto"/>
          </w:tcPr>
          <w:p w14:paraId="36DF519B" w14:textId="77777777" w:rsidR="00B12508" w:rsidRPr="00B12508" w:rsidRDefault="00B12508" w:rsidP="00B12508">
            <w:r w:rsidRPr="00B12508">
              <w:t>CA_n13A-n66A</w:t>
            </w:r>
          </w:p>
        </w:tc>
        <w:tc>
          <w:tcPr>
            <w:tcW w:w="671" w:type="dxa"/>
            <w:tcBorders>
              <w:left w:val="single" w:sz="4" w:space="0" w:color="auto"/>
              <w:bottom w:val="single" w:sz="4" w:space="0" w:color="auto"/>
              <w:right w:val="single" w:sz="4" w:space="0" w:color="auto"/>
            </w:tcBorders>
          </w:tcPr>
          <w:p w14:paraId="304A7DED" w14:textId="77777777" w:rsidR="00B12508" w:rsidRPr="00B12508" w:rsidRDefault="00B12508" w:rsidP="00B12508">
            <w:r w:rsidRPr="00B12508">
              <w:t>n13</w:t>
            </w:r>
          </w:p>
        </w:tc>
        <w:tc>
          <w:tcPr>
            <w:tcW w:w="671" w:type="dxa"/>
            <w:tcBorders>
              <w:top w:val="single" w:sz="4" w:space="0" w:color="auto"/>
              <w:left w:val="single" w:sz="4" w:space="0" w:color="auto"/>
              <w:bottom w:val="single" w:sz="4" w:space="0" w:color="auto"/>
              <w:right w:val="single" w:sz="4" w:space="0" w:color="auto"/>
            </w:tcBorders>
          </w:tcPr>
          <w:p w14:paraId="34CDC60A"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55333869"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907F8A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1D9DBD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DD4303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04A3E5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B4573D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79740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649BC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B9622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F7873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0A943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E57A11"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988C7D3" w14:textId="77777777" w:rsidR="00B12508" w:rsidRPr="00B12508" w:rsidRDefault="00B12508" w:rsidP="00B12508">
            <w:r w:rsidRPr="00B12508">
              <w:t>0</w:t>
            </w:r>
          </w:p>
        </w:tc>
      </w:tr>
      <w:tr w:rsidR="00B12508" w:rsidRPr="00B12508" w14:paraId="5E07DAE1"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50D42F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8CE0E76"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240DA8D3"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3B1265F8"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4BDEA13A"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6DC0882"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23F4648"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07816F1"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5A14ECC6"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6FCC3DDF"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096E7AF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701F6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0E1A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8D584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804D6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25FEF9"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5B363C8" w14:textId="77777777" w:rsidR="00B12508" w:rsidRPr="00B12508" w:rsidRDefault="00B12508" w:rsidP="00B12508"/>
        </w:tc>
      </w:tr>
      <w:tr w:rsidR="00B12508" w:rsidRPr="00B12508" w14:paraId="1483EECB"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E64C0CD" w14:textId="77777777" w:rsidR="00B12508" w:rsidRPr="00B12508" w:rsidRDefault="00B12508" w:rsidP="00B12508">
            <w:r w:rsidRPr="00B12508">
              <w:t>CA_n18A-n41A</w:t>
            </w:r>
          </w:p>
        </w:tc>
        <w:tc>
          <w:tcPr>
            <w:tcW w:w="1382" w:type="dxa"/>
            <w:tcBorders>
              <w:top w:val="single" w:sz="4" w:space="0" w:color="auto"/>
              <w:left w:val="single" w:sz="4" w:space="0" w:color="auto"/>
              <w:bottom w:val="nil"/>
              <w:right w:val="single" w:sz="4" w:space="0" w:color="auto"/>
            </w:tcBorders>
            <w:shd w:val="clear" w:color="auto" w:fill="auto"/>
          </w:tcPr>
          <w:p w14:paraId="2A457B39" w14:textId="77777777" w:rsidR="00B12508" w:rsidRPr="00B12508" w:rsidRDefault="00B12508" w:rsidP="00B12508">
            <w:r w:rsidRPr="00B12508">
              <w:t>CA_n18A-n41A</w:t>
            </w:r>
          </w:p>
        </w:tc>
        <w:tc>
          <w:tcPr>
            <w:tcW w:w="671" w:type="dxa"/>
            <w:tcBorders>
              <w:left w:val="single" w:sz="4" w:space="0" w:color="auto"/>
              <w:bottom w:val="single" w:sz="4" w:space="0" w:color="auto"/>
              <w:right w:val="single" w:sz="4" w:space="0" w:color="auto"/>
            </w:tcBorders>
          </w:tcPr>
          <w:p w14:paraId="46951233" w14:textId="77777777" w:rsidR="00B12508" w:rsidRPr="00B12508" w:rsidRDefault="00B12508" w:rsidP="00B12508">
            <w:r w:rsidRPr="00B12508">
              <w:t>n18</w:t>
            </w:r>
          </w:p>
        </w:tc>
        <w:tc>
          <w:tcPr>
            <w:tcW w:w="671" w:type="dxa"/>
            <w:tcBorders>
              <w:top w:val="single" w:sz="4" w:space="0" w:color="auto"/>
              <w:left w:val="single" w:sz="4" w:space="0" w:color="auto"/>
              <w:bottom w:val="single" w:sz="4" w:space="0" w:color="auto"/>
              <w:right w:val="single" w:sz="4" w:space="0" w:color="auto"/>
            </w:tcBorders>
          </w:tcPr>
          <w:p w14:paraId="5FE7F5DC"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60CFCFC3"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F6259B0"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B17735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DB1294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08A2E2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018D35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70E6F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5A095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26415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A5EA3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18307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089E00"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CA22C23" w14:textId="77777777" w:rsidR="00B12508" w:rsidRPr="00B12508" w:rsidRDefault="00B12508" w:rsidP="00B12508">
            <w:r w:rsidRPr="00B12508">
              <w:t>0</w:t>
            </w:r>
          </w:p>
        </w:tc>
      </w:tr>
      <w:tr w:rsidR="00B12508" w:rsidRPr="00B12508" w14:paraId="77E342C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46C9E7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6070D78"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079CAC2F" w14:textId="77777777" w:rsidR="00B12508" w:rsidRPr="00B12508" w:rsidRDefault="00B12508" w:rsidP="00B12508">
            <w:r w:rsidRPr="00B12508">
              <w:t>n41</w:t>
            </w:r>
          </w:p>
        </w:tc>
        <w:tc>
          <w:tcPr>
            <w:tcW w:w="671" w:type="dxa"/>
            <w:tcBorders>
              <w:top w:val="single" w:sz="4" w:space="0" w:color="auto"/>
              <w:left w:val="single" w:sz="4" w:space="0" w:color="auto"/>
              <w:bottom w:val="single" w:sz="4" w:space="0" w:color="auto"/>
              <w:right w:val="single" w:sz="4" w:space="0" w:color="auto"/>
            </w:tcBorders>
          </w:tcPr>
          <w:p w14:paraId="208636A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7EB8B9E"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02581C45"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09413DD0"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6ED17A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0B03565"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32FD644F"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3DFDE944" w14:textId="77777777" w:rsidR="00B12508" w:rsidRPr="00B12508" w:rsidRDefault="00B12508" w:rsidP="00B12508">
            <w:pPr>
              <w:rPr>
                <w:rFonts w:eastAsia="Yu Mincho"/>
              </w:rPr>
            </w:pPr>
            <w:r w:rsidRPr="00B12508">
              <w:t>50</w:t>
            </w:r>
          </w:p>
        </w:tc>
        <w:tc>
          <w:tcPr>
            <w:tcW w:w="672" w:type="dxa"/>
            <w:tcBorders>
              <w:top w:val="single" w:sz="4" w:space="0" w:color="auto"/>
              <w:left w:val="single" w:sz="4" w:space="0" w:color="auto"/>
              <w:bottom w:val="single" w:sz="4" w:space="0" w:color="auto"/>
              <w:right w:val="single" w:sz="4" w:space="0" w:color="auto"/>
            </w:tcBorders>
          </w:tcPr>
          <w:p w14:paraId="50EAA2E1" w14:textId="77777777" w:rsidR="00B12508" w:rsidRPr="00B12508" w:rsidRDefault="00B12508" w:rsidP="00B12508">
            <w:pPr>
              <w:rPr>
                <w:rFonts w:eastAsia="Yu Mincho"/>
              </w:rPr>
            </w:pPr>
            <w:r w:rsidRPr="00B12508">
              <w:t>60</w:t>
            </w:r>
          </w:p>
        </w:tc>
        <w:tc>
          <w:tcPr>
            <w:tcW w:w="672" w:type="dxa"/>
            <w:tcBorders>
              <w:top w:val="single" w:sz="4" w:space="0" w:color="auto"/>
              <w:left w:val="single" w:sz="4" w:space="0" w:color="auto"/>
              <w:bottom w:val="single" w:sz="4" w:space="0" w:color="auto"/>
              <w:right w:val="single" w:sz="4" w:space="0" w:color="auto"/>
            </w:tcBorders>
          </w:tcPr>
          <w:p w14:paraId="54776F0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EB187E" w14:textId="77777777" w:rsidR="00B12508" w:rsidRPr="00B12508" w:rsidRDefault="00B12508" w:rsidP="00B12508">
            <w:pPr>
              <w:rPr>
                <w:rFonts w:eastAsia="Yu Mincho"/>
              </w:rPr>
            </w:pPr>
            <w:r w:rsidRPr="00B12508">
              <w:t>80</w:t>
            </w:r>
          </w:p>
        </w:tc>
        <w:tc>
          <w:tcPr>
            <w:tcW w:w="672" w:type="dxa"/>
            <w:tcBorders>
              <w:top w:val="single" w:sz="4" w:space="0" w:color="auto"/>
              <w:left w:val="single" w:sz="4" w:space="0" w:color="auto"/>
              <w:bottom w:val="single" w:sz="4" w:space="0" w:color="auto"/>
              <w:right w:val="single" w:sz="4" w:space="0" w:color="auto"/>
            </w:tcBorders>
          </w:tcPr>
          <w:p w14:paraId="4A174F0C" w14:textId="77777777" w:rsidR="00B12508" w:rsidRPr="00B12508" w:rsidRDefault="00B12508" w:rsidP="00B12508">
            <w:pPr>
              <w:rPr>
                <w:rFonts w:eastAsia="Yu Mincho"/>
              </w:rPr>
            </w:pPr>
            <w:r w:rsidRPr="00B12508">
              <w:t>90</w:t>
            </w:r>
          </w:p>
        </w:tc>
        <w:tc>
          <w:tcPr>
            <w:tcW w:w="672" w:type="dxa"/>
            <w:tcBorders>
              <w:top w:val="single" w:sz="4" w:space="0" w:color="auto"/>
              <w:left w:val="single" w:sz="4" w:space="0" w:color="auto"/>
              <w:bottom w:val="single" w:sz="4" w:space="0" w:color="auto"/>
              <w:right w:val="single" w:sz="4" w:space="0" w:color="auto"/>
            </w:tcBorders>
          </w:tcPr>
          <w:p w14:paraId="7B405ED1" w14:textId="77777777" w:rsidR="00B12508" w:rsidRPr="00B12508" w:rsidRDefault="00B12508" w:rsidP="00B12508">
            <w:pPr>
              <w:rPr>
                <w:rFonts w:eastAsia="Yu Mincho"/>
              </w:rPr>
            </w:pPr>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6F82617F" w14:textId="77777777" w:rsidR="00B12508" w:rsidRPr="00B12508" w:rsidRDefault="00B12508" w:rsidP="00B12508"/>
        </w:tc>
      </w:tr>
      <w:tr w:rsidR="00B12508" w:rsidRPr="00B12508" w14:paraId="676EC1EB"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48630BF" w14:textId="77777777" w:rsidR="00B12508" w:rsidRPr="00B12508" w:rsidRDefault="00B12508" w:rsidP="00B12508">
            <w:r w:rsidRPr="00B12508">
              <w:rPr>
                <w:rFonts w:hint="eastAsia"/>
              </w:rPr>
              <w:t>CA_n20A-n28A</w:t>
            </w:r>
          </w:p>
        </w:tc>
        <w:tc>
          <w:tcPr>
            <w:tcW w:w="1382" w:type="dxa"/>
            <w:tcBorders>
              <w:top w:val="single" w:sz="4" w:space="0" w:color="auto"/>
              <w:left w:val="single" w:sz="4" w:space="0" w:color="auto"/>
              <w:bottom w:val="nil"/>
              <w:right w:val="single" w:sz="4" w:space="0" w:color="auto"/>
            </w:tcBorders>
            <w:shd w:val="clear" w:color="auto" w:fill="auto"/>
          </w:tcPr>
          <w:p w14:paraId="0B0908D9" w14:textId="77777777" w:rsidR="00B12508" w:rsidRPr="00B12508" w:rsidRDefault="00B12508" w:rsidP="00B12508">
            <w:r w:rsidRPr="00B12508">
              <w:rPr>
                <w:rFonts w:hint="eastAsia"/>
              </w:rPr>
              <w:t>CA_n20A-n28A</w:t>
            </w:r>
          </w:p>
        </w:tc>
        <w:tc>
          <w:tcPr>
            <w:tcW w:w="671" w:type="dxa"/>
            <w:tcBorders>
              <w:left w:val="single" w:sz="4" w:space="0" w:color="auto"/>
              <w:bottom w:val="single" w:sz="4" w:space="0" w:color="auto"/>
              <w:right w:val="single" w:sz="4" w:space="0" w:color="auto"/>
            </w:tcBorders>
          </w:tcPr>
          <w:p w14:paraId="74A5312A" w14:textId="77777777" w:rsidR="00B12508" w:rsidRPr="00B12508" w:rsidRDefault="00B12508" w:rsidP="00B12508">
            <w:r w:rsidRPr="00B12508">
              <w:rPr>
                <w:rFonts w:hint="eastAsia"/>
              </w:rPr>
              <w:t>n20</w:t>
            </w:r>
          </w:p>
        </w:tc>
        <w:tc>
          <w:tcPr>
            <w:tcW w:w="671" w:type="dxa"/>
            <w:tcBorders>
              <w:top w:val="single" w:sz="4" w:space="0" w:color="auto"/>
              <w:left w:val="single" w:sz="4" w:space="0" w:color="auto"/>
              <w:bottom w:val="single" w:sz="4" w:space="0" w:color="auto"/>
              <w:right w:val="single" w:sz="4" w:space="0" w:color="auto"/>
            </w:tcBorders>
          </w:tcPr>
          <w:p w14:paraId="005C0B4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6294F6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9D6F2A3"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6273A7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9FBE77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FEB851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95D9A6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F9FD9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3952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FEC61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01A1F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AE68B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3862D"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56F3C73" w14:textId="77777777" w:rsidR="00B12508" w:rsidRPr="00B12508" w:rsidRDefault="00B12508" w:rsidP="00B12508">
            <w:r w:rsidRPr="00B12508">
              <w:rPr>
                <w:rFonts w:hint="eastAsia"/>
              </w:rPr>
              <w:t>0</w:t>
            </w:r>
          </w:p>
        </w:tc>
      </w:tr>
      <w:tr w:rsidR="00B12508" w:rsidRPr="00B12508" w14:paraId="6412EFB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F1252C7"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CFE602E"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5BC8DEA" w14:textId="77777777" w:rsidR="00B12508" w:rsidRPr="00B12508" w:rsidRDefault="00B12508" w:rsidP="00B12508">
            <w:r w:rsidRPr="00B1250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D9D359C"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31E4EDA"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C3EF58"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3C1B6E5"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992444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B5371B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B3EBD0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E72BF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8F25F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B0FA4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7F604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9E14E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94E532"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24296BA2" w14:textId="77777777" w:rsidR="00B12508" w:rsidRPr="00B12508" w:rsidRDefault="00B12508" w:rsidP="00B12508"/>
        </w:tc>
      </w:tr>
      <w:tr w:rsidR="00B12508" w:rsidRPr="00B12508" w14:paraId="307FA020"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4583B685"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68FDE122"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EB2C6DE" w14:textId="77777777" w:rsidR="00B12508" w:rsidRPr="00B12508" w:rsidRDefault="00B12508" w:rsidP="00B12508">
            <w:r w:rsidRPr="00B12508">
              <w:rPr>
                <w:rFonts w:hint="eastAsia"/>
              </w:rPr>
              <w:t>n20</w:t>
            </w:r>
          </w:p>
        </w:tc>
        <w:tc>
          <w:tcPr>
            <w:tcW w:w="671" w:type="dxa"/>
            <w:tcBorders>
              <w:top w:val="single" w:sz="4" w:space="0" w:color="auto"/>
              <w:left w:val="single" w:sz="4" w:space="0" w:color="auto"/>
              <w:bottom w:val="single" w:sz="4" w:space="0" w:color="auto"/>
              <w:right w:val="single" w:sz="4" w:space="0" w:color="auto"/>
            </w:tcBorders>
          </w:tcPr>
          <w:p w14:paraId="5B84139B"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4F0FCF1"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24AF5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668B93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A9717F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17EA75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2E7456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5F014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C0A76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E222F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64E2D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5FD1B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FC1697"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3FFB8DE7" w14:textId="77777777" w:rsidR="00B12508" w:rsidRPr="00B12508" w:rsidRDefault="00B12508" w:rsidP="00B12508">
            <w:r w:rsidRPr="00B12508">
              <w:t>1</w:t>
            </w:r>
          </w:p>
        </w:tc>
      </w:tr>
      <w:tr w:rsidR="00B12508" w:rsidRPr="00B12508" w14:paraId="69A436E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B2EB0DC"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943BB78"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67BB25F" w14:textId="77777777" w:rsidR="00B12508" w:rsidRPr="00B12508" w:rsidRDefault="00B12508" w:rsidP="00B12508">
            <w:r w:rsidRPr="00B1250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276E72B"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68F0B7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B728C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5A4174A"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31E1FD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5B755AA"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555E323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B8BE6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6D09C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1DC08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70110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4AEC1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4F7243"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EDF5A9E" w14:textId="77777777" w:rsidR="00B12508" w:rsidRPr="00B12508" w:rsidRDefault="00B12508" w:rsidP="00B12508"/>
        </w:tc>
      </w:tr>
      <w:tr w:rsidR="00B12508" w:rsidRPr="00B12508" w14:paraId="4F743DF6" w14:textId="77777777" w:rsidTr="00B12508">
        <w:trPr>
          <w:trHeight w:val="187"/>
        </w:trPr>
        <w:tc>
          <w:tcPr>
            <w:tcW w:w="1644" w:type="dxa"/>
            <w:tcBorders>
              <w:left w:val="single" w:sz="4" w:space="0" w:color="auto"/>
              <w:bottom w:val="nil"/>
              <w:right w:val="single" w:sz="4" w:space="0" w:color="auto"/>
            </w:tcBorders>
            <w:shd w:val="clear" w:color="auto" w:fill="auto"/>
          </w:tcPr>
          <w:p w14:paraId="5BDB8ED7" w14:textId="77777777" w:rsidR="00B12508" w:rsidRPr="00B12508" w:rsidRDefault="00B12508" w:rsidP="00B12508">
            <w:r w:rsidRPr="00B12508">
              <w:t>CA_n20A-n75A</w:t>
            </w:r>
          </w:p>
        </w:tc>
        <w:tc>
          <w:tcPr>
            <w:tcW w:w="1382" w:type="dxa"/>
            <w:tcBorders>
              <w:left w:val="single" w:sz="4" w:space="0" w:color="auto"/>
              <w:bottom w:val="nil"/>
              <w:right w:val="single" w:sz="4" w:space="0" w:color="auto"/>
            </w:tcBorders>
            <w:shd w:val="clear" w:color="auto" w:fill="auto"/>
          </w:tcPr>
          <w:p w14:paraId="1103B429" w14:textId="77777777" w:rsidR="00B12508" w:rsidRPr="00B12508" w:rsidRDefault="00B12508" w:rsidP="00B12508">
            <w:r w:rsidRPr="00B12508">
              <w:t>-</w:t>
            </w:r>
          </w:p>
        </w:tc>
        <w:tc>
          <w:tcPr>
            <w:tcW w:w="671" w:type="dxa"/>
            <w:tcBorders>
              <w:left w:val="single" w:sz="4" w:space="0" w:color="auto"/>
              <w:bottom w:val="single" w:sz="4" w:space="0" w:color="auto"/>
              <w:right w:val="single" w:sz="4" w:space="0" w:color="auto"/>
            </w:tcBorders>
          </w:tcPr>
          <w:p w14:paraId="56234B81" w14:textId="77777777" w:rsidR="00B12508" w:rsidRPr="00B12508" w:rsidRDefault="00B12508" w:rsidP="00B12508">
            <w:r w:rsidRPr="00B12508">
              <w:t>n20</w:t>
            </w:r>
          </w:p>
        </w:tc>
        <w:tc>
          <w:tcPr>
            <w:tcW w:w="671" w:type="dxa"/>
            <w:tcBorders>
              <w:top w:val="single" w:sz="4" w:space="0" w:color="auto"/>
              <w:left w:val="single" w:sz="4" w:space="0" w:color="auto"/>
              <w:bottom w:val="single" w:sz="4" w:space="0" w:color="auto"/>
              <w:right w:val="single" w:sz="4" w:space="0" w:color="auto"/>
            </w:tcBorders>
          </w:tcPr>
          <w:p w14:paraId="23148010"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481A46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8BEA6A"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EACC1CA"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493680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60BBCB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B53E4A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78375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F8F2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5455E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70BE0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382D4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2EB35F"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41A41988" w14:textId="77777777" w:rsidR="00B12508" w:rsidRPr="00B12508" w:rsidRDefault="00B12508" w:rsidP="00B12508">
            <w:r w:rsidRPr="00B12508">
              <w:rPr>
                <w:rFonts w:hint="eastAsia"/>
              </w:rPr>
              <w:t>0</w:t>
            </w:r>
          </w:p>
        </w:tc>
      </w:tr>
      <w:tr w:rsidR="00B12508" w:rsidRPr="00B12508" w14:paraId="474FC9C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979F21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64A2405"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554935B" w14:textId="77777777" w:rsidR="00B12508" w:rsidRPr="00B12508" w:rsidRDefault="00B12508" w:rsidP="00B12508">
            <w:r w:rsidRPr="00B12508">
              <w:t>n75</w:t>
            </w:r>
          </w:p>
        </w:tc>
        <w:tc>
          <w:tcPr>
            <w:tcW w:w="671" w:type="dxa"/>
            <w:tcBorders>
              <w:top w:val="single" w:sz="4" w:space="0" w:color="auto"/>
              <w:left w:val="single" w:sz="4" w:space="0" w:color="auto"/>
              <w:bottom w:val="single" w:sz="4" w:space="0" w:color="auto"/>
              <w:right w:val="single" w:sz="4" w:space="0" w:color="auto"/>
            </w:tcBorders>
          </w:tcPr>
          <w:p w14:paraId="08A5E51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F52BE28"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55E8B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ECD625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8425D6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505078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CFE0C0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2111E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B9D50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2ECAF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CE94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FD2AB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5BBE76"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4A69FDD" w14:textId="77777777" w:rsidR="00B12508" w:rsidRPr="00B12508" w:rsidRDefault="00B12508" w:rsidP="00B12508"/>
        </w:tc>
      </w:tr>
      <w:tr w:rsidR="00B12508" w:rsidRPr="00B12508" w14:paraId="6889A448" w14:textId="77777777" w:rsidTr="00B12508">
        <w:trPr>
          <w:trHeight w:val="187"/>
        </w:trPr>
        <w:tc>
          <w:tcPr>
            <w:tcW w:w="1644" w:type="dxa"/>
            <w:tcBorders>
              <w:left w:val="single" w:sz="4" w:space="0" w:color="auto"/>
              <w:bottom w:val="nil"/>
              <w:right w:val="single" w:sz="4" w:space="0" w:color="auto"/>
            </w:tcBorders>
            <w:shd w:val="clear" w:color="auto" w:fill="auto"/>
          </w:tcPr>
          <w:p w14:paraId="5AFDF2F3" w14:textId="77777777" w:rsidR="00B12508" w:rsidRPr="00B12508" w:rsidRDefault="00B12508" w:rsidP="00B12508">
            <w:r w:rsidRPr="00B12508">
              <w:rPr>
                <w:rFonts w:hint="eastAsia"/>
              </w:rPr>
              <w:t>CA</w:t>
            </w:r>
            <w:r w:rsidRPr="00B12508">
              <w:t>_</w:t>
            </w:r>
            <w:r w:rsidRPr="00B12508">
              <w:rPr>
                <w:rFonts w:hint="eastAsia"/>
              </w:rPr>
              <w:t>n</w:t>
            </w:r>
            <w:r w:rsidRPr="00B12508">
              <w:t>20A-</w:t>
            </w:r>
            <w:r w:rsidRPr="00B12508">
              <w:rPr>
                <w:rFonts w:hint="eastAsia"/>
              </w:rPr>
              <w:t>n7</w:t>
            </w:r>
            <w:r w:rsidRPr="00B12508">
              <w:t>8A</w:t>
            </w:r>
          </w:p>
        </w:tc>
        <w:tc>
          <w:tcPr>
            <w:tcW w:w="1382" w:type="dxa"/>
            <w:tcBorders>
              <w:left w:val="single" w:sz="4" w:space="0" w:color="auto"/>
              <w:bottom w:val="nil"/>
              <w:right w:val="single" w:sz="4" w:space="0" w:color="auto"/>
            </w:tcBorders>
            <w:shd w:val="clear" w:color="auto" w:fill="auto"/>
          </w:tcPr>
          <w:p w14:paraId="5B5E2B91" w14:textId="77777777" w:rsidR="00B12508" w:rsidRPr="00B12508" w:rsidRDefault="00B12508" w:rsidP="00B12508">
            <w:r w:rsidRPr="00B12508">
              <w:rPr>
                <w:rFonts w:hint="eastAsia"/>
              </w:rPr>
              <w:t>CA</w:t>
            </w:r>
            <w:r w:rsidRPr="00B12508">
              <w:t>_</w:t>
            </w:r>
            <w:r w:rsidRPr="00B12508">
              <w:rPr>
                <w:rFonts w:hint="eastAsia"/>
              </w:rPr>
              <w:t>n</w:t>
            </w:r>
            <w:r w:rsidRPr="00B12508">
              <w:t>20A-</w:t>
            </w:r>
            <w:r w:rsidRPr="00B12508">
              <w:rPr>
                <w:rFonts w:hint="eastAsia"/>
              </w:rPr>
              <w:t>n7</w:t>
            </w:r>
            <w:r w:rsidRPr="00B12508">
              <w:t>8A</w:t>
            </w:r>
          </w:p>
        </w:tc>
        <w:tc>
          <w:tcPr>
            <w:tcW w:w="671" w:type="dxa"/>
            <w:tcBorders>
              <w:left w:val="single" w:sz="4" w:space="0" w:color="auto"/>
              <w:bottom w:val="single" w:sz="4" w:space="0" w:color="auto"/>
              <w:right w:val="single" w:sz="4" w:space="0" w:color="auto"/>
            </w:tcBorders>
          </w:tcPr>
          <w:p w14:paraId="46BA4AF8" w14:textId="77777777" w:rsidR="00B12508" w:rsidRPr="00B12508" w:rsidRDefault="00B12508" w:rsidP="00B12508">
            <w:r w:rsidRPr="00B12508">
              <w:rPr>
                <w:rFonts w:hint="eastAsia"/>
              </w:rPr>
              <w:t>n</w:t>
            </w:r>
            <w:r w:rsidRPr="00B12508">
              <w:t>20</w:t>
            </w:r>
          </w:p>
        </w:tc>
        <w:tc>
          <w:tcPr>
            <w:tcW w:w="671" w:type="dxa"/>
            <w:tcBorders>
              <w:top w:val="single" w:sz="4" w:space="0" w:color="auto"/>
              <w:left w:val="single" w:sz="4" w:space="0" w:color="auto"/>
              <w:bottom w:val="single" w:sz="4" w:space="0" w:color="auto"/>
              <w:right w:val="single" w:sz="4" w:space="0" w:color="auto"/>
            </w:tcBorders>
          </w:tcPr>
          <w:p w14:paraId="73DAD825"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DA2EB4B"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E296CCB"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63F8BB3"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EDF37B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468E0F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68B1ED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22B50B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2C5175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E1D0C5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B6E639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4F0058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10EC2C"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5F4155E9" w14:textId="77777777" w:rsidR="00B12508" w:rsidRPr="00B12508" w:rsidRDefault="00B12508" w:rsidP="00B12508">
            <w:r w:rsidRPr="00B12508">
              <w:rPr>
                <w:rFonts w:hint="eastAsia"/>
              </w:rPr>
              <w:t>0</w:t>
            </w:r>
          </w:p>
        </w:tc>
      </w:tr>
      <w:tr w:rsidR="00B12508" w:rsidRPr="00B12508" w14:paraId="25B8D931"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37059CB"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83168FC"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A9553C7" w14:textId="77777777" w:rsidR="00B12508" w:rsidRPr="00B12508" w:rsidRDefault="00B12508" w:rsidP="00B12508">
            <w:r w:rsidRPr="00B12508">
              <w:rPr>
                <w:rFonts w:hint="eastAsia"/>
              </w:rPr>
              <w:t>n7</w:t>
            </w:r>
            <w:r w:rsidRPr="00B12508">
              <w:t>8</w:t>
            </w:r>
          </w:p>
        </w:tc>
        <w:tc>
          <w:tcPr>
            <w:tcW w:w="671" w:type="dxa"/>
            <w:tcBorders>
              <w:top w:val="single" w:sz="4" w:space="0" w:color="auto"/>
              <w:left w:val="single" w:sz="4" w:space="0" w:color="auto"/>
              <w:bottom w:val="single" w:sz="4" w:space="0" w:color="auto"/>
              <w:right w:val="single" w:sz="4" w:space="0" w:color="auto"/>
            </w:tcBorders>
          </w:tcPr>
          <w:p w14:paraId="7DBBD70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A350A4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FD8EF08"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056F58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316EE6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1C59B0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4D8FD55"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37BA302"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9296A9A"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4EB7EE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970E992"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BBD449B"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6FDBB7C"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F0E6155" w14:textId="77777777" w:rsidR="00B12508" w:rsidRPr="00B12508" w:rsidRDefault="00B12508" w:rsidP="00B12508"/>
        </w:tc>
      </w:tr>
      <w:tr w:rsidR="00B12508" w:rsidRPr="00B12508" w14:paraId="55250810"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F70E213" w14:textId="77777777" w:rsidR="00B12508" w:rsidRPr="00B12508" w:rsidRDefault="00B12508" w:rsidP="00B12508">
            <w:r w:rsidRPr="00B12508">
              <w:t>CA_n25A-n29A</w:t>
            </w:r>
          </w:p>
        </w:tc>
        <w:tc>
          <w:tcPr>
            <w:tcW w:w="1382" w:type="dxa"/>
            <w:tcBorders>
              <w:top w:val="nil"/>
              <w:left w:val="single" w:sz="4" w:space="0" w:color="auto"/>
              <w:bottom w:val="nil"/>
              <w:right w:val="single" w:sz="4" w:space="0" w:color="auto"/>
            </w:tcBorders>
            <w:shd w:val="clear" w:color="auto" w:fill="auto"/>
          </w:tcPr>
          <w:p w14:paraId="689DD25C" w14:textId="77777777" w:rsidR="00B12508" w:rsidRPr="00B12508" w:rsidRDefault="00B12508" w:rsidP="00B12508">
            <w:r w:rsidRPr="00B12508">
              <w:t>-</w:t>
            </w:r>
          </w:p>
        </w:tc>
        <w:tc>
          <w:tcPr>
            <w:tcW w:w="671" w:type="dxa"/>
            <w:tcBorders>
              <w:left w:val="single" w:sz="4" w:space="0" w:color="auto"/>
              <w:bottom w:val="single" w:sz="4" w:space="0" w:color="auto"/>
              <w:right w:val="single" w:sz="4" w:space="0" w:color="auto"/>
            </w:tcBorders>
          </w:tcPr>
          <w:p w14:paraId="099BFD00"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404599DB"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492C2A85"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E68007D"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6E7A2E3"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6F60B262"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6BA84439"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314E2AD4"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1ECDE50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BD8FBF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E47F1B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910433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FF01B2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94E9683"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36F0F648" w14:textId="77777777" w:rsidR="00B12508" w:rsidRPr="00B12508" w:rsidRDefault="00B12508" w:rsidP="00B12508">
            <w:r w:rsidRPr="00B12508">
              <w:t>0</w:t>
            </w:r>
          </w:p>
        </w:tc>
      </w:tr>
      <w:tr w:rsidR="00B12508" w:rsidRPr="00B12508" w14:paraId="36A48459"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8B33AD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EE4E23B"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0DC7DE02" w14:textId="77777777" w:rsidR="00B12508" w:rsidRPr="00B12508" w:rsidRDefault="00B12508" w:rsidP="00B12508">
            <w:r w:rsidRPr="00B12508">
              <w:t>n29</w:t>
            </w:r>
          </w:p>
        </w:tc>
        <w:tc>
          <w:tcPr>
            <w:tcW w:w="671" w:type="dxa"/>
            <w:tcBorders>
              <w:top w:val="single" w:sz="4" w:space="0" w:color="auto"/>
              <w:left w:val="single" w:sz="4" w:space="0" w:color="auto"/>
              <w:bottom w:val="single" w:sz="4" w:space="0" w:color="auto"/>
              <w:right w:val="single" w:sz="4" w:space="0" w:color="auto"/>
            </w:tcBorders>
          </w:tcPr>
          <w:p w14:paraId="479CADC5"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60C33D80"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D1B36A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80CBF1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0BE36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F2068B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95D530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C45F4D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2CF1E7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ED0C22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9B6175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AAE42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C00CF04"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2612B488" w14:textId="77777777" w:rsidR="00B12508" w:rsidRPr="00B12508" w:rsidRDefault="00B12508" w:rsidP="00B12508"/>
        </w:tc>
      </w:tr>
      <w:tr w:rsidR="00B12508" w:rsidRPr="00B12508" w14:paraId="79DD6DAC"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07613FC" w14:textId="77777777" w:rsidR="00B12508" w:rsidRPr="00B12508" w:rsidRDefault="00B12508" w:rsidP="00B12508">
            <w:r w:rsidRPr="00B12508">
              <w:rPr>
                <w:rFonts w:hint="eastAsia"/>
              </w:rPr>
              <w:t>CA</w:t>
            </w:r>
            <w:r w:rsidRPr="00B12508">
              <w:t>_n25A-</w:t>
            </w:r>
            <w:r w:rsidRPr="00B12508">
              <w:rPr>
                <w:rFonts w:hint="eastAsia"/>
              </w:rPr>
              <w:t>n</w:t>
            </w:r>
            <w:r w:rsidRPr="00B12508">
              <w:t>38A</w:t>
            </w:r>
          </w:p>
        </w:tc>
        <w:tc>
          <w:tcPr>
            <w:tcW w:w="1382" w:type="dxa"/>
            <w:tcBorders>
              <w:top w:val="single" w:sz="4" w:space="0" w:color="auto"/>
              <w:left w:val="single" w:sz="4" w:space="0" w:color="auto"/>
              <w:bottom w:val="nil"/>
              <w:right w:val="single" w:sz="4" w:space="0" w:color="auto"/>
            </w:tcBorders>
            <w:shd w:val="clear" w:color="auto" w:fill="auto"/>
          </w:tcPr>
          <w:p w14:paraId="2CE99998" w14:textId="77777777" w:rsidR="00B12508" w:rsidRPr="00B12508" w:rsidRDefault="00B12508" w:rsidP="00B12508">
            <w:r w:rsidRPr="00B12508">
              <w:rPr>
                <w:rFonts w:hint="eastAsia"/>
              </w:rPr>
              <w:t>CA</w:t>
            </w:r>
            <w:r w:rsidRPr="00B12508">
              <w:t>_n25A-</w:t>
            </w:r>
            <w:r w:rsidRPr="00B12508">
              <w:rPr>
                <w:rFonts w:hint="eastAsia"/>
              </w:rPr>
              <w:t>n</w:t>
            </w:r>
            <w:r w:rsidRPr="00B12508">
              <w:t>38A</w:t>
            </w:r>
          </w:p>
        </w:tc>
        <w:tc>
          <w:tcPr>
            <w:tcW w:w="671" w:type="dxa"/>
            <w:tcBorders>
              <w:left w:val="single" w:sz="4" w:space="0" w:color="auto"/>
              <w:bottom w:val="single" w:sz="4" w:space="0" w:color="auto"/>
              <w:right w:val="single" w:sz="4" w:space="0" w:color="auto"/>
            </w:tcBorders>
          </w:tcPr>
          <w:p w14:paraId="18B6170A" w14:textId="77777777" w:rsidR="00B12508" w:rsidRPr="00B12508" w:rsidRDefault="00B12508" w:rsidP="00B12508">
            <w:r w:rsidRPr="00B12508">
              <w:rPr>
                <w:rFonts w:hint="eastAsia"/>
              </w:rPr>
              <w:t>n</w:t>
            </w:r>
            <w:r w:rsidRPr="00B12508">
              <w:t>25</w:t>
            </w:r>
          </w:p>
        </w:tc>
        <w:tc>
          <w:tcPr>
            <w:tcW w:w="671" w:type="dxa"/>
            <w:tcBorders>
              <w:top w:val="single" w:sz="4" w:space="0" w:color="auto"/>
              <w:left w:val="single" w:sz="4" w:space="0" w:color="auto"/>
              <w:bottom w:val="single" w:sz="4" w:space="0" w:color="auto"/>
              <w:right w:val="single" w:sz="4" w:space="0" w:color="auto"/>
            </w:tcBorders>
          </w:tcPr>
          <w:p w14:paraId="1C9EA4A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D1FD2EC"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EB4DF3"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61A2F2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590D1A1"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1FC6BFC4"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26B79779"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6C3ACB8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69FF52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18DC37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68FCF2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60B8DE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44F6BE6"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15EB2B00" w14:textId="77777777" w:rsidR="00B12508" w:rsidRPr="00B12508" w:rsidRDefault="00B12508" w:rsidP="00B12508">
            <w:r w:rsidRPr="00B12508">
              <w:rPr>
                <w:rFonts w:hint="eastAsia"/>
              </w:rPr>
              <w:t>0</w:t>
            </w:r>
          </w:p>
        </w:tc>
      </w:tr>
      <w:tr w:rsidR="00B12508" w:rsidRPr="00B12508" w14:paraId="6AE24E84"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EC5550C"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35C870D"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FB5C174" w14:textId="77777777" w:rsidR="00B12508" w:rsidRPr="00B12508" w:rsidRDefault="00B12508" w:rsidP="00B12508">
            <w:r w:rsidRPr="00B12508">
              <w:rPr>
                <w:rFonts w:hint="eastAsia"/>
              </w:rPr>
              <w:t>n</w:t>
            </w:r>
            <w:r w:rsidRPr="00B12508">
              <w:t>38</w:t>
            </w:r>
          </w:p>
        </w:tc>
        <w:tc>
          <w:tcPr>
            <w:tcW w:w="671" w:type="dxa"/>
            <w:tcBorders>
              <w:top w:val="single" w:sz="4" w:space="0" w:color="auto"/>
              <w:left w:val="single" w:sz="4" w:space="0" w:color="auto"/>
              <w:bottom w:val="single" w:sz="4" w:space="0" w:color="auto"/>
              <w:right w:val="single" w:sz="4" w:space="0" w:color="auto"/>
            </w:tcBorders>
          </w:tcPr>
          <w:p w14:paraId="7ACB8722"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D0C174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E5658C"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275573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AA0C5E2"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44D43935"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1CA37262"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4567E20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D5825B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9AC26F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C5F95C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A01575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080AE54"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63AC7A72" w14:textId="77777777" w:rsidR="00B12508" w:rsidRPr="00B12508" w:rsidRDefault="00B12508" w:rsidP="00B12508"/>
        </w:tc>
      </w:tr>
      <w:tr w:rsidR="00B12508" w:rsidRPr="00B12508" w14:paraId="03E54BBC"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6EB00DD" w14:textId="77777777" w:rsidR="00B12508" w:rsidRPr="00B12508" w:rsidRDefault="00B12508" w:rsidP="00B12508">
            <w:r w:rsidRPr="00B12508">
              <w:rPr>
                <w:rFonts w:hint="eastAsia"/>
              </w:rPr>
              <w:t>CA</w:t>
            </w:r>
            <w:r w:rsidRPr="00B12508">
              <w:t>_</w:t>
            </w:r>
            <w:r w:rsidRPr="00B12508">
              <w:rPr>
                <w:rFonts w:hint="eastAsia"/>
              </w:rPr>
              <w:t>n</w:t>
            </w:r>
            <w:r w:rsidRPr="00B12508">
              <w:t>25(2A)-</w:t>
            </w:r>
            <w:r w:rsidRPr="00B12508">
              <w:rPr>
                <w:rFonts w:hint="eastAsia"/>
              </w:rPr>
              <w:t>n</w:t>
            </w:r>
            <w:r w:rsidRPr="00B12508">
              <w:t>38A</w:t>
            </w:r>
          </w:p>
        </w:tc>
        <w:tc>
          <w:tcPr>
            <w:tcW w:w="1382" w:type="dxa"/>
            <w:tcBorders>
              <w:top w:val="nil"/>
              <w:left w:val="single" w:sz="4" w:space="0" w:color="auto"/>
              <w:bottom w:val="nil"/>
              <w:right w:val="single" w:sz="4" w:space="0" w:color="auto"/>
            </w:tcBorders>
            <w:shd w:val="clear" w:color="auto" w:fill="auto"/>
          </w:tcPr>
          <w:p w14:paraId="008CC8C6" w14:textId="77777777" w:rsidR="00B12508" w:rsidRPr="00B12508" w:rsidRDefault="00B12508" w:rsidP="00B12508">
            <w:r w:rsidRPr="00B12508">
              <w:rPr>
                <w:rFonts w:hint="eastAsia"/>
              </w:rPr>
              <w:t>CA</w:t>
            </w:r>
            <w:r w:rsidRPr="00B12508">
              <w:t>_n25A-</w:t>
            </w:r>
            <w:r w:rsidRPr="00B12508">
              <w:rPr>
                <w:rFonts w:hint="eastAsia"/>
              </w:rPr>
              <w:t>n</w:t>
            </w:r>
            <w:r w:rsidRPr="00B12508">
              <w:t>38A</w:t>
            </w:r>
          </w:p>
        </w:tc>
        <w:tc>
          <w:tcPr>
            <w:tcW w:w="671" w:type="dxa"/>
            <w:tcBorders>
              <w:left w:val="single" w:sz="4" w:space="0" w:color="auto"/>
              <w:bottom w:val="single" w:sz="4" w:space="0" w:color="auto"/>
              <w:right w:val="single" w:sz="4" w:space="0" w:color="auto"/>
            </w:tcBorders>
          </w:tcPr>
          <w:p w14:paraId="33FF0708" w14:textId="77777777" w:rsidR="00B12508" w:rsidRPr="00B12508" w:rsidRDefault="00B12508" w:rsidP="00B12508">
            <w:r w:rsidRPr="00B12508">
              <w:rPr>
                <w:rFonts w:hint="eastAsia"/>
              </w:rPr>
              <w:t>n</w:t>
            </w:r>
            <w:r w:rsidRPr="00B12508">
              <w:t>25</w:t>
            </w:r>
          </w:p>
        </w:tc>
        <w:tc>
          <w:tcPr>
            <w:tcW w:w="8734" w:type="dxa"/>
            <w:gridSpan w:val="13"/>
            <w:tcBorders>
              <w:top w:val="single" w:sz="4" w:space="0" w:color="auto"/>
              <w:left w:val="single" w:sz="4" w:space="0" w:color="auto"/>
              <w:bottom w:val="single" w:sz="4" w:space="0" w:color="auto"/>
              <w:right w:val="single" w:sz="4" w:space="0" w:color="auto"/>
            </w:tcBorders>
          </w:tcPr>
          <w:p w14:paraId="59BD931A" w14:textId="77777777" w:rsidR="00B12508" w:rsidRPr="00B12508" w:rsidRDefault="00B12508" w:rsidP="00B12508">
            <w:r w:rsidRPr="00B12508">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58C11F94" w14:textId="77777777" w:rsidR="00B12508" w:rsidRPr="00B12508" w:rsidRDefault="00B12508" w:rsidP="00B12508">
            <w:r w:rsidRPr="00B12508">
              <w:rPr>
                <w:rFonts w:hint="eastAsia"/>
              </w:rPr>
              <w:t>0</w:t>
            </w:r>
          </w:p>
        </w:tc>
      </w:tr>
      <w:tr w:rsidR="00B12508" w:rsidRPr="00B12508" w14:paraId="4620390B"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E970C0B"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3B5C3EF"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F2A7BAA" w14:textId="77777777" w:rsidR="00B12508" w:rsidRPr="00B12508" w:rsidRDefault="00B12508" w:rsidP="00B12508">
            <w:r w:rsidRPr="00B12508">
              <w:rPr>
                <w:rFonts w:hint="eastAsia"/>
              </w:rPr>
              <w:t>n</w:t>
            </w:r>
            <w:r w:rsidRPr="00B12508">
              <w:t>38</w:t>
            </w:r>
          </w:p>
        </w:tc>
        <w:tc>
          <w:tcPr>
            <w:tcW w:w="671" w:type="dxa"/>
            <w:tcBorders>
              <w:top w:val="single" w:sz="4" w:space="0" w:color="auto"/>
              <w:left w:val="single" w:sz="4" w:space="0" w:color="auto"/>
              <w:bottom w:val="single" w:sz="4" w:space="0" w:color="auto"/>
              <w:right w:val="single" w:sz="4" w:space="0" w:color="auto"/>
            </w:tcBorders>
          </w:tcPr>
          <w:p w14:paraId="1BD732C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9C3C64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994370"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0BD16B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11E8F48"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0C6B743B"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1156C252"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48697C5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1D344A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0FD50D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11365A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0309DC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420AAEA"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74499684" w14:textId="77777777" w:rsidR="00B12508" w:rsidRPr="00B12508" w:rsidRDefault="00B12508" w:rsidP="00B12508"/>
        </w:tc>
      </w:tr>
      <w:tr w:rsidR="00B12508" w:rsidRPr="00B12508" w14:paraId="75421F5C" w14:textId="77777777" w:rsidTr="00B12508">
        <w:trPr>
          <w:trHeight w:val="187"/>
        </w:trPr>
        <w:tc>
          <w:tcPr>
            <w:tcW w:w="1644" w:type="dxa"/>
            <w:tcBorders>
              <w:left w:val="single" w:sz="4" w:space="0" w:color="auto"/>
              <w:bottom w:val="nil"/>
              <w:right w:val="single" w:sz="4" w:space="0" w:color="auto"/>
            </w:tcBorders>
            <w:shd w:val="clear" w:color="auto" w:fill="auto"/>
          </w:tcPr>
          <w:p w14:paraId="5D3934D5" w14:textId="77777777" w:rsidR="00B12508" w:rsidRPr="00B12508" w:rsidRDefault="00B12508" w:rsidP="00B12508">
            <w:r w:rsidRPr="00B12508">
              <w:rPr>
                <w:rFonts w:hint="eastAsia"/>
              </w:rPr>
              <w:t>CA_n25A-n41A</w:t>
            </w:r>
          </w:p>
        </w:tc>
        <w:tc>
          <w:tcPr>
            <w:tcW w:w="1382" w:type="dxa"/>
            <w:tcBorders>
              <w:left w:val="single" w:sz="4" w:space="0" w:color="auto"/>
              <w:bottom w:val="nil"/>
              <w:right w:val="single" w:sz="4" w:space="0" w:color="auto"/>
            </w:tcBorders>
            <w:shd w:val="clear" w:color="auto" w:fill="auto"/>
          </w:tcPr>
          <w:p w14:paraId="76ACC769" w14:textId="77777777" w:rsidR="00B12508" w:rsidRPr="00B12508" w:rsidRDefault="00B12508" w:rsidP="00B12508">
            <w:r w:rsidRPr="00B12508">
              <w:rPr>
                <w:rFonts w:hint="eastAsia"/>
              </w:rPr>
              <w:t>CA_n25A-n41A</w:t>
            </w:r>
          </w:p>
        </w:tc>
        <w:tc>
          <w:tcPr>
            <w:tcW w:w="671" w:type="dxa"/>
            <w:tcBorders>
              <w:left w:val="single" w:sz="4" w:space="0" w:color="auto"/>
              <w:bottom w:val="single" w:sz="4" w:space="0" w:color="auto"/>
              <w:right w:val="single" w:sz="4" w:space="0" w:color="auto"/>
            </w:tcBorders>
          </w:tcPr>
          <w:p w14:paraId="5D6B06E5" w14:textId="77777777" w:rsidR="00B12508" w:rsidRPr="00B12508" w:rsidRDefault="00B12508" w:rsidP="00B12508">
            <w:r w:rsidRPr="00B12508">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6DF473D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60D6B4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BD97103"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FD16159"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E90645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65D1E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132F15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60C58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86DE1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027FC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ECDF5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40012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7980D3"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604FECF3" w14:textId="77777777" w:rsidR="00B12508" w:rsidRPr="00B12508" w:rsidRDefault="00B12508" w:rsidP="00B12508">
            <w:r w:rsidRPr="00B12508">
              <w:rPr>
                <w:rFonts w:hint="eastAsia"/>
              </w:rPr>
              <w:t>0</w:t>
            </w:r>
          </w:p>
        </w:tc>
      </w:tr>
      <w:tr w:rsidR="00B12508" w:rsidRPr="00B12508" w14:paraId="077961B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4B9FAA5"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6DD146E8"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109A309D"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647B41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7D524B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6EE16B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6EB021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0BCE7E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A18784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7CC32D0"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FC60D4F"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BF96EEF"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B219B7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57145A"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EB4A9E4"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3E690EE"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F52D319" w14:textId="77777777" w:rsidR="00B12508" w:rsidRPr="00B12508" w:rsidRDefault="00B12508" w:rsidP="00B12508">
            <w:pPr>
              <w:rPr>
                <w:rFonts w:eastAsia="Yu Mincho"/>
              </w:rPr>
            </w:pPr>
          </w:p>
        </w:tc>
      </w:tr>
      <w:tr w:rsidR="00B12508" w:rsidRPr="00B12508" w14:paraId="3F118E53"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6A67814"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B5985DC"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47126A8"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43E4DDC9"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E1D514B"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05C48BF5"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6039E415"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7EFEEAB"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3AA3E552"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3CA15467"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142FD68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A469E9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23FBA2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D4A70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618C15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EBDDB94"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549DA6B7" w14:textId="77777777" w:rsidR="00B12508" w:rsidRPr="00B12508" w:rsidRDefault="00B12508" w:rsidP="00B12508">
            <w:pPr>
              <w:rPr>
                <w:rFonts w:eastAsia="Yu Mincho"/>
              </w:rPr>
            </w:pPr>
            <w:r w:rsidRPr="00B12508">
              <w:rPr>
                <w:rFonts w:eastAsia="Yu Mincho"/>
              </w:rPr>
              <w:t>1</w:t>
            </w:r>
          </w:p>
        </w:tc>
      </w:tr>
      <w:tr w:rsidR="00B12508" w:rsidRPr="00B12508" w14:paraId="36C66A2D"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F8DE9CF"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24F7401"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5D2220FB" w14:textId="77777777" w:rsidR="00B12508" w:rsidRPr="00B12508" w:rsidRDefault="00B12508" w:rsidP="00B12508">
            <w:r w:rsidRPr="00B12508">
              <w:t>n41</w:t>
            </w:r>
          </w:p>
        </w:tc>
        <w:tc>
          <w:tcPr>
            <w:tcW w:w="671" w:type="dxa"/>
            <w:tcBorders>
              <w:top w:val="single" w:sz="4" w:space="0" w:color="auto"/>
              <w:left w:val="single" w:sz="4" w:space="0" w:color="auto"/>
              <w:bottom w:val="single" w:sz="4" w:space="0" w:color="auto"/>
              <w:right w:val="single" w:sz="4" w:space="0" w:color="auto"/>
            </w:tcBorders>
          </w:tcPr>
          <w:p w14:paraId="0158162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B559468"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0D2B17E7"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940A7C9"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5071A85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35308F0"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138AAD0B"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4A1D27E8"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5B90CFDD"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5D83304B" w14:textId="77777777" w:rsidR="00B12508" w:rsidRPr="00B12508" w:rsidRDefault="00B12508" w:rsidP="00B12508">
            <w:pPr>
              <w:rPr>
                <w:rFonts w:eastAsia="Yu Mincho"/>
              </w:rPr>
            </w:pPr>
            <w:r w:rsidRPr="00B12508">
              <w:t>70</w:t>
            </w:r>
          </w:p>
        </w:tc>
        <w:tc>
          <w:tcPr>
            <w:tcW w:w="672" w:type="dxa"/>
            <w:tcBorders>
              <w:top w:val="single" w:sz="4" w:space="0" w:color="auto"/>
              <w:left w:val="single" w:sz="4" w:space="0" w:color="auto"/>
              <w:bottom w:val="single" w:sz="4" w:space="0" w:color="auto"/>
              <w:right w:val="single" w:sz="4" w:space="0" w:color="auto"/>
            </w:tcBorders>
          </w:tcPr>
          <w:p w14:paraId="0CE09360"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1E829375"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125FB138"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7C1E7048" w14:textId="77777777" w:rsidR="00B12508" w:rsidRPr="00B12508" w:rsidRDefault="00B12508" w:rsidP="00B12508">
            <w:pPr>
              <w:rPr>
                <w:rFonts w:eastAsia="Yu Mincho"/>
              </w:rPr>
            </w:pPr>
          </w:p>
        </w:tc>
      </w:tr>
      <w:tr w:rsidR="00B12508" w:rsidRPr="00B12508" w14:paraId="0E2EE713" w14:textId="77777777" w:rsidTr="00B12508">
        <w:trPr>
          <w:trHeight w:val="187"/>
        </w:trPr>
        <w:tc>
          <w:tcPr>
            <w:tcW w:w="1644" w:type="dxa"/>
            <w:tcBorders>
              <w:left w:val="single" w:sz="4" w:space="0" w:color="auto"/>
              <w:bottom w:val="nil"/>
              <w:right w:val="single" w:sz="4" w:space="0" w:color="auto"/>
            </w:tcBorders>
            <w:shd w:val="clear" w:color="auto" w:fill="auto"/>
          </w:tcPr>
          <w:p w14:paraId="74E4091A" w14:textId="77777777" w:rsidR="00B12508" w:rsidRPr="00B12508" w:rsidRDefault="00B12508" w:rsidP="00B12508">
            <w:r w:rsidRPr="00B12508">
              <w:rPr>
                <w:rFonts w:hint="eastAsia"/>
              </w:rPr>
              <w:t>CA_n25(2A)-n41A</w:t>
            </w:r>
          </w:p>
        </w:tc>
        <w:tc>
          <w:tcPr>
            <w:tcW w:w="1382" w:type="dxa"/>
            <w:tcBorders>
              <w:left w:val="single" w:sz="4" w:space="0" w:color="auto"/>
              <w:bottom w:val="nil"/>
              <w:right w:val="single" w:sz="4" w:space="0" w:color="auto"/>
            </w:tcBorders>
            <w:shd w:val="clear" w:color="auto" w:fill="auto"/>
          </w:tcPr>
          <w:p w14:paraId="6B3E1298" w14:textId="77777777" w:rsidR="00B12508" w:rsidRPr="00B12508" w:rsidRDefault="00B12508" w:rsidP="00B12508">
            <w:r w:rsidRPr="00B12508">
              <w:rPr>
                <w:rFonts w:hint="eastAsia"/>
              </w:rPr>
              <w:t>CA_n25A-n41A</w:t>
            </w:r>
          </w:p>
        </w:tc>
        <w:tc>
          <w:tcPr>
            <w:tcW w:w="671" w:type="dxa"/>
            <w:tcBorders>
              <w:left w:val="single" w:sz="4" w:space="0" w:color="auto"/>
              <w:bottom w:val="single" w:sz="4" w:space="0" w:color="auto"/>
              <w:right w:val="single" w:sz="4" w:space="0" w:color="auto"/>
            </w:tcBorders>
          </w:tcPr>
          <w:p w14:paraId="475C3DA4" w14:textId="77777777" w:rsidR="00B12508" w:rsidRPr="00B12508" w:rsidRDefault="00B12508" w:rsidP="00B12508">
            <w:r w:rsidRPr="00B12508">
              <w:rPr>
                <w:rFonts w:hint="eastAsia"/>
              </w:rPr>
              <w:t>n25</w:t>
            </w:r>
          </w:p>
        </w:tc>
        <w:tc>
          <w:tcPr>
            <w:tcW w:w="8734" w:type="dxa"/>
            <w:gridSpan w:val="13"/>
            <w:tcBorders>
              <w:top w:val="single" w:sz="4" w:space="0" w:color="auto"/>
              <w:left w:val="single" w:sz="4" w:space="0" w:color="auto"/>
              <w:bottom w:val="single" w:sz="4" w:space="0" w:color="auto"/>
              <w:right w:val="single" w:sz="4" w:space="0" w:color="auto"/>
            </w:tcBorders>
          </w:tcPr>
          <w:p w14:paraId="38B59020" w14:textId="77777777" w:rsidR="00B12508" w:rsidRPr="00B12508" w:rsidRDefault="00B12508" w:rsidP="00B12508">
            <w:pPr>
              <w:rPr>
                <w:rFonts w:eastAsia="Yu Mincho"/>
              </w:rPr>
            </w:pPr>
            <w:r w:rsidRPr="00B12508">
              <w:t>See CA_</w:t>
            </w:r>
            <w:r w:rsidRPr="00B12508">
              <w:rPr>
                <w:rFonts w:hint="eastAsia"/>
              </w:rPr>
              <w:t>n25(2A)</w:t>
            </w:r>
            <w:r w:rsidRPr="00B12508">
              <w:t xml:space="preserve"> Bandwidth Combination Set 0 in Table 5.</w:t>
            </w:r>
            <w:r w:rsidRPr="00B12508">
              <w:rPr>
                <w:rFonts w:hint="eastAsia"/>
              </w:rPr>
              <w:t>5</w:t>
            </w:r>
            <w:r w:rsidRPr="00B12508">
              <w:t>A.</w:t>
            </w:r>
            <w:r w:rsidRPr="00B12508">
              <w:rPr>
                <w:rFonts w:hint="eastAsia"/>
              </w:rPr>
              <w:t>2</w:t>
            </w:r>
            <w:r w:rsidRPr="00B12508">
              <w:t>-1</w:t>
            </w:r>
          </w:p>
        </w:tc>
        <w:tc>
          <w:tcPr>
            <w:tcW w:w="1487" w:type="dxa"/>
            <w:tcBorders>
              <w:left w:val="single" w:sz="4" w:space="0" w:color="auto"/>
              <w:bottom w:val="nil"/>
              <w:right w:val="single" w:sz="4" w:space="0" w:color="auto"/>
            </w:tcBorders>
            <w:shd w:val="clear" w:color="auto" w:fill="auto"/>
          </w:tcPr>
          <w:p w14:paraId="2866E368" w14:textId="77777777" w:rsidR="00B12508" w:rsidRPr="00B12508" w:rsidRDefault="00B12508" w:rsidP="00B12508">
            <w:r w:rsidRPr="00B12508">
              <w:rPr>
                <w:rFonts w:hint="eastAsia"/>
              </w:rPr>
              <w:t>0</w:t>
            </w:r>
          </w:p>
        </w:tc>
      </w:tr>
      <w:tr w:rsidR="00B12508" w:rsidRPr="00B12508" w14:paraId="5BD142CB"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86372A9"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A327E0E"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5E1AD5EC"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68D9BB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19BCBA5"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E03EB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5D236FE"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C94593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22F232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564E517"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AB56D3B"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D2C7463"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D79A87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41E242"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D91DAD0"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F84396D"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E9BD89A" w14:textId="77777777" w:rsidR="00B12508" w:rsidRPr="00B12508" w:rsidRDefault="00B12508" w:rsidP="00B12508">
            <w:pPr>
              <w:rPr>
                <w:rFonts w:eastAsia="Yu Mincho"/>
              </w:rPr>
            </w:pPr>
          </w:p>
        </w:tc>
      </w:tr>
      <w:tr w:rsidR="00B12508" w:rsidRPr="00B12508" w14:paraId="6ABC9FC1"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5FC3E17" w14:textId="77777777" w:rsidR="00B12508" w:rsidRPr="00B12508" w:rsidRDefault="00B12508" w:rsidP="00B12508">
            <w:r w:rsidRPr="00B12508">
              <w:rPr>
                <w:rFonts w:hint="eastAsia"/>
              </w:rPr>
              <w:t>CA_n25A-n41C</w:t>
            </w:r>
          </w:p>
        </w:tc>
        <w:tc>
          <w:tcPr>
            <w:tcW w:w="1382" w:type="dxa"/>
            <w:tcBorders>
              <w:top w:val="single" w:sz="4" w:space="0" w:color="auto"/>
              <w:left w:val="single" w:sz="4" w:space="0" w:color="auto"/>
              <w:bottom w:val="nil"/>
              <w:right w:val="single" w:sz="4" w:space="0" w:color="auto"/>
            </w:tcBorders>
            <w:shd w:val="clear" w:color="auto" w:fill="auto"/>
          </w:tcPr>
          <w:p w14:paraId="38E6B1C0" w14:textId="77777777" w:rsidR="00B12508" w:rsidRPr="00B12508" w:rsidRDefault="00B12508" w:rsidP="00B12508">
            <w:r w:rsidRPr="00B12508">
              <w:rPr>
                <w:rFonts w:hint="eastAsia"/>
              </w:rPr>
              <w:t>CA_n25A-n41A</w:t>
            </w:r>
          </w:p>
          <w:p w14:paraId="053DF1D7" w14:textId="77777777" w:rsidR="00B12508" w:rsidRPr="00B12508" w:rsidRDefault="00B12508" w:rsidP="00B12508">
            <w:r w:rsidRPr="00B12508">
              <w:lastRenderedPageBreak/>
              <w:t>CA_n41C</w:t>
            </w:r>
          </w:p>
        </w:tc>
        <w:tc>
          <w:tcPr>
            <w:tcW w:w="671" w:type="dxa"/>
            <w:tcBorders>
              <w:top w:val="single" w:sz="4" w:space="0" w:color="auto"/>
              <w:left w:val="single" w:sz="4" w:space="0" w:color="auto"/>
              <w:right w:val="single" w:sz="4" w:space="0" w:color="auto"/>
            </w:tcBorders>
          </w:tcPr>
          <w:p w14:paraId="3473657A" w14:textId="77777777" w:rsidR="00B12508" w:rsidRPr="00B12508" w:rsidRDefault="00B12508" w:rsidP="00B12508">
            <w:r w:rsidRPr="00B12508">
              <w:rPr>
                <w:rFonts w:hint="eastAsia"/>
              </w:rPr>
              <w:lastRenderedPageBreak/>
              <w:t>n25</w:t>
            </w:r>
          </w:p>
        </w:tc>
        <w:tc>
          <w:tcPr>
            <w:tcW w:w="671" w:type="dxa"/>
            <w:tcBorders>
              <w:top w:val="single" w:sz="4" w:space="0" w:color="auto"/>
              <w:left w:val="single" w:sz="4" w:space="0" w:color="auto"/>
              <w:bottom w:val="single" w:sz="4" w:space="0" w:color="auto"/>
              <w:right w:val="single" w:sz="4" w:space="0" w:color="auto"/>
            </w:tcBorders>
          </w:tcPr>
          <w:p w14:paraId="4A08BEC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C8BC0B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86E1ACE"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3072C4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5395DC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D0776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C81CD3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AB6BB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4F003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C7866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7B402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582CB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B87CEA"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79CF054" w14:textId="77777777" w:rsidR="00B12508" w:rsidRPr="00B12508" w:rsidRDefault="00B12508" w:rsidP="00B12508">
            <w:r w:rsidRPr="00B12508">
              <w:rPr>
                <w:rFonts w:hint="eastAsia"/>
              </w:rPr>
              <w:t>0</w:t>
            </w:r>
          </w:p>
        </w:tc>
      </w:tr>
      <w:tr w:rsidR="00B12508" w:rsidRPr="00B12508" w14:paraId="55299FE5"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14995C3"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5F035432"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1DC1F3C2" w14:textId="77777777" w:rsidR="00B12508" w:rsidRPr="00B12508" w:rsidRDefault="00B12508" w:rsidP="00B12508">
            <w:r w:rsidRPr="00B1250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34B11B0A" w14:textId="77777777" w:rsidR="00B12508" w:rsidRPr="00B12508" w:rsidRDefault="00B12508" w:rsidP="00B12508">
            <w:pPr>
              <w:rPr>
                <w:rFonts w:eastAsia="Yu Mincho"/>
              </w:rPr>
            </w:pPr>
            <w:r w:rsidRPr="00B12508">
              <w:t>See CA_</w:t>
            </w:r>
            <w:r w:rsidRPr="00B12508">
              <w:rPr>
                <w:rFonts w:hint="eastAsia"/>
              </w:rPr>
              <w:t>n41C</w:t>
            </w:r>
            <w:r w:rsidRPr="00B12508">
              <w:t xml:space="preserve"> Bandwidth Combination Set 0 in Table 5.</w:t>
            </w:r>
            <w:r w:rsidRPr="00B12508">
              <w:rPr>
                <w:rFonts w:hint="eastAsia"/>
              </w:rPr>
              <w:t>5</w:t>
            </w:r>
            <w:r w:rsidRPr="00B12508">
              <w:t>A.</w:t>
            </w:r>
            <w:r w:rsidRPr="00B12508">
              <w:rPr>
                <w:rFonts w:hint="eastAsia"/>
              </w:rPr>
              <w:t>1</w:t>
            </w:r>
            <w:r w:rsidRPr="00B12508">
              <w:t>-1</w:t>
            </w:r>
          </w:p>
        </w:tc>
        <w:tc>
          <w:tcPr>
            <w:tcW w:w="1487" w:type="dxa"/>
            <w:tcBorders>
              <w:top w:val="nil"/>
              <w:left w:val="single" w:sz="4" w:space="0" w:color="auto"/>
              <w:bottom w:val="single" w:sz="4" w:space="0" w:color="auto"/>
              <w:right w:val="single" w:sz="4" w:space="0" w:color="auto"/>
            </w:tcBorders>
            <w:shd w:val="clear" w:color="auto" w:fill="auto"/>
          </w:tcPr>
          <w:p w14:paraId="09672601" w14:textId="77777777" w:rsidR="00B12508" w:rsidRPr="00B12508" w:rsidRDefault="00B12508" w:rsidP="00B12508"/>
        </w:tc>
      </w:tr>
      <w:tr w:rsidR="00B12508" w:rsidRPr="00B12508" w14:paraId="1BDAC81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8E8027D"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37B43746"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17B9454F"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39A4A91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CF886F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5E8BDE"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728B14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F2573F0"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0ADDB04F"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75C16C63"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1867F9D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7E7977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AAAE0E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883305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BE1A64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AB518F5"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208B5223" w14:textId="77777777" w:rsidR="00B12508" w:rsidRPr="00B12508" w:rsidRDefault="00B12508" w:rsidP="00B12508">
            <w:r w:rsidRPr="00B12508">
              <w:t>1</w:t>
            </w:r>
          </w:p>
        </w:tc>
      </w:tr>
      <w:tr w:rsidR="00B12508" w:rsidRPr="00B12508" w14:paraId="606F919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33B80E9"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CCD40F7"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394200CC" w14:textId="77777777" w:rsidR="00B12508" w:rsidRPr="00B12508" w:rsidRDefault="00B12508" w:rsidP="00B12508">
            <w:r w:rsidRPr="00B12508">
              <w:t>n41</w:t>
            </w:r>
          </w:p>
        </w:tc>
        <w:tc>
          <w:tcPr>
            <w:tcW w:w="8734" w:type="dxa"/>
            <w:gridSpan w:val="13"/>
            <w:tcBorders>
              <w:top w:val="single" w:sz="4" w:space="0" w:color="auto"/>
              <w:left w:val="single" w:sz="4" w:space="0" w:color="auto"/>
              <w:bottom w:val="single" w:sz="4" w:space="0" w:color="auto"/>
              <w:right w:val="single" w:sz="4" w:space="0" w:color="auto"/>
            </w:tcBorders>
          </w:tcPr>
          <w:p w14:paraId="34256D60" w14:textId="77777777" w:rsidR="00B12508" w:rsidRPr="00B12508" w:rsidRDefault="00B12508" w:rsidP="00B12508">
            <w:r w:rsidRPr="00B12508">
              <w:t>See CA_n41C Bandwidth Combination Set 1 in Table 5.</w:t>
            </w:r>
            <w:r w:rsidRPr="00B12508">
              <w:rPr>
                <w:rFonts w:hint="eastAsia"/>
              </w:rPr>
              <w:t>5</w:t>
            </w:r>
            <w:r w:rsidRPr="00B12508">
              <w:t>A.1-1</w:t>
            </w:r>
          </w:p>
        </w:tc>
        <w:tc>
          <w:tcPr>
            <w:tcW w:w="1487" w:type="dxa"/>
            <w:tcBorders>
              <w:top w:val="nil"/>
              <w:left w:val="single" w:sz="4" w:space="0" w:color="auto"/>
              <w:bottom w:val="single" w:sz="4" w:space="0" w:color="auto"/>
              <w:right w:val="single" w:sz="4" w:space="0" w:color="auto"/>
            </w:tcBorders>
            <w:shd w:val="clear" w:color="auto" w:fill="auto"/>
          </w:tcPr>
          <w:p w14:paraId="1AE1B87F" w14:textId="77777777" w:rsidR="00B12508" w:rsidRPr="00B12508" w:rsidRDefault="00B12508" w:rsidP="00B12508"/>
        </w:tc>
      </w:tr>
      <w:tr w:rsidR="00B12508" w:rsidRPr="00B12508" w14:paraId="5B38316C"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3312333" w14:textId="77777777" w:rsidR="00B12508" w:rsidRPr="00B12508" w:rsidRDefault="00B12508" w:rsidP="00B12508">
            <w:pPr>
              <w:rPr>
                <w:rFonts w:eastAsia="PMingLiU"/>
              </w:rPr>
            </w:pPr>
            <w:r w:rsidRPr="00B12508">
              <w:rPr>
                <w:rFonts w:hint="eastAsia"/>
              </w:rPr>
              <w:t>CA_n25A-n41(2A)</w:t>
            </w:r>
          </w:p>
        </w:tc>
        <w:tc>
          <w:tcPr>
            <w:tcW w:w="1382" w:type="dxa"/>
            <w:tcBorders>
              <w:top w:val="single" w:sz="4" w:space="0" w:color="auto"/>
              <w:left w:val="single" w:sz="4" w:space="0" w:color="auto"/>
              <w:bottom w:val="nil"/>
              <w:right w:val="single" w:sz="4" w:space="0" w:color="auto"/>
            </w:tcBorders>
            <w:shd w:val="clear" w:color="auto" w:fill="auto"/>
          </w:tcPr>
          <w:p w14:paraId="7F203118" w14:textId="77777777" w:rsidR="00B12508" w:rsidRPr="00B12508" w:rsidRDefault="00B12508" w:rsidP="00B12508">
            <w:pPr>
              <w:rPr>
                <w:rFonts w:eastAsia="PMingLiU"/>
              </w:rPr>
            </w:pPr>
            <w:r w:rsidRPr="00B12508">
              <w:rPr>
                <w:rFonts w:hint="eastAsia"/>
              </w:rPr>
              <w:t>CA_n25A-n41A</w:t>
            </w:r>
          </w:p>
        </w:tc>
        <w:tc>
          <w:tcPr>
            <w:tcW w:w="671" w:type="dxa"/>
            <w:tcBorders>
              <w:left w:val="single" w:sz="4" w:space="0" w:color="auto"/>
              <w:right w:val="single" w:sz="4" w:space="0" w:color="auto"/>
            </w:tcBorders>
          </w:tcPr>
          <w:p w14:paraId="11085032"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06F945F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3FEBAC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4F284B"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DC9CF9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22CAD2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6FB122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8F40E0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5CA10C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F347D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18B68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1F8A0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FEE35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656928"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C8025D4" w14:textId="77777777" w:rsidR="00B12508" w:rsidRPr="00B12508" w:rsidRDefault="00B12508" w:rsidP="00B12508">
            <w:r w:rsidRPr="00B12508">
              <w:rPr>
                <w:rFonts w:hint="eastAsia"/>
              </w:rPr>
              <w:t>0</w:t>
            </w:r>
          </w:p>
        </w:tc>
      </w:tr>
      <w:tr w:rsidR="00B12508" w:rsidRPr="00B12508" w14:paraId="7CF5567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5CCDC5F" w14:textId="77777777" w:rsidR="00B12508" w:rsidRPr="00B12508" w:rsidRDefault="00B12508" w:rsidP="00B1250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6F2EDDB5" w14:textId="77777777" w:rsidR="00B12508" w:rsidRPr="00B12508" w:rsidRDefault="00B12508" w:rsidP="00B12508">
            <w:pPr>
              <w:rPr>
                <w:rFonts w:eastAsia="PMingLiU"/>
              </w:rPr>
            </w:pPr>
          </w:p>
        </w:tc>
        <w:tc>
          <w:tcPr>
            <w:tcW w:w="671" w:type="dxa"/>
            <w:tcBorders>
              <w:left w:val="single" w:sz="4" w:space="0" w:color="auto"/>
              <w:right w:val="single" w:sz="4" w:space="0" w:color="auto"/>
            </w:tcBorders>
          </w:tcPr>
          <w:p w14:paraId="73FC679B" w14:textId="77777777" w:rsidR="00B12508" w:rsidRPr="00B12508" w:rsidRDefault="00B12508" w:rsidP="00B12508">
            <w:r w:rsidRPr="00B12508">
              <w:t>n41</w:t>
            </w:r>
          </w:p>
        </w:tc>
        <w:tc>
          <w:tcPr>
            <w:tcW w:w="8734" w:type="dxa"/>
            <w:gridSpan w:val="13"/>
            <w:tcBorders>
              <w:top w:val="single" w:sz="4" w:space="0" w:color="auto"/>
              <w:left w:val="single" w:sz="4" w:space="0" w:color="auto"/>
              <w:bottom w:val="single" w:sz="4" w:space="0" w:color="auto"/>
              <w:right w:val="single" w:sz="4" w:space="0" w:color="auto"/>
            </w:tcBorders>
          </w:tcPr>
          <w:p w14:paraId="351F9314" w14:textId="77777777" w:rsidR="00B12508" w:rsidRPr="00B12508" w:rsidRDefault="00B12508" w:rsidP="00B12508">
            <w:pPr>
              <w:rPr>
                <w:rFonts w:eastAsia="Yu Mincho"/>
              </w:rPr>
            </w:pPr>
            <w:r w:rsidRPr="00B12508">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75A4427" w14:textId="77777777" w:rsidR="00B12508" w:rsidRPr="00B12508" w:rsidRDefault="00B12508" w:rsidP="00B12508">
            <w:pPr>
              <w:rPr>
                <w:rFonts w:eastAsia="Yu Mincho"/>
              </w:rPr>
            </w:pPr>
          </w:p>
        </w:tc>
      </w:tr>
      <w:tr w:rsidR="00B12508" w:rsidRPr="00B12508" w14:paraId="30B85953"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B04272B" w14:textId="77777777" w:rsidR="00B12508" w:rsidRPr="00B12508" w:rsidRDefault="00B12508" w:rsidP="00B12508">
            <w:pPr>
              <w:rPr>
                <w:rFonts w:eastAsia="PMingLiU"/>
              </w:rPr>
            </w:pPr>
            <w:r w:rsidRPr="00B12508">
              <w:t>CA_n25A-n48A</w:t>
            </w:r>
          </w:p>
        </w:tc>
        <w:tc>
          <w:tcPr>
            <w:tcW w:w="1382" w:type="dxa"/>
            <w:tcBorders>
              <w:top w:val="nil"/>
              <w:left w:val="single" w:sz="4" w:space="0" w:color="auto"/>
              <w:bottom w:val="nil"/>
              <w:right w:val="single" w:sz="4" w:space="0" w:color="auto"/>
            </w:tcBorders>
            <w:shd w:val="clear" w:color="auto" w:fill="auto"/>
          </w:tcPr>
          <w:p w14:paraId="195F7F28" w14:textId="77777777" w:rsidR="00B12508" w:rsidRPr="00B12508" w:rsidRDefault="00B12508" w:rsidP="00B12508">
            <w:pPr>
              <w:rPr>
                <w:rFonts w:eastAsia="PMingLiU"/>
              </w:rPr>
            </w:pPr>
            <w:r w:rsidRPr="00B12508">
              <w:t>-</w:t>
            </w:r>
          </w:p>
        </w:tc>
        <w:tc>
          <w:tcPr>
            <w:tcW w:w="671" w:type="dxa"/>
            <w:tcBorders>
              <w:left w:val="single" w:sz="4" w:space="0" w:color="auto"/>
              <w:right w:val="single" w:sz="4" w:space="0" w:color="auto"/>
            </w:tcBorders>
          </w:tcPr>
          <w:p w14:paraId="7F9DCF9C"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643288B5"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1B37D78"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DE125C8"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173448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E19860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436915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C73245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84677C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26EA48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AB8E1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576CC2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8366D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10DECA5"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3E3C7745" w14:textId="77777777" w:rsidR="00B12508" w:rsidRPr="00B12508" w:rsidRDefault="00B12508" w:rsidP="00B12508">
            <w:pPr>
              <w:rPr>
                <w:rFonts w:eastAsia="Yu Mincho"/>
              </w:rPr>
            </w:pPr>
            <w:r w:rsidRPr="00B12508">
              <w:rPr>
                <w:rFonts w:hint="eastAsia"/>
              </w:rPr>
              <w:t>0</w:t>
            </w:r>
          </w:p>
        </w:tc>
      </w:tr>
      <w:tr w:rsidR="00B12508" w:rsidRPr="00B12508" w14:paraId="3DEBF7CC"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B479507" w14:textId="77777777" w:rsidR="00B12508" w:rsidRPr="00B12508" w:rsidRDefault="00B12508" w:rsidP="00B1250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742CF925" w14:textId="77777777" w:rsidR="00B12508" w:rsidRPr="00B12508" w:rsidRDefault="00B12508" w:rsidP="00B12508">
            <w:pPr>
              <w:rPr>
                <w:rFonts w:eastAsia="PMingLiU"/>
              </w:rPr>
            </w:pPr>
          </w:p>
        </w:tc>
        <w:tc>
          <w:tcPr>
            <w:tcW w:w="671" w:type="dxa"/>
            <w:tcBorders>
              <w:left w:val="single" w:sz="4" w:space="0" w:color="auto"/>
              <w:right w:val="single" w:sz="4" w:space="0" w:color="auto"/>
            </w:tcBorders>
          </w:tcPr>
          <w:p w14:paraId="7C5EE4D8" w14:textId="77777777" w:rsidR="00B12508" w:rsidRPr="00B12508" w:rsidRDefault="00B12508" w:rsidP="00B12508">
            <w:r w:rsidRPr="00B12508">
              <w:t>n48</w:t>
            </w:r>
          </w:p>
        </w:tc>
        <w:tc>
          <w:tcPr>
            <w:tcW w:w="671" w:type="dxa"/>
            <w:tcBorders>
              <w:top w:val="single" w:sz="4" w:space="0" w:color="auto"/>
              <w:left w:val="single" w:sz="4" w:space="0" w:color="auto"/>
              <w:bottom w:val="single" w:sz="4" w:space="0" w:color="auto"/>
              <w:right w:val="single" w:sz="4" w:space="0" w:color="auto"/>
            </w:tcBorders>
          </w:tcPr>
          <w:p w14:paraId="5F7E1B9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3F56A11"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F2CB7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5748467"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20813B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AEA664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D633845"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32726DA2"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6AE4AD07"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61CEC2D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4151E66"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493C11A9"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207E5BBC"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2A91FEE2" w14:textId="77777777" w:rsidR="00B12508" w:rsidRPr="00B12508" w:rsidRDefault="00B12508" w:rsidP="00B12508">
            <w:pPr>
              <w:rPr>
                <w:rFonts w:eastAsia="Yu Mincho"/>
              </w:rPr>
            </w:pPr>
          </w:p>
        </w:tc>
      </w:tr>
      <w:tr w:rsidR="00B12508" w:rsidRPr="00B12508" w14:paraId="0FD24A1E"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08E22D4" w14:textId="77777777" w:rsidR="00B12508" w:rsidRPr="00B12508" w:rsidRDefault="00B12508" w:rsidP="00B12508">
            <w:pPr>
              <w:rPr>
                <w:rFonts w:eastAsia="PMingLiU"/>
              </w:rPr>
            </w:pPr>
            <w:r w:rsidRPr="00B12508">
              <w:t>CA_n25A-n48(2A)</w:t>
            </w:r>
          </w:p>
        </w:tc>
        <w:tc>
          <w:tcPr>
            <w:tcW w:w="1382" w:type="dxa"/>
            <w:tcBorders>
              <w:top w:val="nil"/>
              <w:left w:val="single" w:sz="4" w:space="0" w:color="auto"/>
              <w:bottom w:val="nil"/>
              <w:right w:val="single" w:sz="4" w:space="0" w:color="auto"/>
            </w:tcBorders>
            <w:shd w:val="clear" w:color="auto" w:fill="auto"/>
          </w:tcPr>
          <w:p w14:paraId="07DAF111" w14:textId="77777777" w:rsidR="00B12508" w:rsidRPr="00B12508" w:rsidRDefault="00B12508" w:rsidP="00B12508">
            <w:pPr>
              <w:rPr>
                <w:rFonts w:eastAsia="PMingLiU"/>
              </w:rPr>
            </w:pPr>
            <w:r w:rsidRPr="00B12508">
              <w:t>-</w:t>
            </w:r>
          </w:p>
        </w:tc>
        <w:tc>
          <w:tcPr>
            <w:tcW w:w="671" w:type="dxa"/>
            <w:tcBorders>
              <w:left w:val="single" w:sz="4" w:space="0" w:color="auto"/>
              <w:right w:val="single" w:sz="4" w:space="0" w:color="auto"/>
            </w:tcBorders>
          </w:tcPr>
          <w:p w14:paraId="755EC8AD"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50459B32"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95F9AD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C4F7F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66A675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B0C85C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A74C3B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C85F61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A3E8E5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CE6C1F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BAB38C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2AF132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17E6A4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9BF041A"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000D0DAD" w14:textId="77777777" w:rsidR="00B12508" w:rsidRPr="00B12508" w:rsidRDefault="00B12508" w:rsidP="00B12508">
            <w:pPr>
              <w:rPr>
                <w:rFonts w:eastAsia="Yu Mincho"/>
              </w:rPr>
            </w:pPr>
            <w:r w:rsidRPr="00B12508">
              <w:rPr>
                <w:rFonts w:hint="eastAsia"/>
              </w:rPr>
              <w:t>0</w:t>
            </w:r>
          </w:p>
        </w:tc>
      </w:tr>
      <w:tr w:rsidR="00B12508" w:rsidRPr="00B12508" w14:paraId="6F0B8A85"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1721115" w14:textId="77777777" w:rsidR="00B12508" w:rsidRPr="00B12508" w:rsidRDefault="00B12508" w:rsidP="00B1250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60060BE4" w14:textId="77777777" w:rsidR="00B12508" w:rsidRPr="00B12508" w:rsidRDefault="00B12508" w:rsidP="00B12508">
            <w:pPr>
              <w:rPr>
                <w:rFonts w:eastAsia="PMingLiU"/>
              </w:rPr>
            </w:pPr>
          </w:p>
        </w:tc>
        <w:tc>
          <w:tcPr>
            <w:tcW w:w="671" w:type="dxa"/>
            <w:tcBorders>
              <w:left w:val="single" w:sz="4" w:space="0" w:color="auto"/>
              <w:right w:val="single" w:sz="4" w:space="0" w:color="auto"/>
            </w:tcBorders>
          </w:tcPr>
          <w:p w14:paraId="6303197D" w14:textId="77777777" w:rsidR="00B12508" w:rsidRPr="00B12508" w:rsidRDefault="00B12508" w:rsidP="00B12508">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08F5BB1D" w14:textId="77777777" w:rsidR="00B12508" w:rsidRPr="00B12508" w:rsidRDefault="00B12508" w:rsidP="00B12508">
            <w:r w:rsidRPr="00B12508">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617EDD3" w14:textId="77777777" w:rsidR="00B12508" w:rsidRPr="00B12508" w:rsidRDefault="00B12508" w:rsidP="00B12508">
            <w:pPr>
              <w:rPr>
                <w:rFonts w:eastAsia="Yu Mincho"/>
              </w:rPr>
            </w:pPr>
          </w:p>
        </w:tc>
      </w:tr>
      <w:tr w:rsidR="00B12508" w:rsidRPr="00B12508" w14:paraId="21506AE4"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8CE0C79" w14:textId="77777777" w:rsidR="00B12508" w:rsidRPr="00B12508" w:rsidRDefault="00B12508" w:rsidP="00B12508">
            <w:pPr>
              <w:rPr>
                <w:rFonts w:eastAsia="PMingLiU"/>
              </w:rPr>
            </w:pPr>
            <w:r w:rsidRPr="00B12508">
              <w:t>CA_n25A-n48C</w:t>
            </w:r>
          </w:p>
        </w:tc>
        <w:tc>
          <w:tcPr>
            <w:tcW w:w="1382" w:type="dxa"/>
            <w:tcBorders>
              <w:top w:val="nil"/>
              <w:left w:val="single" w:sz="4" w:space="0" w:color="auto"/>
              <w:bottom w:val="nil"/>
              <w:right w:val="single" w:sz="4" w:space="0" w:color="auto"/>
            </w:tcBorders>
            <w:shd w:val="clear" w:color="auto" w:fill="auto"/>
          </w:tcPr>
          <w:p w14:paraId="03C1570D" w14:textId="77777777" w:rsidR="00B12508" w:rsidRPr="00B12508" w:rsidRDefault="00B12508" w:rsidP="00B12508">
            <w:pPr>
              <w:rPr>
                <w:rFonts w:eastAsia="PMingLiU"/>
              </w:rPr>
            </w:pPr>
            <w:r w:rsidRPr="00B12508">
              <w:t>-</w:t>
            </w:r>
          </w:p>
        </w:tc>
        <w:tc>
          <w:tcPr>
            <w:tcW w:w="671" w:type="dxa"/>
            <w:tcBorders>
              <w:left w:val="single" w:sz="4" w:space="0" w:color="auto"/>
              <w:right w:val="single" w:sz="4" w:space="0" w:color="auto"/>
            </w:tcBorders>
          </w:tcPr>
          <w:p w14:paraId="2B354013"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34E7F524"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1B4308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B7A68E"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87D6FC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F36D99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64793F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30501B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21EA05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BFB116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9D7CC1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6BEBF7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EC3276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FCB2342"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0F148574" w14:textId="77777777" w:rsidR="00B12508" w:rsidRPr="00B12508" w:rsidRDefault="00B12508" w:rsidP="00B12508">
            <w:pPr>
              <w:rPr>
                <w:rFonts w:eastAsia="Yu Mincho"/>
              </w:rPr>
            </w:pPr>
            <w:r w:rsidRPr="00B12508">
              <w:rPr>
                <w:rFonts w:hint="eastAsia"/>
              </w:rPr>
              <w:t>0</w:t>
            </w:r>
          </w:p>
        </w:tc>
      </w:tr>
      <w:tr w:rsidR="00B12508" w:rsidRPr="00B12508" w14:paraId="5FC2367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52165B3" w14:textId="77777777" w:rsidR="00B12508" w:rsidRPr="00B12508" w:rsidRDefault="00B12508" w:rsidP="00B1250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0D4758B3" w14:textId="77777777" w:rsidR="00B12508" w:rsidRPr="00B12508" w:rsidRDefault="00B12508" w:rsidP="00B12508">
            <w:pPr>
              <w:rPr>
                <w:rFonts w:eastAsia="PMingLiU"/>
              </w:rPr>
            </w:pPr>
          </w:p>
        </w:tc>
        <w:tc>
          <w:tcPr>
            <w:tcW w:w="671" w:type="dxa"/>
            <w:tcBorders>
              <w:left w:val="single" w:sz="4" w:space="0" w:color="auto"/>
              <w:right w:val="single" w:sz="4" w:space="0" w:color="auto"/>
            </w:tcBorders>
          </w:tcPr>
          <w:p w14:paraId="0522883F" w14:textId="77777777" w:rsidR="00B12508" w:rsidRPr="00B12508" w:rsidRDefault="00B12508" w:rsidP="00B12508">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18D19BBA" w14:textId="77777777" w:rsidR="00B12508" w:rsidRPr="00B12508" w:rsidRDefault="00B12508" w:rsidP="00B12508">
            <w:r w:rsidRPr="00B12508">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C4FE2F2" w14:textId="77777777" w:rsidR="00B12508" w:rsidRPr="00B12508" w:rsidRDefault="00B12508" w:rsidP="00B12508">
            <w:pPr>
              <w:rPr>
                <w:rFonts w:eastAsia="Yu Mincho"/>
              </w:rPr>
            </w:pPr>
          </w:p>
        </w:tc>
      </w:tr>
      <w:tr w:rsidR="00B12508" w:rsidRPr="00B12508" w14:paraId="6CF80877" w14:textId="77777777" w:rsidTr="00B12508">
        <w:trPr>
          <w:trHeight w:val="187"/>
        </w:trPr>
        <w:tc>
          <w:tcPr>
            <w:tcW w:w="1644" w:type="dxa"/>
            <w:tcBorders>
              <w:left w:val="single" w:sz="4" w:space="0" w:color="auto"/>
              <w:bottom w:val="nil"/>
              <w:right w:val="single" w:sz="4" w:space="0" w:color="auto"/>
            </w:tcBorders>
            <w:shd w:val="clear" w:color="auto" w:fill="auto"/>
          </w:tcPr>
          <w:p w14:paraId="38B0DAFC" w14:textId="77777777" w:rsidR="00B12508" w:rsidRPr="00B12508" w:rsidRDefault="00B12508" w:rsidP="00B12508">
            <w:r w:rsidRPr="00B12508">
              <w:rPr>
                <w:rFonts w:eastAsia="PMingLiU"/>
              </w:rPr>
              <w:t>CA_n25A-n66A</w:t>
            </w:r>
          </w:p>
        </w:tc>
        <w:tc>
          <w:tcPr>
            <w:tcW w:w="1382" w:type="dxa"/>
            <w:tcBorders>
              <w:left w:val="single" w:sz="4" w:space="0" w:color="auto"/>
              <w:bottom w:val="nil"/>
              <w:right w:val="single" w:sz="4" w:space="0" w:color="auto"/>
            </w:tcBorders>
            <w:shd w:val="clear" w:color="auto" w:fill="auto"/>
          </w:tcPr>
          <w:p w14:paraId="73CDC844" w14:textId="77777777" w:rsidR="00B12508" w:rsidRPr="00B12508" w:rsidRDefault="00B12508" w:rsidP="00B12508">
            <w:r w:rsidRPr="00B12508">
              <w:rPr>
                <w:rFonts w:eastAsia="PMingLiU"/>
              </w:rPr>
              <w:t>CA_n25A-n66A</w:t>
            </w:r>
          </w:p>
        </w:tc>
        <w:tc>
          <w:tcPr>
            <w:tcW w:w="671" w:type="dxa"/>
            <w:tcBorders>
              <w:left w:val="single" w:sz="4" w:space="0" w:color="auto"/>
              <w:right w:val="single" w:sz="4" w:space="0" w:color="auto"/>
            </w:tcBorders>
          </w:tcPr>
          <w:p w14:paraId="3888C6EC"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72442D10"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C81BD2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41F182"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4DAE37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C561565"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D7F7538"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DC0C1A7"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6D21B7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75023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E3E61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FE7A2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A067A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B4804D"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39AAEAA2" w14:textId="77777777" w:rsidR="00B12508" w:rsidRPr="00B12508" w:rsidRDefault="00B12508" w:rsidP="00B12508">
            <w:r w:rsidRPr="00B12508">
              <w:rPr>
                <w:rFonts w:hint="eastAsia"/>
              </w:rPr>
              <w:t>0</w:t>
            </w:r>
          </w:p>
        </w:tc>
      </w:tr>
      <w:tr w:rsidR="00B12508" w:rsidRPr="00B12508" w14:paraId="6881D32C"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2699F3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90EB11E" w14:textId="77777777" w:rsidR="00B12508" w:rsidRPr="00B12508" w:rsidRDefault="00B12508" w:rsidP="00B12508"/>
        </w:tc>
        <w:tc>
          <w:tcPr>
            <w:tcW w:w="671" w:type="dxa"/>
            <w:tcBorders>
              <w:left w:val="single" w:sz="4" w:space="0" w:color="auto"/>
              <w:right w:val="single" w:sz="4" w:space="0" w:color="auto"/>
            </w:tcBorders>
          </w:tcPr>
          <w:p w14:paraId="33AD8A18"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23977C0F"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57F0DEA"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64581E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395681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5C706D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F5EEADA"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764B198"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CFDEC8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6909B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A643D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8555D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3ADE9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922C3"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63774A0" w14:textId="77777777" w:rsidR="00B12508" w:rsidRPr="00B12508" w:rsidRDefault="00B12508" w:rsidP="00B12508">
            <w:pPr>
              <w:rPr>
                <w:rFonts w:eastAsia="Yu Mincho"/>
              </w:rPr>
            </w:pPr>
          </w:p>
        </w:tc>
      </w:tr>
      <w:tr w:rsidR="00B12508" w:rsidRPr="00B12508" w14:paraId="0F50E131"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78F2FE6"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B2D807E" w14:textId="77777777" w:rsidR="00B12508" w:rsidRPr="00B12508" w:rsidRDefault="00B12508" w:rsidP="00B12508"/>
        </w:tc>
        <w:tc>
          <w:tcPr>
            <w:tcW w:w="671" w:type="dxa"/>
            <w:tcBorders>
              <w:left w:val="single" w:sz="4" w:space="0" w:color="auto"/>
              <w:right w:val="single" w:sz="4" w:space="0" w:color="auto"/>
            </w:tcBorders>
          </w:tcPr>
          <w:p w14:paraId="0BA737DF"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29170E2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487959B"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836388"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B8E149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4B81FC6"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16A7B6A4"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3B165E89"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6435870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893E6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2AE33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C401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13EDF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9D6310"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61EE5572" w14:textId="77777777" w:rsidR="00B12508" w:rsidRPr="00B12508" w:rsidRDefault="00B12508" w:rsidP="00B12508">
            <w:pPr>
              <w:rPr>
                <w:rFonts w:eastAsia="Yu Mincho"/>
              </w:rPr>
            </w:pPr>
            <w:r w:rsidRPr="00B12508">
              <w:rPr>
                <w:rFonts w:hint="eastAsia"/>
              </w:rPr>
              <w:t>1</w:t>
            </w:r>
          </w:p>
        </w:tc>
      </w:tr>
      <w:tr w:rsidR="00B12508" w:rsidRPr="00B12508" w14:paraId="43970832"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CDBC20F"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5B08834" w14:textId="77777777" w:rsidR="00B12508" w:rsidRPr="00B12508" w:rsidRDefault="00B12508" w:rsidP="00B12508"/>
        </w:tc>
        <w:tc>
          <w:tcPr>
            <w:tcW w:w="671" w:type="dxa"/>
            <w:tcBorders>
              <w:left w:val="single" w:sz="4" w:space="0" w:color="auto"/>
              <w:right w:val="single" w:sz="4" w:space="0" w:color="auto"/>
            </w:tcBorders>
          </w:tcPr>
          <w:p w14:paraId="6065E2B1" w14:textId="77777777" w:rsidR="00B12508" w:rsidRPr="00B12508" w:rsidRDefault="00B12508" w:rsidP="00B12508">
            <w:r w:rsidRPr="00B1250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3FB69C28"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B918E0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02D17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92BFA5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73073C4"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68D5DF99"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6FEFCFAA"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5DFE99D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612C0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E27DE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04E8B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5FF67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7E179B"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05C64E3" w14:textId="77777777" w:rsidR="00B12508" w:rsidRPr="00B12508" w:rsidRDefault="00B12508" w:rsidP="00B12508">
            <w:pPr>
              <w:rPr>
                <w:rFonts w:eastAsia="Yu Mincho"/>
              </w:rPr>
            </w:pPr>
          </w:p>
        </w:tc>
      </w:tr>
      <w:tr w:rsidR="00B12508" w:rsidRPr="00B12508" w14:paraId="461D78BE" w14:textId="77777777" w:rsidTr="00B12508">
        <w:trPr>
          <w:trHeight w:val="187"/>
        </w:trPr>
        <w:tc>
          <w:tcPr>
            <w:tcW w:w="1644" w:type="dxa"/>
            <w:tcBorders>
              <w:left w:val="single" w:sz="4" w:space="0" w:color="auto"/>
              <w:bottom w:val="nil"/>
              <w:right w:val="single" w:sz="4" w:space="0" w:color="auto"/>
            </w:tcBorders>
            <w:shd w:val="clear" w:color="auto" w:fill="auto"/>
          </w:tcPr>
          <w:p w14:paraId="142234B1" w14:textId="77777777" w:rsidR="00B12508" w:rsidRPr="00B12508" w:rsidRDefault="00B12508" w:rsidP="00B12508">
            <w:r w:rsidRPr="00B12508">
              <w:rPr>
                <w:rFonts w:eastAsia="PMingLiU"/>
              </w:rPr>
              <w:t>CA_n25A-n66(2A)</w:t>
            </w:r>
          </w:p>
        </w:tc>
        <w:tc>
          <w:tcPr>
            <w:tcW w:w="1382" w:type="dxa"/>
            <w:tcBorders>
              <w:left w:val="single" w:sz="4" w:space="0" w:color="auto"/>
              <w:bottom w:val="nil"/>
              <w:right w:val="single" w:sz="4" w:space="0" w:color="auto"/>
            </w:tcBorders>
            <w:shd w:val="clear" w:color="auto" w:fill="auto"/>
          </w:tcPr>
          <w:p w14:paraId="7F4C2B8F" w14:textId="77777777" w:rsidR="00B12508" w:rsidRPr="00B12508" w:rsidRDefault="00B12508" w:rsidP="00B12508">
            <w:r w:rsidRPr="00B12508">
              <w:rPr>
                <w:rFonts w:eastAsia="PMingLiU"/>
              </w:rPr>
              <w:t>CA_n25A-n66A</w:t>
            </w:r>
          </w:p>
        </w:tc>
        <w:tc>
          <w:tcPr>
            <w:tcW w:w="671" w:type="dxa"/>
            <w:tcBorders>
              <w:left w:val="single" w:sz="4" w:space="0" w:color="auto"/>
              <w:right w:val="single" w:sz="4" w:space="0" w:color="auto"/>
            </w:tcBorders>
          </w:tcPr>
          <w:p w14:paraId="2830152C" w14:textId="77777777" w:rsidR="00B12508" w:rsidRPr="00B12508" w:rsidRDefault="00B12508" w:rsidP="00B12508">
            <w:r w:rsidRPr="00B12508">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57A8F52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7D1AD8A"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FB4ED8"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10C616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3026BD7"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EEFD779"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229F190"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E24D90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A7F3A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3C553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9F0F1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1341A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A31AD"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16E0B8C7" w14:textId="77777777" w:rsidR="00B12508" w:rsidRPr="00B12508" w:rsidRDefault="00B12508" w:rsidP="00B12508">
            <w:r w:rsidRPr="00B12508">
              <w:rPr>
                <w:rFonts w:hint="eastAsia"/>
              </w:rPr>
              <w:t>0</w:t>
            </w:r>
          </w:p>
        </w:tc>
      </w:tr>
      <w:tr w:rsidR="00B12508" w:rsidRPr="00B12508" w14:paraId="1AFB322F"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73ADF1A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731D8630" w14:textId="77777777" w:rsidR="00B12508" w:rsidRPr="00B12508" w:rsidRDefault="00B12508" w:rsidP="00B12508"/>
        </w:tc>
        <w:tc>
          <w:tcPr>
            <w:tcW w:w="671" w:type="dxa"/>
            <w:tcBorders>
              <w:left w:val="single" w:sz="4" w:space="0" w:color="auto"/>
              <w:right w:val="single" w:sz="4" w:space="0" w:color="auto"/>
            </w:tcBorders>
          </w:tcPr>
          <w:p w14:paraId="4EB1C185" w14:textId="77777777" w:rsidR="00B12508" w:rsidRPr="00B12508" w:rsidRDefault="00B12508" w:rsidP="00B12508">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1459DC51" w14:textId="77777777" w:rsidR="00B12508" w:rsidRPr="00B12508" w:rsidRDefault="00B12508" w:rsidP="00B12508">
            <w:r w:rsidRPr="00B12508">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665D076" w14:textId="77777777" w:rsidR="00B12508" w:rsidRPr="00B12508" w:rsidRDefault="00B12508" w:rsidP="00B12508">
            <w:pPr>
              <w:rPr>
                <w:rFonts w:eastAsia="Yu Mincho"/>
              </w:rPr>
            </w:pPr>
          </w:p>
        </w:tc>
      </w:tr>
      <w:tr w:rsidR="00B12508" w:rsidRPr="00B12508" w14:paraId="1A5156C9"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1C0FD75"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53C836D0" w14:textId="77777777" w:rsidR="00B12508" w:rsidRPr="00B12508" w:rsidRDefault="00B12508" w:rsidP="00B12508"/>
        </w:tc>
        <w:tc>
          <w:tcPr>
            <w:tcW w:w="671" w:type="dxa"/>
            <w:tcBorders>
              <w:left w:val="single" w:sz="4" w:space="0" w:color="auto"/>
              <w:right w:val="single" w:sz="4" w:space="0" w:color="auto"/>
            </w:tcBorders>
          </w:tcPr>
          <w:p w14:paraId="42EBA413"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650256E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5CD9CC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03B66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57AB91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01C3985"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75D76EB1"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64BE7229"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792E847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89C561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0A0A00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D28124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552BAD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1D76E2D"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30AA8F89" w14:textId="77777777" w:rsidR="00B12508" w:rsidRPr="00B12508" w:rsidRDefault="00B12508" w:rsidP="00B12508">
            <w:pPr>
              <w:rPr>
                <w:rFonts w:eastAsia="Yu Mincho"/>
              </w:rPr>
            </w:pPr>
            <w:r w:rsidRPr="00B12508">
              <w:rPr>
                <w:rFonts w:hint="eastAsia"/>
              </w:rPr>
              <w:t>1</w:t>
            </w:r>
          </w:p>
        </w:tc>
      </w:tr>
      <w:tr w:rsidR="00B12508" w:rsidRPr="00B12508" w14:paraId="08E8CFF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D7B1298"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5852630" w14:textId="77777777" w:rsidR="00B12508" w:rsidRPr="00B12508" w:rsidRDefault="00B12508" w:rsidP="00B12508"/>
        </w:tc>
        <w:tc>
          <w:tcPr>
            <w:tcW w:w="671" w:type="dxa"/>
            <w:tcBorders>
              <w:left w:val="single" w:sz="4" w:space="0" w:color="auto"/>
              <w:right w:val="single" w:sz="4" w:space="0" w:color="auto"/>
            </w:tcBorders>
          </w:tcPr>
          <w:p w14:paraId="5016D887" w14:textId="77777777" w:rsidR="00B12508" w:rsidRPr="00B12508" w:rsidRDefault="00B12508" w:rsidP="00B12508">
            <w:r w:rsidRPr="00B12508">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177D8BC3" w14:textId="77777777" w:rsidR="00B12508" w:rsidRPr="00B12508" w:rsidRDefault="00B12508" w:rsidP="00B12508">
            <w:r w:rsidRPr="00B12508">
              <w:t xml:space="preserve">See CA_n66(2A) Bandwidth Combination Set </w:t>
            </w:r>
            <w:r w:rsidRPr="00B12508">
              <w:rPr>
                <w:rFonts w:hint="eastAsia"/>
              </w:rPr>
              <w:t>1</w:t>
            </w:r>
            <w:r w:rsidRPr="00B12508">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6676DB7" w14:textId="77777777" w:rsidR="00B12508" w:rsidRPr="00B12508" w:rsidRDefault="00B12508" w:rsidP="00B12508">
            <w:pPr>
              <w:rPr>
                <w:rFonts w:eastAsia="Yu Mincho"/>
              </w:rPr>
            </w:pPr>
          </w:p>
        </w:tc>
      </w:tr>
      <w:tr w:rsidR="00B12508" w:rsidRPr="00B12508" w14:paraId="0DFF9798" w14:textId="77777777" w:rsidTr="00B12508">
        <w:trPr>
          <w:trHeight w:val="187"/>
        </w:trPr>
        <w:tc>
          <w:tcPr>
            <w:tcW w:w="1644" w:type="dxa"/>
            <w:tcBorders>
              <w:left w:val="single" w:sz="4" w:space="0" w:color="auto"/>
              <w:bottom w:val="nil"/>
              <w:right w:val="single" w:sz="4" w:space="0" w:color="auto"/>
            </w:tcBorders>
            <w:shd w:val="clear" w:color="auto" w:fill="auto"/>
          </w:tcPr>
          <w:p w14:paraId="667ED8F8" w14:textId="77777777" w:rsidR="00B12508" w:rsidRPr="00B12508" w:rsidRDefault="00B12508" w:rsidP="00B12508">
            <w:r w:rsidRPr="00B12508">
              <w:rPr>
                <w:rFonts w:eastAsia="PMingLiU"/>
              </w:rPr>
              <w:lastRenderedPageBreak/>
              <w:t>CA_n25(2A)-n66A</w:t>
            </w:r>
          </w:p>
        </w:tc>
        <w:tc>
          <w:tcPr>
            <w:tcW w:w="1382" w:type="dxa"/>
            <w:tcBorders>
              <w:left w:val="single" w:sz="4" w:space="0" w:color="auto"/>
              <w:bottom w:val="nil"/>
              <w:right w:val="single" w:sz="4" w:space="0" w:color="auto"/>
            </w:tcBorders>
            <w:shd w:val="clear" w:color="auto" w:fill="auto"/>
          </w:tcPr>
          <w:p w14:paraId="2B56A2AC" w14:textId="77777777" w:rsidR="00B12508" w:rsidRPr="00B12508" w:rsidRDefault="00B12508" w:rsidP="00B12508">
            <w:r w:rsidRPr="00B12508">
              <w:rPr>
                <w:rFonts w:eastAsia="PMingLiU"/>
              </w:rPr>
              <w:t>CA_n25A-n66A</w:t>
            </w:r>
          </w:p>
        </w:tc>
        <w:tc>
          <w:tcPr>
            <w:tcW w:w="671" w:type="dxa"/>
            <w:tcBorders>
              <w:left w:val="single" w:sz="4" w:space="0" w:color="auto"/>
              <w:right w:val="single" w:sz="4" w:space="0" w:color="auto"/>
            </w:tcBorders>
          </w:tcPr>
          <w:p w14:paraId="35AB6EA3" w14:textId="77777777" w:rsidR="00B12508" w:rsidRPr="00B12508" w:rsidRDefault="00B12508" w:rsidP="00B12508">
            <w:r w:rsidRPr="00B12508">
              <w:t>n25</w:t>
            </w:r>
          </w:p>
        </w:tc>
        <w:tc>
          <w:tcPr>
            <w:tcW w:w="8734" w:type="dxa"/>
            <w:gridSpan w:val="13"/>
            <w:tcBorders>
              <w:top w:val="single" w:sz="4" w:space="0" w:color="auto"/>
              <w:left w:val="single" w:sz="4" w:space="0" w:color="auto"/>
              <w:bottom w:val="single" w:sz="4" w:space="0" w:color="auto"/>
              <w:right w:val="single" w:sz="4" w:space="0" w:color="auto"/>
            </w:tcBorders>
          </w:tcPr>
          <w:p w14:paraId="0CC02801" w14:textId="77777777" w:rsidR="00B12508" w:rsidRPr="00B12508" w:rsidRDefault="00B12508" w:rsidP="00B12508">
            <w:pPr>
              <w:rPr>
                <w:rFonts w:eastAsia="Yu Mincho"/>
              </w:rPr>
            </w:pPr>
            <w:r w:rsidRPr="00B12508">
              <w:t>See CA_n25(2A) Bandwidth Combination Set 0 in Table 5.5A.2-1</w:t>
            </w:r>
          </w:p>
        </w:tc>
        <w:tc>
          <w:tcPr>
            <w:tcW w:w="1487" w:type="dxa"/>
            <w:tcBorders>
              <w:left w:val="single" w:sz="4" w:space="0" w:color="auto"/>
              <w:bottom w:val="nil"/>
              <w:right w:val="single" w:sz="4" w:space="0" w:color="auto"/>
            </w:tcBorders>
            <w:shd w:val="clear" w:color="auto" w:fill="auto"/>
          </w:tcPr>
          <w:p w14:paraId="42CB5819" w14:textId="77777777" w:rsidR="00B12508" w:rsidRPr="00B12508" w:rsidRDefault="00B12508" w:rsidP="00B12508">
            <w:r w:rsidRPr="00B12508">
              <w:rPr>
                <w:rFonts w:hint="eastAsia"/>
              </w:rPr>
              <w:t>0</w:t>
            </w:r>
          </w:p>
        </w:tc>
      </w:tr>
      <w:tr w:rsidR="00B12508" w:rsidRPr="00B12508" w14:paraId="6E9501B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16753E6"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40A6271" w14:textId="77777777" w:rsidR="00B12508" w:rsidRPr="00B12508" w:rsidRDefault="00B12508" w:rsidP="00B12508"/>
        </w:tc>
        <w:tc>
          <w:tcPr>
            <w:tcW w:w="671" w:type="dxa"/>
            <w:tcBorders>
              <w:left w:val="single" w:sz="4" w:space="0" w:color="auto"/>
              <w:right w:val="single" w:sz="4" w:space="0" w:color="auto"/>
            </w:tcBorders>
          </w:tcPr>
          <w:p w14:paraId="6D6F5241"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62B3733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57B22A"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45ABD0A"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81302E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C63ECD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0824E39"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1FFB12F"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93D0EB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69AC7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0A16F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20C5D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53CD4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F82C9D"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9D43F81" w14:textId="77777777" w:rsidR="00B12508" w:rsidRPr="00B12508" w:rsidRDefault="00B12508" w:rsidP="00B12508">
            <w:pPr>
              <w:rPr>
                <w:rFonts w:eastAsia="Yu Mincho"/>
              </w:rPr>
            </w:pPr>
          </w:p>
        </w:tc>
      </w:tr>
      <w:tr w:rsidR="00B12508" w:rsidRPr="00B12508" w14:paraId="57A4F94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570B39B"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FA73C91" w14:textId="77777777" w:rsidR="00B12508" w:rsidRPr="00B12508" w:rsidRDefault="00B12508" w:rsidP="00B12508"/>
        </w:tc>
        <w:tc>
          <w:tcPr>
            <w:tcW w:w="671" w:type="dxa"/>
            <w:tcBorders>
              <w:left w:val="single" w:sz="4" w:space="0" w:color="auto"/>
              <w:right w:val="single" w:sz="4" w:space="0" w:color="auto"/>
            </w:tcBorders>
          </w:tcPr>
          <w:p w14:paraId="3DCB58CC" w14:textId="77777777" w:rsidR="00B12508" w:rsidRPr="00B12508" w:rsidRDefault="00B12508" w:rsidP="00B12508">
            <w:r w:rsidRPr="00B12508">
              <w:t>n25</w:t>
            </w:r>
          </w:p>
        </w:tc>
        <w:tc>
          <w:tcPr>
            <w:tcW w:w="8734" w:type="dxa"/>
            <w:gridSpan w:val="13"/>
            <w:tcBorders>
              <w:top w:val="single" w:sz="4" w:space="0" w:color="auto"/>
              <w:left w:val="single" w:sz="4" w:space="0" w:color="auto"/>
              <w:bottom w:val="single" w:sz="4" w:space="0" w:color="auto"/>
              <w:right w:val="single" w:sz="4" w:space="0" w:color="auto"/>
            </w:tcBorders>
          </w:tcPr>
          <w:p w14:paraId="3D1A66F2" w14:textId="77777777" w:rsidR="00B12508" w:rsidRPr="00B12508" w:rsidRDefault="00B12508" w:rsidP="00B12508">
            <w:pPr>
              <w:rPr>
                <w:rFonts w:eastAsia="Yu Mincho"/>
              </w:rPr>
            </w:pPr>
            <w:r w:rsidRPr="00B12508">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38EC2DC7" w14:textId="77777777" w:rsidR="00B12508" w:rsidRPr="00B12508" w:rsidRDefault="00B12508" w:rsidP="00B12508">
            <w:pPr>
              <w:rPr>
                <w:rFonts w:eastAsia="Yu Mincho"/>
              </w:rPr>
            </w:pPr>
            <w:r w:rsidRPr="00B12508">
              <w:rPr>
                <w:rFonts w:hint="eastAsia"/>
              </w:rPr>
              <w:t>1</w:t>
            </w:r>
          </w:p>
        </w:tc>
      </w:tr>
      <w:tr w:rsidR="00B12508" w:rsidRPr="00B12508" w14:paraId="4F314D2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EFC8F7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A1853D8" w14:textId="77777777" w:rsidR="00B12508" w:rsidRPr="00B12508" w:rsidRDefault="00B12508" w:rsidP="00B12508"/>
        </w:tc>
        <w:tc>
          <w:tcPr>
            <w:tcW w:w="671" w:type="dxa"/>
            <w:tcBorders>
              <w:left w:val="single" w:sz="4" w:space="0" w:color="auto"/>
              <w:right w:val="single" w:sz="4" w:space="0" w:color="auto"/>
            </w:tcBorders>
          </w:tcPr>
          <w:p w14:paraId="4255654D" w14:textId="77777777" w:rsidR="00B12508" w:rsidRPr="00B12508" w:rsidRDefault="00B12508" w:rsidP="00B12508">
            <w:r w:rsidRPr="00B1250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611C2106" w14:textId="77777777" w:rsidR="00B12508" w:rsidRPr="00B12508" w:rsidRDefault="00B12508" w:rsidP="00B12508">
            <w:pPr>
              <w:rPr>
                <w:rFonts w:eastAsia="Yu Mincho"/>
              </w:rPr>
            </w:pPr>
            <w:r w:rsidRPr="00B12508">
              <w:t>5</w:t>
            </w:r>
          </w:p>
        </w:tc>
        <w:tc>
          <w:tcPr>
            <w:tcW w:w="672" w:type="dxa"/>
            <w:tcBorders>
              <w:top w:val="single" w:sz="4" w:space="0" w:color="auto"/>
              <w:left w:val="single" w:sz="4" w:space="0" w:color="auto"/>
              <w:bottom w:val="single" w:sz="4" w:space="0" w:color="auto"/>
              <w:right w:val="single" w:sz="4" w:space="0" w:color="auto"/>
            </w:tcBorders>
          </w:tcPr>
          <w:p w14:paraId="0F2BCC28"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E43E05E"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2D0334B7"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6F0A1DA7"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72209350"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66C069CF"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7EA80CE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02F60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A5E9D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0817B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82E66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CDE139"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A461F72" w14:textId="77777777" w:rsidR="00B12508" w:rsidRPr="00B12508" w:rsidRDefault="00B12508" w:rsidP="00B12508">
            <w:pPr>
              <w:rPr>
                <w:rFonts w:eastAsia="Yu Mincho"/>
              </w:rPr>
            </w:pPr>
          </w:p>
        </w:tc>
      </w:tr>
      <w:tr w:rsidR="00B12508" w:rsidRPr="00B12508" w14:paraId="6254380B"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169AADC" w14:textId="77777777" w:rsidR="00B12508" w:rsidRPr="00B12508" w:rsidRDefault="00B12508" w:rsidP="00B12508">
            <w:r w:rsidRPr="00B12508">
              <w:t>CA_n25(2A)-n66(2A)</w:t>
            </w:r>
          </w:p>
        </w:tc>
        <w:tc>
          <w:tcPr>
            <w:tcW w:w="1382" w:type="dxa"/>
            <w:tcBorders>
              <w:top w:val="single" w:sz="4" w:space="0" w:color="auto"/>
              <w:left w:val="single" w:sz="4" w:space="0" w:color="auto"/>
              <w:bottom w:val="nil"/>
              <w:right w:val="single" w:sz="4" w:space="0" w:color="auto"/>
            </w:tcBorders>
            <w:shd w:val="clear" w:color="auto" w:fill="auto"/>
          </w:tcPr>
          <w:p w14:paraId="3DCC7DA8" w14:textId="77777777" w:rsidR="00B12508" w:rsidRPr="00B12508" w:rsidRDefault="00B12508" w:rsidP="00B12508">
            <w:r w:rsidRPr="00B12508">
              <w:t>CA_n25A-n66A</w:t>
            </w:r>
          </w:p>
        </w:tc>
        <w:tc>
          <w:tcPr>
            <w:tcW w:w="671" w:type="dxa"/>
            <w:tcBorders>
              <w:left w:val="single" w:sz="4" w:space="0" w:color="auto"/>
              <w:right w:val="single" w:sz="4" w:space="0" w:color="auto"/>
            </w:tcBorders>
          </w:tcPr>
          <w:p w14:paraId="68FD77A9" w14:textId="77777777" w:rsidR="00B12508" w:rsidRPr="00B12508" w:rsidRDefault="00B12508" w:rsidP="00B12508">
            <w:r w:rsidRPr="00B12508">
              <w:t>n25</w:t>
            </w:r>
          </w:p>
        </w:tc>
        <w:tc>
          <w:tcPr>
            <w:tcW w:w="8734" w:type="dxa"/>
            <w:gridSpan w:val="13"/>
            <w:tcBorders>
              <w:top w:val="single" w:sz="4" w:space="0" w:color="auto"/>
              <w:left w:val="single" w:sz="4" w:space="0" w:color="auto"/>
              <w:bottom w:val="single" w:sz="4" w:space="0" w:color="auto"/>
              <w:right w:val="single" w:sz="4" w:space="0" w:color="auto"/>
            </w:tcBorders>
          </w:tcPr>
          <w:p w14:paraId="5EE4823B" w14:textId="77777777" w:rsidR="00B12508" w:rsidRPr="00B12508" w:rsidRDefault="00B12508" w:rsidP="00B12508">
            <w:pPr>
              <w:rPr>
                <w:rFonts w:eastAsia="Yu Mincho"/>
              </w:rPr>
            </w:pPr>
            <w:r w:rsidRPr="00B12508">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F650A97" w14:textId="77777777" w:rsidR="00B12508" w:rsidRPr="00B12508" w:rsidRDefault="00B12508" w:rsidP="00B12508">
            <w:pPr>
              <w:rPr>
                <w:rFonts w:eastAsia="Yu Mincho"/>
              </w:rPr>
            </w:pPr>
            <w:r w:rsidRPr="00B12508">
              <w:rPr>
                <w:rFonts w:eastAsia="Yu Mincho"/>
              </w:rPr>
              <w:t>0</w:t>
            </w:r>
          </w:p>
        </w:tc>
      </w:tr>
      <w:tr w:rsidR="00B12508" w:rsidRPr="00B12508" w14:paraId="5A6A6E01"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3F6DB22"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04178B9" w14:textId="77777777" w:rsidR="00B12508" w:rsidRPr="00B12508" w:rsidRDefault="00B12508" w:rsidP="00B12508"/>
        </w:tc>
        <w:tc>
          <w:tcPr>
            <w:tcW w:w="671" w:type="dxa"/>
            <w:tcBorders>
              <w:left w:val="single" w:sz="4" w:space="0" w:color="auto"/>
              <w:right w:val="single" w:sz="4" w:space="0" w:color="auto"/>
            </w:tcBorders>
          </w:tcPr>
          <w:p w14:paraId="2AC13517" w14:textId="77777777" w:rsidR="00B12508" w:rsidRPr="00B12508" w:rsidRDefault="00B12508" w:rsidP="00B12508">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511E6BB3" w14:textId="77777777" w:rsidR="00B12508" w:rsidRPr="00B12508" w:rsidRDefault="00B12508" w:rsidP="00B12508">
            <w:pPr>
              <w:rPr>
                <w:rFonts w:eastAsia="Yu Mincho"/>
              </w:rPr>
            </w:pPr>
            <w:r w:rsidRPr="00B12508">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716A2A6" w14:textId="77777777" w:rsidR="00B12508" w:rsidRPr="00B12508" w:rsidRDefault="00B12508" w:rsidP="00B12508">
            <w:pPr>
              <w:rPr>
                <w:rFonts w:eastAsia="Yu Mincho"/>
              </w:rPr>
            </w:pPr>
          </w:p>
        </w:tc>
      </w:tr>
      <w:tr w:rsidR="00B12508" w:rsidRPr="00B12508" w14:paraId="5549BD63"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400B02F1"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017CA495" w14:textId="77777777" w:rsidR="00B12508" w:rsidRPr="00B12508" w:rsidRDefault="00B12508" w:rsidP="00B12508"/>
        </w:tc>
        <w:tc>
          <w:tcPr>
            <w:tcW w:w="671" w:type="dxa"/>
            <w:tcBorders>
              <w:left w:val="single" w:sz="4" w:space="0" w:color="auto"/>
              <w:right w:val="single" w:sz="4" w:space="0" w:color="auto"/>
            </w:tcBorders>
          </w:tcPr>
          <w:p w14:paraId="25C2911E" w14:textId="77777777" w:rsidR="00B12508" w:rsidRPr="00B12508" w:rsidRDefault="00B12508" w:rsidP="00B12508">
            <w:r w:rsidRPr="00B12508">
              <w:t>n25</w:t>
            </w:r>
          </w:p>
        </w:tc>
        <w:tc>
          <w:tcPr>
            <w:tcW w:w="8734" w:type="dxa"/>
            <w:gridSpan w:val="13"/>
            <w:tcBorders>
              <w:top w:val="single" w:sz="4" w:space="0" w:color="auto"/>
              <w:left w:val="single" w:sz="4" w:space="0" w:color="auto"/>
              <w:bottom w:val="single" w:sz="4" w:space="0" w:color="auto"/>
              <w:right w:val="single" w:sz="4" w:space="0" w:color="auto"/>
            </w:tcBorders>
          </w:tcPr>
          <w:p w14:paraId="3445ED17" w14:textId="77777777" w:rsidR="00B12508" w:rsidRPr="00B12508" w:rsidRDefault="00B12508" w:rsidP="00B12508">
            <w:r w:rsidRPr="00B12508">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9A54B61" w14:textId="77777777" w:rsidR="00B12508" w:rsidRPr="00B12508" w:rsidRDefault="00B12508" w:rsidP="00B12508">
            <w:pPr>
              <w:rPr>
                <w:rFonts w:eastAsia="Yu Mincho"/>
              </w:rPr>
            </w:pPr>
            <w:r w:rsidRPr="00B12508">
              <w:rPr>
                <w:rFonts w:hint="eastAsia"/>
              </w:rPr>
              <w:t>1</w:t>
            </w:r>
          </w:p>
        </w:tc>
      </w:tr>
      <w:tr w:rsidR="00B12508" w:rsidRPr="00B12508" w14:paraId="499D3FD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8F36BD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D7CC7A8" w14:textId="77777777" w:rsidR="00B12508" w:rsidRPr="00B12508" w:rsidRDefault="00B12508" w:rsidP="00B12508"/>
        </w:tc>
        <w:tc>
          <w:tcPr>
            <w:tcW w:w="671" w:type="dxa"/>
            <w:tcBorders>
              <w:left w:val="single" w:sz="4" w:space="0" w:color="auto"/>
              <w:right w:val="single" w:sz="4" w:space="0" w:color="auto"/>
            </w:tcBorders>
          </w:tcPr>
          <w:p w14:paraId="37046CD8" w14:textId="77777777" w:rsidR="00B12508" w:rsidRPr="00B12508" w:rsidRDefault="00B12508" w:rsidP="00B12508">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3FD07B34" w14:textId="77777777" w:rsidR="00B12508" w:rsidRPr="00B12508" w:rsidRDefault="00B12508" w:rsidP="00B12508">
            <w:r w:rsidRPr="00B12508">
              <w:t xml:space="preserve">See CA_n66(2A) Bandwidth Combination Set </w:t>
            </w:r>
            <w:r w:rsidRPr="00B12508">
              <w:rPr>
                <w:rFonts w:hint="eastAsia"/>
              </w:rPr>
              <w:t>1</w:t>
            </w:r>
            <w:r w:rsidRPr="00B12508">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3C134079" w14:textId="77777777" w:rsidR="00B12508" w:rsidRPr="00B12508" w:rsidRDefault="00B12508" w:rsidP="00B12508">
            <w:pPr>
              <w:rPr>
                <w:rFonts w:eastAsia="Yu Mincho"/>
              </w:rPr>
            </w:pPr>
          </w:p>
        </w:tc>
      </w:tr>
      <w:tr w:rsidR="00B12508" w:rsidRPr="00B12508" w14:paraId="2EFEEF17" w14:textId="77777777" w:rsidTr="00B12508">
        <w:trPr>
          <w:trHeight w:val="187"/>
        </w:trPr>
        <w:tc>
          <w:tcPr>
            <w:tcW w:w="1644" w:type="dxa"/>
            <w:tcBorders>
              <w:left w:val="single" w:sz="4" w:space="0" w:color="auto"/>
              <w:bottom w:val="nil"/>
              <w:right w:val="single" w:sz="4" w:space="0" w:color="auto"/>
            </w:tcBorders>
            <w:shd w:val="clear" w:color="auto" w:fill="auto"/>
          </w:tcPr>
          <w:p w14:paraId="30A70BCD" w14:textId="77777777" w:rsidR="00B12508" w:rsidRPr="00B12508" w:rsidRDefault="00B12508" w:rsidP="00B12508">
            <w:r w:rsidRPr="00B12508">
              <w:rPr>
                <w:rFonts w:hint="eastAsia"/>
              </w:rPr>
              <w:t>CA_n25A-n71A</w:t>
            </w:r>
          </w:p>
        </w:tc>
        <w:tc>
          <w:tcPr>
            <w:tcW w:w="1382" w:type="dxa"/>
            <w:tcBorders>
              <w:left w:val="single" w:sz="4" w:space="0" w:color="auto"/>
              <w:bottom w:val="nil"/>
              <w:right w:val="single" w:sz="4" w:space="0" w:color="auto"/>
            </w:tcBorders>
            <w:shd w:val="clear" w:color="auto" w:fill="auto"/>
          </w:tcPr>
          <w:p w14:paraId="137C7225" w14:textId="77777777" w:rsidR="00B12508" w:rsidRPr="00B12508" w:rsidRDefault="00B12508" w:rsidP="00B12508">
            <w:r w:rsidRPr="00B12508">
              <w:rPr>
                <w:rFonts w:hint="eastAsia"/>
              </w:rPr>
              <w:t>CA_n25A-n71A</w:t>
            </w:r>
          </w:p>
        </w:tc>
        <w:tc>
          <w:tcPr>
            <w:tcW w:w="671" w:type="dxa"/>
            <w:tcBorders>
              <w:left w:val="single" w:sz="4" w:space="0" w:color="auto"/>
              <w:bottom w:val="single" w:sz="4" w:space="0" w:color="auto"/>
              <w:right w:val="single" w:sz="4" w:space="0" w:color="auto"/>
            </w:tcBorders>
          </w:tcPr>
          <w:p w14:paraId="2833B189" w14:textId="77777777" w:rsidR="00B12508" w:rsidRPr="00B12508" w:rsidRDefault="00B12508" w:rsidP="00B12508">
            <w:r w:rsidRPr="00B12508">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622EA22B"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2103DD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202782"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09882F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5E5F8C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286C8F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7D83BD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7C82F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B9321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C3A00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DE25A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58132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E26BB8"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5D4B5B6B" w14:textId="77777777" w:rsidR="00B12508" w:rsidRPr="00B12508" w:rsidRDefault="00B12508" w:rsidP="00B12508">
            <w:r w:rsidRPr="00B12508">
              <w:rPr>
                <w:rFonts w:hint="eastAsia"/>
              </w:rPr>
              <w:t>0</w:t>
            </w:r>
          </w:p>
        </w:tc>
      </w:tr>
      <w:tr w:rsidR="00B12508" w:rsidRPr="00B12508" w14:paraId="4004CEA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5270952"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59D3899"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B912D0F" w14:textId="77777777" w:rsidR="00B12508" w:rsidRPr="00B12508" w:rsidRDefault="00B12508" w:rsidP="00B12508">
            <w:r w:rsidRPr="00B1250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4B7A6C5E"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29C3CC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ED43D9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F4C8707"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5E4ECF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A6375E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4AF054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6A068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8A2AE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9DF94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6FF1B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985DF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5A4CFC"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548417B" w14:textId="77777777" w:rsidR="00B12508" w:rsidRPr="00B12508" w:rsidRDefault="00B12508" w:rsidP="00B12508">
            <w:pPr>
              <w:rPr>
                <w:rFonts w:eastAsia="Yu Mincho"/>
              </w:rPr>
            </w:pPr>
          </w:p>
        </w:tc>
      </w:tr>
      <w:tr w:rsidR="00B12508" w:rsidRPr="00B12508" w14:paraId="6E49565A"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3795ECD" w14:textId="77777777" w:rsidR="00B12508" w:rsidRPr="00B12508" w:rsidRDefault="00B12508" w:rsidP="00B12508">
            <w:pPr>
              <w:rPr>
                <w:rFonts w:eastAsia="SimSun"/>
              </w:rPr>
            </w:pPr>
          </w:p>
        </w:tc>
        <w:tc>
          <w:tcPr>
            <w:tcW w:w="1382" w:type="dxa"/>
            <w:tcBorders>
              <w:top w:val="nil"/>
              <w:left w:val="single" w:sz="4" w:space="0" w:color="auto"/>
              <w:bottom w:val="nil"/>
              <w:right w:val="single" w:sz="4" w:space="0" w:color="auto"/>
            </w:tcBorders>
            <w:shd w:val="clear" w:color="auto" w:fill="auto"/>
          </w:tcPr>
          <w:p w14:paraId="3236886F" w14:textId="77777777" w:rsidR="00B12508" w:rsidRPr="00B12508" w:rsidRDefault="00B12508" w:rsidP="00B12508">
            <w:pPr>
              <w:rPr>
                <w:rFonts w:eastAsia="SimSun"/>
              </w:rPr>
            </w:pPr>
          </w:p>
        </w:tc>
        <w:tc>
          <w:tcPr>
            <w:tcW w:w="671" w:type="dxa"/>
            <w:tcBorders>
              <w:left w:val="single" w:sz="4" w:space="0" w:color="auto"/>
              <w:bottom w:val="single" w:sz="4" w:space="0" w:color="auto"/>
              <w:right w:val="single" w:sz="4" w:space="0" w:color="auto"/>
            </w:tcBorders>
          </w:tcPr>
          <w:p w14:paraId="711CD95F" w14:textId="77777777" w:rsidR="00B12508" w:rsidRPr="00B12508" w:rsidRDefault="00B12508" w:rsidP="00B12508">
            <w:pPr>
              <w:rPr>
                <w:rFonts w:eastAsia="SimSun"/>
              </w:rPr>
            </w:pPr>
            <w:r w:rsidRPr="00B12508">
              <w:t>n25</w:t>
            </w:r>
          </w:p>
        </w:tc>
        <w:tc>
          <w:tcPr>
            <w:tcW w:w="671" w:type="dxa"/>
            <w:tcBorders>
              <w:top w:val="single" w:sz="4" w:space="0" w:color="auto"/>
              <w:left w:val="single" w:sz="4" w:space="0" w:color="auto"/>
              <w:bottom w:val="single" w:sz="4" w:space="0" w:color="auto"/>
              <w:right w:val="single" w:sz="4" w:space="0" w:color="auto"/>
            </w:tcBorders>
          </w:tcPr>
          <w:p w14:paraId="7ACC038D"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FB123BE"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49B5230A"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50E0994"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6924F87"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7601C2EF"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3CA0434F"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6B430A8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F805A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FCE60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10792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0476E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525C80"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46B37982" w14:textId="77777777" w:rsidR="00B12508" w:rsidRPr="00B12508" w:rsidRDefault="00B12508" w:rsidP="00B12508">
            <w:r w:rsidRPr="00B12508">
              <w:t>1</w:t>
            </w:r>
          </w:p>
        </w:tc>
      </w:tr>
      <w:tr w:rsidR="00B12508" w:rsidRPr="00B12508" w14:paraId="5A21A47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E82AAA4" w14:textId="77777777" w:rsidR="00B12508" w:rsidRPr="00B12508" w:rsidRDefault="00B12508" w:rsidP="00B12508">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45D91771" w14:textId="77777777" w:rsidR="00B12508" w:rsidRPr="00B12508" w:rsidRDefault="00B12508" w:rsidP="00B12508">
            <w:pPr>
              <w:rPr>
                <w:rFonts w:eastAsia="SimSun"/>
              </w:rPr>
            </w:pPr>
          </w:p>
        </w:tc>
        <w:tc>
          <w:tcPr>
            <w:tcW w:w="671" w:type="dxa"/>
            <w:tcBorders>
              <w:left w:val="single" w:sz="4" w:space="0" w:color="auto"/>
              <w:bottom w:val="single" w:sz="4" w:space="0" w:color="auto"/>
              <w:right w:val="single" w:sz="4" w:space="0" w:color="auto"/>
            </w:tcBorders>
          </w:tcPr>
          <w:p w14:paraId="346516EE" w14:textId="77777777" w:rsidR="00B12508" w:rsidRPr="00B12508" w:rsidRDefault="00B12508" w:rsidP="00B12508">
            <w:pPr>
              <w:rPr>
                <w:rFonts w:eastAsia="SimSun"/>
              </w:rPr>
            </w:pPr>
            <w:r w:rsidRPr="00B12508">
              <w:t>n71</w:t>
            </w:r>
          </w:p>
        </w:tc>
        <w:tc>
          <w:tcPr>
            <w:tcW w:w="671" w:type="dxa"/>
            <w:tcBorders>
              <w:top w:val="single" w:sz="4" w:space="0" w:color="auto"/>
              <w:left w:val="single" w:sz="4" w:space="0" w:color="auto"/>
              <w:bottom w:val="single" w:sz="4" w:space="0" w:color="auto"/>
              <w:right w:val="single" w:sz="4" w:space="0" w:color="auto"/>
            </w:tcBorders>
          </w:tcPr>
          <w:p w14:paraId="252D69E0"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5A437FCE"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A8ADBF9"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6C25CD00"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136684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F4AEED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8BA7F4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B1E12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18991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B69ED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F8658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5B306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5CA2C8"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7DD9173" w14:textId="77777777" w:rsidR="00B12508" w:rsidRPr="00B12508" w:rsidRDefault="00B12508" w:rsidP="00B12508"/>
        </w:tc>
      </w:tr>
      <w:tr w:rsidR="00B12508" w:rsidRPr="00B12508" w14:paraId="57005D9B"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57B06D0F" w14:textId="77777777" w:rsidR="00B12508" w:rsidRPr="00B12508" w:rsidRDefault="00B12508" w:rsidP="00B12508">
            <w:r w:rsidRPr="00B12508">
              <w:rPr>
                <w:rFonts w:eastAsia="SimSun" w:hint="eastAsia"/>
              </w:rPr>
              <w:t>CA_n25A-n71(2A)</w:t>
            </w:r>
          </w:p>
        </w:tc>
        <w:tc>
          <w:tcPr>
            <w:tcW w:w="1382" w:type="dxa"/>
            <w:tcBorders>
              <w:top w:val="single" w:sz="4" w:space="0" w:color="auto"/>
              <w:left w:val="single" w:sz="4" w:space="0" w:color="auto"/>
              <w:bottom w:val="nil"/>
              <w:right w:val="single" w:sz="4" w:space="0" w:color="auto"/>
            </w:tcBorders>
            <w:shd w:val="clear" w:color="auto" w:fill="auto"/>
          </w:tcPr>
          <w:p w14:paraId="2654B8E2" w14:textId="77777777" w:rsidR="00B12508" w:rsidRPr="00B12508" w:rsidRDefault="00B12508" w:rsidP="00B12508">
            <w:r w:rsidRPr="00B12508">
              <w:rPr>
                <w:rFonts w:eastAsia="SimSun" w:hint="eastAsia"/>
              </w:rPr>
              <w:t>-</w:t>
            </w:r>
          </w:p>
        </w:tc>
        <w:tc>
          <w:tcPr>
            <w:tcW w:w="671" w:type="dxa"/>
            <w:tcBorders>
              <w:left w:val="single" w:sz="4" w:space="0" w:color="auto"/>
              <w:bottom w:val="single" w:sz="4" w:space="0" w:color="auto"/>
              <w:right w:val="single" w:sz="4" w:space="0" w:color="auto"/>
            </w:tcBorders>
          </w:tcPr>
          <w:p w14:paraId="1B45872D" w14:textId="77777777" w:rsidR="00B12508" w:rsidRPr="00B12508" w:rsidRDefault="00B12508" w:rsidP="00B12508">
            <w:r w:rsidRPr="00B12508">
              <w:rPr>
                <w:rFonts w:eastAsia="SimSun" w:hint="eastAsia"/>
              </w:rPr>
              <w:t>n25</w:t>
            </w:r>
          </w:p>
        </w:tc>
        <w:tc>
          <w:tcPr>
            <w:tcW w:w="671" w:type="dxa"/>
            <w:tcBorders>
              <w:top w:val="single" w:sz="4" w:space="0" w:color="auto"/>
              <w:left w:val="single" w:sz="4" w:space="0" w:color="auto"/>
              <w:bottom w:val="single" w:sz="4" w:space="0" w:color="auto"/>
              <w:right w:val="single" w:sz="4" w:space="0" w:color="auto"/>
            </w:tcBorders>
          </w:tcPr>
          <w:p w14:paraId="555F915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E5818E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BFAB9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8265B47"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2889F1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E4B14B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166532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919CB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36219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3D3D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D35A4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3AB72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0FB8F"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50F4CC1" w14:textId="77777777" w:rsidR="00B12508" w:rsidRPr="00B12508" w:rsidRDefault="00B12508" w:rsidP="00B12508">
            <w:pPr>
              <w:rPr>
                <w:rFonts w:eastAsia="Yu Mincho"/>
              </w:rPr>
            </w:pPr>
            <w:r w:rsidRPr="00B12508">
              <w:rPr>
                <w:rFonts w:hint="eastAsia"/>
              </w:rPr>
              <w:t>0</w:t>
            </w:r>
          </w:p>
        </w:tc>
      </w:tr>
      <w:tr w:rsidR="00B12508" w:rsidRPr="00B12508" w14:paraId="6B83501D"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413E6D0"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A8A9BCB"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287999B" w14:textId="77777777" w:rsidR="00B12508" w:rsidRPr="00B12508" w:rsidRDefault="00B12508" w:rsidP="00B12508">
            <w:r w:rsidRPr="00B12508">
              <w:rPr>
                <w:rFonts w:eastAsia="SimSun" w:hint="eastAsia"/>
              </w:rPr>
              <w:t>n71</w:t>
            </w:r>
          </w:p>
        </w:tc>
        <w:tc>
          <w:tcPr>
            <w:tcW w:w="8734" w:type="dxa"/>
            <w:gridSpan w:val="13"/>
            <w:tcBorders>
              <w:top w:val="single" w:sz="4" w:space="0" w:color="auto"/>
              <w:left w:val="single" w:sz="4" w:space="0" w:color="auto"/>
              <w:bottom w:val="single" w:sz="4" w:space="0" w:color="auto"/>
              <w:right w:val="single" w:sz="4" w:space="0" w:color="auto"/>
            </w:tcBorders>
          </w:tcPr>
          <w:p w14:paraId="671CA77F" w14:textId="77777777" w:rsidR="00B12508" w:rsidRPr="00B12508" w:rsidRDefault="00B12508" w:rsidP="00B12508">
            <w:pPr>
              <w:rPr>
                <w:rFonts w:eastAsia="Yu Mincho"/>
              </w:rPr>
            </w:pPr>
            <w:r w:rsidRPr="00B12508">
              <w:rPr>
                <w:rFonts w:eastAsia="SimSun" w:hint="eastAsia"/>
              </w:rPr>
              <w:t>See CA_n71(2A)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152AB52" w14:textId="77777777" w:rsidR="00B12508" w:rsidRPr="00B12508" w:rsidRDefault="00B12508" w:rsidP="00B12508">
            <w:pPr>
              <w:rPr>
                <w:rFonts w:eastAsia="Yu Mincho"/>
              </w:rPr>
            </w:pPr>
          </w:p>
        </w:tc>
      </w:tr>
      <w:tr w:rsidR="00B12508" w:rsidRPr="00B12508" w14:paraId="14FFA755"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7A554E2" w14:textId="77777777" w:rsidR="00B12508" w:rsidRPr="00B12508" w:rsidRDefault="00B12508" w:rsidP="00B12508">
            <w:r w:rsidRPr="00B12508">
              <w:t>CA_n25A-n77A</w:t>
            </w:r>
          </w:p>
        </w:tc>
        <w:tc>
          <w:tcPr>
            <w:tcW w:w="1382" w:type="dxa"/>
            <w:tcBorders>
              <w:top w:val="nil"/>
              <w:left w:val="single" w:sz="4" w:space="0" w:color="auto"/>
              <w:bottom w:val="nil"/>
              <w:right w:val="single" w:sz="4" w:space="0" w:color="auto"/>
            </w:tcBorders>
            <w:shd w:val="clear" w:color="auto" w:fill="auto"/>
          </w:tcPr>
          <w:p w14:paraId="0CB62EC2" w14:textId="77777777" w:rsidR="00B12508" w:rsidRPr="00B12508" w:rsidRDefault="00B12508" w:rsidP="00B12508">
            <w:r w:rsidRPr="00B12508">
              <w:t>CA_n25A-n77A</w:t>
            </w:r>
          </w:p>
        </w:tc>
        <w:tc>
          <w:tcPr>
            <w:tcW w:w="671" w:type="dxa"/>
            <w:tcBorders>
              <w:left w:val="single" w:sz="4" w:space="0" w:color="auto"/>
              <w:bottom w:val="single" w:sz="4" w:space="0" w:color="auto"/>
              <w:right w:val="single" w:sz="4" w:space="0" w:color="auto"/>
            </w:tcBorders>
          </w:tcPr>
          <w:p w14:paraId="442C74FC" w14:textId="77777777" w:rsidR="00B12508" w:rsidRPr="00B12508" w:rsidRDefault="00B12508" w:rsidP="00B12508">
            <w:r w:rsidRPr="00B12508">
              <w:rPr>
                <w:rFonts w:hint="eastAsia"/>
              </w:rPr>
              <w:t>n</w:t>
            </w:r>
            <w:r w:rsidRPr="00B12508">
              <w:t>25</w:t>
            </w:r>
          </w:p>
        </w:tc>
        <w:tc>
          <w:tcPr>
            <w:tcW w:w="671" w:type="dxa"/>
            <w:tcBorders>
              <w:top w:val="single" w:sz="4" w:space="0" w:color="auto"/>
              <w:left w:val="single" w:sz="4" w:space="0" w:color="auto"/>
              <w:bottom w:val="single" w:sz="4" w:space="0" w:color="auto"/>
              <w:right w:val="single" w:sz="4" w:space="0" w:color="auto"/>
            </w:tcBorders>
          </w:tcPr>
          <w:p w14:paraId="7890BD56"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3BC8B9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3452482"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E966F9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C43979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81B94B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524D29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AF1DA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1272C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C9281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13A30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62A8A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EDB9DC"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20FFEBA4" w14:textId="77777777" w:rsidR="00B12508" w:rsidRPr="00B12508" w:rsidRDefault="00B12508" w:rsidP="00B12508">
            <w:pPr>
              <w:rPr>
                <w:rFonts w:eastAsia="Yu Mincho"/>
              </w:rPr>
            </w:pPr>
            <w:r w:rsidRPr="00B12508">
              <w:rPr>
                <w:rFonts w:hint="eastAsia"/>
              </w:rPr>
              <w:t>0</w:t>
            </w:r>
          </w:p>
        </w:tc>
      </w:tr>
      <w:tr w:rsidR="00B12508" w:rsidRPr="00B12508" w14:paraId="4564D2D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EC31690"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D454C03"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681BD52" w14:textId="77777777" w:rsidR="00B12508" w:rsidRPr="00B12508" w:rsidRDefault="00B12508" w:rsidP="00B12508">
            <w:r w:rsidRPr="00B12508">
              <w:rPr>
                <w:rFonts w:hint="eastAsia"/>
              </w:rPr>
              <w:t>n</w:t>
            </w:r>
            <w:r w:rsidRPr="00B12508">
              <w:t>77</w:t>
            </w:r>
          </w:p>
        </w:tc>
        <w:tc>
          <w:tcPr>
            <w:tcW w:w="671" w:type="dxa"/>
            <w:tcBorders>
              <w:top w:val="single" w:sz="4" w:space="0" w:color="auto"/>
              <w:left w:val="single" w:sz="4" w:space="0" w:color="auto"/>
              <w:bottom w:val="single" w:sz="4" w:space="0" w:color="auto"/>
              <w:right w:val="single" w:sz="4" w:space="0" w:color="auto"/>
            </w:tcBorders>
          </w:tcPr>
          <w:p w14:paraId="2A48CF6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649696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95C623E"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8319A3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1F745CA"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663D4D97"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58D699AF" w14:textId="77777777" w:rsidR="00B12508" w:rsidRPr="00B12508" w:rsidRDefault="00B12508" w:rsidP="00B12508">
            <w:pPr>
              <w:rPr>
                <w:rFonts w:eastAsia="Yu Mincho"/>
              </w:rPr>
            </w:pPr>
            <w:r w:rsidRPr="00B1250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3BD2A3C5" w14:textId="77777777" w:rsidR="00B12508" w:rsidRPr="00B12508" w:rsidRDefault="00B12508" w:rsidP="00B12508">
            <w:pPr>
              <w:rPr>
                <w:rFonts w:eastAsia="Yu Mincho"/>
              </w:rPr>
            </w:pPr>
            <w:r w:rsidRPr="00B12508">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1AE18433" w14:textId="77777777" w:rsidR="00B12508" w:rsidRPr="00B12508" w:rsidRDefault="00B12508" w:rsidP="00B12508">
            <w:pPr>
              <w:rPr>
                <w:rFonts w:eastAsia="Yu Mincho"/>
              </w:rPr>
            </w:pPr>
            <w:r w:rsidRPr="00B12508">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589964E1" w14:textId="77777777" w:rsidR="00B12508" w:rsidRPr="00B12508" w:rsidRDefault="00B12508" w:rsidP="00B12508">
            <w:pPr>
              <w:rPr>
                <w:rFonts w:eastAsia="Yu Mincho"/>
              </w:rPr>
            </w:pPr>
            <w:r w:rsidRPr="00B1250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FBFE91A" w14:textId="77777777" w:rsidR="00B12508" w:rsidRPr="00B12508" w:rsidRDefault="00B12508" w:rsidP="00B12508">
            <w:pPr>
              <w:rPr>
                <w:rFonts w:eastAsia="Yu Mincho"/>
              </w:rPr>
            </w:pPr>
            <w:r w:rsidRPr="00B12508">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505E4A5C" w14:textId="77777777" w:rsidR="00B12508" w:rsidRPr="00B12508" w:rsidRDefault="00B12508" w:rsidP="00B12508">
            <w:pPr>
              <w:rPr>
                <w:rFonts w:eastAsia="Yu Mincho"/>
              </w:rPr>
            </w:pPr>
            <w:r w:rsidRPr="00B1250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C5782F0" w14:textId="77777777" w:rsidR="00B12508" w:rsidRPr="00B12508" w:rsidRDefault="00B12508" w:rsidP="00B12508">
            <w:pPr>
              <w:rPr>
                <w:rFonts w:eastAsia="Yu Mincho"/>
              </w:rPr>
            </w:pPr>
            <w:r w:rsidRPr="00B12508">
              <w:rPr>
                <w:rFonts w:eastAsia="Yu Mincho"/>
              </w:rPr>
              <w:t>100</w:t>
            </w:r>
          </w:p>
        </w:tc>
        <w:tc>
          <w:tcPr>
            <w:tcW w:w="1487" w:type="dxa"/>
            <w:tcBorders>
              <w:top w:val="nil"/>
              <w:left w:val="single" w:sz="4" w:space="0" w:color="auto"/>
              <w:bottom w:val="single" w:sz="4" w:space="0" w:color="auto"/>
              <w:right w:val="single" w:sz="4" w:space="0" w:color="auto"/>
            </w:tcBorders>
            <w:shd w:val="clear" w:color="auto" w:fill="auto"/>
          </w:tcPr>
          <w:p w14:paraId="54471105" w14:textId="77777777" w:rsidR="00B12508" w:rsidRPr="00B12508" w:rsidRDefault="00B12508" w:rsidP="00B12508">
            <w:pPr>
              <w:rPr>
                <w:rFonts w:eastAsia="Yu Mincho"/>
              </w:rPr>
            </w:pPr>
          </w:p>
        </w:tc>
      </w:tr>
      <w:tr w:rsidR="00B12508" w:rsidRPr="00B12508" w14:paraId="05C68B8F" w14:textId="77777777" w:rsidTr="00B12508">
        <w:trPr>
          <w:trHeight w:val="187"/>
        </w:trPr>
        <w:tc>
          <w:tcPr>
            <w:tcW w:w="1644" w:type="dxa"/>
            <w:tcBorders>
              <w:left w:val="single" w:sz="4" w:space="0" w:color="auto"/>
              <w:bottom w:val="nil"/>
              <w:right w:val="single" w:sz="4" w:space="0" w:color="auto"/>
            </w:tcBorders>
            <w:shd w:val="clear" w:color="auto" w:fill="auto"/>
          </w:tcPr>
          <w:p w14:paraId="47FA779F" w14:textId="77777777" w:rsidR="00B12508" w:rsidRPr="00B12508" w:rsidRDefault="00B12508" w:rsidP="00B12508">
            <w:r w:rsidRPr="00B12508">
              <w:rPr>
                <w:rFonts w:eastAsia="PMingLiU"/>
              </w:rPr>
              <w:t>CA_n25A-n7</w:t>
            </w:r>
            <w:r w:rsidRPr="00B12508">
              <w:t>8</w:t>
            </w:r>
            <w:r w:rsidRPr="00B12508">
              <w:rPr>
                <w:rFonts w:eastAsia="PMingLiU"/>
              </w:rPr>
              <w:t>A</w:t>
            </w:r>
          </w:p>
        </w:tc>
        <w:tc>
          <w:tcPr>
            <w:tcW w:w="1382" w:type="dxa"/>
            <w:tcBorders>
              <w:left w:val="single" w:sz="4" w:space="0" w:color="auto"/>
              <w:bottom w:val="nil"/>
              <w:right w:val="single" w:sz="4" w:space="0" w:color="auto"/>
            </w:tcBorders>
            <w:shd w:val="clear" w:color="auto" w:fill="auto"/>
          </w:tcPr>
          <w:p w14:paraId="6ECBFAF5" w14:textId="77777777" w:rsidR="00B12508" w:rsidRPr="00B12508" w:rsidRDefault="00B12508" w:rsidP="00B12508">
            <w:r w:rsidRPr="00B12508">
              <w:rPr>
                <w:rFonts w:eastAsia="PMingLiU"/>
              </w:rPr>
              <w:t>CA_n25A-n7</w:t>
            </w:r>
            <w:r w:rsidRPr="00B12508">
              <w:t>8</w:t>
            </w:r>
            <w:r w:rsidRPr="00B12508">
              <w:rPr>
                <w:rFonts w:eastAsia="PMingLiU"/>
              </w:rPr>
              <w:t>A</w:t>
            </w:r>
          </w:p>
        </w:tc>
        <w:tc>
          <w:tcPr>
            <w:tcW w:w="671" w:type="dxa"/>
            <w:tcBorders>
              <w:left w:val="single" w:sz="4" w:space="0" w:color="auto"/>
              <w:bottom w:val="single" w:sz="4" w:space="0" w:color="auto"/>
              <w:right w:val="single" w:sz="4" w:space="0" w:color="auto"/>
            </w:tcBorders>
          </w:tcPr>
          <w:p w14:paraId="22676DEF"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74F13713"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4DAB828"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D7B1D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ECF7B99"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C57046"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9712982"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55258A4"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31F3B2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2D547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0EE28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161C5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49ABF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5605D5"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072A8896" w14:textId="77777777" w:rsidR="00B12508" w:rsidRPr="00B12508" w:rsidRDefault="00B12508" w:rsidP="00B12508">
            <w:r w:rsidRPr="00B12508">
              <w:rPr>
                <w:rFonts w:hint="eastAsia"/>
              </w:rPr>
              <w:t>0</w:t>
            </w:r>
          </w:p>
        </w:tc>
      </w:tr>
      <w:tr w:rsidR="00B12508" w:rsidRPr="00B12508" w14:paraId="3CD190FE"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CE48EB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5744E5CA"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09305D43"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1F7695E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360979B"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A4D7F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DFF1E7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F3F8F80"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470C8B1"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5CFE1B4"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3128118"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7EF533C"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358CC4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A1DBCC"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C79DB54"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9E00487"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21A7A46" w14:textId="77777777" w:rsidR="00B12508" w:rsidRPr="00B12508" w:rsidRDefault="00B12508" w:rsidP="00B12508">
            <w:pPr>
              <w:rPr>
                <w:rFonts w:eastAsia="Yu Mincho"/>
              </w:rPr>
            </w:pPr>
          </w:p>
        </w:tc>
      </w:tr>
      <w:tr w:rsidR="00B12508" w:rsidRPr="00B12508" w14:paraId="3E77B786"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4EB437A4"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72C76079"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5CCF040"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0229AF7B"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43DA83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6A6DF2"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A0896F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695129E"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4FF825C4"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7DCDBF78" w14:textId="77777777" w:rsidR="00B12508" w:rsidRPr="00B12508" w:rsidRDefault="00B12508" w:rsidP="00B12508">
            <w:r w:rsidRPr="00B1250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593754A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AB87B3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25CBFC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372A3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E5B346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BF73F7F" w14:textId="77777777" w:rsidR="00B12508" w:rsidRPr="00B12508" w:rsidRDefault="00B12508" w:rsidP="00B12508"/>
        </w:tc>
        <w:tc>
          <w:tcPr>
            <w:tcW w:w="1487" w:type="dxa"/>
            <w:tcBorders>
              <w:top w:val="single" w:sz="4" w:space="0" w:color="auto"/>
              <w:left w:val="single" w:sz="4" w:space="0" w:color="auto"/>
              <w:bottom w:val="nil"/>
              <w:right w:val="single" w:sz="4" w:space="0" w:color="auto"/>
            </w:tcBorders>
            <w:shd w:val="clear" w:color="auto" w:fill="auto"/>
          </w:tcPr>
          <w:p w14:paraId="474BB551" w14:textId="77777777" w:rsidR="00B12508" w:rsidRPr="00B12508" w:rsidRDefault="00B12508" w:rsidP="00B12508">
            <w:pPr>
              <w:rPr>
                <w:rFonts w:eastAsia="Yu Mincho"/>
              </w:rPr>
            </w:pPr>
            <w:r w:rsidRPr="00B12508">
              <w:rPr>
                <w:rFonts w:hint="eastAsia"/>
              </w:rPr>
              <w:t>1</w:t>
            </w:r>
          </w:p>
        </w:tc>
      </w:tr>
      <w:tr w:rsidR="00B12508" w:rsidRPr="00B12508" w14:paraId="29B6227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1C85404"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D4BEA1B"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460E0AD"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4398490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35847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4272EDB"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E3D63C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42A5397"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36D5909D"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3A1998D3" w14:textId="77777777" w:rsidR="00B12508" w:rsidRPr="00B12508" w:rsidRDefault="00B12508" w:rsidP="00B12508">
            <w:r w:rsidRPr="00B1250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03089C91" w14:textId="77777777" w:rsidR="00B12508" w:rsidRPr="00B12508" w:rsidRDefault="00B12508" w:rsidP="00B12508">
            <w:r w:rsidRPr="00B12508">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7C6B05D8" w14:textId="77777777" w:rsidR="00B12508" w:rsidRPr="00B12508" w:rsidRDefault="00B12508" w:rsidP="00B12508">
            <w:r w:rsidRPr="00B12508">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30CC1EE4" w14:textId="77777777" w:rsidR="00B12508" w:rsidRPr="00B12508" w:rsidRDefault="00B12508" w:rsidP="00B12508">
            <w:pPr>
              <w:rPr>
                <w:rFonts w:eastAsia="Yu Mincho"/>
              </w:rPr>
            </w:pPr>
            <w:r w:rsidRPr="00B1250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1C9DF21" w14:textId="77777777" w:rsidR="00B12508" w:rsidRPr="00B12508" w:rsidRDefault="00B12508" w:rsidP="00B12508">
            <w:r w:rsidRPr="00B12508">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5881C7B5" w14:textId="77777777" w:rsidR="00B12508" w:rsidRPr="00B12508" w:rsidRDefault="00B12508" w:rsidP="00B12508">
            <w:r w:rsidRPr="00B1250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5D758FA" w14:textId="77777777" w:rsidR="00B12508" w:rsidRPr="00B12508" w:rsidRDefault="00B12508" w:rsidP="00B12508">
            <w:r w:rsidRPr="00B12508">
              <w:rPr>
                <w:rFonts w:eastAsia="Yu Mincho"/>
              </w:rPr>
              <w:t>100</w:t>
            </w:r>
          </w:p>
        </w:tc>
        <w:tc>
          <w:tcPr>
            <w:tcW w:w="1487" w:type="dxa"/>
            <w:tcBorders>
              <w:top w:val="single" w:sz="4" w:space="0" w:color="auto"/>
              <w:left w:val="single" w:sz="4" w:space="0" w:color="auto"/>
              <w:bottom w:val="nil"/>
              <w:right w:val="single" w:sz="4" w:space="0" w:color="auto"/>
            </w:tcBorders>
            <w:shd w:val="clear" w:color="auto" w:fill="auto"/>
          </w:tcPr>
          <w:p w14:paraId="317D29B7" w14:textId="77777777" w:rsidR="00B12508" w:rsidRPr="00B12508" w:rsidRDefault="00B12508" w:rsidP="00B12508"/>
        </w:tc>
      </w:tr>
      <w:tr w:rsidR="00B12508" w:rsidRPr="00B12508" w14:paraId="602F9E52" w14:textId="77777777" w:rsidTr="00B12508">
        <w:trPr>
          <w:trHeight w:val="187"/>
        </w:trPr>
        <w:tc>
          <w:tcPr>
            <w:tcW w:w="1644" w:type="dxa"/>
            <w:tcBorders>
              <w:left w:val="single" w:sz="4" w:space="0" w:color="auto"/>
              <w:bottom w:val="nil"/>
              <w:right w:val="single" w:sz="4" w:space="0" w:color="auto"/>
            </w:tcBorders>
            <w:shd w:val="clear" w:color="auto" w:fill="auto"/>
          </w:tcPr>
          <w:p w14:paraId="4B5589B9" w14:textId="77777777" w:rsidR="00B12508" w:rsidRPr="00B12508" w:rsidRDefault="00B12508" w:rsidP="00B12508">
            <w:r w:rsidRPr="00B12508">
              <w:rPr>
                <w:rFonts w:eastAsia="PMingLiU"/>
              </w:rPr>
              <w:t>CA_n25A-n7</w:t>
            </w:r>
            <w:r w:rsidRPr="00B12508">
              <w:t>8</w:t>
            </w:r>
            <w:r w:rsidRPr="00B12508">
              <w:rPr>
                <w:rFonts w:eastAsia="PMingLiU"/>
              </w:rPr>
              <w:t>(2A)</w:t>
            </w:r>
          </w:p>
        </w:tc>
        <w:tc>
          <w:tcPr>
            <w:tcW w:w="1382" w:type="dxa"/>
            <w:tcBorders>
              <w:left w:val="single" w:sz="4" w:space="0" w:color="auto"/>
              <w:bottom w:val="nil"/>
              <w:right w:val="single" w:sz="4" w:space="0" w:color="auto"/>
            </w:tcBorders>
            <w:shd w:val="clear" w:color="auto" w:fill="auto"/>
          </w:tcPr>
          <w:p w14:paraId="2B914B29" w14:textId="77777777" w:rsidR="00B12508" w:rsidRPr="00B12508" w:rsidRDefault="00B12508" w:rsidP="00B12508">
            <w:r w:rsidRPr="00B12508">
              <w:rPr>
                <w:rFonts w:eastAsia="PMingLiU"/>
              </w:rPr>
              <w:t>CA_n25A-n7</w:t>
            </w:r>
            <w:r w:rsidRPr="00B12508">
              <w:t>8</w:t>
            </w:r>
            <w:r w:rsidRPr="00B12508">
              <w:rPr>
                <w:rFonts w:eastAsia="PMingLiU"/>
              </w:rPr>
              <w:t>A</w:t>
            </w:r>
          </w:p>
        </w:tc>
        <w:tc>
          <w:tcPr>
            <w:tcW w:w="671" w:type="dxa"/>
            <w:tcBorders>
              <w:left w:val="single" w:sz="4" w:space="0" w:color="auto"/>
              <w:bottom w:val="single" w:sz="4" w:space="0" w:color="auto"/>
              <w:right w:val="single" w:sz="4" w:space="0" w:color="auto"/>
            </w:tcBorders>
          </w:tcPr>
          <w:p w14:paraId="7FFD2C46" w14:textId="77777777" w:rsidR="00B12508" w:rsidRPr="00B12508" w:rsidRDefault="00B12508" w:rsidP="00B12508">
            <w:r w:rsidRPr="00B12508">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2E98651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76B710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DC30E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D4CBE19"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425970E"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120C2FC"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0E521A6"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148D0E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83ABB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5ED42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FEE6F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EF798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16A98E"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6E73812D" w14:textId="77777777" w:rsidR="00B12508" w:rsidRPr="00B12508" w:rsidRDefault="00B12508" w:rsidP="00B12508">
            <w:r w:rsidRPr="00B12508">
              <w:rPr>
                <w:rFonts w:hint="eastAsia"/>
              </w:rPr>
              <w:t>0</w:t>
            </w:r>
          </w:p>
        </w:tc>
      </w:tr>
      <w:tr w:rsidR="00B12508" w:rsidRPr="00B12508" w14:paraId="351C8EBB"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DD99D1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06D1589"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3E004DC"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tcPr>
          <w:p w14:paraId="34272877" w14:textId="77777777" w:rsidR="00B12508" w:rsidRPr="00B12508" w:rsidRDefault="00B12508" w:rsidP="00B12508">
            <w:r w:rsidRPr="00B12508">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D482E14" w14:textId="77777777" w:rsidR="00B12508" w:rsidRPr="00B12508" w:rsidRDefault="00B12508" w:rsidP="00B12508">
            <w:pPr>
              <w:rPr>
                <w:rFonts w:eastAsia="Yu Mincho"/>
              </w:rPr>
            </w:pPr>
          </w:p>
        </w:tc>
      </w:tr>
      <w:tr w:rsidR="00B12508" w:rsidRPr="00B12508" w14:paraId="0582311D" w14:textId="77777777" w:rsidTr="00B12508">
        <w:trPr>
          <w:trHeight w:val="187"/>
        </w:trPr>
        <w:tc>
          <w:tcPr>
            <w:tcW w:w="1644" w:type="dxa"/>
            <w:tcBorders>
              <w:left w:val="single" w:sz="4" w:space="0" w:color="auto"/>
              <w:bottom w:val="nil"/>
              <w:right w:val="single" w:sz="4" w:space="0" w:color="auto"/>
            </w:tcBorders>
            <w:shd w:val="clear" w:color="auto" w:fill="auto"/>
          </w:tcPr>
          <w:p w14:paraId="239C7121" w14:textId="77777777" w:rsidR="00B12508" w:rsidRPr="00B12508" w:rsidRDefault="00B12508" w:rsidP="00B12508">
            <w:r w:rsidRPr="00B12508">
              <w:rPr>
                <w:rFonts w:eastAsia="PMingLiU"/>
              </w:rPr>
              <w:t>CA_n25(2A)-n7</w:t>
            </w:r>
            <w:r w:rsidRPr="00B12508">
              <w:t>8</w:t>
            </w:r>
            <w:r w:rsidRPr="00B12508">
              <w:rPr>
                <w:rFonts w:eastAsia="PMingLiU"/>
              </w:rPr>
              <w:t>A</w:t>
            </w:r>
          </w:p>
        </w:tc>
        <w:tc>
          <w:tcPr>
            <w:tcW w:w="1382" w:type="dxa"/>
            <w:tcBorders>
              <w:left w:val="single" w:sz="4" w:space="0" w:color="auto"/>
              <w:bottom w:val="nil"/>
              <w:right w:val="single" w:sz="4" w:space="0" w:color="auto"/>
            </w:tcBorders>
            <w:shd w:val="clear" w:color="auto" w:fill="auto"/>
          </w:tcPr>
          <w:p w14:paraId="43ACC69F" w14:textId="77777777" w:rsidR="00B12508" w:rsidRPr="00B12508" w:rsidRDefault="00B12508" w:rsidP="00B12508">
            <w:r w:rsidRPr="00B12508">
              <w:rPr>
                <w:rFonts w:eastAsia="PMingLiU"/>
              </w:rPr>
              <w:t>CA_n25A-n7</w:t>
            </w:r>
            <w:r w:rsidRPr="00B12508">
              <w:t>8</w:t>
            </w:r>
            <w:r w:rsidRPr="00B12508">
              <w:rPr>
                <w:rFonts w:eastAsia="PMingLiU"/>
              </w:rPr>
              <w:t>A</w:t>
            </w:r>
          </w:p>
        </w:tc>
        <w:tc>
          <w:tcPr>
            <w:tcW w:w="671" w:type="dxa"/>
            <w:tcBorders>
              <w:left w:val="single" w:sz="4" w:space="0" w:color="auto"/>
              <w:bottom w:val="single" w:sz="4" w:space="0" w:color="auto"/>
              <w:right w:val="single" w:sz="4" w:space="0" w:color="auto"/>
            </w:tcBorders>
          </w:tcPr>
          <w:p w14:paraId="564C8E1D" w14:textId="77777777" w:rsidR="00B12508" w:rsidRPr="00B12508" w:rsidRDefault="00B12508" w:rsidP="00B12508">
            <w:r w:rsidRPr="00B12508">
              <w:t>n25</w:t>
            </w:r>
          </w:p>
        </w:tc>
        <w:tc>
          <w:tcPr>
            <w:tcW w:w="8734" w:type="dxa"/>
            <w:gridSpan w:val="13"/>
            <w:tcBorders>
              <w:top w:val="single" w:sz="4" w:space="0" w:color="auto"/>
              <w:left w:val="single" w:sz="4" w:space="0" w:color="auto"/>
              <w:bottom w:val="single" w:sz="4" w:space="0" w:color="auto"/>
              <w:right w:val="single" w:sz="4" w:space="0" w:color="auto"/>
            </w:tcBorders>
          </w:tcPr>
          <w:p w14:paraId="51F4CBE5" w14:textId="77777777" w:rsidR="00B12508" w:rsidRPr="00B12508" w:rsidRDefault="00B12508" w:rsidP="00B12508">
            <w:pPr>
              <w:rPr>
                <w:rFonts w:eastAsia="Yu Mincho"/>
              </w:rPr>
            </w:pPr>
            <w:r w:rsidRPr="00B12508">
              <w:t>See CA_n25(2A) Bandwidth Combination Set 0 in Table 5.5A.2-1</w:t>
            </w:r>
          </w:p>
        </w:tc>
        <w:tc>
          <w:tcPr>
            <w:tcW w:w="1487" w:type="dxa"/>
            <w:tcBorders>
              <w:left w:val="single" w:sz="4" w:space="0" w:color="auto"/>
              <w:bottom w:val="nil"/>
              <w:right w:val="single" w:sz="4" w:space="0" w:color="auto"/>
            </w:tcBorders>
            <w:shd w:val="clear" w:color="auto" w:fill="auto"/>
          </w:tcPr>
          <w:p w14:paraId="373EF678" w14:textId="77777777" w:rsidR="00B12508" w:rsidRPr="00B12508" w:rsidRDefault="00B12508" w:rsidP="00B12508">
            <w:r w:rsidRPr="00B12508">
              <w:rPr>
                <w:rFonts w:hint="eastAsia"/>
              </w:rPr>
              <w:t>0</w:t>
            </w:r>
          </w:p>
        </w:tc>
      </w:tr>
      <w:tr w:rsidR="00B12508" w:rsidRPr="00B12508" w14:paraId="26A8FE5A"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EA2DF01"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79520F6A"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5C263EA1"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423DA0B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14AB051"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5B0398"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3A5B4D5"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7174EAF"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4325A6E"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AC3F30B"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A4FD8F7"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443721E"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A7DC27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91EDA"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E4154B5"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B5B707C"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DF6F886" w14:textId="77777777" w:rsidR="00B12508" w:rsidRPr="00B12508" w:rsidRDefault="00B12508" w:rsidP="00B12508">
            <w:pPr>
              <w:rPr>
                <w:rFonts w:eastAsia="Yu Mincho"/>
              </w:rPr>
            </w:pPr>
          </w:p>
        </w:tc>
      </w:tr>
      <w:tr w:rsidR="00B12508" w:rsidRPr="00B12508" w14:paraId="2D2A544A"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C329C16"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7C9AC637"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58B31E18" w14:textId="77777777" w:rsidR="00B12508" w:rsidRPr="00B12508" w:rsidRDefault="00B12508" w:rsidP="00B12508">
            <w:r w:rsidRPr="00B12508">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A967122" w14:textId="77777777" w:rsidR="00B12508" w:rsidRPr="00B12508" w:rsidRDefault="00B12508" w:rsidP="00B12508">
            <w:r w:rsidRPr="00B12508">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87F0D34" w14:textId="77777777" w:rsidR="00B12508" w:rsidRPr="00B12508" w:rsidRDefault="00B12508" w:rsidP="00B12508">
            <w:pPr>
              <w:rPr>
                <w:rFonts w:eastAsia="Yu Mincho"/>
              </w:rPr>
            </w:pPr>
            <w:r w:rsidRPr="00B12508">
              <w:rPr>
                <w:rFonts w:hint="eastAsia"/>
              </w:rPr>
              <w:t>1</w:t>
            </w:r>
          </w:p>
        </w:tc>
      </w:tr>
      <w:tr w:rsidR="00B12508" w:rsidRPr="00B12508" w14:paraId="03F02F8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BF070E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2281579"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6CCAEB4"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655710DF"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82F20EA"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0E8C0C"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01F767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20F6481"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338F7D16"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22BE7D26" w14:textId="77777777" w:rsidR="00B12508" w:rsidRPr="00B12508" w:rsidRDefault="00B12508" w:rsidP="00B12508">
            <w:r w:rsidRPr="00B1250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00D3F19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DE754E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EB17DE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381DF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5E2BA7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6192FDE"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4F4E250C" w14:textId="77777777" w:rsidR="00B12508" w:rsidRPr="00B12508" w:rsidRDefault="00B12508" w:rsidP="00B12508">
            <w:pPr>
              <w:rPr>
                <w:rFonts w:eastAsia="Yu Mincho"/>
              </w:rPr>
            </w:pPr>
          </w:p>
        </w:tc>
      </w:tr>
      <w:tr w:rsidR="00B12508" w:rsidRPr="00B12508" w14:paraId="023C1852" w14:textId="77777777" w:rsidTr="00B12508">
        <w:trPr>
          <w:trHeight w:val="187"/>
        </w:trPr>
        <w:tc>
          <w:tcPr>
            <w:tcW w:w="1644" w:type="dxa"/>
            <w:tcBorders>
              <w:left w:val="single" w:sz="4" w:space="0" w:color="auto"/>
              <w:bottom w:val="nil"/>
              <w:right w:val="single" w:sz="4" w:space="0" w:color="auto"/>
            </w:tcBorders>
            <w:shd w:val="clear" w:color="auto" w:fill="auto"/>
          </w:tcPr>
          <w:p w14:paraId="305D072B" w14:textId="77777777" w:rsidR="00B12508" w:rsidRPr="00B12508" w:rsidRDefault="00B12508" w:rsidP="00B12508">
            <w:r w:rsidRPr="00B12508">
              <w:rPr>
                <w:rFonts w:eastAsia="PMingLiU"/>
              </w:rPr>
              <w:t>CA_n25(2A)-n7</w:t>
            </w:r>
            <w:r w:rsidRPr="00B12508">
              <w:t>8(2</w:t>
            </w:r>
            <w:r w:rsidRPr="00B12508">
              <w:rPr>
                <w:rFonts w:eastAsia="PMingLiU"/>
              </w:rPr>
              <w:t>A)</w:t>
            </w:r>
          </w:p>
        </w:tc>
        <w:tc>
          <w:tcPr>
            <w:tcW w:w="1382" w:type="dxa"/>
            <w:tcBorders>
              <w:left w:val="single" w:sz="4" w:space="0" w:color="auto"/>
              <w:bottom w:val="nil"/>
              <w:right w:val="single" w:sz="4" w:space="0" w:color="auto"/>
            </w:tcBorders>
            <w:shd w:val="clear" w:color="auto" w:fill="auto"/>
          </w:tcPr>
          <w:p w14:paraId="7BE8D961" w14:textId="77777777" w:rsidR="00B12508" w:rsidRPr="00B12508" w:rsidRDefault="00B12508" w:rsidP="00B12508">
            <w:r w:rsidRPr="00B12508">
              <w:rPr>
                <w:rFonts w:eastAsia="PMingLiU"/>
              </w:rPr>
              <w:t>CA_n25A-n7</w:t>
            </w:r>
            <w:r w:rsidRPr="00B12508">
              <w:t>8</w:t>
            </w:r>
            <w:r w:rsidRPr="00B12508">
              <w:rPr>
                <w:rFonts w:eastAsia="PMingLiU"/>
              </w:rPr>
              <w:t>A</w:t>
            </w:r>
          </w:p>
        </w:tc>
        <w:tc>
          <w:tcPr>
            <w:tcW w:w="671" w:type="dxa"/>
            <w:tcBorders>
              <w:left w:val="single" w:sz="4" w:space="0" w:color="auto"/>
              <w:bottom w:val="single" w:sz="4" w:space="0" w:color="auto"/>
              <w:right w:val="single" w:sz="4" w:space="0" w:color="auto"/>
            </w:tcBorders>
          </w:tcPr>
          <w:p w14:paraId="2EE8597F" w14:textId="77777777" w:rsidR="00B12508" w:rsidRPr="00B12508" w:rsidRDefault="00B12508" w:rsidP="00B12508">
            <w:r w:rsidRPr="00B12508">
              <w:t>n25</w:t>
            </w:r>
          </w:p>
        </w:tc>
        <w:tc>
          <w:tcPr>
            <w:tcW w:w="8734" w:type="dxa"/>
            <w:gridSpan w:val="13"/>
            <w:tcBorders>
              <w:top w:val="single" w:sz="4" w:space="0" w:color="auto"/>
              <w:left w:val="single" w:sz="4" w:space="0" w:color="auto"/>
              <w:bottom w:val="single" w:sz="4" w:space="0" w:color="auto"/>
              <w:right w:val="single" w:sz="4" w:space="0" w:color="auto"/>
            </w:tcBorders>
          </w:tcPr>
          <w:p w14:paraId="22BE2F56" w14:textId="77777777" w:rsidR="00B12508" w:rsidRPr="00B12508" w:rsidRDefault="00B12508" w:rsidP="00B12508">
            <w:pPr>
              <w:rPr>
                <w:rFonts w:eastAsia="Yu Mincho"/>
              </w:rPr>
            </w:pPr>
            <w:r w:rsidRPr="00B12508">
              <w:t>See CA_n25(2A) Bandwidth Combination Set 0 in Table 5.5A.2-1</w:t>
            </w:r>
          </w:p>
        </w:tc>
        <w:tc>
          <w:tcPr>
            <w:tcW w:w="1487" w:type="dxa"/>
            <w:tcBorders>
              <w:left w:val="single" w:sz="4" w:space="0" w:color="auto"/>
              <w:bottom w:val="nil"/>
              <w:right w:val="single" w:sz="4" w:space="0" w:color="auto"/>
            </w:tcBorders>
            <w:shd w:val="clear" w:color="auto" w:fill="auto"/>
          </w:tcPr>
          <w:p w14:paraId="752AB3AE" w14:textId="77777777" w:rsidR="00B12508" w:rsidRPr="00B12508" w:rsidRDefault="00B12508" w:rsidP="00B12508">
            <w:pPr>
              <w:rPr>
                <w:rFonts w:eastAsia="Yu Mincho"/>
              </w:rPr>
            </w:pPr>
            <w:r w:rsidRPr="00B12508">
              <w:t>0</w:t>
            </w:r>
          </w:p>
        </w:tc>
      </w:tr>
      <w:tr w:rsidR="00B12508" w:rsidRPr="00B12508" w14:paraId="30DF296E"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67DA9E0"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DEAD709"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25484AE3"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tcPr>
          <w:p w14:paraId="616DBF67" w14:textId="77777777" w:rsidR="00B12508" w:rsidRPr="00B12508" w:rsidRDefault="00B12508" w:rsidP="00B12508">
            <w:pPr>
              <w:rPr>
                <w:rFonts w:eastAsia="Yu Mincho"/>
              </w:rPr>
            </w:pPr>
            <w:r w:rsidRPr="00B12508">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A54C38F" w14:textId="77777777" w:rsidR="00B12508" w:rsidRPr="00B12508" w:rsidRDefault="00B12508" w:rsidP="00B12508">
            <w:pPr>
              <w:rPr>
                <w:rFonts w:eastAsia="Yu Mincho"/>
              </w:rPr>
            </w:pPr>
          </w:p>
        </w:tc>
      </w:tr>
      <w:tr w:rsidR="00B12508" w:rsidRPr="00B12508" w14:paraId="7A62101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7C452AB0"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048397F4"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769226A" w14:textId="77777777" w:rsidR="00B12508" w:rsidRPr="00B12508" w:rsidRDefault="00B12508" w:rsidP="00B12508">
            <w:r w:rsidRPr="00B12508">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75A0DE2" w14:textId="77777777" w:rsidR="00B12508" w:rsidRPr="00B12508" w:rsidRDefault="00B12508" w:rsidP="00B12508">
            <w:r w:rsidRPr="00B12508">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44D3549E" w14:textId="77777777" w:rsidR="00B12508" w:rsidRPr="00B12508" w:rsidRDefault="00B12508" w:rsidP="00B12508">
            <w:pPr>
              <w:rPr>
                <w:rFonts w:eastAsia="Yu Mincho"/>
              </w:rPr>
            </w:pPr>
            <w:r w:rsidRPr="00B12508">
              <w:rPr>
                <w:rFonts w:hint="eastAsia"/>
              </w:rPr>
              <w:t>1</w:t>
            </w:r>
          </w:p>
        </w:tc>
      </w:tr>
      <w:tr w:rsidR="00B12508" w:rsidRPr="00B12508" w14:paraId="021E529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F10CC6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27F4BBC"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88958D8"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8221F5F" w14:textId="77777777" w:rsidR="00B12508" w:rsidRPr="00B12508" w:rsidRDefault="00B12508" w:rsidP="00B12508">
            <w:r w:rsidRPr="00B12508">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01A759A" w14:textId="77777777" w:rsidR="00B12508" w:rsidRPr="00B12508" w:rsidRDefault="00B12508" w:rsidP="00B12508">
            <w:pPr>
              <w:rPr>
                <w:rFonts w:eastAsia="Yu Mincho"/>
              </w:rPr>
            </w:pPr>
          </w:p>
        </w:tc>
      </w:tr>
      <w:tr w:rsidR="00B12508" w:rsidRPr="00B12508" w14:paraId="45D5AC72" w14:textId="77777777" w:rsidTr="00B12508">
        <w:trPr>
          <w:trHeight w:val="187"/>
        </w:trPr>
        <w:tc>
          <w:tcPr>
            <w:tcW w:w="1644" w:type="dxa"/>
            <w:tcBorders>
              <w:left w:val="single" w:sz="4" w:space="0" w:color="auto"/>
              <w:bottom w:val="nil"/>
              <w:right w:val="single" w:sz="4" w:space="0" w:color="auto"/>
            </w:tcBorders>
            <w:shd w:val="clear" w:color="auto" w:fill="auto"/>
          </w:tcPr>
          <w:p w14:paraId="60541751" w14:textId="77777777" w:rsidR="00B12508" w:rsidRPr="00B12508" w:rsidRDefault="00B12508" w:rsidP="00B12508">
            <w:r w:rsidRPr="00B12508">
              <w:t>CA_n25A-n46A</w:t>
            </w:r>
          </w:p>
        </w:tc>
        <w:tc>
          <w:tcPr>
            <w:tcW w:w="1382" w:type="dxa"/>
            <w:tcBorders>
              <w:left w:val="single" w:sz="4" w:space="0" w:color="auto"/>
              <w:bottom w:val="nil"/>
              <w:right w:val="single" w:sz="4" w:space="0" w:color="auto"/>
            </w:tcBorders>
            <w:shd w:val="clear" w:color="auto" w:fill="auto"/>
          </w:tcPr>
          <w:p w14:paraId="150F66CE" w14:textId="77777777" w:rsidR="00B12508" w:rsidRPr="00B12508" w:rsidRDefault="00B12508" w:rsidP="00B12508">
            <w:r w:rsidRPr="00B12508">
              <w:t>-</w:t>
            </w:r>
          </w:p>
        </w:tc>
        <w:tc>
          <w:tcPr>
            <w:tcW w:w="671" w:type="dxa"/>
            <w:tcBorders>
              <w:left w:val="single" w:sz="4" w:space="0" w:color="auto"/>
              <w:right w:val="single" w:sz="4" w:space="0" w:color="auto"/>
            </w:tcBorders>
          </w:tcPr>
          <w:p w14:paraId="0AE7B84B" w14:textId="77777777" w:rsidR="00B12508" w:rsidRPr="00B12508" w:rsidRDefault="00B12508" w:rsidP="00B12508">
            <w:r w:rsidRPr="00B12508">
              <w:t>n25</w:t>
            </w:r>
          </w:p>
        </w:tc>
        <w:tc>
          <w:tcPr>
            <w:tcW w:w="671" w:type="dxa"/>
            <w:tcBorders>
              <w:top w:val="single" w:sz="4" w:space="0" w:color="auto"/>
              <w:left w:val="single" w:sz="4" w:space="0" w:color="auto"/>
              <w:bottom w:val="single" w:sz="4" w:space="0" w:color="auto"/>
              <w:right w:val="single" w:sz="4" w:space="0" w:color="auto"/>
            </w:tcBorders>
          </w:tcPr>
          <w:p w14:paraId="7695C559"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AC0D8B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461E20"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3FE75F6" w14:textId="77777777" w:rsidR="00B12508" w:rsidRPr="00B12508" w:rsidRDefault="00B12508" w:rsidP="00B12508">
            <w:pPr>
              <w:rPr>
                <w:rFonts w:eastAsia="SimSun"/>
              </w:rPr>
            </w:pPr>
            <w:r w:rsidRPr="00B1250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44002B0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57F48B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F147B08" w14:textId="77777777" w:rsidR="00B12508" w:rsidRPr="00B12508" w:rsidRDefault="00B12508" w:rsidP="00B1250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1FC0956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2FA246" w14:textId="77777777" w:rsidR="00B12508" w:rsidRPr="00B12508" w:rsidRDefault="00B12508" w:rsidP="00B1250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507130D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6AB684" w14:textId="77777777" w:rsidR="00B12508" w:rsidRPr="00B12508" w:rsidRDefault="00B12508" w:rsidP="00B1250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15E8B1B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F638BC"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72EB3ED0" w14:textId="77777777" w:rsidR="00B12508" w:rsidRPr="00B12508" w:rsidRDefault="00B12508" w:rsidP="00B12508">
            <w:r w:rsidRPr="00B12508">
              <w:rPr>
                <w:rFonts w:hint="eastAsia"/>
              </w:rPr>
              <w:t>0</w:t>
            </w:r>
          </w:p>
        </w:tc>
      </w:tr>
      <w:tr w:rsidR="00B12508" w:rsidRPr="00B12508" w14:paraId="461E75EB"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145670F"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E8F7587" w14:textId="77777777" w:rsidR="00B12508" w:rsidRPr="00B12508" w:rsidRDefault="00B12508" w:rsidP="00B12508"/>
        </w:tc>
        <w:tc>
          <w:tcPr>
            <w:tcW w:w="671" w:type="dxa"/>
            <w:tcBorders>
              <w:left w:val="single" w:sz="4" w:space="0" w:color="auto"/>
              <w:right w:val="single" w:sz="4" w:space="0" w:color="auto"/>
            </w:tcBorders>
          </w:tcPr>
          <w:p w14:paraId="709C9607" w14:textId="77777777" w:rsidR="00B12508" w:rsidRPr="00B12508" w:rsidRDefault="00B12508" w:rsidP="00B12508">
            <w:r w:rsidRPr="00B12508">
              <w:t>n46</w:t>
            </w:r>
          </w:p>
        </w:tc>
        <w:tc>
          <w:tcPr>
            <w:tcW w:w="671" w:type="dxa"/>
            <w:tcBorders>
              <w:top w:val="single" w:sz="4" w:space="0" w:color="auto"/>
              <w:left w:val="single" w:sz="4" w:space="0" w:color="auto"/>
              <w:bottom w:val="single" w:sz="4" w:space="0" w:color="auto"/>
              <w:right w:val="single" w:sz="4" w:space="0" w:color="auto"/>
            </w:tcBorders>
          </w:tcPr>
          <w:p w14:paraId="4234908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598E91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633596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AFA4917" w14:textId="77777777" w:rsidR="00B12508" w:rsidRPr="00B12508" w:rsidRDefault="00B12508" w:rsidP="00B12508">
            <w:pPr>
              <w:rPr>
                <w:rFonts w:eastAsia="SimSun"/>
              </w:rPr>
            </w:pPr>
            <w:r w:rsidRPr="00B1250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6ED2F4C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E059F8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8C6F104" w14:textId="77777777" w:rsidR="00B12508" w:rsidRPr="00B12508" w:rsidRDefault="00B12508" w:rsidP="00B12508">
            <w:pPr>
              <w:rPr>
                <w:rFonts w:eastAsia="SimSun"/>
              </w:rPr>
            </w:pPr>
            <w:r w:rsidRPr="00B12508">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7318E58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2ADD17" w14:textId="77777777" w:rsidR="00B12508" w:rsidRPr="00B12508" w:rsidRDefault="00B12508" w:rsidP="00B12508">
            <w:pPr>
              <w:rPr>
                <w:rFonts w:eastAsia="SimSun"/>
              </w:rPr>
            </w:pPr>
            <w:r w:rsidRPr="00B12508">
              <w:rPr>
                <w:rFonts w:eastAsia="SimSun" w:hint="eastAsia"/>
              </w:rPr>
              <w:t>60</w:t>
            </w:r>
          </w:p>
        </w:tc>
        <w:tc>
          <w:tcPr>
            <w:tcW w:w="672" w:type="dxa"/>
            <w:tcBorders>
              <w:top w:val="single" w:sz="4" w:space="0" w:color="auto"/>
              <w:left w:val="single" w:sz="4" w:space="0" w:color="auto"/>
              <w:bottom w:val="single" w:sz="4" w:space="0" w:color="auto"/>
              <w:right w:val="single" w:sz="4" w:space="0" w:color="auto"/>
            </w:tcBorders>
          </w:tcPr>
          <w:p w14:paraId="10707BD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4CDC8C" w14:textId="77777777" w:rsidR="00B12508" w:rsidRPr="00B12508" w:rsidRDefault="00B12508" w:rsidP="00B12508">
            <w:pPr>
              <w:rPr>
                <w:rFonts w:eastAsia="SimSun"/>
              </w:rPr>
            </w:pPr>
            <w:r w:rsidRPr="00B12508">
              <w:rPr>
                <w:rFonts w:eastAsia="SimSun" w:hint="eastAsia"/>
              </w:rPr>
              <w:t>80</w:t>
            </w:r>
          </w:p>
        </w:tc>
        <w:tc>
          <w:tcPr>
            <w:tcW w:w="672" w:type="dxa"/>
            <w:tcBorders>
              <w:top w:val="single" w:sz="4" w:space="0" w:color="auto"/>
              <w:left w:val="single" w:sz="4" w:space="0" w:color="auto"/>
              <w:bottom w:val="single" w:sz="4" w:space="0" w:color="auto"/>
              <w:right w:val="single" w:sz="4" w:space="0" w:color="auto"/>
            </w:tcBorders>
          </w:tcPr>
          <w:p w14:paraId="0DB5CC1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63510B"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728DFCD" w14:textId="77777777" w:rsidR="00B12508" w:rsidRPr="00B12508" w:rsidRDefault="00B12508" w:rsidP="00B12508"/>
        </w:tc>
      </w:tr>
      <w:tr w:rsidR="00B12508" w:rsidRPr="00B12508" w14:paraId="1D039A84"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199E85ED" w14:textId="77777777" w:rsidR="00B12508" w:rsidRPr="00B12508" w:rsidRDefault="00B12508" w:rsidP="00B12508">
            <w:r w:rsidRPr="00B12508">
              <w:t>CA_n28A-n40A</w:t>
            </w:r>
          </w:p>
        </w:tc>
        <w:tc>
          <w:tcPr>
            <w:tcW w:w="1382" w:type="dxa"/>
            <w:tcBorders>
              <w:top w:val="single" w:sz="4" w:space="0" w:color="auto"/>
              <w:left w:val="single" w:sz="4" w:space="0" w:color="auto"/>
              <w:bottom w:val="nil"/>
              <w:right w:val="single" w:sz="4" w:space="0" w:color="auto"/>
            </w:tcBorders>
            <w:shd w:val="clear" w:color="auto" w:fill="auto"/>
          </w:tcPr>
          <w:p w14:paraId="7184887F" w14:textId="77777777" w:rsidR="00B12508" w:rsidRPr="00B12508" w:rsidRDefault="00B12508" w:rsidP="00B12508">
            <w:r w:rsidRPr="00B12508">
              <w:t>CA_n28A-n40A</w:t>
            </w:r>
          </w:p>
        </w:tc>
        <w:tc>
          <w:tcPr>
            <w:tcW w:w="671" w:type="dxa"/>
            <w:tcBorders>
              <w:left w:val="single" w:sz="4" w:space="0" w:color="auto"/>
              <w:right w:val="single" w:sz="4" w:space="0" w:color="auto"/>
            </w:tcBorders>
          </w:tcPr>
          <w:p w14:paraId="04756135" w14:textId="77777777" w:rsidR="00B12508" w:rsidRPr="00B12508" w:rsidRDefault="00B12508" w:rsidP="00B12508">
            <w:r w:rsidRPr="00B12508">
              <w:t>n28</w:t>
            </w:r>
          </w:p>
        </w:tc>
        <w:tc>
          <w:tcPr>
            <w:tcW w:w="671" w:type="dxa"/>
            <w:tcBorders>
              <w:top w:val="single" w:sz="4" w:space="0" w:color="auto"/>
              <w:left w:val="single" w:sz="4" w:space="0" w:color="auto"/>
              <w:bottom w:val="single" w:sz="4" w:space="0" w:color="auto"/>
              <w:right w:val="single" w:sz="4" w:space="0" w:color="auto"/>
            </w:tcBorders>
          </w:tcPr>
          <w:p w14:paraId="261EE57A"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0A564E25"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C00863C"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B2A666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4A6E5D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1CB547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0738B3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BB12CE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71464E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7084D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A4A3B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629702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BF9B39"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77B2AF7F" w14:textId="77777777" w:rsidR="00B12508" w:rsidRPr="00B12508" w:rsidRDefault="00B12508" w:rsidP="00B12508">
            <w:r w:rsidRPr="00B12508">
              <w:rPr>
                <w:rFonts w:hint="eastAsia"/>
              </w:rPr>
              <w:t>0</w:t>
            </w:r>
          </w:p>
        </w:tc>
      </w:tr>
      <w:tr w:rsidR="00B12508" w:rsidRPr="00B12508" w14:paraId="42A25A62"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E4B8BB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33B3263" w14:textId="77777777" w:rsidR="00B12508" w:rsidRPr="00B12508" w:rsidRDefault="00B12508" w:rsidP="00B12508"/>
        </w:tc>
        <w:tc>
          <w:tcPr>
            <w:tcW w:w="671" w:type="dxa"/>
            <w:tcBorders>
              <w:left w:val="single" w:sz="4" w:space="0" w:color="auto"/>
              <w:right w:val="single" w:sz="4" w:space="0" w:color="auto"/>
            </w:tcBorders>
          </w:tcPr>
          <w:p w14:paraId="3108CA12" w14:textId="77777777" w:rsidR="00B12508" w:rsidRPr="00B12508" w:rsidRDefault="00B12508" w:rsidP="00B12508">
            <w:r w:rsidRPr="00B12508">
              <w:t>n40</w:t>
            </w:r>
          </w:p>
        </w:tc>
        <w:tc>
          <w:tcPr>
            <w:tcW w:w="671" w:type="dxa"/>
            <w:tcBorders>
              <w:top w:val="single" w:sz="4" w:space="0" w:color="auto"/>
              <w:left w:val="single" w:sz="4" w:space="0" w:color="auto"/>
              <w:bottom w:val="single" w:sz="4" w:space="0" w:color="auto"/>
              <w:right w:val="single" w:sz="4" w:space="0" w:color="auto"/>
            </w:tcBorders>
          </w:tcPr>
          <w:p w14:paraId="393CE0AB"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6F83C89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B2A20B"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8FF568A"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6A7BE1B"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C34E0B5"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39D63DB"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80CBC2B"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B9BC851"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260874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33271C"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1700F0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FC44D2"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2E9139F" w14:textId="77777777" w:rsidR="00B12508" w:rsidRPr="00B12508" w:rsidRDefault="00B12508" w:rsidP="00B12508"/>
        </w:tc>
      </w:tr>
      <w:tr w:rsidR="00B12508" w:rsidRPr="00B12508" w14:paraId="400FEC7D" w14:textId="77777777" w:rsidTr="00B12508">
        <w:trPr>
          <w:trHeight w:val="187"/>
        </w:trPr>
        <w:tc>
          <w:tcPr>
            <w:tcW w:w="1644" w:type="dxa"/>
            <w:tcBorders>
              <w:left w:val="single" w:sz="4" w:space="0" w:color="auto"/>
              <w:bottom w:val="nil"/>
              <w:right w:val="single" w:sz="4" w:space="0" w:color="auto"/>
            </w:tcBorders>
            <w:shd w:val="clear" w:color="auto" w:fill="auto"/>
          </w:tcPr>
          <w:p w14:paraId="69722E1A" w14:textId="77777777" w:rsidR="00B12508" w:rsidRPr="00B12508" w:rsidRDefault="00B12508" w:rsidP="00B12508">
            <w:r w:rsidRPr="00B12508">
              <w:t>CA_n28A-n41A</w:t>
            </w:r>
          </w:p>
        </w:tc>
        <w:tc>
          <w:tcPr>
            <w:tcW w:w="1382" w:type="dxa"/>
            <w:tcBorders>
              <w:left w:val="single" w:sz="4" w:space="0" w:color="auto"/>
              <w:bottom w:val="nil"/>
              <w:right w:val="single" w:sz="4" w:space="0" w:color="auto"/>
            </w:tcBorders>
            <w:shd w:val="clear" w:color="auto" w:fill="auto"/>
          </w:tcPr>
          <w:p w14:paraId="5C5F9DBF" w14:textId="77777777" w:rsidR="00B12508" w:rsidRPr="00B12508" w:rsidRDefault="00B12508" w:rsidP="00B12508">
            <w:r w:rsidRPr="00B12508">
              <w:t>CA_n28A-n41A</w:t>
            </w:r>
          </w:p>
        </w:tc>
        <w:tc>
          <w:tcPr>
            <w:tcW w:w="671" w:type="dxa"/>
            <w:tcBorders>
              <w:left w:val="single" w:sz="4" w:space="0" w:color="auto"/>
              <w:right w:val="single" w:sz="4" w:space="0" w:color="auto"/>
            </w:tcBorders>
          </w:tcPr>
          <w:p w14:paraId="5B337D5B" w14:textId="77777777" w:rsidR="00B12508" w:rsidRPr="00B12508" w:rsidRDefault="00B12508" w:rsidP="00B12508">
            <w:r w:rsidRPr="00B12508">
              <w:t>n28</w:t>
            </w:r>
          </w:p>
        </w:tc>
        <w:tc>
          <w:tcPr>
            <w:tcW w:w="671" w:type="dxa"/>
            <w:tcBorders>
              <w:top w:val="single" w:sz="4" w:space="0" w:color="auto"/>
              <w:left w:val="single" w:sz="4" w:space="0" w:color="auto"/>
              <w:bottom w:val="single" w:sz="4" w:space="0" w:color="auto"/>
              <w:right w:val="single" w:sz="4" w:space="0" w:color="auto"/>
            </w:tcBorders>
          </w:tcPr>
          <w:p w14:paraId="615CE526"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3CFBB85"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59B98E"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430471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B231FC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D8715F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261BA1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A2D8BC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0592A3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7B450C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B8C886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959157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999EF84"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21868102" w14:textId="77777777" w:rsidR="00B12508" w:rsidRPr="00B12508" w:rsidRDefault="00B12508" w:rsidP="00B12508">
            <w:r w:rsidRPr="00B12508">
              <w:rPr>
                <w:rFonts w:hint="eastAsia"/>
              </w:rPr>
              <w:t>0</w:t>
            </w:r>
          </w:p>
        </w:tc>
      </w:tr>
      <w:tr w:rsidR="00B12508" w:rsidRPr="00B12508" w14:paraId="2F5A878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DF04B2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6810066" w14:textId="77777777" w:rsidR="00B12508" w:rsidRPr="00B12508" w:rsidRDefault="00B12508" w:rsidP="00B12508"/>
        </w:tc>
        <w:tc>
          <w:tcPr>
            <w:tcW w:w="671" w:type="dxa"/>
            <w:tcBorders>
              <w:left w:val="single" w:sz="4" w:space="0" w:color="auto"/>
              <w:right w:val="single" w:sz="4" w:space="0" w:color="auto"/>
            </w:tcBorders>
          </w:tcPr>
          <w:p w14:paraId="5DF916FB" w14:textId="77777777" w:rsidR="00B12508" w:rsidRPr="00B12508" w:rsidRDefault="00B12508" w:rsidP="00B12508">
            <w:r w:rsidRPr="00B12508">
              <w:t>n41</w:t>
            </w:r>
          </w:p>
        </w:tc>
        <w:tc>
          <w:tcPr>
            <w:tcW w:w="671" w:type="dxa"/>
            <w:tcBorders>
              <w:top w:val="single" w:sz="4" w:space="0" w:color="auto"/>
              <w:left w:val="single" w:sz="4" w:space="0" w:color="auto"/>
              <w:bottom w:val="single" w:sz="4" w:space="0" w:color="auto"/>
              <w:right w:val="single" w:sz="4" w:space="0" w:color="auto"/>
            </w:tcBorders>
          </w:tcPr>
          <w:p w14:paraId="37F3716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533F1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A701D5"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EFE2AF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7C3E0E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097280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1E84E6A"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81534A9"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09236D9"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44EFB9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517E5F7"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0DE2174"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4B6281F"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B2E03F3" w14:textId="77777777" w:rsidR="00B12508" w:rsidRPr="00B12508" w:rsidRDefault="00B12508" w:rsidP="00B12508">
            <w:pPr>
              <w:rPr>
                <w:rFonts w:eastAsia="Yu Mincho"/>
              </w:rPr>
            </w:pPr>
          </w:p>
        </w:tc>
      </w:tr>
      <w:tr w:rsidR="00B12508" w:rsidRPr="00B12508" w14:paraId="3B9BC115"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F0EF2E1"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3B888698" w14:textId="77777777" w:rsidR="00B12508" w:rsidRPr="00B12508" w:rsidRDefault="00B12508" w:rsidP="00B12508"/>
        </w:tc>
        <w:tc>
          <w:tcPr>
            <w:tcW w:w="671" w:type="dxa"/>
            <w:tcBorders>
              <w:left w:val="single" w:sz="4" w:space="0" w:color="auto"/>
              <w:right w:val="single" w:sz="4" w:space="0" w:color="auto"/>
            </w:tcBorders>
          </w:tcPr>
          <w:p w14:paraId="7FA03B6C" w14:textId="77777777" w:rsidR="00B12508" w:rsidRPr="00B12508" w:rsidRDefault="00B12508" w:rsidP="00B12508">
            <w:r w:rsidRPr="00B1250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114A601" w14:textId="77777777" w:rsidR="00B12508" w:rsidRPr="00B12508" w:rsidRDefault="00B12508" w:rsidP="00B12508">
            <w:pPr>
              <w:rPr>
                <w:rFonts w:eastAsia="Yu Mincho"/>
              </w:rPr>
            </w:pPr>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031534C"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F5569C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AC77844" w14:textId="77777777" w:rsidR="00B12508" w:rsidRPr="00B12508" w:rsidRDefault="00B12508" w:rsidP="00B12508">
            <w:r w:rsidRPr="00B1250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315DB06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45483D"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66F150C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2B4F5F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34D523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856B12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0D754C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FDD245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1C7548E"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57037B3D" w14:textId="77777777" w:rsidR="00B12508" w:rsidRPr="00B12508" w:rsidRDefault="00B12508" w:rsidP="00B12508">
            <w:pPr>
              <w:rPr>
                <w:rFonts w:eastAsia="Yu Mincho"/>
              </w:rPr>
            </w:pPr>
            <w:r w:rsidRPr="00B12508">
              <w:rPr>
                <w:rFonts w:hint="eastAsia"/>
              </w:rPr>
              <w:t>1</w:t>
            </w:r>
          </w:p>
        </w:tc>
      </w:tr>
      <w:tr w:rsidR="00B12508" w:rsidRPr="00B12508" w14:paraId="75B56024"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14B1F0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9F1B4DF" w14:textId="77777777" w:rsidR="00B12508" w:rsidRPr="00B12508" w:rsidRDefault="00B12508" w:rsidP="00B12508"/>
        </w:tc>
        <w:tc>
          <w:tcPr>
            <w:tcW w:w="671" w:type="dxa"/>
            <w:tcBorders>
              <w:left w:val="single" w:sz="4" w:space="0" w:color="auto"/>
              <w:right w:val="single" w:sz="4" w:space="0" w:color="auto"/>
            </w:tcBorders>
          </w:tcPr>
          <w:p w14:paraId="68B48F5F"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1ED30D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776F3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F252F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666B515" w14:textId="77777777" w:rsidR="00B12508" w:rsidRPr="00B12508" w:rsidRDefault="00B12508" w:rsidP="00B12508">
            <w:r w:rsidRPr="00B1250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5D3DEC8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BA7C14C"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5DAF5AAC"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2B365F10"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5FE9B5D6"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23F1C87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DA3F1B2"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657BEE30"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5E6D8DF0"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2BEB1C9C" w14:textId="77777777" w:rsidR="00B12508" w:rsidRPr="00B12508" w:rsidRDefault="00B12508" w:rsidP="00B12508">
            <w:pPr>
              <w:rPr>
                <w:rFonts w:eastAsia="Yu Mincho"/>
              </w:rPr>
            </w:pPr>
          </w:p>
        </w:tc>
      </w:tr>
      <w:tr w:rsidR="00B12508" w:rsidRPr="00B12508" w14:paraId="20B63667" w14:textId="77777777" w:rsidTr="00B12508">
        <w:trPr>
          <w:trHeight w:val="187"/>
        </w:trPr>
        <w:tc>
          <w:tcPr>
            <w:tcW w:w="1644" w:type="dxa"/>
            <w:tcBorders>
              <w:left w:val="single" w:sz="4" w:space="0" w:color="auto"/>
              <w:bottom w:val="nil"/>
              <w:right w:val="single" w:sz="4" w:space="0" w:color="auto"/>
            </w:tcBorders>
            <w:shd w:val="clear" w:color="auto" w:fill="auto"/>
          </w:tcPr>
          <w:p w14:paraId="4A362C41" w14:textId="77777777" w:rsidR="00B12508" w:rsidRPr="00B12508" w:rsidRDefault="00B12508" w:rsidP="00B12508">
            <w:r w:rsidRPr="00B12508">
              <w:rPr>
                <w:rFonts w:hint="eastAsia"/>
              </w:rPr>
              <w:lastRenderedPageBreak/>
              <w:t>CA_n28A-n50A</w:t>
            </w:r>
          </w:p>
        </w:tc>
        <w:tc>
          <w:tcPr>
            <w:tcW w:w="1382" w:type="dxa"/>
            <w:tcBorders>
              <w:left w:val="single" w:sz="4" w:space="0" w:color="auto"/>
              <w:bottom w:val="nil"/>
              <w:right w:val="single" w:sz="4" w:space="0" w:color="auto"/>
            </w:tcBorders>
            <w:shd w:val="clear" w:color="auto" w:fill="auto"/>
          </w:tcPr>
          <w:p w14:paraId="1B4C981A" w14:textId="77777777" w:rsidR="00B12508" w:rsidRPr="00B12508" w:rsidRDefault="00B12508" w:rsidP="00B12508">
            <w:r w:rsidRPr="00B12508">
              <w:rPr>
                <w:rFonts w:hint="eastAsia"/>
              </w:rPr>
              <w:t>CA_n28A-n50A</w:t>
            </w:r>
          </w:p>
        </w:tc>
        <w:tc>
          <w:tcPr>
            <w:tcW w:w="671" w:type="dxa"/>
            <w:tcBorders>
              <w:left w:val="single" w:sz="4" w:space="0" w:color="auto"/>
              <w:bottom w:val="single" w:sz="4" w:space="0" w:color="auto"/>
              <w:right w:val="single" w:sz="4" w:space="0" w:color="auto"/>
            </w:tcBorders>
          </w:tcPr>
          <w:p w14:paraId="6473D2CB" w14:textId="77777777" w:rsidR="00B12508" w:rsidRPr="00B12508" w:rsidRDefault="00B12508" w:rsidP="00B12508">
            <w:r w:rsidRPr="00B1250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A6A9C2C"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6F6296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A0854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525DBA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69180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2CB5D0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EBD580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E7912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B8B2C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AF50E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BEF12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36331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52F5F6"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61B2BAD4" w14:textId="77777777" w:rsidR="00B12508" w:rsidRPr="00B12508" w:rsidRDefault="00B12508" w:rsidP="00B12508">
            <w:r w:rsidRPr="00B12508">
              <w:rPr>
                <w:rFonts w:hint="eastAsia"/>
              </w:rPr>
              <w:t>0</w:t>
            </w:r>
          </w:p>
        </w:tc>
      </w:tr>
      <w:tr w:rsidR="00B12508" w:rsidRPr="00B12508" w14:paraId="1190EB3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951C9A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1B233BC"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C7776E2" w14:textId="77777777" w:rsidR="00B12508" w:rsidRPr="00B12508" w:rsidRDefault="00B12508" w:rsidP="00B12508">
            <w:r w:rsidRPr="00B12508">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1E188FC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F515AD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16490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4FDC0A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5D5B33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24852D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B9FCFFD"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CFADF5F"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F581DC6"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27AFBB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184E17" w14:textId="77777777" w:rsidR="00B12508" w:rsidRPr="00B12508" w:rsidRDefault="00B12508" w:rsidP="00B12508">
            <w:r w:rsidRPr="00B12508">
              <w:rPr>
                <w:rFonts w:hint="eastAsia"/>
              </w:rPr>
              <w:t>80</w:t>
            </w:r>
            <w:r w:rsidRPr="00B12508">
              <w:t>1</w:t>
            </w:r>
          </w:p>
        </w:tc>
        <w:tc>
          <w:tcPr>
            <w:tcW w:w="672" w:type="dxa"/>
            <w:tcBorders>
              <w:top w:val="single" w:sz="4" w:space="0" w:color="auto"/>
              <w:left w:val="single" w:sz="4" w:space="0" w:color="auto"/>
              <w:bottom w:val="single" w:sz="4" w:space="0" w:color="auto"/>
              <w:right w:val="single" w:sz="4" w:space="0" w:color="auto"/>
            </w:tcBorders>
          </w:tcPr>
          <w:p w14:paraId="2678865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C5D9F1"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946F0CE" w14:textId="77777777" w:rsidR="00B12508" w:rsidRPr="00B12508" w:rsidRDefault="00B12508" w:rsidP="00B12508">
            <w:pPr>
              <w:rPr>
                <w:rFonts w:eastAsia="Yu Mincho"/>
              </w:rPr>
            </w:pPr>
          </w:p>
        </w:tc>
      </w:tr>
      <w:tr w:rsidR="00B12508" w:rsidRPr="00B12508" w14:paraId="03FC7C7A" w14:textId="77777777" w:rsidTr="00B12508">
        <w:trPr>
          <w:trHeight w:val="187"/>
        </w:trPr>
        <w:tc>
          <w:tcPr>
            <w:tcW w:w="1644" w:type="dxa"/>
            <w:tcBorders>
              <w:left w:val="single" w:sz="4" w:space="0" w:color="auto"/>
              <w:bottom w:val="nil"/>
              <w:right w:val="single" w:sz="4" w:space="0" w:color="auto"/>
            </w:tcBorders>
            <w:shd w:val="clear" w:color="auto" w:fill="auto"/>
          </w:tcPr>
          <w:p w14:paraId="7F9CC21E" w14:textId="77777777" w:rsidR="00B12508" w:rsidRPr="00B12508" w:rsidRDefault="00B12508" w:rsidP="00B12508">
            <w:r w:rsidRPr="00B12508">
              <w:t>CA_n28A-n75A</w:t>
            </w:r>
          </w:p>
        </w:tc>
        <w:tc>
          <w:tcPr>
            <w:tcW w:w="1382" w:type="dxa"/>
            <w:tcBorders>
              <w:left w:val="single" w:sz="4" w:space="0" w:color="auto"/>
              <w:bottom w:val="nil"/>
              <w:right w:val="single" w:sz="4" w:space="0" w:color="auto"/>
            </w:tcBorders>
            <w:shd w:val="clear" w:color="auto" w:fill="auto"/>
          </w:tcPr>
          <w:p w14:paraId="3BD005FD" w14:textId="77777777" w:rsidR="00B12508" w:rsidRPr="00B12508" w:rsidRDefault="00B12508" w:rsidP="00B12508">
            <w:r w:rsidRPr="00B12508">
              <w:t>-</w:t>
            </w:r>
          </w:p>
        </w:tc>
        <w:tc>
          <w:tcPr>
            <w:tcW w:w="671" w:type="dxa"/>
            <w:tcBorders>
              <w:left w:val="single" w:sz="4" w:space="0" w:color="auto"/>
              <w:bottom w:val="single" w:sz="4" w:space="0" w:color="auto"/>
              <w:right w:val="single" w:sz="4" w:space="0" w:color="auto"/>
            </w:tcBorders>
          </w:tcPr>
          <w:p w14:paraId="368295F3" w14:textId="77777777" w:rsidR="00B12508" w:rsidRPr="00B12508" w:rsidRDefault="00B12508" w:rsidP="00B12508">
            <w:r w:rsidRPr="00B12508">
              <w:t>n28</w:t>
            </w:r>
          </w:p>
        </w:tc>
        <w:tc>
          <w:tcPr>
            <w:tcW w:w="671" w:type="dxa"/>
            <w:tcBorders>
              <w:top w:val="single" w:sz="4" w:space="0" w:color="auto"/>
              <w:left w:val="single" w:sz="4" w:space="0" w:color="auto"/>
              <w:bottom w:val="single" w:sz="4" w:space="0" w:color="auto"/>
              <w:right w:val="single" w:sz="4" w:space="0" w:color="auto"/>
            </w:tcBorders>
          </w:tcPr>
          <w:p w14:paraId="4ABF595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9D3B5E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F52698"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CD6755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A60D94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07B917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F886FE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3AADF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2FBE1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9CFD8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B8121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99FC1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68664D"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7B298C68" w14:textId="77777777" w:rsidR="00B12508" w:rsidRPr="00B12508" w:rsidRDefault="00B12508" w:rsidP="00B12508">
            <w:r w:rsidRPr="00B12508">
              <w:rPr>
                <w:rFonts w:hint="eastAsia"/>
              </w:rPr>
              <w:t>0</w:t>
            </w:r>
          </w:p>
        </w:tc>
      </w:tr>
      <w:tr w:rsidR="00B12508" w:rsidRPr="00B12508" w14:paraId="63266304"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840103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CB9E04D"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21DE9BCD" w14:textId="77777777" w:rsidR="00B12508" w:rsidRPr="00B12508" w:rsidRDefault="00B12508" w:rsidP="00B12508">
            <w:r w:rsidRPr="00B12508">
              <w:t>n75</w:t>
            </w:r>
          </w:p>
        </w:tc>
        <w:tc>
          <w:tcPr>
            <w:tcW w:w="671" w:type="dxa"/>
            <w:tcBorders>
              <w:top w:val="single" w:sz="4" w:space="0" w:color="auto"/>
              <w:left w:val="single" w:sz="4" w:space="0" w:color="auto"/>
              <w:bottom w:val="single" w:sz="4" w:space="0" w:color="auto"/>
              <w:right w:val="single" w:sz="4" w:space="0" w:color="auto"/>
            </w:tcBorders>
          </w:tcPr>
          <w:p w14:paraId="740BD94B"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59BF99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C2427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67C7C5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0BAD66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AC0A55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B946FC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90BEF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BFBB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F4E62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2E99B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CB239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216791"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88F0E5A" w14:textId="77777777" w:rsidR="00B12508" w:rsidRPr="00B12508" w:rsidRDefault="00B12508" w:rsidP="00B12508">
            <w:pPr>
              <w:rPr>
                <w:rFonts w:eastAsia="Yu Mincho"/>
              </w:rPr>
            </w:pPr>
          </w:p>
        </w:tc>
      </w:tr>
      <w:tr w:rsidR="00B12508" w:rsidRPr="00B12508" w14:paraId="6588EB05"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2B185DD" w14:textId="77777777" w:rsidR="00B12508" w:rsidRPr="00B12508" w:rsidRDefault="00B12508" w:rsidP="00B12508"/>
        </w:tc>
        <w:tc>
          <w:tcPr>
            <w:tcW w:w="1382" w:type="dxa"/>
            <w:tcBorders>
              <w:top w:val="single" w:sz="4" w:space="0" w:color="auto"/>
              <w:left w:val="single" w:sz="4" w:space="0" w:color="auto"/>
              <w:bottom w:val="nil"/>
              <w:right w:val="single" w:sz="4" w:space="0" w:color="auto"/>
            </w:tcBorders>
            <w:shd w:val="clear" w:color="auto" w:fill="auto"/>
          </w:tcPr>
          <w:p w14:paraId="7F696153" w14:textId="77777777" w:rsidR="00B12508" w:rsidRPr="00B12508" w:rsidRDefault="00B12508" w:rsidP="00B12508">
            <w:r w:rsidRPr="00B12508">
              <w:rPr>
                <w:rFonts w:hint="eastAsia"/>
              </w:rPr>
              <w:t>-</w:t>
            </w:r>
          </w:p>
        </w:tc>
        <w:tc>
          <w:tcPr>
            <w:tcW w:w="671" w:type="dxa"/>
            <w:tcBorders>
              <w:left w:val="single" w:sz="4" w:space="0" w:color="auto"/>
              <w:right w:val="single" w:sz="4" w:space="0" w:color="auto"/>
            </w:tcBorders>
          </w:tcPr>
          <w:p w14:paraId="08C79887" w14:textId="77777777" w:rsidR="00B12508" w:rsidRPr="00B12508" w:rsidRDefault="00B12508" w:rsidP="00B12508">
            <w:r w:rsidRPr="00B1250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6C3331C1"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308BA98"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EB07E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39AE29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7F48CA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3BCEC"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33B20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419FF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A2B65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3B4D1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08C7C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E4796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123E08"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59E29C09" w14:textId="77777777" w:rsidR="00B12508" w:rsidRPr="00B12508" w:rsidRDefault="00B12508" w:rsidP="00B12508">
            <w:r w:rsidRPr="00B12508">
              <w:rPr>
                <w:rFonts w:hint="eastAsia"/>
              </w:rPr>
              <w:t>1</w:t>
            </w:r>
          </w:p>
        </w:tc>
      </w:tr>
      <w:tr w:rsidR="00B12508" w:rsidRPr="00B12508" w14:paraId="648B341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0AD1248"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AA32A7A" w14:textId="77777777" w:rsidR="00B12508" w:rsidRPr="00B12508" w:rsidRDefault="00B12508" w:rsidP="00B12508"/>
        </w:tc>
        <w:tc>
          <w:tcPr>
            <w:tcW w:w="671" w:type="dxa"/>
            <w:tcBorders>
              <w:left w:val="single" w:sz="4" w:space="0" w:color="auto"/>
              <w:right w:val="single" w:sz="4" w:space="0" w:color="auto"/>
            </w:tcBorders>
          </w:tcPr>
          <w:p w14:paraId="00A14764" w14:textId="77777777" w:rsidR="00B12508" w:rsidRPr="00B12508" w:rsidRDefault="00B12508" w:rsidP="00B12508">
            <w:r w:rsidRPr="00B12508">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463C7C3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976A00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6E6F600"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57851B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3E2B829"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BBFD3F5"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93360C1"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313A49C"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39E95A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DF8B6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F48CB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C74A8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841004"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467288A" w14:textId="77777777" w:rsidR="00B12508" w:rsidRPr="00B12508" w:rsidRDefault="00B12508" w:rsidP="00B12508">
            <w:pPr>
              <w:rPr>
                <w:rFonts w:eastAsia="Yu Mincho"/>
              </w:rPr>
            </w:pPr>
          </w:p>
        </w:tc>
      </w:tr>
      <w:tr w:rsidR="00B12508" w:rsidRPr="00B12508" w14:paraId="57BD036D" w14:textId="77777777" w:rsidTr="00B12508">
        <w:trPr>
          <w:trHeight w:val="187"/>
        </w:trPr>
        <w:tc>
          <w:tcPr>
            <w:tcW w:w="1644" w:type="dxa"/>
            <w:tcBorders>
              <w:left w:val="single" w:sz="4" w:space="0" w:color="auto"/>
              <w:bottom w:val="nil"/>
              <w:right w:val="single" w:sz="4" w:space="0" w:color="auto"/>
            </w:tcBorders>
            <w:shd w:val="clear" w:color="auto" w:fill="auto"/>
          </w:tcPr>
          <w:p w14:paraId="4B5A16CB" w14:textId="77777777" w:rsidR="00B12508" w:rsidRPr="00B12508" w:rsidRDefault="00B12508" w:rsidP="00B12508">
            <w:r w:rsidRPr="00B12508">
              <w:rPr>
                <w:rFonts w:hint="eastAsia"/>
              </w:rPr>
              <w:t>CA_n28A-n77A</w:t>
            </w:r>
          </w:p>
        </w:tc>
        <w:tc>
          <w:tcPr>
            <w:tcW w:w="1382" w:type="dxa"/>
            <w:tcBorders>
              <w:left w:val="single" w:sz="4" w:space="0" w:color="auto"/>
              <w:bottom w:val="nil"/>
              <w:right w:val="single" w:sz="4" w:space="0" w:color="auto"/>
            </w:tcBorders>
            <w:shd w:val="clear" w:color="auto" w:fill="auto"/>
          </w:tcPr>
          <w:p w14:paraId="5A294BAD" w14:textId="77777777" w:rsidR="00B12508" w:rsidRPr="00B12508" w:rsidRDefault="00B12508" w:rsidP="00B12508">
            <w:r w:rsidRPr="00B12508">
              <w:rPr>
                <w:rFonts w:hint="eastAsia"/>
              </w:rPr>
              <w:t>CA_n28A-n77A</w:t>
            </w:r>
          </w:p>
        </w:tc>
        <w:tc>
          <w:tcPr>
            <w:tcW w:w="671" w:type="dxa"/>
            <w:tcBorders>
              <w:left w:val="single" w:sz="4" w:space="0" w:color="auto"/>
              <w:bottom w:val="single" w:sz="4" w:space="0" w:color="auto"/>
              <w:right w:val="single" w:sz="4" w:space="0" w:color="auto"/>
            </w:tcBorders>
          </w:tcPr>
          <w:p w14:paraId="7D491532" w14:textId="77777777" w:rsidR="00B12508" w:rsidRPr="00B12508" w:rsidRDefault="00B12508" w:rsidP="00B12508">
            <w:r w:rsidRPr="00B1250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77BF07D6"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69C938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FD391F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293329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4092C9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F0167B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3F59C4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079D2F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9F593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82FA7F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74BA61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C2FA7C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B438A6D"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19226658" w14:textId="77777777" w:rsidR="00B12508" w:rsidRPr="00B12508" w:rsidRDefault="00B12508" w:rsidP="00B12508">
            <w:r w:rsidRPr="00B12508">
              <w:rPr>
                <w:rFonts w:hint="eastAsia"/>
              </w:rPr>
              <w:t>0</w:t>
            </w:r>
          </w:p>
        </w:tc>
      </w:tr>
      <w:tr w:rsidR="00B12508" w:rsidRPr="00B12508" w14:paraId="275DE76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939550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7808F23"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1A00337E" w14:textId="77777777" w:rsidR="00B12508" w:rsidRPr="00B12508" w:rsidRDefault="00B12508" w:rsidP="00B12508">
            <w:r w:rsidRPr="00B12508">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14C4335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5F1ED1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216172"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4A4474E"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D503C9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A319B7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C24FA11"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19A4AF9"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73B0268"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DD8225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7AAB6FB"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B3A7E52"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E0CE009"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EFBA7B7" w14:textId="77777777" w:rsidR="00B12508" w:rsidRPr="00B12508" w:rsidRDefault="00B12508" w:rsidP="00B12508">
            <w:pPr>
              <w:rPr>
                <w:rFonts w:eastAsia="Yu Mincho"/>
              </w:rPr>
            </w:pPr>
          </w:p>
        </w:tc>
      </w:tr>
      <w:tr w:rsidR="00B12508" w:rsidRPr="00B12508" w14:paraId="04B19378"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58843988" w14:textId="77777777" w:rsidR="00B12508" w:rsidRPr="00B12508" w:rsidRDefault="00B12508" w:rsidP="00B12508">
            <w:r w:rsidRPr="00B12508">
              <w:rPr>
                <w:rFonts w:hint="eastAsia"/>
              </w:rPr>
              <w:t>CA_n28A-n77(2A)</w:t>
            </w:r>
          </w:p>
        </w:tc>
        <w:tc>
          <w:tcPr>
            <w:tcW w:w="1382" w:type="dxa"/>
            <w:tcBorders>
              <w:top w:val="single" w:sz="4" w:space="0" w:color="auto"/>
              <w:left w:val="single" w:sz="4" w:space="0" w:color="auto"/>
              <w:bottom w:val="nil"/>
              <w:right w:val="single" w:sz="4" w:space="0" w:color="auto"/>
            </w:tcBorders>
            <w:shd w:val="clear" w:color="auto" w:fill="auto"/>
          </w:tcPr>
          <w:p w14:paraId="639FF6B0" w14:textId="77777777" w:rsidR="00B12508" w:rsidRPr="00B12508" w:rsidRDefault="00B12508" w:rsidP="00B12508">
            <w:r w:rsidRPr="00B12508">
              <w:rPr>
                <w:rFonts w:hint="eastAsia"/>
              </w:rPr>
              <w:t>CA_n77(2A)</w:t>
            </w:r>
          </w:p>
          <w:p w14:paraId="0AC7A771" w14:textId="77777777" w:rsidR="00B12508" w:rsidRPr="00B12508" w:rsidRDefault="00B12508" w:rsidP="00B12508">
            <w:r w:rsidRPr="00B12508">
              <w:rPr>
                <w:rFonts w:hint="eastAsia"/>
              </w:rPr>
              <w:t>CA_n28A-n77A</w:t>
            </w:r>
          </w:p>
        </w:tc>
        <w:tc>
          <w:tcPr>
            <w:tcW w:w="671" w:type="dxa"/>
            <w:tcBorders>
              <w:top w:val="single" w:sz="4" w:space="0" w:color="auto"/>
              <w:left w:val="single" w:sz="4" w:space="0" w:color="auto"/>
              <w:bottom w:val="single" w:sz="4" w:space="0" w:color="auto"/>
              <w:right w:val="single" w:sz="4" w:space="0" w:color="auto"/>
            </w:tcBorders>
          </w:tcPr>
          <w:p w14:paraId="286F43F0" w14:textId="77777777" w:rsidR="00B12508" w:rsidRPr="00B12508" w:rsidRDefault="00B12508" w:rsidP="00B12508">
            <w:r w:rsidRPr="00B1250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F8E1645"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8F924D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9081D4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7583BA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EF66AF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E7236A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EA7BC5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F0883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A61AB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5CBB6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8EF44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3D292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61425D"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63BF1A1" w14:textId="77777777" w:rsidR="00B12508" w:rsidRPr="00B12508" w:rsidRDefault="00B12508" w:rsidP="00B12508">
            <w:r w:rsidRPr="00B12508">
              <w:rPr>
                <w:rFonts w:hint="eastAsia"/>
              </w:rPr>
              <w:t>0</w:t>
            </w:r>
          </w:p>
        </w:tc>
      </w:tr>
      <w:tr w:rsidR="00B12508" w:rsidRPr="00B12508" w14:paraId="5D6FEC40"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B731E3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A5BD41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FE54117" w14:textId="77777777" w:rsidR="00B12508" w:rsidRPr="00B12508" w:rsidRDefault="00B12508" w:rsidP="00B12508">
            <w:r w:rsidRPr="00B12508">
              <w:rPr>
                <w:rFonts w:hint="eastAsia"/>
              </w:rPr>
              <w:t>n77</w:t>
            </w:r>
          </w:p>
        </w:tc>
        <w:tc>
          <w:tcPr>
            <w:tcW w:w="8734" w:type="dxa"/>
            <w:gridSpan w:val="13"/>
            <w:tcBorders>
              <w:top w:val="single" w:sz="4" w:space="0" w:color="auto"/>
              <w:left w:val="single" w:sz="4" w:space="0" w:color="auto"/>
              <w:bottom w:val="single" w:sz="4" w:space="0" w:color="auto"/>
              <w:right w:val="single" w:sz="4" w:space="0" w:color="auto"/>
            </w:tcBorders>
          </w:tcPr>
          <w:p w14:paraId="08FEE035" w14:textId="77777777" w:rsidR="00B12508" w:rsidRPr="00B12508" w:rsidRDefault="00B12508" w:rsidP="00B12508">
            <w:pPr>
              <w:rPr>
                <w:rFonts w:eastAsia="Yu Mincho"/>
              </w:rPr>
            </w:pPr>
            <w:r w:rsidRPr="00B12508">
              <w:t>See CA_</w:t>
            </w:r>
            <w:r w:rsidRPr="00B12508">
              <w:rPr>
                <w:rFonts w:hint="eastAsia"/>
              </w:rPr>
              <w:t>n77(2A)</w:t>
            </w:r>
            <w:r w:rsidRPr="00B12508">
              <w:t xml:space="preserve"> Bandwidth Combination Set 0 in Table 5.</w:t>
            </w:r>
            <w:r w:rsidRPr="00B12508">
              <w:rPr>
                <w:rFonts w:hint="eastAsia"/>
              </w:rPr>
              <w:t>5</w:t>
            </w:r>
            <w:r w:rsidRPr="00B12508">
              <w:t>A.</w:t>
            </w:r>
            <w:r w:rsidRPr="00B12508">
              <w:rPr>
                <w:rFonts w:hint="eastAsia"/>
              </w:rPr>
              <w:t>2</w:t>
            </w:r>
            <w:r w:rsidRPr="00B12508">
              <w:t>-1</w:t>
            </w:r>
          </w:p>
        </w:tc>
        <w:tc>
          <w:tcPr>
            <w:tcW w:w="1487" w:type="dxa"/>
            <w:tcBorders>
              <w:top w:val="nil"/>
              <w:left w:val="single" w:sz="4" w:space="0" w:color="auto"/>
              <w:bottom w:val="single" w:sz="4" w:space="0" w:color="auto"/>
              <w:right w:val="single" w:sz="4" w:space="0" w:color="auto"/>
            </w:tcBorders>
            <w:shd w:val="clear" w:color="auto" w:fill="auto"/>
          </w:tcPr>
          <w:p w14:paraId="34EC045B" w14:textId="77777777" w:rsidR="00B12508" w:rsidRPr="00B12508" w:rsidRDefault="00B12508" w:rsidP="00B12508">
            <w:pPr>
              <w:rPr>
                <w:rFonts w:eastAsia="Yu Mincho"/>
              </w:rPr>
            </w:pPr>
          </w:p>
        </w:tc>
      </w:tr>
      <w:tr w:rsidR="00B12508" w:rsidRPr="00B12508" w14:paraId="5B857AFB"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9C7413F" w14:textId="77777777" w:rsidR="00B12508" w:rsidRPr="00B12508" w:rsidRDefault="00B12508" w:rsidP="00B12508">
            <w:r w:rsidRPr="00B12508">
              <w:t>CA_n28A-n78A</w:t>
            </w:r>
          </w:p>
        </w:tc>
        <w:tc>
          <w:tcPr>
            <w:tcW w:w="1382" w:type="dxa"/>
            <w:tcBorders>
              <w:top w:val="single" w:sz="4" w:space="0" w:color="auto"/>
              <w:left w:val="single" w:sz="4" w:space="0" w:color="auto"/>
              <w:bottom w:val="nil"/>
              <w:right w:val="single" w:sz="4" w:space="0" w:color="auto"/>
            </w:tcBorders>
            <w:shd w:val="clear" w:color="auto" w:fill="auto"/>
          </w:tcPr>
          <w:p w14:paraId="5C1EDA3D" w14:textId="77777777" w:rsidR="00B12508" w:rsidRPr="00B12508" w:rsidRDefault="00B12508" w:rsidP="00B12508">
            <w:r w:rsidRPr="00B12508">
              <w:t>CA_n28A-n78A</w:t>
            </w:r>
          </w:p>
        </w:tc>
        <w:tc>
          <w:tcPr>
            <w:tcW w:w="671" w:type="dxa"/>
            <w:tcBorders>
              <w:top w:val="single" w:sz="4" w:space="0" w:color="auto"/>
              <w:left w:val="single" w:sz="4" w:space="0" w:color="auto"/>
              <w:bottom w:val="single" w:sz="4" w:space="0" w:color="auto"/>
              <w:right w:val="single" w:sz="4" w:space="0" w:color="auto"/>
            </w:tcBorders>
          </w:tcPr>
          <w:p w14:paraId="26A73386" w14:textId="77777777" w:rsidR="00B12508" w:rsidRPr="00B12508" w:rsidRDefault="00B12508" w:rsidP="00B12508">
            <w:r w:rsidRPr="00B12508">
              <w:t>n28</w:t>
            </w:r>
          </w:p>
        </w:tc>
        <w:tc>
          <w:tcPr>
            <w:tcW w:w="671" w:type="dxa"/>
            <w:tcBorders>
              <w:top w:val="single" w:sz="4" w:space="0" w:color="auto"/>
              <w:left w:val="single" w:sz="4" w:space="0" w:color="auto"/>
              <w:bottom w:val="single" w:sz="4" w:space="0" w:color="auto"/>
              <w:right w:val="single" w:sz="4" w:space="0" w:color="auto"/>
            </w:tcBorders>
          </w:tcPr>
          <w:p w14:paraId="77705B9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C76ADB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F3E52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AAA090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829AD9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1F5FF8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557DCC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BE24E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9B4F0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33523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E5513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69409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DE93C6"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0D80D5C" w14:textId="77777777" w:rsidR="00B12508" w:rsidRPr="00B12508" w:rsidRDefault="00B12508" w:rsidP="00B12508">
            <w:r w:rsidRPr="00B12508">
              <w:rPr>
                <w:rFonts w:hint="eastAsia"/>
              </w:rPr>
              <w:t>0</w:t>
            </w:r>
          </w:p>
        </w:tc>
      </w:tr>
      <w:tr w:rsidR="00B12508" w:rsidRPr="00B12508" w14:paraId="5C14FD5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ACBD2FD"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686A0BA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74DD40B"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0FCC83B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3E4BAAC"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8DA3A1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6F45E6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7D55BA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F2AA45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1EE47D5"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D46AE1D"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B927290"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C41EAF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DFA187"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944A0CA"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8D9630B"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6B94190" w14:textId="77777777" w:rsidR="00B12508" w:rsidRPr="00B12508" w:rsidRDefault="00B12508" w:rsidP="00B12508">
            <w:pPr>
              <w:rPr>
                <w:rFonts w:eastAsia="Yu Mincho"/>
              </w:rPr>
            </w:pPr>
          </w:p>
        </w:tc>
      </w:tr>
      <w:tr w:rsidR="00B12508" w:rsidRPr="00B12508" w14:paraId="6F0535B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C48C0A3"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7E12FD9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998460E" w14:textId="77777777" w:rsidR="00B12508" w:rsidRPr="00B12508" w:rsidRDefault="00B12508" w:rsidP="00B12508">
            <w:r w:rsidRPr="00B12508">
              <w:t>n28</w:t>
            </w:r>
          </w:p>
        </w:tc>
        <w:tc>
          <w:tcPr>
            <w:tcW w:w="671" w:type="dxa"/>
            <w:tcBorders>
              <w:top w:val="single" w:sz="4" w:space="0" w:color="auto"/>
              <w:left w:val="single" w:sz="4" w:space="0" w:color="auto"/>
              <w:bottom w:val="single" w:sz="4" w:space="0" w:color="auto"/>
              <w:right w:val="single" w:sz="4" w:space="0" w:color="auto"/>
            </w:tcBorders>
          </w:tcPr>
          <w:p w14:paraId="21C44EA5"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309D55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B49B2A3"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556D6C2"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F799C2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7686F8A"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2C8BE62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E08A0D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0FF11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AA0B8A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D99D0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16A5A7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81CFB77"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3AE7F094" w14:textId="77777777" w:rsidR="00B12508" w:rsidRPr="00B12508" w:rsidRDefault="00B12508" w:rsidP="00B12508">
            <w:pPr>
              <w:rPr>
                <w:rFonts w:eastAsia="Yu Mincho"/>
              </w:rPr>
            </w:pPr>
            <w:r w:rsidRPr="00B12508">
              <w:rPr>
                <w:rFonts w:hint="eastAsia"/>
              </w:rPr>
              <w:t>1</w:t>
            </w:r>
          </w:p>
        </w:tc>
      </w:tr>
      <w:tr w:rsidR="00B12508" w:rsidRPr="00B12508" w14:paraId="3FD5F4A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5EB2A3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9BF4D6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B08746D"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6E6772E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1B00B0C"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9A47A0B"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5EAB1B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7AFA7E5"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68C8D8CD"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7C321DCA"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29ADCF1C"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0BEF4169"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74AD239F" w14:textId="77777777" w:rsidR="00B12508" w:rsidRPr="00B12508" w:rsidRDefault="00B12508" w:rsidP="00B12508">
            <w:pPr>
              <w:rPr>
                <w:rFonts w:eastAsia="Yu Mincho"/>
              </w:rPr>
            </w:pPr>
            <w:r w:rsidRPr="00B1250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13C79BB"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7816D538"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1EFEC0D4"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2E3845AE" w14:textId="77777777" w:rsidR="00B12508" w:rsidRPr="00B12508" w:rsidRDefault="00B12508" w:rsidP="00B12508">
            <w:pPr>
              <w:rPr>
                <w:rFonts w:eastAsia="Yu Mincho"/>
              </w:rPr>
            </w:pPr>
          </w:p>
        </w:tc>
      </w:tr>
      <w:tr w:rsidR="00B12508" w:rsidRPr="00B12508" w14:paraId="3070F98F"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E18BA90" w14:textId="77777777" w:rsidR="00B12508" w:rsidRPr="00B12508" w:rsidRDefault="00B12508" w:rsidP="00B12508">
            <w:r w:rsidRPr="00B12508">
              <w:t>CA_n28A-n78(2A)</w:t>
            </w:r>
          </w:p>
        </w:tc>
        <w:tc>
          <w:tcPr>
            <w:tcW w:w="1382" w:type="dxa"/>
            <w:tcBorders>
              <w:top w:val="single" w:sz="4" w:space="0" w:color="auto"/>
              <w:left w:val="single" w:sz="4" w:space="0" w:color="auto"/>
              <w:bottom w:val="nil"/>
              <w:right w:val="single" w:sz="4" w:space="0" w:color="auto"/>
            </w:tcBorders>
            <w:shd w:val="clear" w:color="auto" w:fill="auto"/>
          </w:tcPr>
          <w:p w14:paraId="65B9E9BF" w14:textId="77777777" w:rsidR="00B12508" w:rsidRPr="00B12508" w:rsidRDefault="00B12508" w:rsidP="00B12508">
            <w:r w:rsidRPr="00B12508">
              <w:rPr>
                <w:rFonts w:hint="eastAsia"/>
              </w:rPr>
              <w:t>CA_n78(2A)</w:t>
            </w:r>
          </w:p>
          <w:p w14:paraId="28493083" w14:textId="77777777" w:rsidR="00B12508" w:rsidRPr="00B12508" w:rsidRDefault="00B12508" w:rsidP="00B12508">
            <w:r w:rsidRPr="00B12508">
              <w:t>CA_n28A-n78A</w:t>
            </w:r>
          </w:p>
        </w:tc>
        <w:tc>
          <w:tcPr>
            <w:tcW w:w="671" w:type="dxa"/>
            <w:tcBorders>
              <w:top w:val="single" w:sz="4" w:space="0" w:color="auto"/>
              <w:left w:val="single" w:sz="4" w:space="0" w:color="auto"/>
              <w:bottom w:val="single" w:sz="4" w:space="0" w:color="auto"/>
              <w:right w:val="single" w:sz="4" w:space="0" w:color="auto"/>
            </w:tcBorders>
          </w:tcPr>
          <w:p w14:paraId="1AD6C930" w14:textId="77777777" w:rsidR="00B12508" w:rsidRPr="00B12508" w:rsidRDefault="00B12508" w:rsidP="00B12508">
            <w:r w:rsidRPr="00B12508">
              <w:t>n28</w:t>
            </w:r>
          </w:p>
        </w:tc>
        <w:tc>
          <w:tcPr>
            <w:tcW w:w="671" w:type="dxa"/>
            <w:tcBorders>
              <w:top w:val="single" w:sz="4" w:space="0" w:color="auto"/>
              <w:left w:val="single" w:sz="4" w:space="0" w:color="auto"/>
              <w:bottom w:val="single" w:sz="4" w:space="0" w:color="auto"/>
              <w:right w:val="single" w:sz="4" w:space="0" w:color="auto"/>
            </w:tcBorders>
          </w:tcPr>
          <w:p w14:paraId="3CF107BC"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5C2943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4BC981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2234DE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F6F419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A345F6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63CBD9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416AF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2942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E9612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40BA4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364C7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1F7C6B"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AF4E7E4" w14:textId="77777777" w:rsidR="00B12508" w:rsidRPr="00B12508" w:rsidRDefault="00B12508" w:rsidP="00B12508">
            <w:r w:rsidRPr="00B12508">
              <w:rPr>
                <w:rFonts w:hint="eastAsia"/>
              </w:rPr>
              <w:t>0</w:t>
            </w:r>
          </w:p>
        </w:tc>
      </w:tr>
      <w:tr w:rsidR="00B12508" w:rsidRPr="00B12508" w14:paraId="6B6BC489"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922B3B8"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35592B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4E9DCC8"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tcPr>
          <w:p w14:paraId="5AC7B2E1" w14:textId="77777777" w:rsidR="00B12508" w:rsidRPr="00B12508" w:rsidRDefault="00B12508" w:rsidP="00B12508">
            <w:pPr>
              <w:rPr>
                <w:rFonts w:eastAsia="Yu Mincho"/>
              </w:rPr>
            </w:pPr>
            <w:r w:rsidRPr="00B12508">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A2653DB" w14:textId="77777777" w:rsidR="00B12508" w:rsidRPr="00B12508" w:rsidRDefault="00B12508" w:rsidP="00B12508">
            <w:pPr>
              <w:rPr>
                <w:rFonts w:eastAsia="Yu Mincho"/>
              </w:rPr>
            </w:pPr>
          </w:p>
        </w:tc>
      </w:tr>
      <w:tr w:rsidR="00B12508" w:rsidRPr="00B12508" w14:paraId="462A5F48"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05F9CA7" w14:textId="77777777" w:rsidR="00B12508" w:rsidRPr="00B12508" w:rsidRDefault="00B12508" w:rsidP="00B12508">
            <w:r w:rsidRPr="00B12508">
              <w:t>CA_n29A-n66A</w:t>
            </w:r>
          </w:p>
        </w:tc>
        <w:tc>
          <w:tcPr>
            <w:tcW w:w="1382" w:type="dxa"/>
            <w:tcBorders>
              <w:top w:val="single" w:sz="4" w:space="0" w:color="auto"/>
              <w:left w:val="single" w:sz="4" w:space="0" w:color="auto"/>
              <w:bottom w:val="nil"/>
              <w:right w:val="single" w:sz="4" w:space="0" w:color="auto"/>
            </w:tcBorders>
            <w:shd w:val="clear" w:color="auto" w:fill="auto"/>
          </w:tcPr>
          <w:p w14:paraId="0F098744" w14:textId="77777777" w:rsidR="00B12508" w:rsidRPr="00B12508" w:rsidRDefault="00B12508" w:rsidP="00B12508">
            <w:r w:rsidRPr="00B12508">
              <w:t>-</w:t>
            </w:r>
          </w:p>
        </w:tc>
        <w:tc>
          <w:tcPr>
            <w:tcW w:w="671" w:type="dxa"/>
            <w:tcBorders>
              <w:top w:val="single" w:sz="4" w:space="0" w:color="auto"/>
              <w:left w:val="single" w:sz="4" w:space="0" w:color="auto"/>
              <w:bottom w:val="single" w:sz="4" w:space="0" w:color="auto"/>
              <w:right w:val="single" w:sz="4" w:space="0" w:color="auto"/>
            </w:tcBorders>
          </w:tcPr>
          <w:p w14:paraId="7B96F1F3" w14:textId="77777777" w:rsidR="00B12508" w:rsidRPr="00B12508" w:rsidRDefault="00B12508" w:rsidP="00B12508">
            <w:r w:rsidRPr="00B12508">
              <w:t>n29</w:t>
            </w:r>
          </w:p>
        </w:tc>
        <w:tc>
          <w:tcPr>
            <w:tcW w:w="671" w:type="dxa"/>
            <w:tcBorders>
              <w:top w:val="single" w:sz="4" w:space="0" w:color="auto"/>
              <w:left w:val="single" w:sz="4" w:space="0" w:color="auto"/>
              <w:bottom w:val="single" w:sz="4" w:space="0" w:color="auto"/>
              <w:right w:val="single" w:sz="4" w:space="0" w:color="auto"/>
            </w:tcBorders>
          </w:tcPr>
          <w:p w14:paraId="68CCE498"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76A9C0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FF04ED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0E9FC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15266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B6F40C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614890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D8B11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0FD03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B3EC0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71BF4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C3C34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26AB39"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78360EE" w14:textId="77777777" w:rsidR="00B12508" w:rsidRPr="00B12508" w:rsidRDefault="00B12508" w:rsidP="00B12508">
            <w:r w:rsidRPr="00B12508">
              <w:rPr>
                <w:rFonts w:hint="eastAsia"/>
              </w:rPr>
              <w:t>0</w:t>
            </w:r>
          </w:p>
        </w:tc>
      </w:tr>
      <w:tr w:rsidR="00B12508" w:rsidRPr="00B12508" w14:paraId="32E25DD6"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296184F"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332F6FA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DDB5B85"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2352CED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AD5D98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08196B"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6C3E8E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4C9AC6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7E7826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7833A02"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055313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4E310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BB7A7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54EA8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B761E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34326A"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37ECF46" w14:textId="77777777" w:rsidR="00B12508" w:rsidRPr="00B12508" w:rsidRDefault="00B12508" w:rsidP="00B12508">
            <w:pPr>
              <w:rPr>
                <w:rFonts w:eastAsia="Yu Mincho"/>
              </w:rPr>
            </w:pPr>
          </w:p>
        </w:tc>
      </w:tr>
      <w:tr w:rsidR="00B12508" w:rsidRPr="00B12508" w14:paraId="145FAD36"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136B76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B27C4E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FB90EB5" w14:textId="77777777" w:rsidR="00B12508" w:rsidRPr="00B12508" w:rsidRDefault="00B12508" w:rsidP="00B12508">
            <w:r w:rsidRPr="00B12508">
              <w:rPr>
                <w:rFonts w:hint="eastAsia"/>
              </w:rPr>
              <w:t>n29</w:t>
            </w:r>
          </w:p>
        </w:tc>
        <w:tc>
          <w:tcPr>
            <w:tcW w:w="671" w:type="dxa"/>
            <w:tcBorders>
              <w:top w:val="single" w:sz="4" w:space="0" w:color="auto"/>
              <w:left w:val="single" w:sz="4" w:space="0" w:color="auto"/>
              <w:bottom w:val="single" w:sz="4" w:space="0" w:color="auto"/>
              <w:right w:val="single" w:sz="4" w:space="0" w:color="auto"/>
            </w:tcBorders>
          </w:tcPr>
          <w:p w14:paraId="59761237"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21A5A75E"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B127D6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F6140A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0FAA3C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A6A0A5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11ABD6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9E0517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A1F52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47D35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8333D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81E9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6A40C7"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1B43D56E" w14:textId="77777777" w:rsidR="00B12508" w:rsidRPr="00B12508" w:rsidRDefault="00B12508" w:rsidP="00B12508">
            <w:pPr>
              <w:rPr>
                <w:rFonts w:eastAsia="Yu Mincho"/>
              </w:rPr>
            </w:pPr>
            <w:r w:rsidRPr="00B12508">
              <w:rPr>
                <w:rFonts w:hint="eastAsia"/>
              </w:rPr>
              <w:t>1</w:t>
            </w:r>
          </w:p>
        </w:tc>
      </w:tr>
      <w:tr w:rsidR="00B12508" w:rsidRPr="00B12508" w14:paraId="40A2E71D"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584B8B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FAE7AD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3AADBA7" w14:textId="77777777" w:rsidR="00B12508" w:rsidRPr="00B12508" w:rsidRDefault="00B12508" w:rsidP="00B12508">
            <w:r w:rsidRPr="00B1250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6CB957D4"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1D6B48C5"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7D35EA5"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2E2B8CE"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ED8A103"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27A5B254"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1AB709DF"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7B02832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6F6D6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C3EAD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153AA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7919B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DCB95A"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1BFA828" w14:textId="77777777" w:rsidR="00B12508" w:rsidRPr="00B12508" w:rsidRDefault="00B12508" w:rsidP="00B12508">
            <w:pPr>
              <w:rPr>
                <w:rFonts w:eastAsia="Yu Mincho"/>
              </w:rPr>
            </w:pPr>
          </w:p>
        </w:tc>
      </w:tr>
      <w:tr w:rsidR="00B12508" w:rsidRPr="00B12508" w14:paraId="7DC73FE1"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4489228B" w14:textId="77777777" w:rsidR="00B12508" w:rsidRPr="00B12508" w:rsidRDefault="00B12508" w:rsidP="00B12508">
            <w:r w:rsidRPr="00B12508">
              <w:t>CA_n29A-n66B</w:t>
            </w:r>
          </w:p>
        </w:tc>
        <w:tc>
          <w:tcPr>
            <w:tcW w:w="1382" w:type="dxa"/>
            <w:tcBorders>
              <w:top w:val="single" w:sz="4" w:space="0" w:color="auto"/>
              <w:left w:val="single" w:sz="4" w:space="0" w:color="auto"/>
              <w:bottom w:val="nil"/>
              <w:right w:val="single" w:sz="4" w:space="0" w:color="auto"/>
            </w:tcBorders>
            <w:shd w:val="clear" w:color="auto" w:fill="auto"/>
          </w:tcPr>
          <w:p w14:paraId="5BFF149F" w14:textId="77777777" w:rsidR="00B12508" w:rsidRPr="00B12508" w:rsidRDefault="00B12508" w:rsidP="00B12508">
            <w:r w:rsidRPr="00B12508">
              <w:t>-</w:t>
            </w:r>
          </w:p>
        </w:tc>
        <w:tc>
          <w:tcPr>
            <w:tcW w:w="671" w:type="dxa"/>
            <w:tcBorders>
              <w:top w:val="single" w:sz="4" w:space="0" w:color="auto"/>
              <w:left w:val="single" w:sz="4" w:space="0" w:color="auto"/>
              <w:right w:val="single" w:sz="4" w:space="0" w:color="auto"/>
            </w:tcBorders>
          </w:tcPr>
          <w:p w14:paraId="63C707B4" w14:textId="77777777" w:rsidR="00B12508" w:rsidRPr="00B12508" w:rsidRDefault="00B12508" w:rsidP="00B12508">
            <w:r w:rsidRPr="00B12508">
              <w:t>n29</w:t>
            </w:r>
          </w:p>
        </w:tc>
        <w:tc>
          <w:tcPr>
            <w:tcW w:w="671" w:type="dxa"/>
            <w:tcBorders>
              <w:top w:val="single" w:sz="4" w:space="0" w:color="auto"/>
              <w:left w:val="single" w:sz="4" w:space="0" w:color="auto"/>
              <w:bottom w:val="single" w:sz="4" w:space="0" w:color="auto"/>
              <w:right w:val="single" w:sz="4" w:space="0" w:color="auto"/>
            </w:tcBorders>
          </w:tcPr>
          <w:p w14:paraId="657F6C7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470F688"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AEAF6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8CB14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9D1F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0792DD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3E0C95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9974A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1C5D1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D21D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77013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75FD2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7DDC7E"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880BC5D" w14:textId="77777777" w:rsidR="00B12508" w:rsidRPr="00B12508" w:rsidRDefault="00B12508" w:rsidP="00B12508">
            <w:r w:rsidRPr="00B12508">
              <w:rPr>
                <w:rFonts w:hint="eastAsia"/>
              </w:rPr>
              <w:t>0</w:t>
            </w:r>
          </w:p>
        </w:tc>
      </w:tr>
      <w:tr w:rsidR="00B12508" w:rsidRPr="00B12508" w14:paraId="6AB49642"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FEAA3E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79FD1C7"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593FA3D8" w14:textId="77777777" w:rsidR="00B12508" w:rsidRPr="00B12508" w:rsidRDefault="00B12508" w:rsidP="00B12508">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797D8C87" w14:textId="77777777" w:rsidR="00B12508" w:rsidRPr="00B12508" w:rsidRDefault="00B12508" w:rsidP="00B12508">
            <w:pPr>
              <w:rPr>
                <w:rFonts w:eastAsia="Yu Mincho"/>
              </w:rPr>
            </w:pPr>
            <w:r w:rsidRPr="00B12508">
              <w:rPr>
                <w:rFonts w:eastAsia="Yu Mincho"/>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08508EF" w14:textId="77777777" w:rsidR="00B12508" w:rsidRPr="00B12508" w:rsidRDefault="00B12508" w:rsidP="00B12508"/>
        </w:tc>
      </w:tr>
      <w:tr w:rsidR="00B12508" w:rsidRPr="00B12508" w14:paraId="2C3CE5C0"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CF54F39" w14:textId="77777777" w:rsidR="00B12508" w:rsidRPr="00B12508" w:rsidRDefault="00B12508" w:rsidP="00B12508">
            <w:r w:rsidRPr="00B12508">
              <w:t>CA_n29A-n66(2A)</w:t>
            </w:r>
          </w:p>
        </w:tc>
        <w:tc>
          <w:tcPr>
            <w:tcW w:w="1382" w:type="dxa"/>
            <w:tcBorders>
              <w:top w:val="single" w:sz="4" w:space="0" w:color="auto"/>
              <w:left w:val="single" w:sz="4" w:space="0" w:color="auto"/>
              <w:bottom w:val="nil"/>
              <w:right w:val="single" w:sz="4" w:space="0" w:color="auto"/>
            </w:tcBorders>
            <w:shd w:val="clear" w:color="auto" w:fill="auto"/>
          </w:tcPr>
          <w:p w14:paraId="59ED111A" w14:textId="77777777" w:rsidR="00B12508" w:rsidRPr="00B12508" w:rsidRDefault="00B12508" w:rsidP="00B12508">
            <w:r w:rsidRPr="00B12508">
              <w:t>-</w:t>
            </w:r>
          </w:p>
        </w:tc>
        <w:tc>
          <w:tcPr>
            <w:tcW w:w="671" w:type="dxa"/>
            <w:tcBorders>
              <w:top w:val="single" w:sz="4" w:space="0" w:color="auto"/>
              <w:left w:val="single" w:sz="4" w:space="0" w:color="auto"/>
              <w:right w:val="single" w:sz="4" w:space="0" w:color="auto"/>
            </w:tcBorders>
          </w:tcPr>
          <w:p w14:paraId="76B5F2A6" w14:textId="77777777" w:rsidR="00B12508" w:rsidRPr="00B12508" w:rsidRDefault="00B12508" w:rsidP="00B12508">
            <w:r w:rsidRPr="00B12508">
              <w:t>n29</w:t>
            </w:r>
          </w:p>
        </w:tc>
        <w:tc>
          <w:tcPr>
            <w:tcW w:w="671" w:type="dxa"/>
            <w:tcBorders>
              <w:top w:val="single" w:sz="4" w:space="0" w:color="auto"/>
              <w:left w:val="single" w:sz="4" w:space="0" w:color="auto"/>
              <w:bottom w:val="single" w:sz="4" w:space="0" w:color="auto"/>
              <w:right w:val="single" w:sz="4" w:space="0" w:color="auto"/>
            </w:tcBorders>
          </w:tcPr>
          <w:p w14:paraId="3D2AD333"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EF51FF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D8622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39818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2BD7D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6040FD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4E1C3C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20034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2B9DA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4BF31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B9E16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09AFD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AADEFB"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1393F44" w14:textId="77777777" w:rsidR="00B12508" w:rsidRPr="00B12508" w:rsidRDefault="00B12508" w:rsidP="00B12508">
            <w:r w:rsidRPr="00B12508">
              <w:rPr>
                <w:rFonts w:hint="eastAsia"/>
              </w:rPr>
              <w:t>0</w:t>
            </w:r>
          </w:p>
        </w:tc>
      </w:tr>
      <w:tr w:rsidR="00B12508" w:rsidRPr="00B12508" w14:paraId="2B901AC2"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746CC9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3224A962"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4382E23A" w14:textId="77777777" w:rsidR="00B12508" w:rsidRPr="00B12508" w:rsidRDefault="00B12508" w:rsidP="00B12508">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0F2DABCE" w14:textId="77777777" w:rsidR="00B12508" w:rsidRPr="00B12508" w:rsidRDefault="00B12508" w:rsidP="00B12508">
            <w:pPr>
              <w:rPr>
                <w:rFonts w:eastAsia="Yu Mincho"/>
              </w:rPr>
            </w:pPr>
            <w:r w:rsidRPr="00B12508">
              <w:rPr>
                <w:rFonts w:eastAsia="Yu Mincho"/>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624C46B" w14:textId="77777777" w:rsidR="00B12508" w:rsidRPr="00B12508" w:rsidRDefault="00B12508" w:rsidP="00B12508"/>
        </w:tc>
      </w:tr>
      <w:tr w:rsidR="00B12508" w:rsidRPr="00B12508" w14:paraId="679259E9"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25F4EC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D5F15DF"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33D6C81B" w14:textId="77777777" w:rsidR="00B12508" w:rsidRPr="00B12508" w:rsidRDefault="00B12508" w:rsidP="00B12508">
            <w:r w:rsidRPr="00B12508">
              <w:rPr>
                <w:rFonts w:hint="eastAsia"/>
              </w:rPr>
              <w:t>n29</w:t>
            </w:r>
          </w:p>
        </w:tc>
        <w:tc>
          <w:tcPr>
            <w:tcW w:w="671" w:type="dxa"/>
            <w:tcBorders>
              <w:top w:val="single" w:sz="4" w:space="0" w:color="auto"/>
              <w:left w:val="single" w:sz="4" w:space="0" w:color="auto"/>
              <w:bottom w:val="single" w:sz="4" w:space="0" w:color="auto"/>
              <w:right w:val="single" w:sz="4" w:space="0" w:color="auto"/>
            </w:tcBorders>
          </w:tcPr>
          <w:p w14:paraId="51C78135" w14:textId="77777777" w:rsidR="00B12508" w:rsidRPr="00B12508" w:rsidRDefault="00B12508" w:rsidP="00B12508">
            <w:pPr>
              <w:rPr>
                <w:rFonts w:eastAsia="Yu Mincho"/>
              </w:rPr>
            </w:pPr>
            <w:r w:rsidRPr="00B12508">
              <w:rPr>
                <w:rFonts w:eastAsia="Yu Mincho"/>
              </w:rPr>
              <w:t>5</w:t>
            </w:r>
          </w:p>
        </w:tc>
        <w:tc>
          <w:tcPr>
            <w:tcW w:w="672" w:type="dxa"/>
            <w:tcBorders>
              <w:top w:val="single" w:sz="4" w:space="0" w:color="auto"/>
              <w:left w:val="single" w:sz="4" w:space="0" w:color="auto"/>
              <w:bottom w:val="single" w:sz="4" w:space="0" w:color="auto"/>
              <w:right w:val="single" w:sz="4" w:space="0" w:color="auto"/>
            </w:tcBorders>
          </w:tcPr>
          <w:p w14:paraId="6DB4C071" w14:textId="77777777" w:rsidR="00B12508" w:rsidRPr="00B12508" w:rsidRDefault="00B12508" w:rsidP="00B12508">
            <w:pPr>
              <w:rPr>
                <w:rFonts w:eastAsia="Yu Mincho"/>
              </w:rPr>
            </w:pPr>
            <w:r w:rsidRPr="00B12508">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4A47A85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12AE4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B3F5D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EB071C"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7C741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7E9C0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34942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25882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E5C35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83EC1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06437E"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6D5817B5" w14:textId="77777777" w:rsidR="00B12508" w:rsidRPr="00B12508" w:rsidRDefault="00B12508" w:rsidP="00B12508">
            <w:r w:rsidRPr="00B12508">
              <w:rPr>
                <w:rFonts w:hint="eastAsia"/>
              </w:rPr>
              <w:t>1</w:t>
            </w:r>
          </w:p>
        </w:tc>
      </w:tr>
      <w:tr w:rsidR="00B12508" w:rsidRPr="00B12508" w14:paraId="7AF73C45"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49033DB"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B224E32"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4E1EB4E5" w14:textId="77777777" w:rsidR="00B12508" w:rsidRPr="00B12508" w:rsidRDefault="00B12508" w:rsidP="00B12508">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0B0EA224" w14:textId="77777777" w:rsidR="00B12508" w:rsidRPr="00B12508" w:rsidRDefault="00B12508" w:rsidP="00B12508">
            <w:pPr>
              <w:rPr>
                <w:rFonts w:eastAsia="Yu Mincho"/>
              </w:rPr>
            </w:pPr>
            <w:r w:rsidRPr="00B12508">
              <w:rPr>
                <w:rFonts w:eastAsia="Yu Mincho"/>
              </w:rPr>
              <w:t xml:space="preserve">See CA_n66(2A) Bandwidth Combination Set </w:t>
            </w:r>
            <w:r w:rsidRPr="00B12508">
              <w:rPr>
                <w:rFonts w:hint="eastAsia"/>
              </w:rPr>
              <w:t>1</w:t>
            </w:r>
            <w:r w:rsidRPr="00B12508">
              <w:rPr>
                <w:rFonts w:eastAsia="Yu Mincho"/>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B6EF69A" w14:textId="77777777" w:rsidR="00B12508" w:rsidRPr="00B12508" w:rsidRDefault="00B12508" w:rsidP="00B12508"/>
        </w:tc>
      </w:tr>
      <w:tr w:rsidR="00B12508" w:rsidRPr="00B12508" w14:paraId="1CC72805" w14:textId="77777777" w:rsidTr="00B12508">
        <w:trPr>
          <w:trHeight w:val="187"/>
        </w:trPr>
        <w:tc>
          <w:tcPr>
            <w:tcW w:w="1644" w:type="dxa"/>
            <w:tcBorders>
              <w:left w:val="single" w:sz="4" w:space="0" w:color="auto"/>
              <w:bottom w:val="nil"/>
              <w:right w:val="single" w:sz="4" w:space="0" w:color="auto"/>
            </w:tcBorders>
            <w:shd w:val="clear" w:color="auto" w:fill="auto"/>
          </w:tcPr>
          <w:p w14:paraId="79D02A75" w14:textId="77777777" w:rsidR="00B12508" w:rsidRPr="00B12508" w:rsidRDefault="00B12508" w:rsidP="00B12508">
            <w:r w:rsidRPr="00B12508">
              <w:rPr>
                <w:rFonts w:hint="eastAsia"/>
              </w:rPr>
              <w:t>CA</w:t>
            </w:r>
            <w:r w:rsidRPr="00B12508">
              <w:t>_</w:t>
            </w:r>
            <w:r w:rsidRPr="00B12508">
              <w:rPr>
                <w:rFonts w:hint="eastAsia"/>
              </w:rPr>
              <w:t>n</w:t>
            </w:r>
            <w:r w:rsidRPr="00B12508">
              <w:t>29A-</w:t>
            </w:r>
            <w:r w:rsidRPr="00B12508">
              <w:rPr>
                <w:rFonts w:hint="eastAsia"/>
              </w:rPr>
              <w:t>n</w:t>
            </w:r>
            <w:r w:rsidRPr="00B12508">
              <w:t>70A</w:t>
            </w:r>
          </w:p>
        </w:tc>
        <w:tc>
          <w:tcPr>
            <w:tcW w:w="1382" w:type="dxa"/>
            <w:tcBorders>
              <w:left w:val="single" w:sz="4" w:space="0" w:color="auto"/>
              <w:bottom w:val="nil"/>
              <w:right w:val="single" w:sz="4" w:space="0" w:color="auto"/>
            </w:tcBorders>
            <w:shd w:val="clear" w:color="auto" w:fill="auto"/>
          </w:tcPr>
          <w:p w14:paraId="41F9D366" w14:textId="77777777" w:rsidR="00B12508" w:rsidRPr="00B12508" w:rsidRDefault="00B12508" w:rsidP="00B12508">
            <w:r w:rsidRPr="00B12508">
              <w:t>-</w:t>
            </w:r>
          </w:p>
        </w:tc>
        <w:tc>
          <w:tcPr>
            <w:tcW w:w="671" w:type="dxa"/>
            <w:tcBorders>
              <w:left w:val="single" w:sz="4" w:space="0" w:color="auto"/>
              <w:bottom w:val="single" w:sz="4" w:space="0" w:color="auto"/>
              <w:right w:val="single" w:sz="4" w:space="0" w:color="auto"/>
            </w:tcBorders>
          </w:tcPr>
          <w:p w14:paraId="282FC480" w14:textId="77777777" w:rsidR="00B12508" w:rsidRPr="00B12508" w:rsidRDefault="00B12508" w:rsidP="00B12508">
            <w:r w:rsidRPr="00B12508">
              <w:t>n29</w:t>
            </w:r>
          </w:p>
        </w:tc>
        <w:tc>
          <w:tcPr>
            <w:tcW w:w="671" w:type="dxa"/>
            <w:tcBorders>
              <w:top w:val="single" w:sz="4" w:space="0" w:color="auto"/>
              <w:left w:val="single" w:sz="4" w:space="0" w:color="auto"/>
              <w:bottom w:val="single" w:sz="4" w:space="0" w:color="auto"/>
              <w:right w:val="single" w:sz="4" w:space="0" w:color="auto"/>
            </w:tcBorders>
          </w:tcPr>
          <w:p w14:paraId="4B92312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2755A8C"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B1F867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376B31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BC138B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EAAC4A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846857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7B27C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B1FFA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AA1F0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76576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047CF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3AC229"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2E375BBD" w14:textId="77777777" w:rsidR="00B12508" w:rsidRPr="00B12508" w:rsidRDefault="00B12508" w:rsidP="00B12508">
            <w:r w:rsidRPr="00B12508">
              <w:rPr>
                <w:rFonts w:hint="eastAsia"/>
              </w:rPr>
              <w:t>0</w:t>
            </w:r>
          </w:p>
        </w:tc>
      </w:tr>
      <w:tr w:rsidR="00B12508" w:rsidRPr="00B12508" w14:paraId="486E96A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F5710C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A2C38CD"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D8BF062" w14:textId="77777777" w:rsidR="00B12508" w:rsidRPr="00B12508" w:rsidRDefault="00B12508" w:rsidP="00B12508">
            <w:r w:rsidRPr="00B12508">
              <w:rPr>
                <w:rFonts w:hint="eastAsia"/>
              </w:rPr>
              <w:t>n</w:t>
            </w:r>
            <w:r w:rsidRPr="00B12508">
              <w:t>70</w:t>
            </w:r>
          </w:p>
        </w:tc>
        <w:tc>
          <w:tcPr>
            <w:tcW w:w="671" w:type="dxa"/>
            <w:tcBorders>
              <w:top w:val="single" w:sz="4" w:space="0" w:color="auto"/>
              <w:left w:val="single" w:sz="4" w:space="0" w:color="auto"/>
              <w:bottom w:val="single" w:sz="4" w:space="0" w:color="auto"/>
              <w:right w:val="single" w:sz="4" w:space="0" w:color="auto"/>
            </w:tcBorders>
          </w:tcPr>
          <w:p w14:paraId="3C91A642"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AA416D5"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0CAF9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5B8EEE6" w14:textId="77777777" w:rsidR="00B12508" w:rsidRPr="00B12508" w:rsidRDefault="00B12508" w:rsidP="00B12508">
            <w:r w:rsidRPr="00B12508">
              <w:rPr>
                <w:rFonts w:hint="eastAsia"/>
              </w:rPr>
              <w:t>20</w:t>
            </w:r>
            <w:r w:rsidRPr="00B12508">
              <w:t>1</w:t>
            </w:r>
          </w:p>
        </w:tc>
        <w:tc>
          <w:tcPr>
            <w:tcW w:w="672" w:type="dxa"/>
            <w:tcBorders>
              <w:top w:val="single" w:sz="4" w:space="0" w:color="auto"/>
              <w:left w:val="single" w:sz="4" w:space="0" w:color="auto"/>
              <w:bottom w:val="single" w:sz="4" w:space="0" w:color="auto"/>
              <w:right w:val="single" w:sz="4" w:space="0" w:color="auto"/>
            </w:tcBorders>
          </w:tcPr>
          <w:p w14:paraId="12B1CC7E" w14:textId="77777777" w:rsidR="00B12508" w:rsidRPr="00B12508" w:rsidRDefault="00B12508" w:rsidP="00B12508">
            <w:r w:rsidRPr="00B12508">
              <w:rPr>
                <w:rFonts w:hint="eastAsia"/>
              </w:rPr>
              <w:t>25</w:t>
            </w:r>
            <w:r w:rsidRPr="00B12508">
              <w:t>1</w:t>
            </w:r>
          </w:p>
        </w:tc>
        <w:tc>
          <w:tcPr>
            <w:tcW w:w="672" w:type="dxa"/>
            <w:tcBorders>
              <w:top w:val="single" w:sz="4" w:space="0" w:color="auto"/>
              <w:left w:val="single" w:sz="4" w:space="0" w:color="auto"/>
              <w:bottom w:val="single" w:sz="4" w:space="0" w:color="auto"/>
              <w:right w:val="single" w:sz="4" w:space="0" w:color="auto"/>
            </w:tcBorders>
          </w:tcPr>
          <w:p w14:paraId="49FEB69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BAECCB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F1565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8AF03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2F7F2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2D9B9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B7A27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E06D32"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DC9F951" w14:textId="77777777" w:rsidR="00B12508" w:rsidRPr="00B12508" w:rsidRDefault="00B12508" w:rsidP="00B12508">
            <w:pPr>
              <w:rPr>
                <w:rFonts w:eastAsia="Yu Mincho"/>
              </w:rPr>
            </w:pPr>
          </w:p>
        </w:tc>
      </w:tr>
      <w:tr w:rsidR="00B12508" w:rsidRPr="00B12508" w14:paraId="16964482" w14:textId="77777777" w:rsidTr="00B12508">
        <w:trPr>
          <w:trHeight w:val="187"/>
        </w:trPr>
        <w:tc>
          <w:tcPr>
            <w:tcW w:w="1644" w:type="dxa"/>
            <w:tcBorders>
              <w:left w:val="single" w:sz="4" w:space="0" w:color="auto"/>
              <w:bottom w:val="nil"/>
              <w:right w:val="single" w:sz="4" w:space="0" w:color="auto"/>
            </w:tcBorders>
            <w:shd w:val="clear" w:color="auto" w:fill="auto"/>
          </w:tcPr>
          <w:p w14:paraId="55976D99" w14:textId="77777777" w:rsidR="00B12508" w:rsidRPr="00B12508" w:rsidRDefault="00B12508" w:rsidP="00B12508">
            <w:r w:rsidRPr="00B12508">
              <w:rPr>
                <w:rFonts w:eastAsia="PMingLiU"/>
              </w:rPr>
              <w:t>CA_n38A-n66A</w:t>
            </w:r>
          </w:p>
        </w:tc>
        <w:tc>
          <w:tcPr>
            <w:tcW w:w="1382" w:type="dxa"/>
            <w:tcBorders>
              <w:left w:val="single" w:sz="4" w:space="0" w:color="auto"/>
              <w:bottom w:val="nil"/>
              <w:right w:val="single" w:sz="4" w:space="0" w:color="auto"/>
            </w:tcBorders>
            <w:shd w:val="clear" w:color="auto" w:fill="auto"/>
          </w:tcPr>
          <w:p w14:paraId="2D545F00" w14:textId="77777777" w:rsidR="00B12508" w:rsidRPr="00B12508" w:rsidRDefault="00B12508" w:rsidP="00B12508">
            <w:r w:rsidRPr="00B12508">
              <w:rPr>
                <w:rFonts w:eastAsia="PMingLiU"/>
              </w:rPr>
              <w:t>CA_n38A-n66A</w:t>
            </w:r>
          </w:p>
        </w:tc>
        <w:tc>
          <w:tcPr>
            <w:tcW w:w="671" w:type="dxa"/>
            <w:tcBorders>
              <w:left w:val="single" w:sz="4" w:space="0" w:color="auto"/>
              <w:bottom w:val="single" w:sz="4" w:space="0" w:color="auto"/>
              <w:right w:val="single" w:sz="4" w:space="0" w:color="auto"/>
            </w:tcBorders>
          </w:tcPr>
          <w:p w14:paraId="18CD435E" w14:textId="77777777" w:rsidR="00B12508" w:rsidRPr="00B12508" w:rsidRDefault="00B12508" w:rsidP="00B12508">
            <w:r w:rsidRPr="00B12508">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159E21C0"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E8189DB"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927EDB"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11991C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CF9EFE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B76749A"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63E41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31AC9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B6976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DA80D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8D83B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029B2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07421E"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61806B03" w14:textId="77777777" w:rsidR="00B12508" w:rsidRPr="00B12508" w:rsidRDefault="00B12508" w:rsidP="00B12508">
            <w:r w:rsidRPr="00B12508">
              <w:rPr>
                <w:rFonts w:hint="eastAsia"/>
              </w:rPr>
              <w:t>0</w:t>
            </w:r>
          </w:p>
        </w:tc>
      </w:tr>
      <w:tr w:rsidR="00B12508" w:rsidRPr="00B12508" w14:paraId="2169869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DCEF0B7"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6F56CE1"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05EC9C2" w14:textId="77777777" w:rsidR="00B12508" w:rsidRPr="00B12508" w:rsidRDefault="00B12508" w:rsidP="00B12508">
            <w:r w:rsidRPr="00B1250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3F6EDF09"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B6F21A8"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6AE52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CE5C8B5"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651A2C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4DF13D3"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D084378"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11126D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0AD9B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4E5D3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5B529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7B25A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6001CA"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5315A7F" w14:textId="77777777" w:rsidR="00B12508" w:rsidRPr="00B12508" w:rsidRDefault="00B12508" w:rsidP="00B12508">
            <w:pPr>
              <w:rPr>
                <w:rFonts w:eastAsia="Yu Mincho"/>
              </w:rPr>
            </w:pPr>
          </w:p>
        </w:tc>
      </w:tr>
      <w:tr w:rsidR="00B12508" w:rsidRPr="00B12508" w14:paraId="28FBB6FE"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85D3A9A"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5B9E076D"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588FC680" w14:textId="77777777" w:rsidR="00B12508" w:rsidRPr="00B12508" w:rsidRDefault="00B12508" w:rsidP="00B12508">
            <w:pPr>
              <w:rPr>
                <w:rFonts w:eastAsia="Yu Mincho"/>
              </w:rPr>
            </w:pPr>
            <w:r w:rsidRPr="00B12508">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1EBEF78A"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1F2B3736"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57F1D06F"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2D6068A"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7C5E2A2"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1D941621"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5521A915"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0760743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56C61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FAE42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0EBC8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63482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D3FA87"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7F3ED844" w14:textId="77777777" w:rsidR="00B12508" w:rsidRPr="00B12508" w:rsidRDefault="00B12508" w:rsidP="00B12508">
            <w:pPr>
              <w:rPr>
                <w:rFonts w:eastAsia="Yu Mincho"/>
              </w:rPr>
            </w:pPr>
            <w:r w:rsidRPr="00B12508">
              <w:rPr>
                <w:rFonts w:hint="eastAsia"/>
              </w:rPr>
              <w:t>1</w:t>
            </w:r>
          </w:p>
        </w:tc>
      </w:tr>
      <w:tr w:rsidR="00B12508" w:rsidRPr="00B12508" w14:paraId="7FFC15D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BA805B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7F01658"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0961825" w14:textId="77777777" w:rsidR="00B12508" w:rsidRPr="00B12508" w:rsidRDefault="00B12508" w:rsidP="00B12508">
            <w:pPr>
              <w:rPr>
                <w:rFonts w:eastAsia="Yu Mincho"/>
              </w:rPr>
            </w:pPr>
            <w:r w:rsidRPr="00B1250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092905AF"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05CBAD92"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71CE66D8"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64C5E23"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AC42D53"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230B7D01"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0AC75D84"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1D5B55B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F503C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9E09F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F1E09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1C4D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85619"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47BE48E" w14:textId="77777777" w:rsidR="00B12508" w:rsidRPr="00B12508" w:rsidRDefault="00B12508" w:rsidP="00B12508">
            <w:pPr>
              <w:rPr>
                <w:rFonts w:eastAsia="Yu Mincho"/>
              </w:rPr>
            </w:pPr>
          </w:p>
        </w:tc>
      </w:tr>
      <w:tr w:rsidR="00B12508" w:rsidRPr="00B12508" w14:paraId="1F313FC1"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4DFD046" w14:textId="77777777" w:rsidR="00B12508" w:rsidRPr="00B12508" w:rsidRDefault="00B12508" w:rsidP="00B12508">
            <w:r w:rsidRPr="00B12508">
              <w:t>CA_n38A-n66(2A)</w:t>
            </w:r>
          </w:p>
        </w:tc>
        <w:tc>
          <w:tcPr>
            <w:tcW w:w="1382" w:type="dxa"/>
            <w:tcBorders>
              <w:top w:val="nil"/>
              <w:left w:val="single" w:sz="4" w:space="0" w:color="auto"/>
              <w:bottom w:val="nil"/>
              <w:right w:val="single" w:sz="4" w:space="0" w:color="auto"/>
            </w:tcBorders>
            <w:shd w:val="clear" w:color="auto" w:fill="auto"/>
          </w:tcPr>
          <w:p w14:paraId="1945D331" w14:textId="77777777" w:rsidR="00B12508" w:rsidRPr="00B12508" w:rsidRDefault="00B12508" w:rsidP="00B12508">
            <w:r w:rsidRPr="00B12508">
              <w:t>CA_n38A-n66A</w:t>
            </w:r>
          </w:p>
        </w:tc>
        <w:tc>
          <w:tcPr>
            <w:tcW w:w="671" w:type="dxa"/>
            <w:tcBorders>
              <w:left w:val="single" w:sz="4" w:space="0" w:color="auto"/>
              <w:bottom w:val="single" w:sz="4" w:space="0" w:color="auto"/>
              <w:right w:val="single" w:sz="4" w:space="0" w:color="auto"/>
            </w:tcBorders>
          </w:tcPr>
          <w:p w14:paraId="26C3B666" w14:textId="77777777" w:rsidR="00B12508" w:rsidRPr="00B12508" w:rsidRDefault="00B12508" w:rsidP="00B12508">
            <w:pPr>
              <w:rPr>
                <w:rFonts w:eastAsia="Yu Mincho"/>
              </w:rPr>
            </w:pPr>
            <w:r w:rsidRPr="00B12508">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3D39385A"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5733B19B"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75316A23"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03C1B0F6"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38AE84B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A27296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B6CB0C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3C6CA5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4E263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1D741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FC256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32872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76B9C2"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03C106DF" w14:textId="77777777" w:rsidR="00B12508" w:rsidRPr="00B12508" w:rsidRDefault="00B12508" w:rsidP="00B12508">
            <w:pPr>
              <w:rPr>
                <w:rFonts w:eastAsia="Yu Mincho"/>
              </w:rPr>
            </w:pPr>
            <w:r w:rsidRPr="00B12508">
              <w:rPr>
                <w:rFonts w:hint="eastAsia"/>
              </w:rPr>
              <w:t>0</w:t>
            </w:r>
          </w:p>
        </w:tc>
      </w:tr>
      <w:tr w:rsidR="00B12508" w:rsidRPr="00B12508" w14:paraId="64ABB25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F677F1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082929C"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2C3F1F93" w14:textId="77777777" w:rsidR="00B12508" w:rsidRPr="00B12508" w:rsidRDefault="00B12508" w:rsidP="00B12508">
            <w:pPr>
              <w:rPr>
                <w:rFonts w:eastAsia="Yu Mincho"/>
              </w:rPr>
            </w:pPr>
            <w:r w:rsidRPr="00B12508">
              <w:rPr>
                <w:rFonts w:eastAsia="Yu Mincho"/>
              </w:rPr>
              <w:t>n66</w:t>
            </w:r>
          </w:p>
        </w:tc>
        <w:tc>
          <w:tcPr>
            <w:tcW w:w="8734" w:type="dxa"/>
            <w:gridSpan w:val="13"/>
            <w:tcBorders>
              <w:top w:val="single" w:sz="4" w:space="0" w:color="auto"/>
              <w:left w:val="single" w:sz="4" w:space="0" w:color="auto"/>
              <w:bottom w:val="single" w:sz="4" w:space="0" w:color="auto"/>
              <w:right w:val="single" w:sz="4" w:space="0" w:color="auto"/>
            </w:tcBorders>
          </w:tcPr>
          <w:p w14:paraId="0CAB0706" w14:textId="77777777" w:rsidR="00B12508" w:rsidRPr="00B12508" w:rsidRDefault="00B12508" w:rsidP="00B12508">
            <w:pPr>
              <w:rPr>
                <w:rFonts w:eastAsia="Yu Mincho"/>
              </w:rPr>
            </w:pPr>
            <w:r w:rsidRPr="00B12508">
              <w:rPr>
                <w:rFonts w:eastAsia="Yu Mincho"/>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8392E23" w14:textId="77777777" w:rsidR="00B12508" w:rsidRPr="00B12508" w:rsidRDefault="00B12508" w:rsidP="00B12508">
            <w:pPr>
              <w:rPr>
                <w:rFonts w:eastAsia="Yu Mincho"/>
              </w:rPr>
            </w:pPr>
          </w:p>
        </w:tc>
      </w:tr>
      <w:tr w:rsidR="00B12508" w:rsidRPr="00B12508" w14:paraId="2F01DD97"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9E5AFF3" w14:textId="77777777" w:rsidR="00B12508" w:rsidRPr="00B12508" w:rsidRDefault="00B12508" w:rsidP="00B12508">
            <w:r w:rsidRPr="00B12508">
              <w:rPr>
                <w:rFonts w:eastAsia="PMingLiU"/>
              </w:rPr>
              <w:t>CA_n38A-n78A</w:t>
            </w:r>
          </w:p>
        </w:tc>
        <w:tc>
          <w:tcPr>
            <w:tcW w:w="1382" w:type="dxa"/>
            <w:tcBorders>
              <w:top w:val="single" w:sz="4" w:space="0" w:color="auto"/>
              <w:left w:val="single" w:sz="4" w:space="0" w:color="auto"/>
              <w:bottom w:val="nil"/>
              <w:right w:val="single" w:sz="4" w:space="0" w:color="auto"/>
            </w:tcBorders>
            <w:shd w:val="clear" w:color="auto" w:fill="auto"/>
          </w:tcPr>
          <w:p w14:paraId="6B9BD47E" w14:textId="77777777" w:rsidR="00B12508" w:rsidRPr="00B12508" w:rsidRDefault="00B12508" w:rsidP="00B12508">
            <w:r w:rsidRPr="00B12508">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5433D019" w14:textId="77777777" w:rsidR="00B12508" w:rsidRPr="00B12508" w:rsidRDefault="00B12508" w:rsidP="00B12508">
            <w:r w:rsidRPr="00B12508">
              <w:t>n38</w:t>
            </w:r>
          </w:p>
        </w:tc>
        <w:tc>
          <w:tcPr>
            <w:tcW w:w="671" w:type="dxa"/>
            <w:tcBorders>
              <w:top w:val="single" w:sz="4" w:space="0" w:color="auto"/>
              <w:left w:val="single" w:sz="4" w:space="0" w:color="auto"/>
              <w:bottom w:val="single" w:sz="4" w:space="0" w:color="auto"/>
              <w:right w:val="single" w:sz="4" w:space="0" w:color="auto"/>
            </w:tcBorders>
          </w:tcPr>
          <w:p w14:paraId="62C31F54"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295C7F5"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24F82A"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0514E5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A36DC1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5A5FD3B"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BF06D9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1AA0E2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3EED50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C6E363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21E3C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E2CD57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905ED3A" w14:textId="77777777" w:rsidR="00B12508" w:rsidRPr="00B12508" w:rsidRDefault="00B12508" w:rsidP="00B12508"/>
        </w:tc>
        <w:tc>
          <w:tcPr>
            <w:tcW w:w="1487" w:type="dxa"/>
            <w:tcBorders>
              <w:left w:val="single" w:sz="4" w:space="0" w:color="auto"/>
              <w:bottom w:val="nil"/>
              <w:right w:val="single" w:sz="4" w:space="0" w:color="auto"/>
            </w:tcBorders>
            <w:shd w:val="clear" w:color="auto" w:fill="auto"/>
          </w:tcPr>
          <w:p w14:paraId="036AB080" w14:textId="77777777" w:rsidR="00B12508" w:rsidRPr="00B12508" w:rsidRDefault="00B12508" w:rsidP="00B12508">
            <w:r w:rsidRPr="00B12508">
              <w:rPr>
                <w:rFonts w:hint="eastAsia"/>
              </w:rPr>
              <w:t>0</w:t>
            </w:r>
          </w:p>
        </w:tc>
      </w:tr>
      <w:tr w:rsidR="00B12508" w:rsidRPr="00B12508" w14:paraId="2129E5F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759EC172"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6670193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58434E9"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6BEEB7F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015741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13C16B"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AEFF3A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262EF9D"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88F1861"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4A6F984"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4BEF0E0"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C2BBCDC"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4F9049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31BEF7"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F77E6B7"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5DAE447"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97463EB" w14:textId="77777777" w:rsidR="00B12508" w:rsidRPr="00B12508" w:rsidRDefault="00B12508" w:rsidP="00B12508"/>
        </w:tc>
      </w:tr>
      <w:tr w:rsidR="00B12508" w:rsidRPr="00B12508" w14:paraId="49EA2943"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F682C64"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3A7BD53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BB067FE" w14:textId="77777777" w:rsidR="00B12508" w:rsidRPr="00B12508" w:rsidRDefault="00B12508" w:rsidP="00B12508">
            <w:r w:rsidRPr="00B12508">
              <w:t>n38</w:t>
            </w:r>
          </w:p>
        </w:tc>
        <w:tc>
          <w:tcPr>
            <w:tcW w:w="671" w:type="dxa"/>
            <w:tcBorders>
              <w:top w:val="single" w:sz="4" w:space="0" w:color="auto"/>
              <w:left w:val="single" w:sz="4" w:space="0" w:color="auto"/>
              <w:bottom w:val="single" w:sz="4" w:space="0" w:color="auto"/>
              <w:right w:val="single" w:sz="4" w:space="0" w:color="auto"/>
            </w:tcBorders>
          </w:tcPr>
          <w:p w14:paraId="79924526"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B73C6C0"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39CAF02"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CF2B1EC"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5A08E8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B891BE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5FF2EB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9B1557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32793C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05D67A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5E3F3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AC211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7EF9DF"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0C44E3F7" w14:textId="77777777" w:rsidR="00B12508" w:rsidRPr="00B12508" w:rsidRDefault="00B12508" w:rsidP="00B12508">
            <w:r w:rsidRPr="00B12508">
              <w:rPr>
                <w:rFonts w:hint="eastAsia"/>
              </w:rPr>
              <w:t>1</w:t>
            </w:r>
          </w:p>
        </w:tc>
      </w:tr>
      <w:tr w:rsidR="00B12508" w:rsidRPr="00B12508" w14:paraId="0918723C"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73DC17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733A8B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3DBDD40"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54C3D49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C06851"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B6EF119"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A2427B8"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38149D4E"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09E37C8D"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772DDE13"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35AD693A"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58AAA651"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25BB5FDF" w14:textId="77777777" w:rsidR="00B12508" w:rsidRPr="00B12508" w:rsidRDefault="00B12508" w:rsidP="00B12508">
            <w:pPr>
              <w:rPr>
                <w:rFonts w:eastAsia="Yu Mincho"/>
              </w:rPr>
            </w:pPr>
            <w:r w:rsidRPr="00B1250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059BDD0"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2DD39933"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29A8FBB1"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52CC77B0" w14:textId="77777777" w:rsidR="00B12508" w:rsidRPr="00B12508" w:rsidRDefault="00B12508" w:rsidP="00B12508"/>
        </w:tc>
      </w:tr>
      <w:tr w:rsidR="00B12508" w:rsidRPr="00B12508" w14:paraId="02386FEB"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9E30C5E" w14:textId="77777777" w:rsidR="00B12508" w:rsidRPr="00B12508" w:rsidRDefault="00B12508" w:rsidP="00B12508">
            <w:r w:rsidRPr="00B12508">
              <w:rPr>
                <w:rFonts w:eastAsia="PMingLiU"/>
              </w:rPr>
              <w:lastRenderedPageBreak/>
              <w:t>CA_n38A-n78(2A)</w:t>
            </w:r>
          </w:p>
        </w:tc>
        <w:tc>
          <w:tcPr>
            <w:tcW w:w="1382" w:type="dxa"/>
            <w:tcBorders>
              <w:top w:val="single" w:sz="4" w:space="0" w:color="auto"/>
              <w:left w:val="single" w:sz="4" w:space="0" w:color="auto"/>
              <w:bottom w:val="nil"/>
              <w:right w:val="single" w:sz="4" w:space="0" w:color="auto"/>
            </w:tcBorders>
            <w:shd w:val="clear" w:color="auto" w:fill="auto"/>
          </w:tcPr>
          <w:p w14:paraId="665E17D6" w14:textId="77777777" w:rsidR="00B12508" w:rsidRPr="00B12508" w:rsidRDefault="00B12508" w:rsidP="00B12508">
            <w:r w:rsidRPr="00B12508">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42C55498" w14:textId="77777777" w:rsidR="00B12508" w:rsidRPr="00B12508" w:rsidRDefault="00B12508" w:rsidP="00B12508">
            <w:r w:rsidRPr="00B12508">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274B1B9E"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76F526B"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4B99A6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F663358"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ECC987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A0159C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0DD231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E99263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5BF08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27887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AB2F2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3B95B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EABAE8"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B11500B" w14:textId="77777777" w:rsidR="00B12508" w:rsidRPr="00B12508" w:rsidRDefault="00B12508" w:rsidP="00B12508">
            <w:r w:rsidRPr="00B12508">
              <w:rPr>
                <w:rFonts w:hint="eastAsia"/>
              </w:rPr>
              <w:t>0</w:t>
            </w:r>
          </w:p>
        </w:tc>
      </w:tr>
      <w:tr w:rsidR="00B12508" w:rsidRPr="00B12508" w14:paraId="3E61609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4A2A4D82"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53EC447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A0BDB68"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tcPr>
          <w:p w14:paraId="23ECEB84" w14:textId="77777777" w:rsidR="00B12508" w:rsidRPr="00B12508" w:rsidRDefault="00B12508" w:rsidP="00B12508">
            <w:pPr>
              <w:rPr>
                <w:rFonts w:eastAsia="Yu Mincho"/>
              </w:rPr>
            </w:pPr>
            <w:r w:rsidRPr="00B12508">
              <w:t xml:space="preserve">See CA_n78(2A) Bandwidth Combination Set </w:t>
            </w:r>
            <w:r w:rsidRPr="00B12508">
              <w:rPr>
                <w:rFonts w:hint="eastAsia"/>
              </w:rPr>
              <w:t xml:space="preserve">0 </w:t>
            </w:r>
            <w:r w:rsidRPr="00B12508">
              <w:t>in Table 5.5A.2-1</w:t>
            </w:r>
          </w:p>
        </w:tc>
        <w:tc>
          <w:tcPr>
            <w:tcW w:w="1487" w:type="dxa"/>
            <w:tcBorders>
              <w:top w:val="nil"/>
              <w:left w:val="single" w:sz="4" w:space="0" w:color="auto"/>
              <w:bottom w:val="single" w:sz="4" w:space="0" w:color="auto"/>
              <w:right w:val="single" w:sz="4" w:space="0" w:color="auto"/>
            </w:tcBorders>
            <w:shd w:val="clear" w:color="auto" w:fill="auto"/>
          </w:tcPr>
          <w:p w14:paraId="5313EC69" w14:textId="77777777" w:rsidR="00B12508" w:rsidRPr="00B12508" w:rsidRDefault="00B12508" w:rsidP="00B12508"/>
        </w:tc>
      </w:tr>
      <w:tr w:rsidR="00B12508" w:rsidRPr="00B12508" w14:paraId="3B654731"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8C38900"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06BA06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BF5CD0F" w14:textId="77777777" w:rsidR="00B12508" w:rsidRPr="00B12508" w:rsidRDefault="00B12508" w:rsidP="00B12508">
            <w:r w:rsidRPr="00B12508">
              <w:t>n38</w:t>
            </w:r>
          </w:p>
        </w:tc>
        <w:tc>
          <w:tcPr>
            <w:tcW w:w="671" w:type="dxa"/>
            <w:tcBorders>
              <w:top w:val="single" w:sz="4" w:space="0" w:color="auto"/>
              <w:left w:val="single" w:sz="4" w:space="0" w:color="auto"/>
              <w:bottom w:val="single" w:sz="4" w:space="0" w:color="auto"/>
              <w:right w:val="single" w:sz="4" w:space="0" w:color="auto"/>
            </w:tcBorders>
          </w:tcPr>
          <w:p w14:paraId="1FC8AE63"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0D6E234"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7EB0E7B6"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63B63703"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60695EB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5631FD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6C87B8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436D0E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5F88A2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AD9C7E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FD69D7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62DE8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700B3A5"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60F8947C" w14:textId="77777777" w:rsidR="00B12508" w:rsidRPr="00B12508" w:rsidRDefault="00B12508" w:rsidP="00B12508">
            <w:r w:rsidRPr="00B12508">
              <w:rPr>
                <w:rFonts w:hint="eastAsia"/>
              </w:rPr>
              <w:t>1</w:t>
            </w:r>
          </w:p>
        </w:tc>
      </w:tr>
      <w:tr w:rsidR="00B12508" w:rsidRPr="00B12508" w14:paraId="50F3DA5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768FD1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1C2307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1CA78FC"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tcPr>
          <w:p w14:paraId="6F902C04" w14:textId="77777777" w:rsidR="00B12508" w:rsidRPr="00B12508" w:rsidRDefault="00B12508" w:rsidP="00B12508">
            <w:r w:rsidRPr="00B12508">
              <w:rPr>
                <w:rFonts w:eastAsia="Yu Mincho"/>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8F598CE" w14:textId="77777777" w:rsidR="00B12508" w:rsidRPr="00B12508" w:rsidRDefault="00B12508" w:rsidP="00B12508"/>
        </w:tc>
      </w:tr>
      <w:tr w:rsidR="00B12508" w:rsidRPr="00B12508" w14:paraId="210924F5"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60C550F" w14:textId="77777777" w:rsidR="00B12508" w:rsidRPr="00B12508" w:rsidRDefault="00B12508" w:rsidP="00B12508">
            <w:r w:rsidRPr="00B12508">
              <w:rPr>
                <w:rFonts w:hint="eastAsia"/>
              </w:rPr>
              <w:t>CA_n28A-n79A</w:t>
            </w:r>
          </w:p>
        </w:tc>
        <w:tc>
          <w:tcPr>
            <w:tcW w:w="1382" w:type="dxa"/>
            <w:tcBorders>
              <w:top w:val="nil"/>
              <w:left w:val="single" w:sz="4" w:space="0" w:color="auto"/>
              <w:bottom w:val="nil"/>
              <w:right w:val="single" w:sz="4" w:space="0" w:color="auto"/>
            </w:tcBorders>
            <w:shd w:val="clear" w:color="auto" w:fill="auto"/>
          </w:tcPr>
          <w:p w14:paraId="1227FA4B" w14:textId="77777777" w:rsidR="00B12508" w:rsidRPr="00B12508" w:rsidRDefault="00B12508" w:rsidP="00B12508">
            <w:r w:rsidRPr="00B12508">
              <w:rPr>
                <w:rFonts w:hint="eastAsia"/>
              </w:rPr>
              <w:t>CA_n28A-n79A</w:t>
            </w:r>
          </w:p>
        </w:tc>
        <w:tc>
          <w:tcPr>
            <w:tcW w:w="671" w:type="dxa"/>
            <w:tcBorders>
              <w:top w:val="single" w:sz="4" w:space="0" w:color="auto"/>
              <w:left w:val="single" w:sz="4" w:space="0" w:color="auto"/>
              <w:bottom w:val="single" w:sz="4" w:space="0" w:color="auto"/>
              <w:right w:val="single" w:sz="4" w:space="0" w:color="auto"/>
            </w:tcBorders>
          </w:tcPr>
          <w:p w14:paraId="22B9BA8F" w14:textId="77777777" w:rsidR="00B12508" w:rsidRPr="00B12508" w:rsidRDefault="00B12508" w:rsidP="00B12508">
            <w:r w:rsidRPr="00B12508">
              <w:rPr>
                <w:rFonts w:hint="eastAsia"/>
              </w:rPr>
              <w:t>n</w:t>
            </w:r>
            <w:r w:rsidRPr="00B12508">
              <w:t>28</w:t>
            </w:r>
          </w:p>
        </w:tc>
        <w:tc>
          <w:tcPr>
            <w:tcW w:w="671" w:type="dxa"/>
            <w:tcBorders>
              <w:top w:val="single" w:sz="4" w:space="0" w:color="auto"/>
              <w:left w:val="single" w:sz="4" w:space="0" w:color="auto"/>
              <w:bottom w:val="single" w:sz="4" w:space="0" w:color="auto"/>
              <w:right w:val="single" w:sz="4" w:space="0" w:color="auto"/>
            </w:tcBorders>
          </w:tcPr>
          <w:p w14:paraId="4A36B2FA" w14:textId="77777777" w:rsidR="00B12508" w:rsidRPr="00B12508" w:rsidRDefault="00B12508" w:rsidP="00B12508">
            <w:pPr>
              <w:rPr>
                <w:rFonts w:eastAsia="Yu Mincho"/>
              </w:rPr>
            </w:pPr>
            <w:r w:rsidRPr="00B12508">
              <w:t>5</w:t>
            </w:r>
          </w:p>
        </w:tc>
        <w:tc>
          <w:tcPr>
            <w:tcW w:w="672" w:type="dxa"/>
            <w:tcBorders>
              <w:top w:val="single" w:sz="4" w:space="0" w:color="auto"/>
              <w:left w:val="single" w:sz="4" w:space="0" w:color="auto"/>
              <w:bottom w:val="single" w:sz="4" w:space="0" w:color="auto"/>
              <w:right w:val="single" w:sz="4" w:space="0" w:color="auto"/>
            </w:tcBorders>
          </w:tcPr>
          <w:p w14:paraId="2F7CEF0C" w14:textId="77777777" w:rsidR="00B12508" w:rsidRPr="00B12508" w:rsidRDefault="00B12508" w:rsidP="00B12508">
            <w:pPr>
              <w:rPr>
                <w:rFonts w:eastAsia="Yu Mincho"/>
              </w:rPr>
            </w:pPr>
            <w:r w:rsidRPr="00B12508">
              <w:t>10</w:t>
            </w:r>
          </w:p>
        </w:tc>
        <w:tc>
          <w:tcPr>
            <w:tcW w:w="672" w:type="dxa"/>
            <w:tcBorders>
              <w:top w:val="single" w:sz="4" w:space="0" w:color="auto"/>
              <w:left w:val="single" w:sz="4" w:space="0" w:color="auto"/>
              <w:bottom w:val="single" w:sz="4" w:space="0" w:color="auto"/>
              <w:right w:val="single" w:sz="4" w:space="0" w:color="auto"/>
            </w:tcBorders>
          </w:tcPr>
          <w:p w14:paraId="66EB6B1C" w14:textId="77777777" w:rsidR="00B12508" w:rsidRPr="00B12508" w:rsidRDefault="00B12508" w:rsidP="00B12508">
            <w:pPr>
              <w:rPr>
                <w:rFonts w:eastAsia="Yu Mincho"/>
              </w:rPr>
            </w:pPr>
            <w:r w:rsidRPr="00B12508">
              <w:t>15</w:t>
            </w:r>
          </w:p>
        </w:tc>
        <w:tc>
          <w:tcPr>
            <w:tcW w:w="672" w:type="dxa"/>
            <w:tcBorders>
              <w:top w:val="single" w:sz="4" w:space="0" w:color="auto"/>
              <w:left w:val="single" w:sz="4" w:space="0" w:color="auto"/>
              <w:bottom w:val="single" w:sz="4" w:space="0" w:color="auto"/>
              <w:right w:val="single" w:sz="4" w:space="0" w:color="auto"/>
            </w:tcBorders>
          </w:tcPr>
          <w:p w14:paraId="70790383" w14:textId="77777777" w:rsidR="00B12508" w:rsidRPr="00B12508" w:rsidRDefault="00B12508" w:rsidP="00B12508">
            <w:pPr>
              <w:rPr>
                <w:rFonts w:eastAsia="Yu Mincho"/>
              </w:rPr>
            </w:pPr>
            <w:r w:rsidRPr="00B12508">
              <w:t>20</w:t>
            </w:r>
          </w:p>
        </w:tc>
        <w:tc>
          <w:tcPr>
            <w:tcW w:w="672" w:type="dxa"/>
            <w:tcBorders>
              <w:top w:val="single" w:sz="4" w:space="0" w:color="auto"/>
              <w:left w:val="single" w:sz="4" w:space="0" w:color="auto"/>
              <w:bottom w:val="single" w:sz="4" w:space="0" w:color="auto"/>
              <w:right w:val="single" w:sz="4" w:space="0" w:color="auto"/>
            </w:tcBorders>
          </w:tcPr>
          <w:p w14:paraId="6D88997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748B8D" w14:textId="77777777" w:rsidR="00B12508" w:rsidRPr="00B12508" w:rsidRDefault="00B12508" w:rsidP="00B12508">
            <w:pPr>
              <w:rPr>
                <w:rFonts w:eastAsia="Yu Mincho"/>
              </w:rPr>
            </w:pPr>
            <w:r w:rsidRPr="00B12508">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E1A7CE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36C49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1FEB4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92059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EE5DC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90A44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FA79AD"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A1ACBCB" w14:textId="77777777" w:rsidR="00B12508" w:rsidRPr="00B12508" w:rsidRDefault="00B12508" w:rsidP="00B12508">
            <w:r w:rsidRPr="00B12508">
              <w:rPr>
                <w:rFonts w:hint="eastAsia"/>
              </w:rPr>
              <w:t>0</w:t>
            </w:r>
          </w:p>
        </w:tc>
      </w:tr>
      <w:tr w:rsidR="00B12508" w:rsidRPr="00B12508" w14:paraId="78D9611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6DB884B"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F08956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758DA33" w14:textId="77777777" w:rsidR="00B12508" w:rsidRPr="00B12508" w:rsidRDefault="00B12508" w:rsidP="00B12508">
            <w:r w:rsidRPr="00B12508">
              <w:rPr>
                <w:rFonts w:hint="eastAsia"/>
              </w:rPr>
              <w:t>n</w:t>
            </w:r>
            <w:r w:rsidRPr="00B12508">
              <w:t>79</w:t>
            </w:r>
          </w:p>
        </w:tc>
        <w:tc>
          <w:tcPr>
            <w:tcW w:w="671" w:type="dxa"/>
            <w:tcBorders>
              <w:top w:val="single" w:sz="4" w:space="0" w:color="auto"/>
              <w:left w:val="single" w:sz="4" w:space="0" w:color="auto"/>
              <w:bottom w:val="single" w:sz="4" w:space="0" w:color="auto"/>
              <w:right w:val="single" w:sz="4" w:space="0" w:color="auto"/>
            </w:tcBorders>
          </w:tcPr>
          <w:p w14:paraId="56B7B66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DEAD5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ACEDD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2C7DD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E5425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2E6F73"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766E02" w14:textId="77777777" w:rsidR="00B12508" w:rsidRPr="00B12508" w:rsidRDefault="00B12508" w:rsidP="00B12508">
            <w:pPr>
              <w:rPr>
                <w:rFonts w:eastAsia="Yu Mincho"/>
              </w:rPr>
            </w:pPr>
            <w:r w:rsidRPr="00B1250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23673DC3" w14:textId="77777777" w:rsidR="00B12508" w:rsidRPr="00B12508" w:rsidRDefault="00B12508" w:rsidP="00B12508">
            <w:pPr>
              <w:rPr>
                <w:rFonts w:eastAsia="Yu Mincho"/>
              </w:rPr>
            </w:pPr>
            <w:r w:rsidRPr="00B12508">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4AB91F0E" w14:textId="77777777" w:rsidR="00B12508" w:rsidRPr="00B12508" w:rsidRDefault="00B12508" w:rsidP="00B12508">
            <w:pPr>
              <w:rPr>
                <w:rFonts w:eastAsia="Yu Mincho"/>
              </w:rPr>
            </w:pPr>
            <w:r w:rsidRPr="00B12508">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3AE9454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13DC43" w14:textId="77777777" w:rsidR="00B12508" w:rsidRPr="00B12508" w:rsidRDefault="00B12508" w:rsidP="00B12508">
            <w:pPr>
              <w:rPr>
                <w:rFonts w:eastAsia="Yu Mincho"/>
              </w:rPr>
            </w:pPr>
            <w:r w:rsidRPr="00B12508">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6EF5A88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4FAACB" w14:textId="77777777" w:rsidR="00B12508" w:rsidRPr="00B12508" w:rsidRDefault="00B12508" w:rsidP="00B12508">
            <w:pPr>
              <w:rPr>
                <w:rFonts w:eastAsia="Yu Mincho"/>
              </w:rPr>
            </w:pPr>
            <w:r w:rsidRPr="00B12508">
              <w:rPr>
                <w:rFonts w:eastAsia="Yu Mincho"/>
              </w:rPr>
              <w:t>100</w:t>
            </w:r>
          </w:p>
        </w:tc>
        <w:tc>
          <w:tcPr>
            <w:tcW w:w="1487" w:type="dxa"/>
            <w:tcBorders>
              <w:top w:val="nil"/>
              <w:left w:val="single" w:sz="4" w:space="0" w:color="auto"/>
              <w:bottom w:val="single" w:sz="4" w:space="0" w:color="auto"/>
              <w:right w:val="single" w:sz="4" w:space="0" w:color="auto"/>
            </w:tcBorders>
            <w:shd w:val="clear" w:color="auto" w:fill="auto"/>
          </w:tcPr>
          <w:p w14:paraId="485826E8" w14:textId="77777777" w:rsidR="00B12508" w:rsidRPr="00B12508" w:rsidRDefault="00B12508" w:rsidP="00B12508"/>
        </w:tc>
      </w:tr>
      <w:tr w:rsidR="00B12508" w:rsidRPr="00B12508" w14:paraId="42AFDB0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466F25F2" w14:textId="77777777" w:rsidR="00B12508" w:rsidRPr="00B12508" w:rsidRDefault="00B12508" w:rsidP="00B12508">
            <w:r w:rsidRPr="00B12508">
              <w:t>CA_n3</w:t>
            </w:r>
            <w:r w:rsidRPr="00B12508">
              <w:rPr>
                <w:rFonts w:hint="eastAsia"/>
              </w:rPr>
              <w:t>4</w:t>
            </w:r>
            <w:r w:rsidRPr="00B12508">
              <w:t>A-n79A</w:t>
            </w:r>
          </w:p>
        </w:tc>
        <w:tc>
          <w:tcPr>
            <w:tcW w:w="1382" w:type="dxa"/>
            <w:tcBorders>
              <w:top w:val="nil"/>
              <w:left w:val="single" w:sz="4" w:space="0" w:color="auto"/>
              <w:bottom w:val="nil"/>
              <w:right w:val="single" w:sz="4" w:space="0" w:color="auto"/>
            </w:tcBorders>
            <w:shd w:val="clear" w:color="auto" w:fill="auto"/>
          </w:tcPr>
          <w:p w14:paraId="310F865D" w14:textId="77777777" w:rsidR="00B12508" w:rsidRPr="00B12508" w:rsidRDefault="00B12508" w:rsidP="00B12508">
            <w:r w:rsidRPr="00B12508">
              <w:t>CA_n3</w:t>
            </w:r>
            <w:r w:rsidRPr="00B12508">
              <w:rPr>
                <w:rFonts w:hint="eastAsia"/>
              </w:rPr>
              <w:t>4</w:t>
            </w:r>
            <w:r w:rsidRPr="00B12508">
              <w:t>A-n79A</w:t>
            </w:r>
          </w:p>
        </w:tc>
        <w:tc>
          <w:tcPr>
            <w:tcW w:w="671" w:type="dxa"/>
            <w:tcBorders>
              <w:top w:val="single" w:sz="4" w:space="0" w:color="auto"/>
              <w:left w:val="single" w:sz="4" w:space="0" w:color="auto"/>
              <w:bottom w:val="single" w:sz="4" w:space="0" w:color="auto"/>
              <w:right w:val="single" w:sz="4" w:space="0" w:color="auto"/>
            </w:tcBorders>
          </w:tcPr>
          <w:p w14:paraId="3BA26245" w14:textId="77777777" w:rsidR="00B12508" w:rsidRPr="00B12508" w:rsidRDefault="00B12508" w:rsidP="00B12508">
            <w:r w:rsidRPr="00B12508">
              <w:t>n3</w:t>
            </w:r>
            <w:r w:rsidRPr="00B12508">
              <w:rPr>
                <w:rFonts w:hint="eastAsia"/>
              </w:rPr>
              <w:t>4</w:t>
            </w:r>
          </w:p>
        </w:tc>
        <w:tc>
          <w:tcPr>
            <w:tcW w:w="671" w:type="dxa"/>
            <w:tcBorders>
              <w:top w:val="single" w:sz="4" w:space="0" w:color="auto"/>
              <w:left w:val="single" w:sz="4" w:space="0" w:color="auto"/>
              <w:bottom w:val="single" w:sz="4" w:space="0" w:color="auto"/>
              <w:right w:val="single" w:sz="4" w:space="0" w:color="auto"/>
            </w:tcBorders>
          </w:tcPr>
          <w:p w14:paraId="5FA0CBA7" w14:textId="77777777" w:rsidR="00B12508" w:rsidRPr="00B12508" w:rsidRDefault="00B12508" w:rsidP="00B12508">
            <w:pPr>
              <w:rPr>
                <w:rFonts w:eastAsia="Yu Mincho"/>
              </w:rPr>
            </w:pPr>
            <w:r w:rsidRPr="00B12508">
              <w:rPr>
                <w:rFonts w:eastAsia="Yu Mincho"/>
              </w:rPr>
              <w:t>5</w:t>
            </w:r>
          </w:p>
        </w:tc>
        <w:tc>
          <w:tcPr>
            <w:tcW w:w="672" w:type="dxa"/>
            <w:tcBorders>
              <w:top w:val="single" w:sz="4" w:space="0" w:color="auto"/>
              <w:left w:val="single" w:sz="4" w:space="0" w:color="auto"/>
              <w:bottom w:val="single" w:sz="4" w:space="0" w:color="auto"/>
              <w:right w:val="single" w:sz="4" w:space="0" w:color="auto"/>
            </w:tcBorders>
          </w:tcPr>
          <w:p w14:paraId="36B1B6A9" w14:textId="77777777" w:rsidR="00B12508" w:rsidRPr="00B12508" w:rsidRDefault="00B12508" w:rsidP="00B12508">
            <w:pPr>
              <w:rPr>
                <w:rFonts w:eastAsia="Yu Mincho"/>
              </w:rPr>
            </w:pPr>
            <w:r w:rsidRPr="00B12508">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5AB947EF" w14:textId="77777777" w:rsidR="00B12508" w:rsidRPr="00B12508" w:rsidRDefault="00B12508" w:rsidP="00B12508">
            <w:pPr>
              <w:rPr>
                <w:rFonts w:eastAsia="Yu Mincho"/>
              </w:rPr>
            </w:pPr>
            <w:r w:rsidRPr="00B12508">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1109942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85B7C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E8CADA"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BADA7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5B2BA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A71A4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A924B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F2360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108C0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D9CE2D"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09C76D11" w14:textId="77777777" w:rsidR="00B12508" w:rsidRPr="00B12508" w:rsidRDefault="00B12508" w:rsidP="00B12508">
            <w:r w:rsidRPr="00B12508">
              <w:rPr>
                <w:rFonts w:hint="eastAsia"/>
              </w:rPr>
              <w:t>0</w:t>
            </w:r>
          </w:p>
        </w:tc>
      </w:tr>
      <w:tr w:rsidR="00B12508" w:rsidRPr="00B12508" w14:paraId="6FABEF9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F734C3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53F2F7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40DF56D" w14:textId="77777777" w:rsidR="00B12508" w:rsidRPr="00B12508" w:rsidRDefault="00B12508" w:rsidP="00B12508">
            <w:r w:rsidRPr="00B12508">
              <w:t>n79</w:t>
            </w:r>
          </w:p>
        </w:tc>
        <w:tc>
          <w:tcPr>
            <w:tcW w:w="671" w:type="dxa"/>
            <w:tcBorders>
              <w:top w:val="single" w:sz="4" w:space="0" w:color="auto"/>
              <w:left w:val="single" w:sz="4" w:space="0" w:color="auto"/>
              <w:bottom w:val="single" w:sz="4" w:space="0" w:color="auto"/>
              <w:right w:val="single" w:sz="4" w:space="0" w:color="auto"/>
            </w:tcBorders>
          </w:tcPr>
          <w:p w14:paraId="368D2BB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D2F28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AE35B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4EF10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80E9E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999597"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0C7974" w14:textId="77777777" w:rsidR="00B12508" w:rsidRPr="00B12508" w:rsidRDefault="00B12508" w:rsidP="00B12508">
            <w:pPr>
              <w:rPr>
                <w:rFonts w:eastAsia="Yu Mincho"/>
              </w:rPr>
            </w:pPr>
            <w:r w:rsidRPr="00B1250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149C2871" w14:textId="77777777" w:rsidR="00B12508" w:rsidRPr="00B12508" w:rsidRDefault="00B12508" w:rsidP="00B12508">
            <w:pPr>
              <w:rPr>
                <w:rFonts w:eastAsia="Yu Mincho"/>
              </w:rPr>
            </w:pPr>
            <w:r w:rsidRPr="00B12508">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45C82D99" w14:textId="77777777" w:rsidR="00B12508" w:rsidRPr="00B12508" w:rsidRDefault="00B12508" w:rsidP="00B12508">
            <w:pPr>
              <w:rPr>
                <w:rFonts w:eastAsia="Yu Mincho"/>
              </w:rPr>
            </w:pPr>
            <w:r w:rsidRPr="00B12508">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2B8A296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639162" w14:textId="77777777" w:rsidR="00B12508" w:rsidRPr="00B12508" w:rsidRDefault="00B12508" w:rsidP="00B12508">
            <w:pPr>
              <w:rPr>
                <w:rFonts w:eastAsia="Yu Mincho"/>
              </w:rPr>
            </w:pPr>
            <w:r w:rsidRPr="00B12508">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7CCD608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FDD61D" w14:textId="77777777" w:rsidR="00B12508" w:rsidRPr="00B12508" w:rsidRDefault="00B12508" w:rsidP="00B12508">
            <w:pPr>
              <w:rPr>
                <w:rFonts w:eastAsia="Yu Mincho"/>
              </w:rPr>
            </w:pPr>
            <w:r w:rsidRPr="00B12508">
              <w:rPr>
                <w:rFonts w:eastAsia="Yu Mincho"/>
              </w:rPr>
              <w:t>100</w:t>
            </w:r>
          </w:p>
        </w:tc>
        <w:tc>
          <w:tcPr>
            <w:tcW w:w="1487" w:type="dxa"/>
            <w:tcBorders>
              <w:top w:val="nil"/>
              <w:left w:val="single" w:sz="4" w:space="0" w:color="auto"/>
              <w:bottom w:val="single" w:sz="4" w:space="0" w:color="auto"/>
              <w:right w:val="single" w:sz="4" w:space="0" w:color="auto"/>
            </w:tcBorders>
            <w:shd w:val="clear" w:color="auto" w:fill="auto"/>
          </w:tcPr>
          <w:p w14:paraId="3E0C0F18" w14:textId="77777777" w:rsidR="00B12508" w:rsidRPr="00B12508" w:rsidRDefault="00B12508" w:rsidP="00B12508"/>
        </w:tc>
      </w:tr>
      <w:tr w:rsidR="00B12508" w:rsidRPr="00B12508" w14:paraId="6AA69C69" w14:textId="77777777" w:rsidTr="00B12508">
        <w:trPr>
          <w:trHeight w:val="187"/>
        </w:trPr>
        <w:tc>
          <w:tcPr>
            <w:tcW w:w="1644" w:type="dxa"/>
            <w:tcBorders>
              <w:left w:val="single" w:sz="4" w:space="0" w:color="auto"/>
              <w:bottom w:val="nil"/>
              <w:right w:val="single" w:sz="4" w:space="0" w:color="auto"/>
            </w:tcBorders>
            <w:shd w:val="clear" w:color="auto" w:fill="auto"/>
          </w:tcPr>
          <w:p w14:paraId="32139F4B" w14:textId="77777777" w:rsidR="00B12508" w:rsidRPr="00B12508" w:rsidRDefault="00B12508" w:rsidP="00B12508">
            <w:r w:rsidRPr="00B12508">
              <w:rPr>
                <w:rFonts w:hint="eastAsia"/>
              </w:rPr>
              <w:t>CA</w:t>
            </w:r>
            <w:r w:rsidRPr="00B12508">
              <w:t>_</w:t>
            </w:r>
            <w:r w:rsidRPr="00B12508">
              <w:rPr>
                <w:rFonts w:hint="eastAsia"/>
              </w:rPr>
              <w:t>n39</w:t>
            </w:r>
            <w:r w:rsidRPr="00B12508">
              <w:t>A-</w:t>
            </w:r>
            <w:r w:rsidRPr="00B12508">
              <w:rPr>
                <w:rFonts w:hint="eastAsia"/>
              </w:rPr>
              <w:t>n40</w:t>
            </w:r>
            <w:r w:rsidRPr="00B12508">
              <w:t>A</w:t>
            </w:r>
          </w:p>
        </w:tc>
        <w:tc>
          <w:tcPr>
            <w:tcW w:w="1382" w:type="dxa"/>
            <w:tcBorders>
              <w:left w:val="single" w:sz="4" w:space="0" w:color="auto"/>
              <w:bottom w:val="nil"/>
              <w:right w:val="single" w:sz="4" w:space="0" w:color="auto"/>
            </w:tcBorders>
            <w:shd w:val="clear" w:color="auto" w:fill="auto"/>
          </w:tcPr>
          <w:p w14:paraId="35D2CA80" w14:textId="77777777" w:rsidR="00B12508" w:rsidRPr="00B12508" w:rsidRDefault="00B12508" w:rsidP="00B12508">
            <w:r w:rsidRPr="00B12508">
              <w:rPr>
                <w:rFonts w:hint="eastAsia"/>
              </w:rPr>
              <w:t>CA</w:t>
            </w:r>
            <w:r w:rsidRPr="00B12508">
              <w:t>_</w:t>
            </w:r>
            <w:r w:rsidRPr="00B12508">
              <w:rPr>
                <w:rFonts w:hint="eastAsia"/>
              </w:rPr>
              <w:t>n39</w:t>
            </w:r>
            <w:r w:rsidRPr="00B12508">
              <w:t>A-</w:t>
            </w:r>
            <w:r w:rsidRPr="00B12508">
              <w:rPr>
                <w:rFonts w:hint="eastAsia"/>
              </w:rPr>
              <w:t>n40</w:t>
            </w:r>
            <w:r w:rsidRPr="00B12508">
              <w:t>A</w:t>
            </w:r>
          </w:p>
        </w:tc>
        <w:tc>
          <w:tcPr>
            <w:tcW w:w="671" w:type="dxa"/>
            <w:tcBorders>
              <w:top w:val="single" w:sz="4" w:space="0" w:color="auto"/>
              <w:left w:val="single" w:sz="4" w:space="0" w:color="auto"/>
              <w:bottom w:val="single" w:sz="4" w:space="0" w:color="auto"/>
              <w:right w:val="single" w:sz="4" w:space="0" w:color="auto"/>
            </w:tcBorders>
          </w:tcPr>
          <w:p w14:paraId="72AF6A90" w14:textId="77777777" w:rsidR="00B12508" w:rsidRPr="00B12508" w:rsidRDefault="00B12508" w:rsidP="00B12508">
            <w:r w:rsidRPr="00B12508">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4E97FCE4"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7CD83E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24B17C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5DC10B8"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67A6479"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06D32B9"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83FC8F6"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20D529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275BA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4F3F0D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D6BDD9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E2005F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921CCA"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59674A9F" w14:textId="77777777" w:rsidR="00B12508" w:rsidRPr="00B12508" w:rsidRDefault="00B12508" w:rsidP="00B12508">
            <w:r w:rsidRPr="00B12508">
              <w:rPr>
                <w:rFonts w:hint="eastAsia"/>
              </w:rPr>
              <w:t>0</w:t>
            </w:r>
          </w:p>
        </w:tc>
      </w:tr>
      <w:tr w:rsidR="00B12508" w:rsidRPr="00B12508" w14:paraId="04F17520"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4CB628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98EBA1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385EC48" w14:textId="77777777" w:rsidR="00B12508" w:rsidRPr="00B12508" w:rsidRDefault="00B12508" w:rsidP="00B12508">
            <w:r w:rsidRPr="00B1250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53C65D86"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BFEAF9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4A288B2"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A62FCE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28C83C7"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3A85809"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C463CF1"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9CC411"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21A83D7"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E40836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BFDFE61"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A14A1B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8D829D"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3D8884A" w14:textId="77777777" w:rsidR="00B12508" w:rsidRPr="00B12508" w:rsidRDefault="00B12508" w:rsidP="00B12508">
            <w:pPr>
              <w:rPr>
                <w:rFonts w:eastAsia="Yu Mincho"/>
              </w:rPr>
            </w:pPr>
          </w:p>
        </w:tc>
      </w:tr>
      <w:tr w:rsidR="00B12508" w:rsidRPr="00B12508" w14:paraId="200681CD"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E26F1DD" w14:textId="77777777" w:rsidR="00B12508" w:rsidRPr="00B12508" w:rsidRDefault="00B12508" w:rsidP="00B12508">
            <w:r w:rsidRPr="00B12508">
              <w:t>CA_n</w:t>
            </w:r>
            <w:r w:rsidRPr="00B12508">
              <w:rPr>
                <w:rFonts w:hint="eastAsia"/>
              </w:rPr>
              <w:t>39</w:t>
            </w:r>
            <w:r w:rsidRPr="00B12508">
              <w:t>A-n</w:t>
            </w:r>
            <w:r w:rsidRPr="00B12508">
              <w:rPr>
                <w:rFonts w:hint="eastAsia"/>
              </w:rPr>
              <w:t>41</w:t>
            </w:r>
            <w:r w:rsidRPr="00B12508">
              <w:t>A</w:t>
            </w:r>
          </w:p>
        </w:tc>
        <w:tc>
          <w:tcPr>
            <w:tcW w:w="1382" w:type="dxa"/>
            <w:tcBorders>
              <w:top w:val="single" w:sz="4" w:space="0" w:color="auto"/>
              <w:left w:val="single" w:sz="4" w:space="0" w:color="auto"/>
              <w:bottom w:val="nil"/>
              <w:right w:val="single" w:sz="4" w:space="0" w:color="auto"/>
            </w:tcBorders>
            <w:shd w:val="clear" w:color="auto" w:fill="auto"/>
          </w:tcPr>
          <w:p w14:paraId="77198FB0" w14:textId="77777777" w:rsidR="00B12508" w:rsidRPr="00B12508" w:rsidRDefault="00B12508" w:rsidP="00B12508">
            <w:r w:rsidRPr="00B12508">
              <w:t>CA_n</w:t>
            </w:r>
            <w:r w:rsidRPr="00B12508">
              <w:rPr>
                <w:rFonts w:hint="eastAsia"/>
              </w:rPr>
              <w:t>39</w:t>
            </w:r>
            <w:r w:rsidRPr="00B12508">
              <w:t>A-n</w:t>
            </w:r>
            <w:r w:rsidRPr="00B12508">
              <w:rPr>
                <w:rFonts w:hint="eastAsia"/>
              </w:rPr>
              <w:t>41</w:t>
            </w:r>
            <w:r w:rsidRPr="00B12508">
              <w:t>A</w:t>
            </w:r>
          </w:p>
        </w:tc>
        <w:tc>
          <w:tcPr>
            <w:tcW w:w="671" w:type="dxa"/>
            <w:tcBorders>
              <w:top w:val="single" w:sz="4" w:space="0" w:color="auto"/>
              <w:left w:val="single" w:sz="4" w:space="0" w:color="auto"/>
              <w:bottom w:val="single" w:sz="4" w:space="0" w:color="auto"/>
              <w:right w:val="single" w:sz="4" w:space="0" w:color="auto"/>
            </w:tcBorders>
          </w:tcPr>
          <w:p w14:paraId="2AAA3C10" w14:textId="77777777" w:rsidR="00B12508" w:rsidRPr="00B12508" w:rsidRDefault="00B12508" w:rsidP="00B12508">
            <w:r w:rsidRPr="00B12508">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5FCF05A8"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418E1B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96E6B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D1EDDA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429B586"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F257A18"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BC9CF32"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81EA14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1D30A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DF473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BAC6D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6B0E1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090024"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6575938" w14:textId="77777777" w:rsidR="00B12508" w:rsidRPr="00B12508" w:rsidRDefault="00B12508" w:rsidP="00B12508">
            <w:r w:rsidRPr="00B12508">
              <w:rPr>
                <w:rFonts w:hint="eastAsia"/>
              </w:rPr>
              <w:t>0</w:t>
            </w:r>
          </w:p>
        </w:tc>
      </w:tr>
      <w:tr w:rsidR="00B12508" w:rsidRPr="00B12508" w14:paraId="3A38819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4AE61C0"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0E8D92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FDF247B"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E87337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3CE193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AA740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A310B1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683BBE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6CBCC5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36A9CB1"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C09F48A"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4F71B7D"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6E65D9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A0E86E"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E01B2DA"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2374ECF"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ED7071C" w14:textId="77777777" w:rsidR="00B12508" w:rsidRPr="00B12508" w:rsidRDefault="00B12508" w:rsidP="00B12508">
            <w:pPr>
              <w:rPr>
                <w:rFonts w:eastAsia="Yu Mincho"/>
              </w:rPr>
            </w:pPr>
          </w:p>
        </w:tc>
      </w:tr>
      <w:tr w:rsidR="00B12508" w:rsidRPr="00B12508" w14:paraId="444E1532"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4D01BC1" w14:textId="77777777" w:rsidR="00B12508" w:rsidRPr="00B12508" w:rsidRDefault="00B12508" w:rsidP="00B12508">
            <w:r w:rsidRPr="00B12508">
              <w:rPr>
                <w:rFonts w:hint="eastAsia"/>
              </w:rPr>
              <w:t>CA_n39A-n41C</w:t>
            </w:r>
          </w:p>
        </w:tc>
        <w:tc>
          <w:tcPr>
            <w:tcW w:w="1382" w:type="dxa"/>
            <w:tcBorders>
              <w:top w:val="single" w:sz="4" w:space="0" w:color="auto"/>
              <w:left w:val="single" w:sz="4" w:space="0" w:color="auto"/>
              <w:bottom w:val="nil"/>
              <w:right w:val="single" w:sz="4" w:space="0" w:color="auto"/>
            </w:tcBorders>
            <w:shd w:val="clear" w:color="auto" w:fill="auto"/>
          </w:tcPr>
          <w:p w14:paraId="5EC580CC" w14:textId="77777777" w:rsidR="00B12508" w:rsidRPr="00B12508" w:rsidRDefault="00B12508" w:rsidP="00B12508">
            <w:r w:rsidRPr="00B12508">
              <w:t>CA_n</w:t>
            </w:r>
            <w:r w:rsidRPr="00B12508">
              <w:rPr>
                <w:rFonts w:hint="eastAsia"/>
              </w:rPr>
              <w:t>39</w:t>
            </w:r>
            <w:r w:rsidRPr="00B12508">
              <w:t>A-n</w:t>
            </w:r>
            <w:r w:rsidRPr="00B12508">
              <w:rPr>
                <w:rFonts w:hint="eastAsia"/>
              </w:rPr>
              <w:t>41</w:t>
            </w:r>
            <w:r w:rsidRPr="00B12508">
              <w:t>A</w:t>
            </w:r>
          </w:p>
        </w:tc>
        <w:tc>
          <w:tcPr>
            <w:tcW w:w="671" w:type="dxa"/>
            <w:tcBorders>
              <w:top w:val="single" w:sz="4" w:space="0" w:color="auto"/>
              <w:left w:val="single" w:sz="4" w:space="0" w:color="auto"/>
              <w:right w:val="single" w:sz="4" w:space="0" w:color="auto"/>
            </w:tcBorders>
          </w:tcPr>
          <w:p w14:paraId="59EAE91A" w14:textId="77777777" w:rsidR="00B12508" w:rsidRPr="00B12508" w:rsidRDefault="00B12508" w:rsidP="00B12508">
            <w:r w:rsidRPr="00B12508">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23FD5FDE"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A537DD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0EC7A5"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20DBD1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41AEA86"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7A40ABE"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B3D02CC"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EA13BE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83E70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43F1B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9C7CA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65F83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F12E7F"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591C563" w14:textId="77777777" w:rsidR="00B12508" w:rsidRPr="00B12508" w:rsidRDefault="00B12508" w:rsidP="00B12508">
            <w:r w:rsidRPr="00B12508">
              <w:rPr>
                <w:rFonts w:hint="eastAsia"/>
              </w:rPr>
              <w:t>0</w:t>
            </w:r>
          </w:p>
        </w:tc>
      </w:tr>
      <w:tr w:rsidR="00B12508" w:rsidRPr="00B12508" w14:paraId="2C68DEE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28FFBC8"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8BAC83F"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60A1199D" w14:textId="77777777" w:rsidR="00B12508" w:rsidRPr="00B12508" w:rsidRDefault="00B12508" w:rsidP="00B12508">
            <w:r w:rsidRPr="00B1250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1F608F21" w14:textId="77777777" w:rsidR="00B12508" w:rsidRPr="00B12508" w:rsidRDefault="00B12508" w:rsidP="00B12508">
            <w:pPr>
              <w:rPr>
                <w:rFonts w:eastAsia="Yu Mincho"/>
              </w:rPr>
            </w:pPr>
            <w:r w:rsidRPr="00B12508">
              <w:t>See CA_</w:t>
            </w:r>
            <w:r w:rsidRPr="00B12508">
              <w:rPr>
                <w:rFonts w:hint="eastAsia"/>
              </w:rPr>
              <w:t>n41C</w:t>
            </w:r>
            <w:r w:rsidRPr="00B12508">
              <w:t xml:space="preserve"> Bandwidth Combination Set 0 in Table 5.</w:t>
            </w:r>
            <w:r w:rsidRPr="00B12508">
              <w:rPr>
                <w:rFonts w:hint="eastAsia"/>
              </w:rPr>
              <w:t>5</w:t>
            </w:r>
            <w:r w:rsidRPr="00B12508">
              <w:t>A.</w:t>
            </w:r>
            <w:r w:rsidRPr="00B12508">
              <w:rPr>
                <w:rFonts w:hint="eastAsia"/>
              </w:rPr>
              <w:t>1</w:t>
            </w:r>
            <w:r w:rsidRPr="00B12508">
              <w:t>-1</w:t>
            </w:r>
          </w:p>
        </w:tc>
        <w:tc>
          <w:tcPr>
            <w:tcW w:w="1487" w:type="dxa"/>
            <w:tcBorders>
              <w:top w:val="nil"/>
              <w:left w:val="single" w:sz="4" w:space="0" w:color="auto"/>
              <w:bottom w:val="single" w:sz="4" w:space="0" w:color="auto"/>
              <w:right w:val="single" w:sz="4" w:space="0" w:color="auto"/>
            </w:tcBorders>
            <w:shd w:val="clear" w:color="auto" w:fill="auto"/>
          </w:tcPr>
          <w:p w14:paraId="565F9877" w14:textId="77777777" w:rsidR="00B12508" w:rsidRPr="00B12508" w:rsidRDefault="00B12508" w:rsidP="00B12508"/>
        </w:tc>
      </w:tr>
      <w:tr w:rsidR="00B12508" w:rsidRPr="00B12508" w14:paraId="3168BE2F"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4E3C1D4F" w14:textId="77777777" w:rsidR="00B12508" w:rsidRPr="00B12508" w:rsidRDefault="00B12508" w:rsidP="00B12508">
            <w:r w:rsidRPr="00B12508">
              <w:rPr>
                <w:rFonts w:hint="eastAsia"/>
              </w:rPr>
              <w:t>CA_n39A-n41(2A)</w:t>
            </w:r>
          </w:p>
        </w:tc>
        <w:tc>
          <w:tcPr>
            <w:tcW w:w="1382" w:type="dxa"/>
            <w:tcBorders>
              <w:top w:val="single" w:sz="4" w:space="0" w:color="auto"/>
              <w:left w:val="single" w:sz="4" w:space="0" w:color="auto"/>
              <w:bottom w:val="nil"/>
              <w:right w:val="single" w:sz="4" w:space="0" w:color="auto"/>
            </w:tcBorders>
            <w:shd w:val="clear" w:color="auto" w:fill="auto"/>
          </w:tcPr>
          <w:p w14:paraId="733D2DEC" w14:textId="77777777" w:rsidR="00B12508" w:rsidRPr="00B12508" w:rsidRDefault="00B12508" w:rsidP="00B12508">
            <w:r w:rsidRPr="00B12508">
              <w:t>CA_n</w:t>
            </w:r>
            <w:r w:rsidRPr="00B12508">
              <w:rPr>
                <w:rFonts w:hint="eastAsia"/>
              </w:rPr>
              <w:t>39</w:t>
            </w:r>
            <w:r w:rsidRPr="00B12508">
              <w:t>A-n</w:t>
            </w:r>
            <w:r w:rsidRPr="00B12508">
              <w:rPr>
                <w:rFonts w:hint="eastAsia"/>
              </w:rPr>
              <w:t>41</w:t>
            </w:r>
            <w:r w:rsidRPr="00B12508">
              <w:t>A</w:t>
            </w:r>
          </w:p>
        </w:tc>
        <w:tc>
          <w:tcPr>
            <w:tcW w:w="671" w:type="dxa"/>
            <w:tcBorders>
              <w:top w:val="single" w:sz="4" w:space="0" w:color="auto"/>
              <w:left w:val="single" w:sz="4" w:space="0" w:color="auto"/>
              <w:bottom w:val="single" w:sz="4" w:space="0" w:color="auto"/>
              <w:right w:val="single" w:sz="4" w:space="0" w:color="auto"/>
            </w:tcBorders>
          </w:tcPr>
          <w:p w14:paraId="0D17A8DB" w14:textId="77777777" w:rsidR="00B12508" w:rsidRPr="00B12508" w:rsidRDefault="00B12508" w:rsidP="00B12508">
            <w:r w:rsidRPr="00B12508">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5FB57F3F"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0DF7BB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89AD20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6795F77"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9504627"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7A00B8D"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1E801B5"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C963C4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93E44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A9A99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DC2DB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D1DAB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C031E2"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B46AD08" w14:textId="77777777" w:rsidR="00B12508" w:rsidRPr="00B12508" w:rsidRDefault="00B12508" w:rsidP="00B12508">
            <w:r w:rsidRPr="00B12508">
              <w:rPr>
                <w:rFonts w:hint="eastAsia"/>
              </w:rPr>
              <w:t>0</w:t>
            </w:r>
          </w:p>
        </w:tc>
      </w:tr>
      <w:tr w:rsidR="00B12508" w:rsidRPr="00B12508" w14:paraId="6F2B567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A54E658"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6158C9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3BE8545" w14:textId="77777777" w:rsidR="00B12508" w:rsidRPr="00B12508" w:rsidRDefault="00B12508" w:rsidP="00B12508">
            <w:r w:rsidRPr="00B1250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7F0B85CC" w14:textId="77777777" w:rsidR="00B12508" w:rsidRPr="00B12508" w:rsidRDefault="00B12508" w:rsidP="00B12508">
            <w:pPr>
              <w:rPr>
                <w:rFonts w:eastAsia="Yu Mincho"/>
              </w:rPr>
            </w:pPr>
            <w:r w:rsidRPr="00B12508">
              <w:t>See CA_</w:t>
            </w:r>
            <w:r w:rsidRPr="00B12508">
              <w:rPr>
                <w:rFonts w:hint="eastAsia"/>
              </w:rPr>
              <w:t>n41(2A)</w:t>
            </w:r>
            <w:r w:rsidRPr="00B12508">
              <w:t xml:space="preserve"> Bandwidth Combination Set 0 in Table 5.</w:t>
            </w:r>
            <w:r w:rsidRPr="00B12508">
              <w:rPr>
                <w:rFonts w:hint="eastAsia"/>
              </w:rPr>
              <w:t>5</w:t>
            </w:r>
            <w:r w:rsidRPr="00B12508">
              <w:t>A.</w:t>
            </w:r>
            <w:r w:rsidRPr="00B12508">
              <w:rPr>
                <w:rFonts w:hint="eastAsia"/>
              </w:rPr>
              <w:t>2</w:t>
            </w:r>
            <w:r w:rsidRPr="00B12508">
              <w:t>-1</w:t>
            </w:r>
          </w:p>
        </w:tc>
        <w:tc>
          <w:tcPr>
            <w:tcW w:w="1487" w:type="dxa"/>
            <w:tcBorders>
              <w:top w:val="nil"/>
              <w:left w:val="single" w:sz="4" w:space="0" w:color="auto"/>
              <w:bottom w:val="single" w:sz="4" w:space="0" w:color="auto"/>
              <w:right w:val="single" w:sz="4" w:space="0" w:color="auto"/>
            </w:tcBorders>
            <w:shd w:val="clear" w:color="auto" w:fill="auto"/>
          </w:tcPr>
          <w:p w14:paraId="7818EC3A" w14:textId="77777777" w:rsidR="00B12508" w:rsidRPr="00B12508" w:rsidRDefault="00B12508" w:rsidP="00B12508">
            <w:pPr>
              <w:rPr>
                <w:rFonts w:eastAsia="Yu Mincho"/>
              </w:rPr>
            </w:pPr>
          </w:p>
        </w:tc>
      </w:tr>
      <w:tr w:rsidR="00B12508" w:rsidRPr="00B12508" w14:paraId="4AC6C6A0"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CA20F7D" w14:textId="77777777" w:rsidR="00B12508" w:rsidRPr="00B12508" w:rsidRDefault="00B12508" w:rsidP="00B12508">
            <w:r w:rsidRPr="00B12508">
              <w:t>CA_n</w:t>
            </w:r>
            <w:r w:rsidRPr="00B12508">
              <w:rPr>
                <w:rFonts w:hint="eastAsia"/>
              </w:rPr>
              <w:t>39</w:t>
            </w:r>
            <w:r w:rsidRPr="00B12508">
              <w:t>A-n</w:t>
            </w:r>
            <w:r w:rsidRPr="00B12508">
              <w:rPr>
                <w:rFonts w:hint="eastAsia"/>
              </w:rPr>
              <w:t>79</w:t>
            </w:r>
            <w:r w:rsidRPr="00B12508">
              <w:t>A</w:t>
            </w:r>
          </w:p>
        </w:tc>
        <w:tc>
          <w:tcPr>
            <w:tcW w:w="1382" w:type="dxa"/>
            <w:tcBorders>
              <w:top w:val="single" w:sz="4" w:space="0" w:color="auto"/>
              <w:left w:val="single" w:sz="4" w:space="0" w:color="auto"/>
              <w:bottom w:val="nil"/>
              <w:right w:val="single" w:sz="4" w:space="0" w:color="auto"/>
            </w:tcBorders>
            <w:shd w:val="clear" w:color="auto" w:fill="auto"/>
          </w:tcPr>
          <w:p w14:paraId="20392805" w14:textId="77777777" w:rsidR="00B12508" w:rsidRPr="00B12508" w:rsidRDefault="00B12508" w:rsidP="00B12508">
            <w:r w:rsidRPr="00B12508">
              <w:t>CA_n</w:t>
            </w:r>
            <w:r w:rsidRPr="00B12508">
              <w:rPr>
                <w:rFonts w:hint="eastAsia"/>
              </w:rPr>
              <w:t>39</w:t>
            </w:r>
            <w:r w:rsidRPr="00B12508">
              <w:t>A-n</w:t>
            </w:r>
            <w:r w:rsidRPr="00B12508">
              <w:rPr>
                <w:rFonts w:hint="eastAsia"/>
              </w:rPr>
              <w:t>79</w:t>
            </w:r>
            <w:r w:rsidRPr="00B12508">
              <w:t>A</w:t>
            </w:r>
          </w:p>
        </w:tc>
        <w:tc>
          <w:tcPr>
            <w:tcW w:w="671" w:type="dxa"/>
            <w:tcBorders>
              <w:top w:val="single" w:sz="4" w:space="0" w:color="auto"/>
              <w:left w:val="single" w:sz="4" w:space="0" w:color="auto"/>
              <w:bottom w:val="single" w:sz="4" w:space="0" w:color="auto"/>
              <w:right w:val="single" w:sz="4" w:space="0" w:color="auto"/>
            </w:tcBorders>
          </w:tcPr>
          <w:p w14:paraId="4BC11A2A" w14:textId="77777777" w:rsidR="00B12508" w:rsidRPr="00B12508" w:rsidRDefault="00B12508" w:rsidP="00B12508">
            <w:r w:rsidRPr="00B12508">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4A1588A3"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727A4B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E6CF9C"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FB73FF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41D5AE5"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534C235"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40B3BE1"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E04EB4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C3A42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DCC2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0CE4F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B9469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D65E7C"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FF37B1C" w14:textId="77777777" w:rsidR="00B12508" w:rsidRPr="00B12508" w:rsidRDefault="00B12508" w:rsidP="00B12508">
            <w:r w:rsidRPr="00B12508">
              <w:rPr>
                <w:rFonts w:hint="eastAsia"/>
              </w:rPr>
              <w:t>0</w:t>
            </w:r>
          </w:p>
        </w:tc>
      </w:tr>
      <w:tr w:rsidR="00B12508" w:rsidRPr="00B12508" w14:paraId="22520C43"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6BEBFB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ECDB64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4D6CA16" w14:textId="77777777" w:rsidR="00B12508" w:rsidRPr="00B12508" w:rsidRDefault="00B12508" w:rsidP="00B12508">
            <w:r w:rsidRPr="00B1250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4F13975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DA1CD4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4D137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F124B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1B0BF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CA751D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9FB3452"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512DC65"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F9DE7C8"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7D1BC5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3464C0"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909E44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8853E8"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807E7BD" w14:textId="77777777" w:rsidR="00B12508" w:rsidRPr="00B12508" w:rsidRDefault="00B12508" w:rsidP="00B12508">
            <w:pPr>
              <w:rPr>
                <w:rFonts w:eastAsia="Yu Mincho"/>
              </w:rPr>
            </w:pPr>
          </w:p>
        </w:tc>
      </w:tr>
      <w:tr w:rsidR="00B12508" w:rsidRPr="00B12508" w14:paraId="18F1B33C" w14:textId="77777777" w:rsidTr="00B12508">
        <w:trPr>
          <w:trHeight w:val="187"/>
        </w:trPr>
        <w:tc>
          <w:tcPr>
            <w:tcW w:w="1644" w:type="dxa"/>
            <w:tcBorders>
              <w:left w:val="single" w:sz="4" w:space="0" w:color="auto"/>
              <w:bottom w:val="nil"/>
              <w:right w:val="single" w:sz="4" w:space="0" w:color="auto"/>
            </w:tcBorders>
            <w:shd w:val="clear" w:color="auto" w:fill="auto"/>
          </w:tcPr>
          <w:p w14:paraId="40AD2E92" w14:textId="77777777" w:rsidR="00B12508" w:rsidRPr="00B12508" w:rsidRDefault="00B12508" w:rsidP="00B12508">
            <w:r w:rsidRPr="00B12508">
              <w:lastRenderedPageBreak/>
              <w:t>CA_n</w:t>
            </w:r>
            <w:r w:rsidRPr="00B12508">
              <w:rPr>
                <w:rFonts w:hint="eastAsia"/>
              </w:rPr>
              <w:t>40</w:t>
            </w:r>
            <w:r w:rsidRPr="00B12508">
              <w:t>A-n</w:t>
            </w:r>
            <w:r w:rsidRPr="00B12508">
              <w:rPr>
                <w:rFonts w:hint="eastAsia"/>
              </w:rPr>
              <w:t>41</w:t>
            </w:r>
            <w:r w:rsidRPr="00B12508">
              <w:t>A</w:t>
            </w:r>
          </w:p>
        </w:tc>
        <w:tc>
          <w:tcPr>
            <w:tcW w:w="1382" w:type="dxa"/>
            <w:tcBorders>
              <w:left w:val="single" w:sz="4" w:space="0" w:color="auto"/>
              <w:bottom w:val="nil"/>
              <w:right w:val="single" w:sz="4" w:space="0" w:color="auto"/>
            </w:tcBorders>
            <w:shd w:val="clear" w:color="auto" w:fill="auto"/>
          </w:tcPr>
          <w:p w14:paraId="4EE074C6" w14:textId="77777777" w:rsidR="00B12508" w:rsidRPr="00B12508" w:rsidRDefault="00B12508" w:rsidP="00B12508">
            <w:r w:rsidRPr="00B12508">
              <w:t>CA_n</w:t>
            </w:r>
            <w:r w:rsidRPr="00B12508">
              <w:rPr>
                <w:rFonts w:hint="eastAsia"/>
              </w:rPr>
              <w:t>40</w:t>
            </w:r>
            <w:r w:rsidRPr="00B12508">
              <w:t>A-n</w:t>
            </w:r>
            <w:r w:rsidRPr="00B12508">
              <w:rPr>
                <w:rFonts w:hint="eastAsia"/>
              </w:rPr>
              <w:t>41</w:t>
            </w:r>
            <w:r w:rsidRPr="00B12508">
              <w:t>A</w:t>
            </w:r>
          </w:p>
        </w:tc>
        <w:tc>
          <w:tcPr>
            <w:tcW w:w="671" w:type="dxa"/>
            <w:tcBorders>
              <w:top w:val="single" w:sz="4" w:space="0" w:color="auto"/>
              <w:left w:val="single" w:sz="4" w:space="0" w:color="auto"/>
              <w:bottom w:val="single" w:sz="4" w:space="0" w:color="auto"/>
              <w:right w:val="single" w:sz="4" w:space="0" w:color="auto"/>
            </w:tcBorders>
          </w:tcPr>
          <w:p w14:paraId="13ECB2B0" w14:textId="77777777" w:rsidR="00B12508" w:rsidRPr="00B12508" w:rsidRDefault="00B12508" w:rsidP="00B12508">
            <w:r w:rsidRPr="00B1250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7A8FCCD8"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9B2828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046BC9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4BD488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C93C61F"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C2468C1"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BD3979E"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F6C6AA1"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D438159"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1C60B8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B4E581"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7D546D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0B1001"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F71B9CD" w14:textId="77777777" w:rsidR="00B12508" w:rsidRPr="00B12508" w:rsidRDefault="00B12508" w:rsidP="00B12508">
            <w:r w:rsidRPr="00B12508">
              <w:rPr>
                <w:rFonts w:hint="eastAsia"/>
              </w:rPr>
              <w:t>0</w:t>
            </w:r>
          </w:p>
        </w:tc>
      </w:tr>
      <w:tr w:rsidR="00B12508" w:rsidRPr="00B12508" w14:paraId="32DD1901"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B75BC66"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3EC93FF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9A8A9D2"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6687C01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0E22F25"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3755AB"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5DE2F93"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7D4176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E933F5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1F27DF2"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ED6785E"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4D4849E"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7F06C6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7B7E70"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5AE726C"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06843A4"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AF7E371" w14:textId="77777777" w:rsidR="00B12508" w:rsidRPr="00B12508" w:rsidRDefault="00B12508" w:rsidP="00B12508">
            <w:pPr>
              <w:rPr>
                <w:rFonts w:eastAsia="Yu Mincho"/>
              </w:rPr>
            </w:pPr>
          </w:p>
        </w:tc>
      </w:tr>
      <w:tr w:rsidR="00B12508" w:rsidRPr="00B12508" w14:paraId="7B3D171A"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715029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C125DA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79F01D1" w14:textId="77777777" w:rsidR="00B12508" w:rsidRPr="00B12508" w:rsidRDefault="00B12508" w:rsidP="00B12508">
            <w:r w:rsidRPr="00B1250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0A159355"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8C1E6A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B9F55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606342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70C317D"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9D3300B"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5E71992"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DCCCE6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163EF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7B9BD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178EA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C98CC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2B0AA9"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944B0BE" w14:textId="77777777" w:rsidR="00B12508" w:rsidRPr="00B12508" w:rsidRDefault="00B12508" w:rsidP="00B12508">
            <w:r w:rsidRPr="00B12508">
              <w:rPr>
                <w:rFonts w:hint="eastAsia"/>
              </w:rPr>
              <w:t>1</w:t>
            </w:r>
          </w:p>
        </w:tc>
      </w:tr>
      <w:tr w:rsidR="00B12508" w:rsidRPr="00B12508" w14:paraId="7CC3206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1AC357B"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68CA56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CB1FB52"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303345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CFC7068"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712E7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0100ED5"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315AA1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12A19D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72EAB91"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478BEAE"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737F8D3"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951617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13D4A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D2427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4CBEBA"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93DA3D5" w14:textId="77777777" w:rsidR="00B12508" w:rsidRPr="00B12508" w:rsidRDefault="00B12508" w:rsidP="00B12508">
            <w:pPr>
              <w:rPr>
                <w:rFonts w:eastAsia="Yu Mincho"/>
              </w:rPr>
            </w:pPr>
          </w:p>
        </w:tc>
      </w:tr>
      <w:tr w:rsidR="00B12508" w:rsidRPr="00B12508" w14:paraId="0732DB20"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4BF238D" w14:textId="77777777" w:rsidR="00B12508" w:rsidRPr="00B12508" w:rsidRDefault="00B12508" w:rsidP="00B12508">
            <w:r w:rsidRPr="00B12508">
              <w:rPr>
                <w:rFonts w:hint="eastAsia"/>
              </w:rPr>
              <w:t>CA_n40A-n41C</w:t>
            </w:r>
          </w:p>
        </w:tc>
        <w:tc>
          <w:tcPr>
            <w:tcW w:w="1382" w:type="dxa"/>
            <w:tcBorders>
              <w:top w:val="single" w:sz="4" w:space="0" w:color="auto"/>
              <w:left w:val="single" w:sz="4" w:space="0" w:color="auto"/>
              <w:bottom w:val="nil"/>
              <w:right w:val="single" w:sz="4" w:space="0" w:color="auto"/>
            </w:tcBorders>
            <w:shd w:val="clear" w:color="auto" w:fill="auto"/>
          </w:tcPr>
          <w:p w14:paraId="13C3B61C" w14:textId="77777777" w:rsidR="00B12508" w:rsidRPr="00B12508" w:rsidRDefault="00B12508" w:rsidP="00B12508">
            <w:r w:rsidRPr="00B12508">
              <w:rPr>
                <w:rFonts w:hint="eastAsia"/>
              </w:rPr>
              <w:t>CA_n41C</w:t>
            </w:r>
          </w:p>
          <w:p w14:paraId="562E1A80" w14:textId="77777777" w:rsidR="00B12508" w:rsidRPr="00B12508" w:rsidRDefault="00B12508" w:rsidP="00B12508">
            <w:r w:rsidRPr="00B12508">
              <w:rPr>
                <w:rFonts w:hint="eastAsia"/>
              </w:rPr>
              <w:t>CA_n40A-n41A</w:t>
            </w:r>
          </w:p>
        </w:tc>
        <w:tc>
          <w:tcPr>
            <w:tcW w:w="671" w:type="dxa"/>
            <w:tcBorders>
              <w:top w:val="single" w:sz="4" w:space="0" w:color="auto"/>
              <w:left w:val="single" w:sz="4" w:space="0" w:color="auto"/>
              <w:bottom w:val="single" w:sz="4" w:space="0" w:color="auto"/>
              <w:right w:val="single" w:sz="4" w:space="0" w:color="auto"/>
            </w:tcBorders>
          </w:tcPr>
          <w:p w14:paraId="41BB8188" w14:textId="77777777" w:rsidR="00B12508" w:rsidRPr="00B12508" w:rsidRDefault="00B12508" w:rsidP="00B12508">
            <w:r w:rsidRPr="00B1250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516520DC"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2FAA8BB0"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CBDAAC4"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34CF426"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A3F3291"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7583B991"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5972E829"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284149B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BB666C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F926E1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97057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FB938D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C55F34"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1E206FC" w14:textId="77777777" w:rsidR="00B12508" w:rsidRPr="00B12508" w:rsidRDefault="00B12508" w:rsidP="00B12508">
            <w:r w:rsidRPr="00B12508">
              <w:rPr>
                <w:rFonts w:hint="eastAsia"/>
              </w:rPr>
              <w:t>0</w:t>
            </w:r>
          </w:p>
        </w:tc>
      </w:tr>
      <w:tr w:rsidR="00B12508" w:rsidRPr="00B12508" w14:paraId="72E43841"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50D0B8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081118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289C102" w14:textId="77777777" w:rsidR="00B12508" w:rsidRPr="00B12508" w:rsidRDefault="00B12508" w:rsidP="00B12508">
            <w:r w:rsidRPr="00B12508">
              <w:rPr>
                <w:rFonts w:hint="eastAsia"/>
              </w:rPr>
              <w:t>n4</w:t>
            </w:r>
            <w:r w:rsidRPr="00B12508">
              <w:t>1</w:t>
            </w:r>
          </w:p>
        </w:tc>
        <w:tc>
          <w:tcPr>
            <w:tcW w:w="8734" w:type="dxa"/>
            <w:gridSpan w:val="13"/>
            <w:tcBorders>
              <w:top w:val="single" w:sz="4" w:space="0" w:color="auto"/>
              <w:left w:val="single" w:sz="4" w:space="0" w:color="auto"/>
              <w:bottom w:val="single" w:sz="4" w:space="0" w:color="auto"/>
              <w:right w:val="single" w:sz="4" w:space="0" w:color="auto"/>
            </w:tcBorders>
          </w:tcPr>
          <w:p w14:paraId="49BE2B37" w14:textId="77777777" w:rsidR="00B12508" w:rsidRPr="00B12508" w:rsidRDefault="00B12508" w:rsidP="00B12508">
            <w:pPr>
              <w:rPr>
                <w:rFonts w:eastAsia="Yu Mincho"/>
              </w:rPr>
            </w:pPr>
            <w:r w:rsidRPr="00B12508">
              <w:rPr>
                <w:rFonts w:eastAsia="Yu Mincho"/>
              </w:rPr>
              <w:t>See</w:t>
            </w:r>
            <w:r w:rsidRPr="00B12508">
              <w:rPr>
                <w:rFonts w:eastAsia="Yu Mincho" w:hint="eastAsia"/>
              </w:rPr>
              <w:t xml:space="preserve"> CA_n41C Bandwidth combination </w:t>
            </w:r>
            <w:r w:rsidRPr="00B12508">
              <w:rPr>
                <w:rFonts w:eastAsia="Yu Mincho"/>
              </w:rPr>
              <w:t>S</w:t>
            </w:r>
            <w:r w:rsidRPr="00B12508">
              <w:rPr>
                <w:rFonts w:eastAsia="Yu Mincho" w:hint="eastAsia"/>
              </w:rPr>
              <w:t>et 0</w:t>
            </w:r>
            <w:r w:rsidRPr="00B12508">
              <w:rPr>
                <w:rFonts w:hint="eastAsia"/>
              </w:rPr>
              <w:t xml:space="preserve"> </w:t>
            </w:r>
            <w:r w:rsidRPr="00B12508">
              <w:t>in Table 5.</w:t>
            </w:r>
            <w:r w:rsidRPr="00B12508">
              <w:rPr>
                <w:rFonts w:hint="eastAsia"/>
              </w:rPr>
              <w:t>5</w:t>
            </w:r>
            <w:r w:rsidRPr="00B12508">
              <w:t>A.</w:t>
            </w:r>
            <w:r w:rsidRPr="00B12508">
              <w:rPr>
                <w:rFonts w:hint="eastAsia"/>
              </w:rPr>
              <w:t>2</w:t>
            </w:r>
            <w:r w:rsidRPr="00B12508">
              <w:t>-1</w:t>
            </w:r>
          </w:p>
        </w:tc>
        <w:tc>
          <w:tcPr>
            <w:tcW w:w="1487" w:type="dxa"/>
            <w:tcBorders>
              <w:top w:val="nil"/>
              <w:left w:val="single" w:sz="4" w:space="0" w:color="auto"/>
              <w:bottom w:val="single" w:sz="4" w:space="0" w:color="auto"/>
              <w:right w:val="single" w:sz="4" w:space="0" w:color="auto"/>
            </w:tcBorders>
            <w:shd w:val="clear" w:color="auto" w:fill="auto"/>
          </w:tcPr>
          <w:p w14:paraId="1F8CAD61" w14:textId="77777777" w:rsidR="00B12508" w:rsidRPr="00B12508" w:rsidRDefault="00B12508" w:rsidP="00B12508"/>
        </w:tc>
      </w:tr>
      <w:tr w:rsidR="00B12508" w:rsidRPr="00B12508" w14:paraId="44AD474E"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84F0389" w14:textId="77777777" w:rsidR="00B12508" w:rsidRPr="00B12508" w:rsidRDefault="00B12508" w:rsidP="00B12508">
            <w:r w:rsidRPr="00B12508">
              <w:rPr>
                <w:rFonts w:hint="eastAsia"/>
              </w:rPr>
              <w:t>CA_n40A-n78A</w:t>
            </w:r>
          </w:p>
        </w:tc>
        <w:tc>
          <w:tcPr>
            <w:tcW w:w="1382" w:type="dxa"/>
            <w:tcBorders>
              <w:top w:val="single" w:sz="4" w:space="0" w:color="auto"/>
              <w:left w:val="single" w:sz="4" w:space="0" w:color="auto"/>
              <w:bottom w:val="nil"/>
              <w:right w:val="single" w:sz="4" w:space="0" w:color="auto"/>
            </w:tcBorders>
            <w:shd w:val="clear" w:color="auto" w:fill="auto"/>
          </w:tcPr>
          <w:p w14:paraId="4A47643A" w14:textId="77777777" w:rsidR="00B12508" w:rsidRPr="00B12508" w:rsidRDefault="00B12508" w:rsidP="00B12508">
            <w:r w:rsidRPr="00B12508">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2FDCED86" w14:textId="77777777" w:rsidR="00B12508" w:rsidRPr="00B12508" w:rsidRDefault="00B12508" w:rsidP="00B12508">
            <w:r w:rsidRPr="00B1250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4990E919"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74B3F7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CCFB5B0"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77A16E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1CC659E"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9633ADD"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ED5E94E"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F6437F1"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2C2F3E4"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C13356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F4F735"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BBC5BA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162196"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0136F9A" w14:textId="77777777" w:rsidR="00B12508" w:rsidRPr="00B12508" w:rsidRDefault="00B12508" w:rsidP="00B12508">
            <w:r w:rsidRPr="00B12508">
              <w:rPr>
                <w:rFonts w:hint="eastAsia"/>
              </w:rPr>
              <w:t>0</w:t>
            </w:r>
          </w:p>
        </w:tc>
      </w:tr>
      <w:tr w:rsidR="00B12508" w:rsidRPr="00B12508" w14:paraId="315EDC7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695457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795CC2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8C6C92A" w14:textId="77777777" w:rsidR="00B12508" w:rsidRPr="00B12508" w:rsidRDefault="00B12508" w:rsidP="00B12508">
            <w:r w:rsidRPr="00B1250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7D2042E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9B34818"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E1B92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787FCD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6FC3D8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5D1CB1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C6A44FF"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3E5B14B"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DCF6F19"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9E5FEA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672E27"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C624DB5"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24BF3CB"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6D480D2" w14:textId="77777777" w:rsidR="00B12508" w:rsidRPr="00B12508" w:rsidRDefault="00B12508" w:rsidP="00B12508">
            <w:pPr>
              <w:rPr>
                <w:rFonts w:eastAsia="Yu Mincho"/>
              </w:rPr>
            </w:pPr>
          </w:p>
        </w:tc>
      </w:tr>
      <w:tr w:rsidR="00B12508" w:rsidRPr="00B12508" w14:paraId="1AD6E8F2"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1F3CBBD1" w14:textId="77777777" w:rsidR="00B12508" w:rsidRPr="00B12508" w:rsidRDefault="00B12508" w:rsidP="00B12508">
            <w:r w:rsidRPr="00B12508">
              <w:rPr>
                <w:rFonts w:hint="eastAsia"/>
              </w:rPr>
              <w:t>CA_</w:t>
            </w:r>
            <w:r w:rsidRPr="00B12508">
              <w:t>n40A-n78(2A)</w:t>
            </w:r>
          </w:p>
        </w:tc>
        <w:tc>
          <w:tcPr>
            <w:tcW w:w="1382" w:type="dxa"/>
            <w:tcBorders>
              <w:top w:val="single" w:sz="4" w:space="0" w:color="auto"/>
              <w:left w:val="single" w:sz="4" w:space="0" w:color="auto"/>
              <w:bottom w:val="nil"/>
              <w:right w:val="single" w:sz="4" w:space="0" w:color="auto"/>
            </w:tcBorders>
            <w:shd w:val="clear" w:color="auto" w:fill="auto"/>
          </w:tcPr>
          <w:p w14:paraId="77FDFAB1" w14:textId="77777777" w:rsidR="00B12508" w:rsidRPr="00B12508" w:rsidRDefault="00B12508" w:rsidP="00B12508">
            <w:r w:rsidRPr="00B12508">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65875A39" w14:textId="77777777" w:rsidR="00B12508" w:rsidRPr="00B12508" w:rsidRDefault="00B12508" w:rsidP="00B12508">
            <w:r w:rsidRPr="00B1250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149D3BB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F088A6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B1C69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01B70F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7CA31E3"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2E8B019"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3B8A71F"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DF0034A"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BBAFC1B"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F6689E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C61527"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9263AB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A7EF4C"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7942EDF" w14:textId="77777777" w:rsidR="00B12508" w:rsidRPr="00B12508" w:rsidRDefault="00B12508" w:rsidP="00B12508">
            <w:r w:rsidRPr="00B12508">
              <w:rPr>
                <w:rFonts w:hint="eastAsia"/>
              </w:rPr>
              <w:t>0</w:t>
            </w:r>
          </w:p>
        </w:tc>
      </w:tr>
      <w:tr w:rsidR="00B12508" w:rsidRPr="00B12508" w14:paraId="1985429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1B34DC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6BB982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5C99166" w14:textId="77777777" w:rsidR="00B12508" w:rsidRPr="00B12508" w:rsidRDefault="00B12508" w:rsidP="00B12508">
            <w:r w:rsidRPr="00B1250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10DBBF7D" w14:textId="77777777" w:rsidR="00B12508" w:rsidRPr="00B12508" w:rsidRDefault="00B12508" w:rsidP="00B12508">
            <w:pPr>
              <w:rPr>
                <w:rFonts w:eastAsia="Yu Mincho"/>
              </w:rPr>
            </w:pPr>
            <w:r w:rsidRPr="00B12508">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94DD22F" w14:textId="77777777" w:rsidR="00B12508" w:rsidRPr="00B12508" w:rsidRDefault="00B12508" w:rsidP="00B12508">
            <w:pPr>
              <w:rPr>
                <w:rFonts w:eastAsia="Yu Mincho"/>
              </w:rPr>
            </w:pPr>
          </w:p>
        </w:tc>
      </w:tr>
      <w:tr w:rsidR="00B12508" w:rsidRPr="00B12508" w14:paraId="1E1EC637" w14:textId="77777777" w:rsidTr="00B12508">
        <w:trPr>
          <w:trHeight w:val="187"/>
        </w:trPr>
        <w:tc>
          <w:tcPr>
            <w:tcW w:w="1644" w:type="dxa"/>
            <w:tcBorders>
              <w:left w:val="single" w:sz="4" w:space="0" w:color="auto"/>
              <w:bottom w:val="nil"/>
              <w:right w:val="single" w:sz="4" w:space="0" w:color="auto"/>
            </w:tcBorders>
            <w:shd w:val="clear" w:color="auto" w:fill="auto"/>
          </w:tcPr>
          <w:p w14:paraId="285996AB" w14:textId="77777777" w:rsidR="00B12508" w:rsidRPr="00B12508" w:rsidRDefault="00B12508" w:rsidP="00B12508">
            <w:r w:rsidRPr="00B12508">
              <w:rPr>
                <w:rFonts w:hint="eastAsia"/>
              </w:rPr>
              <w:t>CA_n40A-n79A</w:t>
            </w:r>
          </w:p>
        </w:tc>
        <w:tc>
          <w:tcPr>
            <w:tcW w:w="1382" w:type="dxa"/>
            <w:tcBorders>
              <w:left w:val="single" w:sz="4" w:space="0" w:color="auto"/>
              <w:bottom w:val="nil"/>
              <w:right w:val="single" w:sz="4" w:space="0" w:color="auto"/>
            </w:tcBorders>
            <w:shd w:val="clear" w:color="auto" w:fill="auto"/>
          </w:tcPr>
          <w:p w14:paraId="0FF5EDD9" w14:textId="77777777" w:rsidR="00B12508" w:rsidRPr="00B12508" w:rsidRDefault="00B12508" w:rsidP="00B12508">
            <w:r w:rsidRPr="00B12508">
              <w:rPr>
                <w:rFonts w:hint="eastAsia"/>
              </w:rPr>
              <w:t>CA_n40A-n79A</w:t>
            </w:r>
          </w:p>
        </w:tc>
        <w:tc>
          <w:tcPr>
            <w:tcW w:w="671" w:type="dxa"/>
            <w:tcBorders>
              <w:top w:val="single" w:sz="4" w:space="0" w:color="auto"/>
              <w:left w:val="single" w:sz="4" w:space="0" w:color="auto"/>
              <w:bottom w:val="single" w:sz="4" w:space="0" w:color="auto"/>
              <w:right w:val="single" w:sz="4" w:space="0" w:color="auto"/>
            </w:tcBorders>
          </w:tcPr>
          <w:p w14:paraId="68B25B7F" w14:textId="77777777" w:rsidR="00B12508" w:rsidRPr="00B12508" w:rsidRDefault="00B12508" w:rsidP="00B12508">
            <w:r w:rsidRPr="00B1250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1D6D03C9"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A36F80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9D625B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771E36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72CCA6C"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C5E3DF7"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67C176E"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19BA39E"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AE090E8"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423EA1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D7BF62"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FD5DC5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727888"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486B01A" w14:textId="77777777" w:rsidR="00B12508" w:rsidRPr="00B12508" w:rsidRDefault="00B12508" w:rsidP="00B12508">
            <w:r w:rsidRPr="00B12508">
              <w:rPr>
                <w:rFonts w:hint="eastAsia"/>
              </w:rPr>
              <w:t>0</w:t>
            </w:r>
          </w:p>
        </w:tc>
      </w:tr>
      <w:tr w:rsidR="00B12508" w:rsidRPr="00B12508" w14:paraId="1EF58EB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DA6ED9F"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7F6A4B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C1A8E13" w14:textId="77777777" w:rsidR="00B12508" w:rsidRPr="00B12508" w:rsidRDefault="00B12508" w:rsidP="00B12508">
            <w:r w:rsidRPr="00B1250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61C9373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F57D0F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F825A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C8C7F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B275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61116B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8A02EDB"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4328E5B"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28C0A36"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170623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753624"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EAAF29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8AFAA"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6E80ADC" w14:textId="77777777" w:rsidR="00B12508" w:rsidRPr="00B12508" w:rsidRDefault="00B12508" w:rsidP="00B12508">
            <w:pPr>
              <w:rPr>
                <w:rFonts w:eastAsia="Yu Mincho"/>
              </w:rPr>
            </w:pPr>
          </w:p>
        </w:tc>
      </w:tr>
      <w:tr w:rsidR="00B12508" w:rsidRPr="00B12508" w14:paraId="09D9B51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4D71A2F4"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B85509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4729F67" w14:textId="77777777" w:rsidR="00B12508" w:rsidRPr="00B12508" w:rsidRDefault="00B12508" w:rsidP="00B12508">
            <w:r w:rsidRPr="00B1250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1C5A22B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8F36ADA"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D56FDE5"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D5705B8"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E834148"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C6C2E0A"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D2F0907"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07A31C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D3754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471F8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9145B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2DAA2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E52DA7"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9151BD7" w14:textId="77777777" w:rsidR="00B12508" w:rsidRPr="00B12508" w:rsidRDefault="00B12508" w:rsidP="00B12508">
            <w:r w:rsidRPr="00B12508">
              <w:rPr>
                <w:rFonts w:hint="eastAsia"/>
              </w:rPr>
              <w:t>1</w:t>
            </w:r>
          </w:p>
        </w:tc>
      </w:tr>
      <w:tr w:rsidR="00B12508" w:rsidRPr="00B12508" w14:paraId="03C6DBF5"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005E13F"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C9EDAD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53E69B5" w14:textId="77777777" w:rsidR="00B12508" w:rsidRPr="00B12508" w:rsidRDefault="00B12508" w:rsidP="00B12508">
            <w:r w:rsidRPr="00B1250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766A394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23D0E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12EB3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D7668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84AA4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78419F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1E5D659"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95D1390"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2C43F46"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DBC309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A16B6D"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6A2E22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CADCCA"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E851D6D" w14:textId="77777777" w:rsidR="00B12508" w:rsidRPr="00B12508" w:rsidRDefault="00B12508" w:rsidP="00B12508">
            <w:pPr>
              <w:rPr>
                <w:rFonts w:eastAsia="Yu Mincho"/>
              </w:rPr>
            </w:pPr>
          </w:p>
        </w:tc>
      </w:tr>
      <w:tr w:rsidR="00B12508" w:rsidRPr="00B12508" w14:paraId="6B50127E"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7EF0F521" w14:textId="77777777" w:rsidR="00B12508" w:rsidRPr="00B12508" w:rsidRDefault="00B12508" w:rsidP="00B12508">
            <w:r w:rsidRPr="00B12508">
              <w:rPr>
                <w:rFonts w:hint="eastAsia"/>
              </w:rPr>
              <w:t>CA_n41A-n50A</w:t>
            </w:r>
          </w:p>
        </w:tc>
        <w:tc>
          <w:tcPr>
            <w:tcW w:w="1382" w:type="dxa"/>
            <w:tcBorders>
              <w:top w:val="single" w:sz="4" w:space="0" w:color="auto"/>
              <w:left w:val="single" w:sz="4" w:space="0" w:color="auto"/>
              <w:bottom w:val="nil"/>
              <w:right w:val="single" w:sz="4" w:space="0" w:color="auto"/>
            </w:tcBorders>
            <w:shd w:val="clear" w:color="auto" w:fill="auto"/>
          </w:tcPr>
          <w:p w14:paraId="7CF8FCDA" w14:textId="77777777" w:rsidR="00B12508" w:rsidRPr="00B12508" w:rsidRDefault="00B12508" w:rsidP="00B12508">
            <w:r w:rsidRPr="00B12508">
              <w:rPr>
                <w:rFonts w:hint="eastAsia"/>
              </w:rPr>
              <w:t>CA_n41A-n50A</w:t>
            </w:r>
          </w:p>
        </w:tc>
        <w:tc>
          <w:tcPr>
            <w:tcW w:w="671" w:type="dxa"/>
            <w:tcBorders>
              <w:top w:val="single" w:sz="4" w:space="0" w:color="auto"/>
              <w:left w:val="single" w:sz="4" w:space="0" w:color="auto"/>
              <w:bottom w:val="single" w:sz="4" w:space="0" w:color="auto"/>
              <w:right w:val="single" w:sz="4" w:space="0" w:color="auto"/>
            </w:tcBorders>
          </w:tcPr>
          <w:p w14:paraId="77093FC9"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8E1075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BE28DA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61611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BD58665"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991938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0D57CC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920DD39"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CD3A203"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DFB04F2"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1F9B4C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993E71"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8FD2A1A"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344F201" w14:textId="77777777" w:rsidR="00B12508" w:rsidRPr="00B12508" w:rsidRDefault="00B12508" w:rsidP="00B12508">
            <w:r w:rsidRPr="00B12508">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5704B993" w14:textId="77777777" w:rsidR="00B12508" w:rsidRPr="00B12508" w:rsidRDefault="00B12508" w:rsidP="00B12508">
            <w:r w:rsidRPr="00B12508">
              <w:rPr>
                <w:rFonts w:hint="eastAsia"/>
              </w:rPr>
              <w:t>0</w:t>
            </w:r>
          </w:p>
        </w:tc>
      </w:tr>
      <w:tr w:rsidR="00B12508" w:rsidRPr="00B12508" w14:paraId="554E773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9E260A9"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CA31B0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85070C0" w14:textId="77777777" w:rsidR="00B12508" w:rsidRPr="00B12508" w:rsidRDefault="00B12508" w:rsidP="00B12508">
            <w:r w:rsidRPr="00B12508">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610238CF"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D4A4CD8"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672C6AC"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C3C83E8"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89D49C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525143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A864F0A"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D92F52B"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9D457D9"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23B08E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D092E6" w14:textId="77777777" w:rsidR="00B12508" w:rsidRPr="00B12508" w:rsidRDefault="00B12508" w:rsidP="00B12508">
            <w:r w:rsidRPr="00B12508">
              <w:rPr>
                <w:rFonts w:hint="eastAsia"/>
              </w:rPr>
              <w:t>80</w:t>
            </w:r>
            <w:r w:rsidRPr="00B12508">
              <w:t>1</w:t>
            </w:r>
          </w:p>
        </w:tc>
        <w:tc>
          <w:tcPr>
            <w:tcW w:w="672" w:type="dxa"/>
            <w:tcBorders>
              <w:top w:val="single" w:sz="4" w:space="0" w:color="auto"/>
              <w:left w:val="single" w:sz="4" w:space="0" w:color="auto"/>
              <w:bottom w:val="single" w:sz="4" w:space="0" w:color="auto"/>
              <w:right w:val="single" w:sz="4" w:space="0" w:color="auto"/>
            </w:tcBorders>
          </w:tcPr>
          <w:p w14:paraId="45A088B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AA151F"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9F92007" w14:textId="77777777" w:rsidR="00B12508" w:rsidRPr="00B12508" w:rsidRDefault="00B12508" w:rsidP="00B12508">
            <w:pPr>
              <w:rPr>
                <w:rFonts w:eastAsia="Yu Mincho"/>
              </w:rPr>
            </w:pPr>
          </w:p>
        </w:tc>
      </w:tr>
      <w:tr w:rsidR="00B12508" w:rsidRPr="00B12508" w14:paraId="537148C6"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E418966" w14:textId="77777777" w:rsidR="00B12508" w:rsidRPr="00B12508" w:rsidRDefault="00B12508" w:rsidP="00B12508">
            <w:r w:rsidRPr="00B12508">
              <w:rPr>
                <w:rFonts w:hint="eastAsia"/>
              </w:rPr>
              <w:t>CA_n41A-n66A</w:t>
            </w:r>
          </w:p>
        </w:tc>
        <w:tc>
          <w:tcPr>
            <w:tcW w:w="1382" w:type="dxa"/>
            <w:tcBorders>
              <w:top w:val="single" w:sz="4" w:space="0" w:color="auto"/>
              <w:left w:val="single" w:sz="4" w:space="0" w:color="auto"/>
              <w:bottom w:val="nil"/>
              <w:right w:val="single" w:sz="4" w:space="0" w:color="auto"/>
            </w:tcBorders>
            <w:shd w:val="clear" w:color="auto" w:fill="auto"/>
          </w:tcPr>
          <w:p w14:paraId="7340DBE7" w14:textId="77777777" w:rsidR="00B12508" w:rsidRPr="00B12508" w:rsidRDefault="00B12508" w:rsidP="00B12508">
            <w:r w:rsidRPr="00B12508">
              <w:rPr>
                <w:rFonts w:hint="eastAsia"/>
              </w:rPr>
              <w:t>CA_n41A-n66A</w:t>
            </w:r>
          </w:p>
        </w:tc>
        <w:tc>
          <w:tcPr>
            <w:tcW w:w="671" w:type="dxa"/>
            <w:tcBorders>
              <w:top w:val="single" w:sz="4" w:space="0" w:color="auto"/>
              <w:left w:val="single" w:sz="4" w:space="0" w:color="auto"/>
              <w:bottom w:val="single" w:sz="4" w:space="0" w:color="auto"/>
              <w:right w:val="single" w:sz="4" w:space="0" w:color="auto"/>
            </w:tcBorders>
          </w:tcPr>
          <w:p w14:paraId="1A41228F"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FD7825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9AF4A6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4C4FC65"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4139F62"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FD653A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C53504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33CB41A"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AD61547"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1FAF160"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30ACCA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595E1B"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F7C2A4B"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96F5C15" w14:textId="77777777" w:rsidR="00B12508" w:rsidRPr="00B12508" w:rsidRDefault="00B12508" w:rsidP="00B12508">
            <w:r w:rsidRPr="00B12508">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502C6D7E" w14:textId="77777777" w:rsidR="00B12508" w:rsidRPr="00B12508" w:rsidRDefault="00B12508" w:rsidP="00B12508">
            <w:r w:rsidRPr="00B12508">
              <w:rPr>
                <w:rFonts w:hint="eastAsia"/>
              </w:rPr>
              <w:t>0</w:t>
            </w:r>
          </w:p>
        </w:tc>
      </w:tr>
      <w:tr w:rsidR="00B12508" w:rsidRPr="00B12508" w14:paraId="5861FE1F"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C01B124"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7F58A6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1CC0AA2" w14:textId="77777777" w:rsidR="00B12508" w:rsidRPr="00B12508" w:rsidRDefault="00B12508" w:rsidP="00B12508">
            <w:r w:rsidRPr="00B1250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5BC0A192"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8034B2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166432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B2BD76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BF49F1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288B5B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1AEE38C"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D5C5E0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91240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1F7AA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B04FC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F13E3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ED85CC"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A32C2A6" w14:textId="77777777" w:rsidR="00B12508" w:rsidRPr="00B12508" w:rsidRDefault="00B12508" w:rsidP="00B12508">
            <w:pPr>
              <w:rPr>
                <w:rFonts w:eastAsia="Yu Mincho"/>
              </w:rPr>
            </w:pPr>
          </w:p>
        </w:tc>
      </w:tr>
      <w:tr w:rsidR="00B12508" w:rsidRPr="00B12508" w14:paraId="7D2F5327"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425EBE5B"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7B993C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5664621" w14:textId="77777777" w:rsidR="00B12508" w:rsidRPr="00B12508" w:rsidRDefault="00B12508" w:rsidP="00B12508">
            <w:r w:rsidRPr="00B12508">
              <w:t>n41</w:t>
            </w:r>
          </w:p>
        </w:tc>
        <w:tc>
          <w:tcPr>
            <w:tcW w:w="671" w:type="dxa"/>
            <w:tcBorders>
              <w:top w:val="single" w:sz="4" w:space="0" w:color="auto"/>
              <w:left w:val="single" w:sz="4" w:space="0" w:color="auto"/>
              <w:bottom w:val="single" w:sz="4" w:space="0" w:color="auto"/>
              <w:right w:val="single" w:sz="4" w:space="0" w:color="auto"/>
            </w:tcBorders>
          </w:tcPr>
          <w:p w14:paraId="2F9D32D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CB4F7B7"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05900080"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006FD9E3"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5E06937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D53DFF9"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55C42B0C"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61B45229" w14:textId="77777777" w:rsidR="00B12508" w:rsidRPr="00B12508" w:rsidRDefault="00B12508" w:rsidP="00B12508">
            <w:pPr>
              <w:rPr>
                <w:rFonts w:eastAsia="Yu Mincho"/>
              </w:rPr>
            </w:pPr>
            <w:r w:rsidRPr="00B12508">
              <w:t>50</w:t>
            </w:r>
          </w:p>
        </w:tc>
        <w:tc>
          <w:tcPr>
            <w:tcW w:w="672" w:type="dxa"/>
            <w:tcBorders>
              <w:top w:val="single" w:sz="4" w:space="0" w:color="auto"/>
              <w:left w:val="single" w:sz="4" w:space="0" w:color="auto"/>
              <w:bottom w:val="single" w:sz="4" w:space="0" w:color="auto"/>
              <w:right w:val="single" w:sz="4" w:space="0" w:color="auto"/>
            </w:tcBorders>
          </w:tcPr>
          <w:p w14:paraId="5DC0D0D3" w14:textId="77777777" w:rsidR="00B12508" w:rsidRPr="00B12508" w:rsidRDefault="00B12508" w:rsidP="00B12508">
            <w:pPr>
              <w:rPr>
                <w:rFonts w:eastAsia="Yu Mincho"/>
              </w:rPr>
            </w:pPr>
            <w:r w:rsidRPr="00B12508">
              <w:t>60</w:t>
            </w:r>
          </w:p>
        </w:tc>
        <w:tc>
          <w:tcPr>
            <w:tcW w:w="672" w:type="dxa"/>
            <w:tcBorders>
              <w:top w:val="single" w:sz="4" w:space="0" w:color="auto"/>
              <w:left w:val="single" w:sz="4" w:space="0" w:color="auto"/>
              <w:bottom w:val="single" w:sz="4" w:space="0" w:color="auto"/>
              <w:right w:val="single" w:sz="4" w:space="0" w:color="auto"/>
            </w:tcBorders>
          </w:tcPr>
          <w:p w14:paraId="4918180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5DA0AD" w14:textId="77777777" w:rsidR="00B12508" w:rsidRPr="00B12508" w:rsidRDefault="00B12508" w:rsidP="00B12508">
            <w:pPr>
              <w:rPr>
                <w:rFonts w:eastAsia="Yu Mincho"/>
              </w:rPr>
            </w:pPr>
            <w:r w:rsidRPr="00B12508">
              <w:t>80</w:t>
            </w:r>
          </w:p>
        </w:tc>
        <w:tc>
          <w:tcPr>
            <w:tcW w:w="672" w:type="dxa"/>
            <w:tcBorders>
              <w:top w:val="single" w:sz="4" w:space="0" w:color="auto"/>
              <w:left w:val="single" w:sz="4" w:space="0" w:color="auto"/>
              <w:bottom w:val="single" w:sz="4" w:space="0" w:color="auto"/>
              <w:right w:val="single" w:sz="4" w:space="0" w:color="auto"/>
            </w:tcBorders>
          </w:tcPr>
          <w:p w14:paraId="6EE9DD2B" w14:textId="77777777" w:rsidR="00B12508" w:rsidRPr="00B12508" w:rsidRDefault="00B12508" w:rsidP="00B12508">
            <w:pPr>
              <w:rPr>
                <w:rFonts w:eastAsia="Yu Mincho"/>
              </w:rPr>
            </w:pPr>
            <w:r w:rsidRPr="00B12508">
              <w:t>90</w:t>
            </w:r>
          </w:p>
        </w:tc>
        <w:tc>
          <w:tcPr>
            <w:tcW w:w="672" w:type="dxa"/>
            <w:tcBorders>
              <w:top w:val="single" w:sz="4" w:space="0" w:color="auto"/>
              <w:left w:val="single" w:sz="4" w:space="0" w:color="auto"/>
              <w:bottom w:val="single" w:sz="4" w:space="0" w:color="auto"/>
              <w:right w:val="single" w:sz="4" w:space="0" w:color="auto"/>
            </w:tcBorders>
          </w:tcPr>
          <w:p w14:paraId="1CD6B009" w14:textId="77777777" w:rsidR="00B12508" w:rsidRPr="00B12508" w:rsidRDefault="00B12508" w:rsidP="00B12508">
            <w:pPr>
              <w:rPr>
                <w:rFonts w:eastAsia="Yu Mincho"/>
              </w:rPr>
            </w:pPr>
            <w:r w:rsidRPr="00B12508">
              <w:t>100</w:t>
            </w:r>
          </w:p>
        </w:tc>
        <w:tc>
          <w:tcPr>
            <w:tcW w:w="1487" w:type="dxa"/>
            <w:tcBorders>
              <w:top w:val="nil"/>
              <w:left w:val="single" w:sz="4" w:space="0" w:color="auto"/>
              <w:bottom w:val="nil"/>
              <w:right w:val="single" w:sz="4" w:space="0" w:color="auto"/>
            </w:tcBorders>
            <w:shd w:val="clear" w:color="auto" w:fill="auto"/>
          </w:tcPr>
          <w:p w14:paraId="732C1505" w14:textId="77777777" w:rsidR="00B12508" w:rsidRPr="00B12508" w:rsidRDefault="00B12508" w:rsidP="00B12508">
            <w:pPr>
              <w:rPr>
                <w:rFonts w:eastAsia="Yu Mincho"/>
              </w:rPr>
            </w:pPr>
            <w:r w:rsidRPr="00B12508">
              <w:rPr>
                <w:rFonts w:eastAsia="Yu Mincho"/>
              </w:rPr>
              <w:t>1</w:t>
            </w:r>
          </w:p>
        </w:tc>
      </w:tr>
      <w:tr w:rsidR="00B12508" w:rsidRPr="00B12508" w14:paraId="3D35121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B96069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586A4D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96EC6D6"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29CEEDD0"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028617F6"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D51F236"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BC5E426"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71CE712D"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17D8B06E"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6EF520C8"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4CF79B0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035DD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33FC6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682DC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B1040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F39CF6"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7D97A4A" w14:textId="77777777" w:rsidR="00B12508" w:rsidRPr="00B12508" w:rsidRDefault="00B12508" w:rsidP="00B12508">
            <w:pPr>
              <w:rPr>
                <w:rFonts w:eastAsia="Yu Mincho"/>
              </w:rPr>
            </w:pPr>
          </w:p>
        </w:tc>
      </w:tr>
      <w:tr w:rsidR="00B12508" w:rsidRPr="00B12508" w14:paraId="7AC477CF" w14:textId="77777777" w:rsidTr="00B12508">
        <w:trPr>
          <w:trHeight w:val="187"/>
        </w:trPr>
        <w:tc>
          <w:tcPr>
            <w:tcW w:w="1644" w:type="dxa"/>
            <w:tcBorders>
              <w:left w:val="single" w:sz="4" w:space="0" w:color="auto"/>
              <w:bottom w:val="nil"/>
              <w:right w:val="single" w:sz="4" w:space="0" w:color="auto"/>
            </w:tcBorders>
            <w:shd w:val="clear" w:color="auto" w:fill="auto"/>
          </w:tcPr>
          <w:p w14:paraId="3803F8D0" w14:textId="77777777" w:rsidR="00B12508" w:rsidRPr="00B12508" w:rsidRDefault="00B12508" w:rsidP="00B12508">
            <w:r w:rsidRPr="00B12508">
              <w:rPr>
                <w:rFonts w:eastAsia="Yu Mincho"/>
              </w:rPr>
              <w:t>CA_n41(2A)-n66A</w:t>
            </w:r>
          </w:p>
        </w:tc>
        <w:tc>
          <w:tcPr>
            <w:tcW w:w="1382" w:type="dxa"/>
            <w:tcBorders>
              <w:left w:val="single" w:sz="4" w:space="0" w:color="auto"/>
              <w:bottom w:val="nil"/>
              <w:right w:val="single" w:sz="4" w:space="0" w:color="auto"/>
            </w:tcBorders>
            <w:shd w:val="clear" w:color="auto" w:fill="auto"/>
          </w:tcPr>
          <w:p w14:paraId="0B6D1217" w14:textId="77777777" w:rsidR="00B12508" w:rsidRPr="00B12508" w:rsidRDefault="00B12508" w:rsidP="00B12508">
            <w:r w:rsidRPr="00B12508">
              <w:t>-</w:t>
            </w:r>
          </w:p>
        </w:tc>
        <w:tc>
          <w:tcPr>
            <w:tcW w:w="671" w:type="dxa"/>
            <w:tcBorders>
              <w:left w:val="single" w:sz="4" w:space="0" w:color="auto"/>
              <w:bottom w:val="single" w:sz="4" w:space="0" w:color="auto"/>
              <w:right w:val="single" w:sz="4" w:space="0" w:color="auto"/>
            </w:tcBorders>
          </w:tcPr>
          <w:p w14:paraId="725BBD9E" w14:textId="77777777" w:rsidR="00B12508" w:rsidRPr="00B12508" w:rsidRDefault="00B12508" w:rsidP="00B12508">
            <w:r w:rsidRPr="00B12508">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44863841" w14:textId="77777777" w:rsidR="00B12508" w:rsidRPr="00B12508" w:rsidRDefault="00B12508" w:rsidP="00B12508">
            <w:pPr>
              <w:rPr>
                <w:rFonts w:eastAsia="Yu Mincho"/>
              </w:rPr>
            </w:pPr>
            <w:r w:rsidRPr="00B12508">
              <w:rPr>
                <w:rFonts w:eastAsia="Yu Mincho"/>
              </w:rPr>
              <w:t xml:space="preserve">See CA_n41(2A) Bandwidth Combination Set 1 </w:t>
            </w:r>
            <w:proofErr w:type="spellStart"/>
            <w:r w:rsidRPr="00B12508">
              <w:rPr>
                <w:rFonts w:eastAsia="Yu Mincho"/>
              </w:rPr>
              <w:t>inTable</w:t>
            </w:r>
            <w:proofErr w:type="spellEnd"/>
            <w:r w:rsidRPr="00B12508">
              <w:rPr>
                <w:rFonts w:eastAsia="Yu Mincho"/>
              </w:rPr>
              <w:t xml:space="preserve"> 5.5A.2-1</w:t>
            </w:r>
          </w:p>
        </w:tc>
        <w:tc>
          <w:tcPr>
            <w:tcW w:w="1487" w:type="dxa"/>
            <w:tcBorders>
              <w:left w:val="single" w:sz="4" w:space="0" w:color="auto"/>
              <w:bottom w:val="nil"/>
              <w:right w:val="single" w:sz="4" w:space="0" w:color="auto"/>
            </w:tcBorders>
            <w:shd w:val="clear" w:color="auto" w:fill="auto"/>
          </w:tcPr>
          <w:p w14:paraId="6C28F824" w14:textId="77777777" w:rsidR="00B12508" w:rsidRPr="00B12508" w:rsidRDefault="00B12508" w:rsidP="00B12508">
            <w:r w:rsidRPr="00B12508">
              <w:rPr>
                <w:rFonts w:hint="eastAsia"/>
              </w:rPr>
              <w:t>0</w:t>
            </w:r>
          </w:p>
        </w:tc>
      </w:tr>
      <w:tr w:rsidR="00B12508" w:rsidRPr="00B12508" w14:paraId="6191495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E352E6B"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942A034"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C08C2DB" w14:textId="77777777" w:rsidR="00B12508" w:rsidRPr="00B12508" w:rsidRDefault="00B12508" w:rsidP="00B12508">
            <w:r w:rsidRPr="00B1250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07282ED8"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B99BB6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B8562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1CF2025"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210E17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CA66AA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75622AB"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E7CD52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0A53F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44354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BC92A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52CA7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2D0640"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A559DBE" w14:textId="77777777" w:rsidR="00B12508" w:rsidRPr="00B12508" w:rsidRDefault="00B12508" w:rsidP="00B12508">
            <w:pPr>
              <w:rPr>
                <w:rFonts w:eastAsia="Yu Mincho"/>
              </w:rPr>
            </w:pPr>
          </w:p>
        </w:tc>
      </w:tr>
      <w:tr w:rsidR="00B12508" w:rsidRPr="00B12508" w14:paraId="48576B9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DB7FEE7" w14:textId="77777777" w:rsidR="00B12508" w:rsidRPr="00B12508" w:rsidRDefault="00B12508" w:rsidP="00B12508">
            <w:r w:rsidRPr="00B12508">
              <w:t>CA_n41A-n66(2A)</w:t>
            </w:r>
          </w:p>
        </w:tc>
        <w:tc>
          <w:tcPr>
            <w:tcW w:w="1382" w:type="dxa"/>
            <w:tcBorders>
              <w:top w:val="nil"/>
              <w:left w:val="single" w:sz="4" w:space="0" w:color="auto"/>
              <w:bottom w:val="nil"/>
              <w:right w:val="single" w:sz="4" w:space="0" w:color="auto"/>
            </w:tcBorders>
            <w:shd w:val="clear" w:color="auto" w:fill="auto"/>
          </w:tcPr>
          <w:p w14:paraId="36BAAB67" w14:textId="77777777" w:rsidR="00B12508" w:rsidRPr="00B12508" w:rsidRDefault="00B12508" w:rsidP="00B12508">
            <w:r w:rsidRPr="00B12508">
              <w:t>CA_n41A-n66A</w:t>
            </w:r>
          </w:p>
        </w:tc>
        <w:tc>
          <w:tcPr>
            <w:tcW w:w="671" w:type="dxa"/>
            <w:tcBorders>
              <w:left w:val="single" w:sz="4" w:space="0" w:color="auto"/>
              <w:bottom w:val="single" w:sz="4" w:space="0" w:color="auto"/>
              <w:right w:val="single" w:sz="4" w:space="0" w:color="auto"/>
            </w:tcBorders>
          </w:tcPr>
          <w:p w14:paraId="324E4CD6" w14:textId="77777777" w:rsidR="00B12508" w:rsidRPr="00B12508" w:rsidRDefault="00B12508" w:rsidP="00B12508">
            <w:pPr>
              <w:rPr>
                <w:rFonts w:eastAsia="Yu Mincho"/>
              </w:rPr>
            </w:pPr>
            <w:r w:rsidRPr="00B12508">
              <w:t>n41</w:t>
            </w:r>
          </w:p>
        </w:tc>
        <w:tc>
          <w:tcPr>
            <w:tcW w:w="671" w:type="dxa"/>
            <w:tcBorders>
              <w:top w:val="single" w:sz="4" w:space="0" w:color="auto"/>
              <w:left w:val="single" w:sz="4" w:space="0" w:color="auto"/>
              <w:bottom w:val="single" w:sz="4" w:space="0" w:color="auto"/>
              <w:right w:val="single" w:sz="4" w:space="0" w:color="auto"/>
            </w:tcBorders>
          </w:tcPr>
          <w:p w14:paraId="00E66CF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2EFBEB7"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2742AAD"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D961D08"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2E4868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40A0C50"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00872B0A"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5C8AC72B" w14:textId="77777777" w:rsidR="00B12508" w:rsidRPr="00B12508" w:rsidRDefault="00B12508" w:rsidP="00B12508">
            <w:pPr>
              <w:rPr>
                <w:rFonts w:eastAsia="Yu Mincho"/>
              </w:rPr>
            </w:pPr>
            <w:r w:rsidRPr="00B12508">
              <w:t>50</w:t>
            </w:r>
          </w:p>
        </w:tc>
        <w:tc>
          <w:tcPr>
            <w:tcW w:w="672" w:type="dxa"/>
            <w:tcBorders>
              <w:top w:val="single" w:sz="4" w:space="0" w:color="auto"/>
              <w:left w:val="single" w:sz="4" w:space="0" w:color="auto"/>
              <w:bottom w:val="single" w:sz="4" w:space="0" w:color="auto"/>
              <w:right w:val="single" w:sz="4" w:space="0" w:color="auto"/>
            </w:tcBorders>
          </w:tcPr>
          <w:p w14:paraId="5307A0BA" w14:textId="77777777" w:rsidR="00B12508" w:rsidRPr="00B12508" w:rsidRDefault="00B12508" w:rsidP="00B12508">
            <w:pPr>
              <w:rPr>
                <w:rFonts w:eastAsia="Yu Mincho"/>
              </w:rPr>
            </w:pPr>
            <w:r w:rsidRPr="00B12508">
              <w:t>60</w:t>
            </w:r>
          </w:p>
        </w:tc>
        <w:tc>
          <w:tcPr>
            <w:tcW w:w="672" w:type="dxa"/>
            <w:tcBorders>
              <w:top w:val="single" w:sz="4" w:space="0" w:color="auto"/>
              <w:left w:val="single" w:sz="4" w:space="0" w:color="auto"/>
              <w:bottom w:val="single" w:sz="4" w:space="0" w:color="auto"/>
              <w:right w:val="single" w:sz="4" w:space="0" w:color="auto"/>
            </w:tcBorders>
          </w:tcPr>
          <w:p w14:paraId="66ADD84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4F44C2" w14:textId="77777777" w:rsidR="00B12508" w:rsidRPr="00B12508" w:rsidRDefault="00B12508" w:rsidP="00B12508">
            <w:pPr>
              <w:rPr>
                <w:rFonts w:eastAsia="Yu Mincho"/>
              </w:rPr>
            </w:pPr>
            <w:r w:rsidRPr="00B12508">
              <w:t>80</w:t>
            </w:r>
          </w:p>
        </w:tc>
        <w:tc>
          <w:tcPr>
            <w:tcW w:w="672" w:type="dxa"/>
            <w:tcBorders>
              <w:top w:val="single" w:sz="4" w:space="0" w:color="auto"/>
              <w:left w:val="single" w:sz="4" w:space="0" w:color="auto"/>
              <w:bottom w:val="single" w:sz="4" w:space="0" w:color="auto"/>
              <w:right w:val="single" w:sz="4" w:space="0" w:color="auto"/>
            </w:tcBorders>
          </w:tcPr>
          <w:p w14:paraId="1A0D90F5" w14:textId="77777777" w:rsidR="00B12508" w:rsidRPr="00B12508" w:rsidRDefault="00B12508" w:rsidP="00B12508">
            <w:pPr>
              <w:rPr>
                <w:rFonts w:eastAsia="Yu Mincho"/>
              </w:rPr>
            </w:pPr>
            <w:r w:rsidRPr="00B12508">
              <w:t>90</w:t>
            </w:r>
          </w:p>
        </w:tc>
        <w:tc>
          <w:tcPr>
            <w:tcW w:w="672" w:type="dxa"/>
            <w:tcBorders>
              <w:top w:val="single" w:sz="4" w:space="0" w:color="auto"/>
              <w:left w:val="single" w:sz="4" w:space="0" w:color="auto"/>
              <w:bottom w:val="single" w:sz="4" w:space="0" w:color="auto"/>
              <w:right w:val="single" w:sz="4" w:space="0" w:color="auto"/>
            </w:tcBorders>
          </w:tcPr>
          <w:p w14:paraId="157ECF9D" w14:textId="77777777" w:rsidR="00B12508" w:rsidRPr="00B12508" w:rsidRDefault="00B12508" w:rsidP="00B12508">
            <w:pPr>
              <w:rPr>
                <w:rFonts w:eastAsia="Yu Mincho"/>
              </w:rPr>
            </w:pPr>
            <w:r w:rsidRPr="00B12508">
              <w:t>100</w:t>
            </w:r>
          </w:p>
        </w:tc>
        <w:tc>
          <w:tcPr>
            <w:tcW w:w="1487" w:type="dxa"/>
            <w:tcBorders>
              <w:top w:val="nil"/>
              <w:left w:val="single" w:sz="4" w:space="0" w:color="auto"/>
              <w:bottom w:val="nil"/>
              <w:right w:val="single" w:sz="4" w:space="0" w:color="auto"/>
            </w:tcBorders>
            <w:shd w:val="clear" w:color="auto" w:fill="auto"/>
          </w:tcPr>
          <w:p w14:paraId="3CEF6DE3" w14:textId="77777777" w:rsidR="00B12508" w:rsidRPr="00B12508" w:rsidRDefault="00B12508" w:rsidP="00B12508">
            <w:pPr>
              <w:rPr>
                <w:rFonts w:eastAsia="Yu Mincho"/>
              </w:rPr>
            </w:pPr>
            <w:r w:rsidRPr="00B12508">
              <w:rPr>
                <w:rFonts w:eastAsia="Yu Mincho"/>
              </w:rPr>
              <w:t>1</w:t>
            </w:r>
          </w:p>
        </w:tc>
      </w:tr>
      <w:tr w:rsidR="00B12508" w:rsidRPr="00B12508" w14:paraId="702DF6C4"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CC8512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BDF482D"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0FE0A07F" w14:textId="77777777" w:rsidR="00B12508" w:rsidRPr="00B12508" w:rsidRDefault="00B12508" w:rsidP="00B12508">
            <w:pPr>
              <w:rPr>
                <w:rFonts w:eastAsia="Yu Mincho"/>
              </w:rPr>
            </w:pPr>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3779D9D1" w14:textId="77777777" w:rsidR="00B12508" w:rsidRPr="00B12508" w:rsidRDefault="00B12508" w:rsidP="00B12508">
            <w:pPr>
              <w:rPr>
                <w:rFonts w:eastAsia="Yu Mincho"/>
              </w:rPr>
            </w:pPr>
            <w:r w:rsidRPr="00B12508">
              <w:rPr>
                <w:rFonts w:eastAsia="Yu Mincho"/>
              </w:rPr>
              <w:t xml:space="preserve">See CA_n66(2A) Bandwidth Combination Set 1 in </w:t>
            </w:r>
            <w:proofErr w:type="spellStart"/>
            <w:r w:rsidRPr="00B12508">
              <w:rPr>
                <w:rFonts w:eastAsia="Yu Mincho"/>
              </w:rPr>
              <w:t>inTable</w:t>
            </w:r>
            <w:proofErr w:type="spellEnd"/>
            <w:r w:rsidRPr="00B12508">
              <w:rPr>
                <w:rFonts w:eastAsia="Yu Mincho"/>
              </w:rPr>
              <w:t xml:space="preserve"> 5.5A.2-1</w:t>
            </w:r>
          </w:p>
        </w:tc>
        <w:tc>
          <w:tcPr>
            <w:tcW w:w="1487" w:type="dxa"/>
            <w:tcBorders>
              <w:top w:val="nil"/>
              <w:left w:val="single" w:sz="4" w:space="0" w:color="auto"/>
              <w:bottom w:val="single" w:sz="4" w:space="0" w:color="auto"/>
              <w:right w:val="single" w:sz="4" w:space="0" w:color="auto"/>
            </w:tcBorders>
            <w:shd w:val="clear" w:color="auto" w:fill="auto"/>
          </w:tcPr>
          <w:p w14:paraId="58A5EACF" w14:textId="77777777" w:rsidR="00B12508" w:rsidRPr="00B12508" w:rsidRDefault="00B12508" w:rsidP="00B12508">
            <w:pPr>
              <w:rPr>
                <w:rFonts w:eastAsia="Yu Mincho"/>
              </w:rPr>
            </w:pPr>
          </w:p>
        </w:tc>
      </w:tr>
      <w:tr w:rsidR="00B12508" w:rsidRPr="00B12508" w14:paraId="36D9CF04" w14:textId="77777777" w:rsidTr="00B12508">
        <w:trPr>
          <w:trHeight w:val="187"/>
        </w:trPr>
        <w:tc>
          <w:tcPr>
            <w:tcW w:w="1644" w:type="dxa"/>
            <w:tcBorders>
              <w:left w:val="single" w:sz="4" w:space="0" w:color="auto"/>
              <w:bottom w:val="nil"/>
              <w:right w:val="single" w:sz="4" w:space="0" w:color="auto"/>
            </w:tcBorders>
            <w:shd w:val="clear" w:color="auto" w:fill="auto"/>
          </w:tcPr>
          <w:p w14:paraId="2E60A8CD" w14:textId="77777777" w:rsidR="00B12508" w:rsidRPr="00B12508" w:rsidRDefault="00B12508" w:rsidP="00B12508">
            <w:r w:rsidRPr="00B12508">
              <w:rPr>
                <w:rFonts w:eastAsia="Yu Mincho"/>
              </w:rPr>
              <w:t>CA_n41C-n66A</w:t>
            </w:r>
          </w:p>
        </w:tc>
        <w:tc>
          <w:tcPr>
            <w:tcW w:w="1382" w:type="dxa"/>
            <w:tcBorders>
              <w:left w:val="single" w:sz="4" w:space="0" w:color="auto"/>
              <w:bottom w:val="nil"/>
              <w:right w:val="single" w:sz="4" w:space="0" w:color="auto"/>
            </w:tcBorders>
            <w:shd w:val="clear" w:color="auto" w:fill="auto"/>
          </w:tcPr>
          <w:p w14:paraId="4D389404" w14:textId="77777777" w:rsidR="00B12508" w:rsidRPr="00B12508" w:rsidRDefault="00B12508" w:rsidP="00B12508">
            <w:r w:rsidRPr="00B12508">
              <w:t>-</w:t>
            </w:r>
          </w:p>
        </w:tc>
        <w:tc>
          <w:tcPr>
            <w:tcW w:w="671" w:type="dxa"/>
            <w:tcBorders>
              <w:left w:val="single" w:sz="4" w:space="0" w:color="auto"/>
              <w:bottom w:val="single" w:sz="4" w:space="0" w:color="auto"/>
              <w:right w:val="single" w:sz="4" w:space="0" w:color="auto"/>
            </w:tcBorders>
          </w:tcPr>
          <w:p w14:paraId="0E934B9A" w14:textId="77777777" w:rsidR="00B12508" w:rsidRPr="00B12508" w:rsidRDefault="00B12508" w:rsidP="00B12508">
            <w:r w:rsidRPr="00B12508">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43C806DF" w14:textId="77777777" w:rsidR="00B12508" w:rsidRPr="00B12508" w:rsidRDefault="00B12508" w:rsidP="00B12508">
            <w:pPr>
              <w:rPr>
                <w:rFonts w:eastAsia="Yu Mincho"/>
              </w:rPr>
            </w:pPr>
            <w:r w:rsidRPr="00B12508">
              <w:rPr>
                <w:rFonts w:eastAsia="Yu Mincho"/>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6BBC6E21" w14:textId="77777777" w:rsidR="00B12508" w:rsidRPr="00B12508" w:rsidRDefault="00B12508" w:rsidP="00B12508">
            <w:r w:rsidRPr="00B12508">
              <w:rPr>
                <w:rFonts w:hint="eastAsia"/>
              </w:rPr>
              <w:t>0</w:t>
            </w:r>
          </w:p>
        </w:tc>
      </w:tr>
      <w:tr w:rsidR="00B12508" w:rsidRPr="00B12508" w14:paraId="1209CA7E"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CE79D00"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C7EECF4"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C553251" w14:textId="77777777" w:rsidR="00B12508" w:rsidRPr="00B12508" w:rsidRDefault="00B12508" w:rsidP="00B12508">
            <w:r w:rsidRPr="00B1250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1B7839E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E52ED2C"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61940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0792292"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22FF3E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AD065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CD81A1B"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96E5EF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3F004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FB757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D755B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00196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DA9E84"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E000697" w14:textId="77777777" w:rsidR="00B12508" w:rsidRPr="00B12508" w:rsidRDefault="00B12508" w:rsidP="00B12508">
            <w:pPr>
              <w:rPr>
                <w:rFonts w:eastAsia="Yu Mincho"/>
              </w:rPr>
            </w:pPr>
          </w:p>
        </w:tc>
      </w:tr>
      <w:tr w:rsidR="00B12508" w:rsidRPr="00B12508" w14:paraId="5D9116A2"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CA9EC2A"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3DD5B710" w14:textId="77777777" w:rsidR="00B12508" w:rsidRPr="00B12508" w:rsidRDefault="00B12508" w:rsidP="00B12508">
            <w:r w:rsidRPr="00B12508">
              <w:t>CA_n41C</w:t>
            </w:r>
          </w:p>
          <w:p w14:paraId="4ADCB64E" w14:textId="77777777" w:rsidR="00B12508" w:rsidRPr="00B12508" w:rsidRDefault="00B12508" w:rsidP="00B12508">
            <w:r w:rsidRPr="00B12508">
              <w:t>CA_n41A-n66A</w:t>
            </w:r>
          </w:p>
        </w:tc>
        <w:tc>
          <w:tcPr>
            <w:tcW w:w="671" w:type="dxa"/>
            <w:tcBorders>
              <w:left w:val="single" w:sz="4" w:space="0" w:color="auto"/>
              <w:bottom w:val="single" w:sz="4" w:space="0" w:color="auto"/>
              <w:right w:val="single" w:sz="4" w:space="0" w:color="auto"/>
            </w:tcBorders>
          </w:tcPr>
          <w:p w14:paraId="104AB1D8" w14:textId="77777777" w:rsidR="00B12508" w:rsidRPr="00B12508" w:rsidRDefault="00B12508" w:rsidP="00B12508">
            <w:pPr>
              <w:rPr>
                <w:rFonts w:eastAsia="Yu Mincho"/>
              </w:rPr>
            </w:pPr>
            <w:r w:rsidRPr="00B12508">
              <w:t>n41</w:t>
            </w:r>
          </w:p>
        </w:tc>
        <w:tc>
          <w:tcPr>
            <w:tcW w:w="8734" w:type="dxa"/>
            <w:gridSpan w:val="13"/>
            <w:tcBorders>
              <w:top w:val="single" w:sz="4" w:space="0" w:color="auto"/>
              <w:left w:val="single" w:sz="4" w:space="0" w:color="auto"/>
              <w:bottom w:val="single" w:sz="4" w:space="0" w:color="auto"/>
              <w:right w:val="single" w:sz="4" w:space="0" w:color="auto"/>
            </w:tcBorders>
          </w:tcPr>
          <w:p w14:paraId="1C956757" w14:textId="77777777" w:rsidR="00B12508" w:rsidRPr="00B12508" w:rsidRDefault="00B12508" w:rsidP="00B12508">
            <w:pPr>
              <w:rPr>
                <w:rFonts w:eastAsia="Yu Mincho"/>
              </w:rPr>
            </w:pPr>
            <w:r w:rsidRPr="00B12508">
              <w:t>See CA_n41C Bandwidth Combination Set 1 in Table 5.</w:t>
            </w:r>
            <w:r w:rsidRPr="00B12508">
              <w:rPr>
                <w:rFonts w:hint="eastAsia"/>
              </w:rPr>
              <w:t>5</w:t>
            </w:r>
            <w:r w:rsidRPr="00B12508">
              <w:t>A.1-1</w:t>
            </w:r>
          </w:p>
        </w:tc>
        <w:tc>
          <w:tcPr>
            <w:tcW w:w="1487" w:type="dxa"/>
            <w:tcBorders>
              <w:top w:val="nil"/>
              <w:left w:val="single" w:sz="4" w:space="0" w:color="auto"/>
              <w:bottom w:val="nil"/>
              <w:right w:val="single" w:sz="4" w:space="0" w:color="auto"/>
            </w:tcBorders>
            <w:shd w:val="clear" w:color="auto" w:fill="auto"/>
          </w:tcPr>
          <w:p w14:paraId="2AAA2D1A" w14:textId="77777777" w:rsidR="00B12508" w:rsidRPr="00B12508" w:rsidRDefault="00B12508" w:rsidP="00B12508">
            <w:pPr>
              <w:rPr>
                <w:rFonts w:eastAsia="Yu Mincho"/>
              </w:rPr>
            </w:pPr>
            <w:r w:rsidRPr="00B12508">
              <w:t>1</w:t>
            </w:r>
          </w:p>
        </w:tc>
      </w:tr>
      <w:tr w:rsidR="00B12508" w:rsidRPr="00B12508" w14:paraId="1A64019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21E3D0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D186998"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2C97D891" w14:textId="77777777" w:rsidR="00B12508" w:rsidRPr="00B12508" w:rsidRDefault="00B12508" w:rsidP="00B12508">
            <w:pPr>
              <w:rPr>
                <w:rFonts w:eastAsia="Yu Mincho"/>
              </w:rPr>
            </w:pPr>
            <w:r w:rsidRPr="00B12508">
              <w:t>n66</w:t>
            </w:r>
          </w:p>
        </w:tc>
        <w:tc>
          <w:tcPr>
            <w:tcW w:w="671" w:type="dxa"/>
            <w:tcBorders>
              <w:top w:val="single" w:sz="4" w:space="0" w:color="auto"/>
              <w:left w:val="single" w:sz="4" w:space="0" w:color="auto"/>
              <w:bottom w:val="single" w:sz="4" w:space="0" w:color="auto"/>
              <w:right w:val="single" w:sz="4" w:space="0" w:color="auto"/>
            </w:tcBorders>
          </w:tcPr>
          <w:p w14:paraId="585BFF54"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5C5F0C63"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456B07C2"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615767E"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706F9184"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032E7BAE"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294B661A"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4C98CD8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10F1C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19562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0B331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B2FAA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46AC96"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457E11D" w14:textId="77777777" w:rsidR="00B12508" w:rsidRPr="00B12508" w:rsidRDefault="00B12508" w:rsidP="00B12508">
            <w:pPr>
              <w:rPr>
                <w:rFonts w:eastAsia="Yu Mincho"/>
              </w:rPr>
            </w:pPr>
          </w:p>
        </w:tc>
      </w:tr>
      <w:tr w:rsidR="00B12508" w:rsidRPr="00B12508" w14:paraId="1ACDD650"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99D8820" w14:textId="77777777" w:rsidR="00B12508" w:rsidRPr="00B12508" w:rsidRDefault="00B12508" w:rsidP="00B12508">
            <w:r w:rsidRPr="00B12508">
              <w:rPr>
                <w:rFonts w:hint="eastAsia"/>
              </w:rPr>
              <w:t>CA_n41A-n71A</w:t>
            </w:r>
          </w:p>
        </w:tc>
        <w:tc>
          <w:tcPr>
            <w:tcW w:w="1382" w:type="dxa"/>
            <w:tcBorders>
              <w:top w:val="single" w:sz="4" w:space="0" w:color="auto"/>
              <w:left w:val="single" w:sz="4" w:space="0" w:color="auto"/>
              <w:bottom w:val="nil"/>
              <w:right w:val="single" w:sz="4" w:space="0" w:color="auto"/>
            </w:tcBorders>
            <w:shd w:val="clear" w:color="auto" w:fill="auto"/>
          </w:tcPr>
          <w:p w14:paraId="7B7BE2AD" w14:textId="77777777" w:rsidR="00B12508" w:rsidRPr="00B12508" w:rsidRDefault="00B12508" w:rsidP="00B12508">
            <w:r w:rsidRPr="00B12508">
              <w:rPr>
                <w:rFonts w:hint="eastAsia"/>
              </w:rPr>
              <w:t>CA_n41A-n71A</w:t>
            </w:r>
          </w:p>
        </w:tc>
        <w:tc>
          <w:tcPr>
            <w:tcW w:w="671" w:type="dxa"/>
            <w:tcBorders>
              <w:top w:val="single" w:sz="4" w:space="0" w:color="auto"/>
              <w:left w:val="single" w:sz="4" w:space="0" w:color="auto"/>
              <w:bottom w:val="single" w:sz="4" w:space="0" w:color="auto"/>
              <w:right w:val="single" w:sz="4" w:space="0" w:color="auto"/>
            </w:tcBorders>
          </w:tcPr>
          <w:p w14:paraId="5AB409BF"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7E6CAD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BFF730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EC380C"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E2EE4E0"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580F27E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87AFAD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0F72611"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47C009E"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43067D8"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00CA28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C3B0C4"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16130FD"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8A10EF6" w14:textId="77777777" w:rsidR="00B12508" w:rsidRPr="00B12508" w:rsidRDefault="00B12508" w:rsidP="00B12508">
            <w:r w:rsidRPr="00B12508">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45C7BDEC" w14:textId="77777777" w:rsidR="00B12508" w:rsidRPr="00B12508" w:rsidRDefault="00B12508" w:rsidP="00B12508">
            <w:r w:rsidRPr="00B12508">
              <w:rPr>
                <w:rFonts w:hint="eastAsia"/>
              </w:rPr>
              <w:t>0</w:t>
            </w:r>
          </w:p>
        </w:tc>
      </w:tr>
      <w:tr w:rsidR="00B12508" w:rsidRPr="00B12508" w14:paraId="45952F3D"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5A36AC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944BC4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CF78AB1" w14:textId="77777777" w:rsidR="00B12508" w:rsidRPr="00B12508" w:rsidRDefault="00B12508" w:rsidP="00B12508">
            <w:r w:rsidRPr="00B1250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6F908A28"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7110311"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2AF5143"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ACD1FA7"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A4418D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17AED4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3ED23C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81FCC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CB51A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0975E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FDC64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ACB96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51B149"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40B0394" w14:textId="77777777" w:rsidR="00B12508" w:rsidRPr="00B12508" w:rsidRDefault="00B12508" w:rsidP="00B12508">
            <w:pPr>
              <w:rPr>
                <w:rFonts w:eastAsia="Yu Mincho"/>
              </w:rPr>
            </w:pPr>
          </w:p>
        </w:tc>
      </w:tr>
      <w:tr w:rsidR="00B12508" w:rsidRPr="00B12508" w14:paraId="3829D8D3" w14:textId="77777777" w:rsidTr="00B12508">
        <w:trPr>
          <w:trHeight w:val="187"/>
        </w:trPr>
        <w:tc>
          <w:tcPr>
            <w:tcW w:w="1644" w:type="dxa"/>
            <w:tcBorders>
              <w:left w:val="single" w:sz="4" w:space="0" w:color="auto"/>
              <w:bottom w:val="nil"/>
              <w:right w:val="single" w:sz="4" w:space="0" w:color="auto"/>
            </w:tcBorders>
            <w:shd w:val="clear" w:color="auto" w:fill="auto"/>
          </w:tcPr>
          <w:p w14:paraId="07421546" w14:textId="77777777" w:rsidR="00B12508" w:rsidRPr="00B12508" w:rsidRDefault="00B12508" w:rsidP="00B12508">
            <w:r w:rsidRPr="00B12508">
              <w:rPr>
                <w:rFonts w:eastAsia="Yu Mincho"/>
              </w:rPr>
              <w:t>CA_n41A-n71B</w:t>
            </w:r>
          </w:p>
        </w:tc>
        <w:tc>
          <w:tcPr>
            <w:tcW w:w="1382" w:type="dxa"/>
            <w:tcBorders>
              <w:left w:val="single" w:sz="4" w:space="0" w:color="auto"/>
              <w:bottom w:val="nil"/>
              <w:right w:val="single" w:sz="4" w:space="0" w:color="auto"/>
            </w:tcBorders>
            <w:shd w:val="clear" w:color="auto" w:fill="auto"/>
          </w:tcPr>
          <w:p w14:paraId="0D36D74E" w14:textId="77777777" w:rsidR="00B12508" w:rsidRPr="00B12508" w:rsidRDefault="00B12508" w:rsidP="00B12508">
            <w:r w:rsidRPr="00B12508">
              <w:t>CA_n41A-n71A</w:t>
            </w:r>
          </w:p>
        </w:tc>
        <w:tc>
          <w:tcPr>
            <w:tcW w:w="671" w:type="dxa"/>
            <w:tcBorders>
              <w:left w:val="single" w:sz="4" w:space="0" w:color="auto"/>
              <w:bottom w:val="single" w:sz="4" w:space="0" w:color="auto"/>
              <w:right w:val="single" w:sz="4" w:space="0" w:color="auto"/>
            </w:tcBorders>
          </w:tcPr>
          <w:p w14:paraId="0BEE79A5" w14:textId="77777777" w:rsidR="00B12508" w:rsidRPr="00B12508" w:rsidRDefault="00B12508" w:rsidP="00B12508">
            <w:r w:rsidRPr="00B12508">
              <w:rPr>
                <w:rFonts w:eastAsia="Yu Mincho"/>
              </w:rPr>
              <w:t>n41</w:t>
            </w:r>
          </w:p>
        </w:tc>
        <w:tc>
          <w:tcPr>
            <w:tcW w:w="671" w:type="dxa"/>
            <w:tcBorders>
              <w:top w:val="single" w:sz="4" w:space="0" w:color="auto"/>
              <w:left w:val="single" w:sz="4" w:space="0" w:color="auto"/>
              <w:bottom w:val="single" w:sz="4" w:space="0" w:color="auto"/>
              <w:right w:val="single" w:sz="4" w:space="0" w:color="auto"/>
            </w:tcBorders>
          </w:tcPr>
          <w:p w14:paraId="56BD6C2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BEB23BB"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46C697AC"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BB57A0D"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C18130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29E9FE7"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6A6928C6"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5F4E152F"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518FA36F"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0E7DC0B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576C86"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79EB190F"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4B2D401F" w14:textId="77777777" w:rsidR="00B12508" w:rsidRPr="00B12508" w:rsidRDefault="00B12508" w:rsidP="00B12508">
            <w:r w:rsidRPr="00B12508">
              <w:t>100</w:t>
            </w:r>
          </w:p>
        </w:tc>
        <w:tc>
          <w:tcPr>
            <w:tcW w:w="1487" w:type="dxa"/>
            <w:tcBorders>
              <w:left w:val="single" w:sz="4" w:space="0" w:color="auto"/>
              <w:bottom w:val="nil"/>
              <w:right w:val="single" w:sz="4" w:space="0" w:color="auto"/>
            </w:tcBorders>
            <w:shd w:val="clear" w:color="auto" w:fill="auto"/>
          </w:tcPr>
          <w:p w14:paraId="2201BFDA" w14:textId="77777777" w:rsidR="00B12508" w:rsidRPr="00B12508" w:rsidRDefault="00B12508" w:rsidP="00B12508">
            <w:r w:rsidRPr="00B12508">
              <w:rPr>
                <w:rFonts w:hint="eastAsia"/>
              </w:rPr>
              <w:t>0</w:t>
            </w:r>
          </w:p>
        </w:tc>
      </w:tr>
      <w:tr w:rsidR="00B12508" w:rsidRPr="00B12508" w14:paraId="53AAA1D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86FED32"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38EB692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A2D329D" w14:textId="77777777" w:rsidR="00B12508" w:rsidRPr="00B12508" w:rsidRDefault="00B12508" w:rsidP="00B12508">
            <w:pPr>
              <w:rPr>
                <w:rFonts w:eastAsia="Yu Mincho"/>
              </w:rPr>
            </w:pPr>
            <w:r w:rsidRPr="00B12508">
              <w:rPr>
                <w:rFonts w:eastAsia="Yu Mincho"/>
              </w:rPr>
              <w:t>n71</w:t>
            </w:r>
          </w:p>
        </w:tc>
        <w:tc>
          <w:tcPr>
            <w:tcW w:w="8734" w:type="dxa"/>
            <w:gridSpan w:val="13"/>
            <w:tcBorders>
              <w:top w:val="single" w:sz="4" w:space="0" w:color="auto"/>
              <w:left w:val="single" w:sz="4" w:space="0" w:color="auto"/>
              <w:bottom w:val="single" w:sz="4" w:space="0" w:color="auto"/>
              <w:right w:val="single" w:sz="4" w:space="0" w:color="auto"/>
            </w:tcBorders>
          </w:tcPr>
          <w:p w14:paraId="72FB9523" w14:textId="77777777" w:rsidR="00B12508" w:rsidRPr="00B12508" w:rsidRDefault="00B12508" w:rsidP="00B12508">
            <w:pPr>
              <w:rPr>
                <w:rFonts w:eastAsia="Yu Mincho"/>
              </w:rPr>
            </w:pPr>
            <w:r w:rsidRPr="00B12508">
              <w:rPr>
                <w:rFonts w:eastAsia="Yu Mincho"/>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8955354" w14:textId="77777777" w:rsidR="00B12508" w:rsidRPr="00B12508" w:rsidRDefault="00B12508" w:rsidP="00B12508">
            <w:pPr>
              <w:rPr>
                <w:rFonts w:eastAsia="Yu Mincho"/>
              </w:rPr>
            </w:pPr>
          </w:p>
        </w:tc>
      </w:tr>
      <w:tr w:rsidR="00B12508" w:rsidRPr="00B12508" w14:paraId="77215C7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40FBDA0"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7AEA7B0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07E24C5" w14:textId="77777777" w:rsidR="00B12508" w:rsidRPr="00B12508" w:rsidRDefault="00B12508" w:rsidP="00B12508">
            <w:r w:rsidRPr="00B12508">
              <w:t>n41</w:t>
            </w:r>
          </w:p>
        </w:tc>
        <w:tc>
          <w:tcPr>
            <w:tcW w:w="671" w:type="dxa"/>
            <w:tcBorders>
              <w:top w:val="single" w:sz="4" w:space="0" w:color="auto"/>
              <w:left w:val="single" w:sz="4" w:space="0" w:color="auto"/>
              <w:bottom w:val="single" w:sz="4" w:space="0" w:color="auto"/>
              <w:right w:val="single" w:sz="4" w:space="0" w:color="auto"/>
            </w:tcBorders>
          </w:tcPr>
          <w:p w14:paraId="525544A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377F27" w14:textId="77777777" w:rsidR="00B12508" w:rsidRPr="00B12508" w:rsidRDefault="00B12508" w:rsidP="00B12508">
            <w:pPr>
              <w:rPr>
                <w:rFonts w:eastAsia="Yu Mincho"/>
              </w:rPr>
            </w:pPr>
            <w:r w:rsidRPr="00B12508">
              <w:t>10</w:t>
            </w:r>
          </w:p>
        </w:tc>
        <w:tc>
          <w:tcPr>
            <w:tcW w:w="672" w:type="dxa"/>
            <w:tcBorders>
              <w:top w:val="single" w:sz="4" w:space="0" w:color="auto"/>
              <w:left w:val="single" w:sz="4" w:space="0" w:color="auto"/>
              <w:bottom w:val="single" w:sz="4" w:space="0" w:color="auto"/>
              <w:right w:val="single" w:sz="4" w:space="0" w:color="auto"/>
            </w:tcBorders>
          </w:tcPr>
          <w:p w14:paraId="6815D5C1" w14:textId="77777777" w:rsidR="00B12508" w:rsidRPr="00B12508" w:rsidRDefault="00B12508" w:rsidP="00B12508">
            <w:pPr>
              <w:rPr>
                <w:rFonts w:eastAsia="Yu Mincho"/>
              </w:rPr>
            </w:pPr>
            <w:r w:rsidRPr="00B12508">
              <w:t>15</w:t>
            </w:r>
          </w:p>
        </w:tc>
        <w:tc>
          <w:tcPr>
            <w:tcW w:w="672" w:type="dxa"/>
            <w:tcBorders>
              <w:top w:val="single" w:sz="4" w:space="0" w:color="auto"/>
              <w:left w:val="single" w:sz="4" w:space="0" w:color="auto"/>
              <w:bottom w:val="single" w:sz="4" w:space="0" w:color="auto"/>
              <w:right w:val="single" w:sz="4" w:space="0" w:color="auto"/>
            </w:tcBorders>
          </w:tcPr>
          <w:p w14:paraId="28B63E1B" w14:textId="77777777" w:rsidR="00B12508" w:rsidRPr="00B12508" w:rsidRDefault="00B12508" w:rsidP="00B12508">
            <w:pPr>
              <w:rPr>
                <w:rFonts w:eastAsia="Yu Mincho"/>
              </w:rPr>
            </w:pPr>
            <w:r w:rsidRPr="00B12508">
              <w:t>20</w:t>
            </w:r>
          </w:p>
        </w:tc>
        <w:tc>
          <w:tcPr>
            <w:tcW w:w="672" w:type="dxa"/>
            <w:tcBorders>
              <w:top w:val="single" w:sz="4" w:space="0" w:color="auto"/>
              <w:left w:val="single" w:sz="4" w:space="0" w:color="auto"/>
              <w:bottom w:val="single" w:sz="4" w:space="0" w:color="auto"/>
              <w:right w:val="single" w:sz="4" w:space="0" w:color="auto"/>
            </w:tcBorders>
          </w:tcPr>
          <w:p w14:paraId="7279685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A516AB" w14:textId="77777777" w:rsidR="00B12508" w:rsidRPr="00B12508" w:rsidRDefault="00B12508" w:rsidP="00B12508">
            <w:pPr>
              <w:rPr>
                <w:rFonts w:eastAsia="Yu Mincho"/>
              </w:rPr>
            </w:pPr>
            <w:r w:rsidRPr="00B12508">
              <w:t>30</w:t>
            </w:r>
          </w:p>
        </w:tc>
        <w:tc>
          <w:tcPr>
            <w:tcW w:w="671" w:type="dxa"/>
            <w:tcBorders>
              <w:top w:val="single" w:sz="4" w:space="0" w:color="auto"/>
              <w:left w:val="single" w:sz="4" w:space="0" w:color="auto"/>
              <w:bottom w:val="single" w:sz="4" w:space="0" w:color="auto"/>
              <w:right w:val="single" w:sz="4" w:space="0" w:color="auto"/>
            </w:tcBorders>
          </w:tcPr>
          <w:p w14:paraId="76636D2B"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5F5FFCA9" w14:textId="77777777" w:rsidR="00B12508" w:rsidRPr="00B12508" w:rsidRDefault="00B12508" w:rsidP="00B12508">
            <w:pPr>
              <w:rPr>
                <w:rFonts w:eastAsia="Yu Mincho"/>
              </w:rPr>
            </w:pPr>
            <w:r w:rsidRPr="00B12508">
              <w:t>50</w:t>
            </w:r>
          </w:p>
        </w:tc>
        <w:tc>
          <w:tcPr>
            <w:tcW w:w="672" w:type="dxa"/>
            <w:tcBorders>
              <w:top w:val="single" w:sz="4" w:space="0" w:color="auto"/>
              <w:left w:val="single" w:sz="4" w:space="0" w:color="auto"/>
              <w:bottom w:val="single" w:sz="4" w:space="0" w:color="auto"/>
              <w:right w:val="single" w:sz="4" w:space="0" w:color="auto"/>
            </w:tcBorders>
          </w:tcPr>
          <w:p w14:paraId="006CCAEC" w14:textId="77777777" w:rsidR="00B12508" w:rsidRPr="00B12508" w:rsidRDefault="00B12508" w:rsidP="00B12508">
            <w:pPr>
              <w:rPr>
                <w:rFonts w:eastAsia="Yu Mincho"/>
              </w:rPr>
            </w:pPr>
            <w:r w:rsidRPr="00B12508">
              <w:t>60</w:t>
            </w:r>
          </w:p>
        </w:tc>
        <w:tc>
          <w:tcPr>
            <w:tcW w:w="672" w:type="dxa"/>
            <w:tcBorders>
              <w:top w:val="single" w:sz="4" w:space="0" w:color="auto"/>
              <w:left w:val="single" w:sz="4" w:space="0" w:color="auto"/>
              <w:bottom w:val="single" w:sz="4" w:space="0" w:color="auto"/>
              <w:right w:val="single" w:sz="4" w:space="0" w:color="auto"/>
            </w:tcBorders>
          </w:tcPr>
          <w:p w14:paraId="68B165F2" w14:textId="77777777" w:rsidR="00B12508" w:rsidRPr="00B12508" w:rsidRDefault="00B12508" w:rsidP="00B12508">
            <w:pPr>
              <w:rPr>
                <w:rFonts w:eastAsia="Yu Mincho"/>
              </w:rPr>
            </w:pPr>
            <w:r w:rsidRPr="00B12508">
              <w:t>70</w:t>
            </w:r>
          </w:p>
        </w:tc>
        <w:tc>
          <w:tcPr>
            <w:tcW w:w="672" w:type="dxa"/>
            <w:tcBorders>
              <w:top w:val="single" w:sz="4" w:space="0" w:color="auto"/>
              <w:left w:val="single" w:sz="4" w:space="0" w:color="auto"/>
              <w:bottom w:val="single" w:sz="4" w:space="0" w:color="auto"/>
              <w:right w:val="single" w:sz="4" w:space="0" w:color="auto"/>
            </w:tcBorders>
          </w:tcPr>
          <w:p w14:paraId="78A0E72E" w14:textId="77777777" w:rsidR="00B12508" w:rsidRPr="00B12508" w:rsidRDefault="00B12508" w:rsidP="00B12508">
            <w:pPr>
              <w:rPr>
                <w:rFonts w:eastAsia="Yu Mincho"/>
              </w:rPr>
            </w:pPr>
            <w:r w:rsidRPr="00B12508">
              <w:t>80</w:t>
            </w:r>
          </w:p>
        </w:tc>
        <w:tc>
          <w:tcPr>
            <w:tcW w:w="672" w:type="dxa"/>
            <w:tcBorders>
              <w:top w:val="single" w:sz="4" w:space="0" w:color="auto"/>
              <w:left w:val="single" w:sz="4" w:space="0" w:color="auto"/>
              <w:bottom w:val="single" w:sz="4" w:space="0" w:color="auto"/>
              <w:right w:val="single" w:sz="4" w:space="0" w:color="auto"/>
            </w:tcBorders>
          </w:tcPr>
          <w:p w14:paraId="4FD1B517" w14:textId="77777777" w:rsidR="00B12508" w:rsidRPr="00B12508" w:rsidRDefault="00B12508" w:rsidP="00B12508">
            <w:pPr>
              <w:rPr>
                <w:rFonts w:eastAsia="Yu Mincho"/>
              </w:rPr>
            </w:pPr>
            <w:r w:rsidRPr="00B12508">
              <w:t>90</w:t>
            </w:r>
          </w:p>
        </w:tc>
        <w:tc>
          <w:tcPr>
            <w:tcW w:w="672" w:type="dxa"/>
            <w:tcBorders>
              <w:top w:val="single" w:sz="4" w:space="0" w:color="auto"/>
              <w:left w:val="single" w:sz="4" w:space="0" w:color="auto"/>
              <w:bottom w:val="single" w:sz="4" w:space="0" w:color="auto"/>
              <w:right w:val="single" w:sz="4" w:space="0" w:color="auto"/>
            </w:tcBorders>
          </w:tcPr>
          <w:p w14:paraId="3B1D040E" w14:textId="77777777" w:rsidR="00B12508" w:rsidRPr="00B12508" w:rsidRDefault="00B12508" w:rsidP="00B12508">
            <w:pPr>
              <w:rPr>
                <w:rFonts w:eastAsia="Yu Mincho"/>
              </w:rPr>
            </w:pPr>
            <w:r w:rsidRPr="00B12508">
              <w:t>100</w:t>
            </w:r>
          </w:p>
        </w:tc>
        <w:tc>
          <w:tcPr>
            <w:tcW w:w="1487" w:type="dxa"/>
            <w:tcBorders>
              <w:top w:val="nil"/>
              <w:left w:val="single" w:sz="4" w:space="0" w:color="auto"/>
              <w:bottom w:val="nil"/>
              <w:right w:val="single" w:sz="4" w:space="0" w:color="auto"/>
            </w:tcBorders>
            <w:shd w:val="clear" w:color="auto" w:fill="auto"/>
          </w:tcPr>
          <w:p w14:paraId="6331589D" w14:textId="77777777" w:rsidR="00B12508" w:rsidRPr="00B12508" w:rsidRDefault="00B12508" w:rsidP="00B12508">
            <w:r w:rsidRPr="00B12508">
              <w:t>1</w:t>
            </w:r>
          </w:p>
        </w:tc>
      </w:tr>
      <w:tr w:rsidR="00B12508" w:rsidRPr="00B12508" w14:paraId="33D06C4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5E554D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9F48FA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637C174" w14:textId="77777777" w:rsidR="00B12508" w:rsidRPr="00B12508" w:rsidRDefault="00B12508" w:rsidP="00B12508">
            <w:r w:rsidRPr="00B12508">
              <w:t>n71</w:t>
            </w:r>
          </w:p>
        </w:tc>
        <w:tc>
          <w:tcPr>
            <w:tcW w:w="8734" w:type="dxa"/>
            <w:gridSpan w:val="13"/>
            <w:tcBorders>
              <w:top w:val="single" w:sz="4" w:space="0" w:color="auto"/>
              <w:left w:val="single" w:sz="4" w:space="0" w:color="auto"/>
              <w:bottom w:val="single" w:sz="4" w:space="0" w:color="auto"/>
              <w:right w:val="single" w:sz="4" w:space="0" w:color="auto"/>
            </w:tcBorders>
          </w:tcPr>
          <w:p w14:paraId="74053310" w14:textId="77777777" w:rsidR="00B12508" w:rsidRPr="00B12508" w:rsidRDefault="00B12508" w:rsidP="00B12508">
            <w:pPr>
              <w:rPr>
                <w:rFonts w:eastAsia="Yu Mincho"/>
              </w:rPr>
            </w:pPr>
            <w:r w:rsidRPr="00B12508">
              <w:rPr>
                <w:rFonts w:eastAsia="Yu Mincho"/>
              </w:rPr>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0684E84C" w14:textId="77777777" w:rsidR="00B12508" w:rsidRPr="00B12508" w:rsidRDefault="00B12508" w:rsidP="00B12508"/>
        </w:tc>
      </w:tr>
      <w:tr w:rsidR="00B12508" w:rsidRPr="00B12508" w14:paraId="1B3D8FEA"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5DD689E7" w14:textId="77777777" w:rsidR="00B12508" w:rsidRPr="00B12508" w:rsidRDefault="00B12508" w:rsidP="00B12508">
            <w:r w:rsidRPr="00B12508">
              <w:rPr>
                <w:rFonts w:hint="eastAsia"/>
              </w:rPr>
              <w:t>CA_n41A-n71</w:t>
            </w:r>
            <w:r w:rsidRPr="00B12508">
              <w:t>(2</w:t>
            </w:r>
            <w:r w:rsidRPr="00B12508">
              <w:rPr>
                <w:rFonts w:hint="eastAsia"/>
              </w:rPr>
              <w:t>A</w:t>
            </w:r>
            <w:r w:rsidRPr="00B12508">
              <w:t>)</w:t>
            </w:r>
          </w:p>
        </w:tc>
        <w:tc>
          <w:tcPr>
            <w:tcW w:w="1382" w:type="dxa"/>
            <w:tcBorders>
              <w:top w:val="single" w:sz="4" w:space="0" w:color="auto"/>
              <w:left w:val="single" w:sz="4" w:space="0" w:color="auto"/>
              <w:bottom w:val="nil"/>
              <w:right w:val="single" w:sz="4" w:space="0" w:color="auto"/>
            </w:tcBorders>
            <w:shd w:val="clear" w:color="auto" w:fill="auto"/>
          </w:tcPr>
          <w:p w14:paraId="0A753FE8" w14:textId="77777777" w:rsidR="00B12508" w:rsidRPr="00B12508" w:rsidRDefault="00B12508" w:rsidP="00B12508">
            <w:r w:rsidRPr="00B12508">
              <w:t>CA_n41A-n71A</w:t>
            </w:r>
          </w:p>
        </w:tc>
        <w:tc>
          <w:tcPr>
            <w:tcW w:w="671" w:type="dxa"/>
            <w:tcBorders>
              <w:top w:val="single" w:sz="4" w:space="0" w:color="auto"/>
              <w:left w:val="single" w:sz="4" w:space="0" w:color="auto"/>
              <w:bottom w:val="single" w:sz="4" w:space="0" w:color="auto"/>
              <w:right w:val="single" w:sz="4" w:space="0" w:color="auto"/>
            </w:tcBorders>
          </w:tcPr>
          <w:p w14:paraId="4F216AB7" w14:textId="77777777" w:rsidR="00B12508" w:rsidRPr="00B12508" w:rsidRDefault="00B12508" w:rsidP="00B12508">
            <w:pPr>
              <w:rPr>
                <w:rFonts w:eastAsia="Yu Mincho"/>
              </w:rPr>
            </w:pPr>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5007DA9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5A23E7" w14:textId="77777777" w:rsidR="00B12508" w:rsidRPr="00B12508" w:rsidRDefault="00B12508" w:rsidP="00B12508">
            <w:pPr>
              <w:rPr>
                <w:rFonts w:eastAsia="Yu Mincho"/>
              </w:rPr>
            </w:pPr>
            <w:r w:rsidRPr="00B12508">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15204C95" w14:textId="77777777" w:rsidR="00B12508" w:rsidRPr="00B12508" w:rsidRDefault="00B12508" w:rsidP="00B12508">
            <w:pPr>
              <w:rPr>
                <w:rFonts w:eastAsia="Yu Mincho"/>
              </w:rPr>
            </w:pPr>
            <w:r w:rsidRPr="00B12508">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1326A6AE" w14:textId="77777777" w:rsidR="00B12508" w:rsidRPr="00B12508" w:rsidRDefault="00B12508" w:rsidP="00B12508">
            <w:pPr>
              <w:rPr>
                <w:rFonts w:eastAsia="Yu Mincho"/>
              </w:rPr>
            </w:pPr>
            <w:r w:rsidRPr="00B12508">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4CD51DA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06618" w14:textId="77777777" w:rsidR="00B12508" w:rsidRPr="00B12508" w:rsidRDefault="00B12508" w:rsidP="00B1250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B95DF2" w14:textId="77777777" w:rsidR="00B12508" w:rsidRPr="00B12508" w:rsidRDefault="00B12508" w:rsidP="00B12508">
            <w:pPr>
              <w:rPr>
                <w:rFonts w:eastAsia="Yu Mincho"/>
              </w:rPr>
            </w:pPr>
            <w:r w:rsidRPr="00B1250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2755BB5F" w14:textId="77777777" w:rsidR="00B12508" w:rsidRPr="00B12508" w:rsidRDefault="00B12508" w:rsidP="00B12508">
            <w:pPr>
              <w:rPr>
                <w:rFonts w:eastAsia="Yu Mincho"/>
              </w:rPr>
            </w:pPr>
            <w:r w:rsidRPr="00B12508">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1F01F6AB" w14:textId="77777777" w:rsidR="00B12508" w:rsidRPr="00B12508" w:rsidRDefault="00B12508" w:rsidP="00B12508">
            <w:pPr>
              <w:rPr>
                <w:rFonts w:eastAsia="Yu Mincho"/>
              </w:rPr>
            </w:pPr>
            <w:r w:rsidRPr="00B12508">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2960B8B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9B1FF7" w14:textId="77777777" w:rsidR="00B12508" w:rsidRPr="00B12508" w:rsidRDefault="00B12508" w:rsidP="00B12508">
            <w:pPr>
              <w:rPr>
                <w:rFonts w:eastAsia="Yu Mincho"/>
              </w:rPr>
            </w:pPr>
            <w:r w:rsidRPr="00B12508">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20263E9E" w14:textId="77777777" w:rsidR="00B12508" w:rsidRPr="00B12508" w:rsidRDefault="00B12508" w:rsidP="00B12508">
            <w:pPr>
              <w:rPr>
                <w:rFonts w:eastAsia="Yu Mincho"/>
              </w:rPr>
            </w:pPr>
            <w:r w:rsidRPr="00B1250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63CFED9" w14:textId="77777777" w:rsidR="00B12508" w:rsidRPr="00B12508" w:rsidRDefault="00B12508" w:rsidP="00B12508">
            <w:pPr>
              <w:rPr>
                <w:rFonts w:eastAsia="Yu Mincho"/>
              </w:rPr>
            </w:pPr>
            <w:r w:rsidRPr="00B12508">
              <w:rPr>
                <w:rFonts w:eastAsia="Yu Mincho"/>
              </w:rPr>
              <w:t>100</w:t>
            </w:r>
          </w:p>
        </w:tc>
        <w:tc>
          <w:tcPr>
            <w:tcW w:w="1487" w:type="dxa"/>
            <w:tcBorders>
              <w:top w:val="single" w:sz="4" w:space="0" w:color="auto"/>
              <w:left w:val="single" w:sz="4" w:space="0" w:color="auto"/>
              <w:bottom w:val="nil"/>
              <w:right w:val="single" w:sz="4" w:space="0" w:color="auto"/>
            </w:tcBorders>
            <w:shd w:val="clear" w:color="auto" w:fill="auto"/>
          </w:tcPr>
          <w:p w14:paraId="1D09C7AA" w14:textId="77777777" w:rsidR="00B12508" w:rsidRPr="00B12508" w:rsidRDefault="00B12508" w:rsidP="00B12508">
            <w:pPr>
              <w:rPr>
                <w:rFonts w:eastAsia="Yu Mincho"/>
              </w:rPr>
            </w:pPr>
            <w:r w:rsidRPr="00B12508">
              <w:rPr>
                <w:rFonts w:hint="eastAsia"/>
              </w:rPr>
              <w:t>0</w:t>
            </w:r>
          </w:p>
        </w:tc>
      </w:tr>
      <w:tr w:rsidR="00B12508" w:rsidRPr="00B12508" w14:paraId="7B4DB6E9"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3C6BE9B"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A8AF56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FF674D8" w14:textId="77777777" w:rsidR="00B12508" w:rsidRPr="00B12508" w:rsidRDefault="00B12508" w:rsidP="00B12508">
            <w:pPr>
              <w:rPr>
                <w:rFonts w:eastAsia="Yu Mincho"/>
              </w:rPr>
            </w:pPr>
            <w:r w:rsidRPr="00B12508">
              <w:rPr>
                <w:rFonts w:hint="eastAsia"/>
              </w:rPr>
              <w:t>n71</w:t>
            </w:r>
          </w:p>
        </w:tc>
        <w:tc>
          <w:tcPr>
            <w:tcW w:w="8734" w:type="dxa"/>
            <w:gridSpan w:val="13"/>
            <w:tcBorders>
              <w:top w:val="single" w:sz="4" w:space="0" w:color="auto"/>
              <w:left w:val="single" w:sz="4" w:space="0" w:color="auto"/>
              <w:bottom w:val="single" w:sz="4" w:space="0" w:color="auto"/>
              <w:right w:val="single" w:sz="4" w:space="0" w:color="auto"/>
            </w:tcBorders>
          </w:tcPr>
          <w:p w14:paraId="0CED744A" w14:textId="77777777" w:rsidR="00B12508" w:rsidRPr="00B12508" w:rsidRDefault="00B12508" w:rsidP="00B12508">
            <w:pPr>
              <w:rPr>
                <w:rFonts w:eastAsia="Yu Mincho"/>
              </w:rPr>
            </w:pPr>
            <w:r w:rsidRPr="00B12508">
              <w:rPr>
                <w:rFonts w:eastAsia="Yu Mincho"/>
              </w:rPr>
              <w:t>See CA_n71(2A)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C92EAFE" w14:textId="77777777" w:rsidR="00B12508" w:rsidRPr="00B12508" w:rsidRDefault="00B12508" w:rsidP="00B12508">
            <w:pPr>
              <w:rPr>
                <w:rFonts w:eastAsia="Yu Mincho"/>
              </w:rPr>
            </w:pPr>
          </w:p>
        </w:tc>
      </w:tr>
      <w:tr w:rsidR="00B12508" w:rsidRPr="00B12508" w14:paraId="23CB7583"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F6F0207"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0ADAA4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16A1046" w14:textId="77777777" w:rsidR="00B12508" w:rsidRPr="00B12508" w:rsidRDefault="00B12508" w:rsidP="00B12508">
            <w:r w:rsidRPr="00B12508">
              <w:t>n41</w:t>
            </w:r>
          </w:p>
        </w:tc>
        <w:tc>
          <w:tcPr>
            <w:tcW w:w="671" w:type="dxa"/>
            <w:tcBorders>
              <w:top w:val="single" w:sz="4" w:space="0" w:color="auto"/>
              <w:left w:val="single" w:sz="4" w:space="0" w:color="auto"/>
              <w:bottom w:val="single" w:sz="4" w:space="0" w:color="auto"/>
              <w:right w:val="single" w:sz="4" w:space="0" w:color="auto"/>
            </w:tcBorders>
          </w:tcPr>
          <w:p w14:paraId="0CFF4D4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43B252" w14:textId="77777777" w:rsidR="00B12508" w:rsidRPr="00B12508" w:rsidRDefault="00B12508" w:rsidP="00B12508">
            <w:pPr>
              <w:rPr>
                <w:rFonts w:eastAsia="Yu Mincho"/>
              </w:rPr>
            </w:pPr>
            <w:r w:rsidRPr="00B12508">
              <w:t>10</w:t>
            </w:r>
          </w:p>
        </w:tc>
        <w:tc>
          <w:tcPr>
            <w:tcW w:w="672" w:type="dxa"/>
            <w:tcBorders>
              <w:top w:val="single" w:sz="4" w:space="0" w:color="auto"/>
              <w:left w:val="single" w:sz="4" w:space="0" w:color="auto"/>
              <w:bottom w:val="single" w:sz="4" w:space="0" w:color="auto"/>
              <w:right w:val="single" w:sz="4" w:space="0" w:color="auto"/>
            </w:tcBorders>
          </w:tcPr>
          <w:p w14:paraId="751CC95B" w14:textId="77777777" w:rsidR="00B12508" w:rsidRPr="00B12508" w:rsidRDefault="00B12508" w:rsidP="00B12508">
            <w:pPr>
              <w:rPr>
                <w:rFonts w:eastAsia="Yu Mincho"/>
              </w:rPr>
            </w:pPr>
            <w:r w:rsidRPr="00B12508">
              <w:t>15</w:t>
            </w:r>
          </w:p>
        </w:tc>
        <w:tc>
          <w:tcPr>
            <w:tcW w:w="672" w:type="dxa"/>
            <w:tcBorders>
              <w:top w:val="single" w:sz="4" w:space="0" w:color="auto"/>
              <w:left w:val="single" w:sz="4" w:space="0" w:color="auto"/>
              <w:bottom w:val="single" w:sz="4" w:space="0" w:color="auto"/>
              <w:right w:val="single" w:sz="4" w:space="0" w:color="auto"/>
            </w:tcBorders>
          </w:tcPr>
          <w:p w14:paraId="6C659288" w14:textId="77777777" w:rsidR="00B12508" w:rsidRPr="00B12508" w:rsidRDefault="00B12508" w:rsidP="00B12508">
            <w:pPr>
              <w:rPr>
                <w:rFonts w:eastAsia="Yu Mincho"/>
              </w:rPr>
            </w:pPr>
            <w:r w:rsidRPr="00B12508">
              <w:t>20</w:t>
            </w:r>
          </w:p>
        </w:tc>
        <w:tc>
          <w:tcPr>
            <w:tcW w:w="672" w:type="dxa"/>
            <w:tcBorders>
              <w:top w:val="single" w:sz="4" w:space="0" w:color="auto"/>
              <w:left w:val="single" w:sz="4" w:space="0" w:color="auto"/>
              <w:bottom w:val="single" w:sz="4" w:space="0" w:color="auto"/>
              <w:right w:val="single" w:sz="4" w:space="0" w:color="auto"/>
            </w:tcBorders>
          </w:tcPr>
          <w:p w14:paraId="0FB3499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1B0C21" w14:textId="77777777" w:rsidR="00B12508" w:rsidRPr="00B12508" w:rsidRDefault="00B12508" w:rsidP="00B12508">
            <w:pPr>
              <w:rPr>
                <w:rFonts w:eastAsia="Yu Mincho"/>
              </w:rPr>
            </w:pPr>
            <w:r w:rsidRPr="00B12508">
              <w:t>30</w:t>
            </w:r>
          </w:p>
        </w:tc>
        <w:tc>
          <w:tcPr>
            <w:tcW w:w="671" w:type="dxa"/>
            <w:tcBorders>
              <w:top w:val="single" w:sz="4" w:space="0" w:color="auto"/>
              <w:left w:val="single" w:sz="4" w:space="0" w:color="auto"/>
              <w:bottom w:val="single" w:sz="4" w:space="0" w:color="auto"/>
              <w:right w:val="single" w:sz="4" w:space="0" w:color="auto"/>
            </w:tcBorders>
          </w:tcPr>
          <w:p w14:paraId="64AD4BDE"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6744637B" w14:textId="77777777" w:rsidR="00B12508" w:rsidRPr="00B12508" w:rsidRDefault="00B12508" w:rsidP="00B12508">
            <w:pPr>
              <w:rPr>
                <w:rFonts w:eastAsia="Yu Mincho"/>
              </w:rPr>
            </w:pPr>
            <w:r w:rsidRPr="00B12508">
              <w:t>50</w:t>
            </w:r>
          </w:p>
        </w:tc>
        <w:tc>
          <w:tcPr>
            <w:tcW w:w="672" w:type="dxa"/>
            <w:tcBorders>
              <w:top w:val="single" w:sz="4" w:space="0" w:color="auto"/>
              <w:left w:val="single" w:sz="4" w:space="0" w:color="auto"/>
              <w:bottom w:val="single" w:sz="4" w:space="0" w:color="auto"/>
              <w:right w:val="single" w:sz="4" w:space="0" w:color="auto"/>
            </w:tcBorders>
          </w:tcPr>
          <w:p w14:paraId="45A94BBC" w14:textId="77777777" w:rsidR="00B12508" w:rsidRPr="00B12508" w:rsidRDefault="00B12508" w:rsidP="00B12508">
            <w:pPr>
              <w:rPr>
                <w:rFonts w:eastAsia="Yu Mincho"/>
              </w:rPr>
            </w:pPr>
            <w:r w:rsidRPr="00B12508">
              <w:t>60</w:t>
            </w:r>
          </w:p>
        </w:tc>
        <w:tc>
          <w:tcPr>
            <w:tcW w:w="672" w:type="dxa"/>
            <w:tcBorders>
              <w:top w:val="single" w:sz="4" w:space="0" w:color="auto"/>
              <w:left w:val="single" w:sz="4" w:space="0" w:color="auto"/>
              <w:bottom w:val="single" w:sz="4" w:space="0" w:color="auto"/>
              <w:right w:val="single" w:sz="4" w:space="0" w:color="auto"/>
            </w:tcBorders>
          </w:tcPr>
          <w:p w14:paraId="0ACB5446" w14:textId="77777777" w:rsidR="00B12508" w:rsidRPr="00B12508" w:rsidRDefault="00B12508" w:rsidP="00B12508">
            <w:pPr>
              <w:rPr>
                <w:rFonts w:eastAsia="Yu Mincho"/>
              </w:rPr>
            </w:pPr>
            <w:r w:rsidRPr="00B12508">
              <w:t>70</w:t>
            </w:r>
          </w:p>
        </w:tc>
        <w:tc>
          <w:tcPr>
            <w:tcW w:w="672" w:type="dxa"/>
            <w:tcBorders>
              <w:top w:val="single" w:sz="4" w:space="0" w:color="auto"/>
              <w:left w:val="single" w:sz="4" w:space="0" w:color="auto"/>
              <w:bottom w:val="single" w:sz="4" w:space="0" w:color="auto"/>
              <w:right w:val="single" w:sz="4" w:space="0" w:color="auto"/>
            </w:tcBorders>
          </w:tcPr>
          <w:p w14:paraId="356CC744" w14:textId="77777777" w:rsidR="00B12508" w:rsidRPr="00B12508" w:rsidRDefault="00B12508" w:rsidP="00B12508">
            <w:pPr>
              <w:rPr>
                <w:rFonts w:eastAsia="Yu Mincho"/>
              </w:rPr>
            </w:pPr>
            <w:r w:rsidRPr="00B12508">
              <w:t>80</w:t>
            </w:r>
          </w:p>
        </w:tc>
        <w:tc>
          <w:tcPr>
            <w:tcW w:w="672" w:type="dxa"/>
            <w:tcBorders>
              <w:top w:val="single" w:sz="4" w:space="0" w:color="auto"/>
              <w:left w:val="single" w:sz="4" w:space="0" w:color="auto"/>
              <w:bottom w:val="single" w:sz="4" w:space="0" w:color="auto"/>
              <w:right w:val="single" w:sz="4" w:space="0" w:color="auto"/>
            </w:tcBorders>
          </w:tcPr>
          <w:p w14:paraId="29253A45" w14:textId="77777777" w:rsidR="00B12508" w:rsidRPr="00B12508" w:rsidRDefault="00B12508" w:rsidP="00B12508">
            <w:pPr>
              <w:rPr>
                <w:rFonts w:eastAsia="Yu Mincho"/>
              </w:rPr>
            </w:pPr>
            <w:r w:rsidRPr="00B12508">
              <w:t>90</w:t>
            </w:r>
          </w:p>
        </w:tc>
        <w:tc>
          <w:tcPr>
            <w:tcW w:w="672" w:type="dxa"/>
            <w:tcBorders>
              <w:top w:val="single" w:sz="4" w:space="0" w:color="auto"/>
              <w:left w:val="single" w:sz="4" w:space="0" w:color="auto"/>
              <w:bottom w:val="single" w:sz="4" w:space="0" w:color="auto"/>
              <w:right w:val="single" w:sz="4" w:space="0" w:color="auto"/>
            </w:tcBorders>
          </w:tcPr>
          <w:p w14:paraId="1439363F" w14:textId="77777777" w:rsidR="00B12508" w:rsidRPr="00B12508" w:rsidRDefault="00B12508" w:rsidP="00B12508">
            <w:pPr>
              <w:rPr>
                <w:rFonts w:eastAsia="Yu Mincho"/>
              </w:rPr>
            </w:pPr>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71E2C5CE" w14:textId="77777777" w:rsidR="00B12508" w:rsidRPr="00B12508" w:rsidRDefault="00B12508" w:rsidP="00B12508">
            <w:pPr>
              <w:rPr>
                <w:rFonts w:eastAsia="Yu Mincho"/>
              </w:rPr>
            </w:pPr>
            <w:r w:rsidRPr="00B12508">
              <w:rPr>
                <w:rFonts w:eastAsia="Yu Mincho"/>
              </w:rPr>
              <w:t>1</w:t>
            </w:r>
          </w:p>
        </w:tc>
      </w:tr>
      <w:tr w:rsidR="00B12508" w:rsidRPr="00B12508" w14:paraId="3BD5E480"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F67D7D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DD118B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9AF1A99" w14:textId="77777777" w:rsidR="00B12508" w:rsidRPr="00B12508" w:rsidRDefault="00B12508" w:rsidP="00B12508">
            <w:r w:rsidRPr="00B12508">
              <w:t>n71</w:t>
            </w:r>
          </w:p>
        </w:tc>
        <w:tc>
          <w:tcPr>
            <w:tcW w:w="8734" w:type="dxa"/>
            <w:gridSpan w:val="13"/>
            <w:tcBorders>
              <w:top w:val="single" w:sz="4" w:space="0" w:color="auto"/>
              <w:left w:val="single" w:sz="4" w:space="0" w:color="auto"/>
              <w:bottom w:val="single" w:sz="4" w:space="0" w:color="auto"/>
              <w:right w:val="single" w:sz="4" w:space="0" w:color="auto"/>
            </w:tcBorders>
          </w:tcPr>
          <w:p w14:paraId="0D9C36CD" w14:textId="77777777" w:rsidR="00B12508" w:rsidRPr="00B12508" w:rsidRDefault="00B12508" w:rsidP="00B12508">
            <w:pPr>
              <w:rPr>
                <w:rFonts w:eastAsia="Yu Mincho"/>
              </w:rPr>
            </w:pPr>
            <w:r w:rsidRPr="00B12508">
              <w:rPr>
                <w:rFonts w:eastAsia="Yu Mincho"/>
              </w:rPr>
              <w:t>See CA_n71(2A)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CEF1A6F" w14:textId="77777777" w:rsidR="00B12508" w:rsidRPr="00B12508" w:rsidRDefault="00B12508" w:rsidP="00B12508">
            <w:pPr>
              <w:rPr>
                <w:rFonts w:eastAsia="Yu Mincho"/>
              </w:rPr>
            </w:pPr>
          </w:p>
        </w:tc>
      </w:tr>
      <w:tr w:rsidR="00B12508" w:rsidRPr="00B12508" w14:paraId="431597B5" w14:textId="77777777" w:rsidTr="00B12508">
        <w:trPr>
          <w:trHeight w:val="187"/>
        </w:trPr>
        <w:tc>
          <w:tcPr>
            <w:tcW w:w="1644" w:type="dxa"/>
            <w:tcBorders>
              <w:left w:val="single" w:sz="4" w:space="0" w:color="auto"/>
              <w:bottom w:val="nil"/>
              <w:right w:val="single" w:sz="4" w:space="0" w:color="auto"/>
            </w:tcBorders>
            <w:shd w:val="clear" w:color="auto" w:fill="auto"/>
          </w:tcPr>
          <w:p w14:paraId="17ABC39E" w14:textId="77777777" w:rsidR="00B12508" w:rsidRPr="00B12508" w:rsidRDefault="00B12508" w:rsidP="00B12508">
            <w:r w:rsidRPr="00B12508">
              <w:rPr>
                <w:rFonts w:hint="eastAsia"/>
              </w:rPr>
              <w:t>CA_n41C-n71A</w:t>
            </w:r>
          </w:p>
        </w:tc>
        <w:tc>
          <w:tcPr>
            <w:tcW w:w="1382" w:type="dxa"/>
            <w:tcBorders>
              <w:left w:val="single" w:sz="4" w:space="0" w:color="auto"/>
              <w:bottom w:val="nil"/>
              <w:right w:val="single" w:sz="4" w:space="0" w:color="auto"/>
            </w:tcBorders>
            <w:shd w:val="clear" w:color="auto" w:fill="auto"/>
          </w:tcPr>
          <w:p w14:paraId="337C31F5" w14:textId="77777777" w:rsidR="00B12508" w:rsidRPr="00B12508" w:rsidRDefault="00B12508" w:rsidP="00B12508">
            <w:r w:rsidRPr="00B12508">
              <w:t>CA_n41C</w:t>
            </w:r>
          </w:p>
          <w:p w14:paraId="3E954844" w14:textId="77777777" w:rsidR="00B12508" w:rsidRPr="00B12508" w:rsidRDefault="00B12508" w:rsidP="00B12508">
            <w:r w:rsidRPr="00B12508">
              <w:t>CA_n41A-n71A</w:t>
            </w:r>
          </w:p>
        </w:tc>
        <w:tc>
          <w:tcPr>
            <w:tcW w:w="671" w:type="dxa"/>
            <w:tcBorders>
              <w:left w:val="single" w:sz="4" w:space="0" w:color="auto"/>
              <w:bottom w:val="single" w:sz="4" w:space="0" w:color="auto"/>
              <w:right w:val="single" w:sz="4" w:space="0" w:color="auto"/>
            </w:tcBorders>
          </w:tcPr>
          <w:p w14:paraId="00021E64" w14:textId="77777777" w:rsidR="00B12508" w:rsidRPr="00B12508" w:rsidRDefault="00B12508" w:rsidP="00B12508">
            <w:r w:rsidRPr="00B1250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6C5492F4" w14:textId="77777777" w:rsidR="00B12508" w:rsidRPr="00B12508" w:rsidRDefault="00B12508" w:rsidP="00B12508">
            <w:pPr>
              <w:rPr>
                <w:rFonts w:eastAsia="Yu Mincho"/>
              </w:rPr>
            </w:pPr>
            <w:r w:rsidRPr="00B12508">
              <w:t>See CA_</w:t>
            </w:r>
            <w:r w:rsidRPr="00B12508">
              <w:rPr>
                <w:rFonts w:hint="eastAsia"/>
              </w:rPr>
              <w:t>n41C</w:t>
            </w:r>
            <w:r w:rsidRPr="00B12508">
              <w:t xml:space="preserve"> Bandwidth Combination Set 0 in Table 5.</w:t>
            </w:r>
            <w:r w:rsidRPr="00B12508">
              <w:rPr>
                <w:rFonts w:hint="eastAsia"/>
              </w:rPr>
              <w:t>5</w:t>
            </w:r>
            <w:r w:rsidRPr="00B12508">
              <w:t>A.</w:t>
            </w:r>
            <w:r w:rsidRPr="00B12508">
              <w:rPr>
                <w:rFonts w:hint="eastAsia"/>
              </w:rPr>
              <w:t>1</w:t>
            </w:r>
            <w:r w:rsidRPr="00B12508">
              <w:t>-1</w:t>
            </w:r>
          </w:p>
        </w:tc>
        <w:tc>
          <w:tcPr>
            <w:tcW w:w="1487" w:type="dxa"/>
            <w:tcBorders>
              <w:left w:val="single" w:sz="4" w:space="0" w:color="auto"/>
              <w:bottom w:val="nil"/>
              <w:right w:val="single" w:sz="4" w:space="0" w:color="auto"/>
            </w:tcBorders>
            <w:shd w:val="clear" w:color="auto" w:fill="auto"/>
          </w:tcPr>
          <w:p w14:paraId="0396966D" w14:textId="77777777" w:rsidR="00B12508" w:rsidRPr="00B12508" w:rsidRDefault="00B12508" w:rsidP="00B12508">
            <w:r w:rsidRPr="00B12508">
              <w:rPr>
                <w:rFonts w:hint="eastAsia"/>
              </w:rPr>
              <w:t>0</w:t>
            </w:r>
          </w:p>
        </w:tc>
      </w:tr>
      <w:tr w:rsidR="00B12508" w:rsidRPr="00B12508" w14:paraId="43F4B2DF"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E69D8D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DB17585"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0BF643FD" w14:textId="77777777" w:rsidR="00B12508" w:rsidRPr="00B12508" w:rsidRDefault="00B12508" w:rsidP="00B12508">
            <w:r w:rsidRPr="00B1250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019AFE21"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213FAD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8A4B6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B7B1F65"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D70429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6B7F0C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99CCC2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51919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4A62D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BF5D1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6282D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430D6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6646AB"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AB1D992" w14:textId="77777777" w:rsidR="00B12508" w:rsidRPr="00B12508" w:rsidRDefault="00B12508" w:rsidP="00B12508">
            <w:pPr>
              <w:rPr>
                <w:rFonts w:eastAsia="Yu Mincho"/>
              </w:rPr>
            </w:pPr>
          </w:p>
        </w:tc>
      </w:tr>
      <w:tr w:rsidR="00B12508" w:rsidRPr="00B12508" w14:paraId="165B6D5A"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D7EE004"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764CC7A"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10521AF" w14:textId="77777777" w:rsidR="00B12508" w:rsidRPr="00B12508" w:rsidRDefault="00B12508" w:rsidP="00B12508">
            <w:r w:rsidRPr="00B1250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1CEA2DB6" w14:textId="77777777" w:rsidR="00B12508" w:rsidRPr="00B12508" w:rsidRDefault="00B12508" w:rsidP="00B12508">
            <w:pPr>
              <w:rPr>
                <w:rFonts w:eastAsia="Yu Mincho"/>
              </w:rPr>
            </w:pPr>
            <w:r w:rsidRPr="00B12508">
              <w:t>See CA_n41C Bandwidth Combination Set 1 in Table 5.</w:t>
            </w:r>
            <w:r w:rsidRPr="00B12508">
              <w:rPr>
                <w:rFonts w:hint="eastAsia"/>
              </w:rPr>
              <w:t>5</w:t>
            </w:r>
            <w:r w:rsidRPr="00B12508">
              <w:t>A.1-1</w:t>
            </w:r>
          </w:p>
        </w:tc>
        <w:tc>
          <w:tcPr>
            <w:tcW w:w="1487" w:type="dxa"/>
            <w:tcBorders>
              <w:top w:val="nil"/>
              <w:left w:val="single" w:sz="4" w:space="0" w:color="auto"/>
              <w:bottom w:val="nil"/>
              <w:right w:val="single" w:sz="4" w:space="0" w:color="auto"/>
            </w:tcBorders>
            <w:shd w:val="clear" w:color="auto" w:fill="auto"/>
          </w:tcPr>
          <w:p w14:paraId="5EE8719D" w14:textId="77777777" w:rsidR="00B12508" w:rsidRPr="00B12508" w:rsidRDefault="00B12508" w:rsidP="00B12508">
            <w:pPr>
              <w:rPr>
                <w:rFonts w:eastAsia="Yu Mincho"/>
              </w:rPr>
            </w:pPr>
            <w:r w:rsidRPr="00B12508">
              <w:t>1</w:t>
            </w:r>
          </w:p>
        </w:tc>
      </w:tr>
      <w:tr w:rsidR="00B12508" w:rsidRPr="00B12508" w14:paraId="322220E5"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C7EDCF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9EF4C84"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2C572F8F" w14:textId="77777777" w:rsidR="00B12508" w:rsidRPr="00B12508" w:rsidRDefault="00B12508" w:rsidP="00B12508">
            <w:r w:rsidRPr="00B1250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27C83EFE"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48255909"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5BD5820A"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28EA9652"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A9595B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79D63B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C078CA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AC5B8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3F467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7F44E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84486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DAB7D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CB88D3"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F4CD8B3" w14:textId="77777777" w:rsidR="00B12508" w:rsidRPr="00B12508" w:rsidRDefault="00B12508" w:rsidP="00B12508">
            <w:pPr>
              <w:rPr>
                <w:rFonts w:eastAsia="Yu Mincho"/>
              </w:rPr>
            </w:pPr>
          </w:p>
        </w:tc>
      </w:tr>
      <w:tr w:rsidR="00B12508" w:rsidRPr="00B12508" w14:paraId="516DA3A1" w14:textId="77777777" w:rsidTr="00B12508">
        <w:trPr>
          <w:trHeight w:val="187"/>
        </w:trPr>
        <w:tc>
          <w:tcPr>
            <w:tcW w:w="1644" w:type="dxa"/>
            <w:tcBorders>
              <w:left w:val="single" w:sz="4" w:space="0" w:color="auto"/>
              <w:bottom w:val="nil"/>
              <w:right w:val="single" w:sz="4" w:space="0" w:color="auto"/>
            </w:tcBorders>
            <w:shd w:val="clear" w:color="auto" w:fill="auto"/>
          </w:tcPr>
          <w:p w14:paraId="6254D12C" w14:textId="77777777" w:rsidR="00B12508" w:rsidRPr="00B12508" w:rsidRDefault="00B12508" w:rsidP="00B12508">
            <w:r w:rsidRPr="00B12508">
              <w:rPr>
                <w:rFonts w:hint="eastAsia"/>
              </w:rPr>
              <w:t>CA_n41(2A)-n71A</w:t>
            </w:r>
          </w:p>
        </w:tc>
        <w:tc>
          <w:tcPr>
            <w:tcW w:w="1382" w:type="dxa"/>
            <w:tcBorders>
              <w:left w:val="single" w:sz="4" w:space="0" w:color="auto"/>
              <w:bottom w:val="nil"/>
              <w:right w:val="single" w:sz="4" w:space="0" w:color="auto"/>
            </w:tcBorders>
            <w:shd w:val="clear" w:color="auto" w:fill="auto"/>
          </w:tcPr>
          <w:p w14:paraId="6AE978F9" w14:textId="77777777" w:rsidR="00B12508" w:rsidRPr="00B12508" w:rsidRDefault="00B12508" w:rsidP="00B12508">
            <w:r w:rsidRPr="00B12508">
              <w:t>CA_n41A-n71A</w:t>
            </w:r>
          </w:p>
        </w:tc>
        <w:tc>
          <w:tcPr>
            <w:tcW w:w="671" w:type="dxa"/>
            <w:tcBorders>
              <w:left w:val="single" w:sz="4" w:space="0" w:color="auto"/>
              <w:bottom w:val="single" w:sz="4" w:space="0" w:color="auto"/>
              <w:right w:val="single" w:sz="4" w:space="0" w:color="auto"/>
            </w:tcBorders>
          </w:tcPr>
          <w:p w14:paraId="19D2C931" w14:textId="77777777" w:rsidR="00B12508" w:rsidRPr="00B12508" w:rsidRDefault="00B12508" w:rsidP="00B12508">
            <w:r w:rsidRPr="00B1250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467D2375" w14:textId="77777777" w:rsidR="00B12508" w:rsidRPr="00B12508" w:rsidRDefault="00B12508" w:rsidP="00B12508">
            <w:pPr>
              <w:rPr>
                <w:rFonts w:eastAsia="Yu Mincho"/>
              </w:rPr>
            </w:pPr>
            <w:r w:rsidRPr="00B12508">
              <w:t>See CA_</w:t>
            </w:r>
            <w:r w:rsidRPr="00B12508">
              <w:rPr>
                <w:rFonts w:hint="eastAsia"/>
              </w:rPr>
              <w:t>n41(2A)</w:t>
            </w:r>
            <w:r w:rsidRPr="00B12508">
              <w:t xml:space="preserve"> Bandwidth Combination Set 1 in Table 5.</w:t>
            </w:r>
            <w:r w:rsidRPr="00B12508">
              <w:rPr>
                <w:rFonts w:hint="eastAsia"/>
              </w:rPr>
              <w:t>5</w:t>
            </w:r>
            <w:r w:rsidRPr="00B12508">
              <w:t>A.</w:t>
            </w:r>
            <w:r w:rsidRPr="00B12508">
              <w:rPr>
                <w:rFonts w:hint="eastAsia"/>
              </w:rPr>
              <w:t>2</w:t>
            </w:r>
            <w:r w:rsidRPr="00B12508">
              <w:t>-1</w:t>
            </w:r>
          </w:p>
        </w:tc>
        <w:tc>
          <w:tcPr>
            <w:tcW w:w="1487" w:type="dxa"/>
            <w:tcBorders>
              <w:left w:val="single" w:sz="4" w:space="0" w:color="auto"/>
              <w:bottom w:val="nil"/>
              <w:right w:val="single" w:sz="4" w:space="0" w:color="auto"/>
            </w:tcBorders>
            <w:shd w:val="clear" w:color="auto" w:fill="auto"/>
          </w:tcPr>
          <w:p w14:paraId="49C6245B" w14:textId="77777777" w:rsidR="00B12508" w:rsidRPr="00B12508" w:rsidRDefault="00B12508" w:rsidP="00B12508">
            <w:r w:rsidRPr="00B12508">
              <w:rPr>
                <w:rFonts w:hint="eastAsia"/>
              </w:rPr>
              <w:t>0</w:t>
            </w:r>
          </w:p>
        </w:tc>
      </w:tr>
      <w:tr w:rsidR="00B12508" w:rsidRPr="00B12508" w14:paraId="26FE538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62B38E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332881F"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49D12DB" w14:textId="77777777" w:rsidR="00B12508" w:rsidRPr="00B12508" w:rsidRDefault="00B12508" w:rsidP="00B12508">
            <w:r w:rsidRPr="00B1250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48E956A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AAEA26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984F4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6267A82"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D36C90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CA2E4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C5DA6C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D392A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AE0E9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73D0A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17E63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E6ABA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534AC7"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168A7E9" w14:textId="77777777" w:rsidR="00B12508" w:rsidRPr="00B12508" w:rsidRDefault="00B12508" w:rsidP="00B12508">
            <w:pPr>
              <w:rPr>
                <w:rFonts w:eastAsia="Yu Mincho"/>
              </w:rPr>
            </w:pPr>
          </w:p>
        </w:tc>
      </w:tr>
      <w:tr w:rsidR="00B12508" w:rsidRPr="00B12508" w14:paraId="4C0509D4" w14:textId="77777777" w:rsidTr="00B12508">
        <w:trPr>
          <w:trHeight w:val="187"/>
        </w:trPr>
        <w:tc>
          <w:tcPr>
            <w:tcW w:w="1644" w:type="dxa"/>
            <w:tcBorders>
              <w:left w:val="single" w:sz="4" w:space="0" w:color="auto"/>
              <w:bottom w:val="nil"/>
              <w:right w:val="single" w:sz="4" w:space="0" w:color="auto"/>
            </w:tcBorders>
            <w:shd w:val="clear" w:color="auto" w:fill="auto"/>
          </w:tcPr>
          <w:p w14:paraId="05D789F6" w14:textId="77777777" w:rsidR="00B12508" w:rsidRPr="00B12508" w:rsidRDefault="00B12508" w:rsidP="00B12508">
            <w:r w:rsidRPr="00B12508">
              <w:rPr>
                <w:rFonts w:eastAsia="Yu Mincho"/>
              </w:rPr>
              <w:t>CA_n41(2A)-n71B</w:t>
            </w:r>
          </w:p>
        </w:tc>
        <w:tc>
          <w:tcPr>
            <w:tcW w:w="1382" w:type="dxa"/>
            <w:tcBorders>
              <w:left w:val="single" w:sz="4" w:space="0" w:color="auto"/>
              <w:bottom w:val="nil"/>
              <w:right w:val="single" w:sz="4" w:space="0" w:color="auto"/>
            </w:tcBorders>
            <w:shd w:val="clear" w:color="auto" w:fill="auto"/>
          </w:tcPr>
          <w:p w14:paraId="38D46385" w14:textId="77777777" w:rsidR="00B12508" w:rsidRPr="00B12508" w:rsidRDefault="00B12508" w:rsidP="00B12508">
            <w:r w:rsidRPr="00B12508">
              <w:rPr>
                <w:rFonts w:eastAsia="Yu Mincho"/>
              </w:rPr>
              <w:t>CA_n41A-n71A</w:t>
            </w:r>
          </w:p>
        </w:tc>
        <w:tc>
          <w:tcPr>
            <w:tcW w:w="671" w:type="dxa"/>
            <w:tcBorders>
              <w:left w:val="single" w:sz="4" w:space="0" w:color="auto"/>
              <w:bottom w:val="single" w:sz="4" w:space="0" w:color="auto"/>
              <w:right w:val="single" w:sz="4" w:space="0" w:color="auto"/>
            </w:tcBorders>
          </w:tcPr>
          <w:p w14:paraId="46FAA98A" w14:textId="77777777" w:rsidR="00B12508" w:rsidRPr="00B12508" w:rsidRDefault="00B12508" w:rsidP="00B12508">
            <w:r w:rsidRPr="00B12508">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1946E88E" w14:textId="77777777" w:rsidR="00B12508" w:rsidRPr="00B12508" w:rsidRDefault="00B12508" w:rsidP="00B12508">
            <w:pPr>
              <w:rPr>
                <w:rFonts w:eastAsia="Yu Mincho"/>
              </w:rPr>
            </w:pPr>
            <w:r w:rsidRPr="00B12508">
              <w:rPr>
                <w:rFonts w:eastAsia="Yu Mincho"/>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505445C2" w14:textId="77777777" w:rsidR="00B12508" w:rsidRPr="00B12508" w:rsidRDefault="00B12508" w:rsidP="00B12508">
            <w:r w:rsidRPr="00B12508">
              <w:rPr>
                <w:rFonts w:hint="eastAsia"/>
              </w:rPr>
              <w:t>0</w:t>
            </w:r>
          </w:p>
        </w:tc>
      </w:tr>
      <w:tr w:rsidR="00B12508" w:rsidRPr="00B12508" w14:paraId="17C5AEC5"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7856E87F"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39225237"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4B8C80B" w14:textId="77777777" w:rsidR="00B12508" w:rsidRPr="00B12508" w:rsidRDefault="00B12508" w:rsidP="00B12508">
            <w:r w:rsidRPr="00B12508">
              <w:rPr>
                <w:rFonts w:eastAsia="Yu Mincho"/>
              </w:rPr>
              <w:t>n71</w:t>
            </w:r>
          </w:p>
        </w:tc>
        <w:tc>
          <w:tcPr>
            <w:tcW w:w="8734" w:type="dxa"/>
            <w:gridSpan w:val="13"/>
            <w:tcBorders>
              <w:top w:val="single" w:sz="4" w:space="0" w:color="auto"/>
              <w:left w:val="single" w:sz="4" w:space="0" w:color="auto"/>
              <w:bottom w:val="single" w:sz="4" w:space="0" w:color="auto"/>
              <w:right w:val="single" w:sz="4" w:space="0" w:color="auto"/>
            </w:tcBorders>
          </w:tcPr>
          <w:p w14:paraId="6FDF3372" w14:textId="77777777" w:rsidR="00B12508" w:rsidRPr="00B12508" w:rsidRDefault="00B12508" w:rsidP="00B12508">
            <w:pPr>
              <w:rPr>
                <w:rFonts w:eastAsia="Yu Mincho"/>
              </w:rPr>
            </w:pPr>
            <w:r w:rsidRPr="00B12508">
              <w:rPr>
                <w:rFonts w:eastAsia="Yu Mincho"/>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0C59A84" w14:textId="77777777" w:rsidR="00B12508" w:rsidRPr="00B12508" w:rsidRDefault="00B12508" w:rsidP="00B12508">
            <w:pPr>
              <w:rPr>
                <w:rFonts w:eastAsia="Yu Mincho"/>
              </w:rPr>
            </w:pPr>
          </w:p>
        </w:tc>
      </w:tr>
      <w:tr w:rsidR="00B12508" w:rsidRPr="00B12508" w14:paraId="27D89EA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5CE75DD" w14:textId="77777777" w:rsidR="00B12508" w:rsidRPr="00B12508" w:rsidRDefault="00B12508" w:rsidP="00B12508">
            <w:pPr>
              <w:rPr>
                <w:rFonts w:eastAsia="Yu Mincho"/>
              </w:rPr>
            </w:pPr>
          </w:p>
        </w:tc>
        <w:tc>
          <w:tcPr>
            <w:tcW w:w="1382" w:type="dxa"/>
            <w:tcBorders>
              <w:top w:val="nil"/>
              <w:left w:val="single" w:sz="4" w:space="0" w:color="auto"/>
              <w:bottom w:val="nil"/>
              <w:right w:val="single" w:sz="4" w:space="0" w:color="auto"/>
            </w:tcBorders>
            <w:shd w:val="clear" w:color="auto" w:fill="auto"/>
          </w:tcPr>
          <w:p w14:paraId="2C8C5EE7" w14:textId="77777777" w:rsidR="00B12508" w:rsidRPr="00B12508" w:rsidRDefault="00B12508" w:rsidP="00B12508">
            <w:pPr>
              <w:rPr>
                <w:rFonts w:eastAsia="Yu Mincho"/>
              </w:rPr>
            </w:pPr>
          </w:p>
        </w:tc>
        <w:tc>
          <w:tcPr>
            <w:tcW w:w="671" w:type="dxa"/>
            <w:tcBorders>
              <w:left w:val="single" w:sz="4" w:space="0" w:color="auto"/>
              <w:bottom w:val="single" w:sz="4" w:space="0" w:color="auto"/>
              <w:right w:val="single" w:sz="4" w:space="0" w:color="auto"/>
            </w:tcBorders>
          </w:tcPr>
          <w:p w14:paraId="20217F90" w14:textId="77777777" w:rsidR="00B12508" w:rsidRPr="00B12508" w:rsidRDefault="00B12508" w:rsidP="00B12508">
            <w:pPr>
              <w:rPr>
                <w:rFonts w:eastAsia="Yu Mincho"/>
              </w:rPr>
            </w:pPr>
            <w:r w:rsidRPr="00B12508">
              <w:t>n41</w:t>
            </w:r>
          </w:p>
        </w:tc>
        <w:tc>
          <w:tcPr>
            <w:tcW w:w="8734" w:type="dxa"/>
            <w:gridSpan w:val="13"/>
            <w:tcBorders>
              <w:top w:val="single" w:sz="4" w:space="0" w:color="auto"/>
              <w:left w:val="single" w:sz="4" w:space="0" w:color="auto"/>
              <w:bottom w:val="single" w:sz="4" w:space="0" w:color="auto"/>
              <w:right w:val="single" w:sz="4" w:space="0" w:color="auto"/>
            </w:tcBorders>
          </w:tcPr>
          <w:p w14:paraId="40278144" w14:textId="77777777" w:rsidR="00B12508" w:rsidRPr="00B12508" w:rsidRDefault="00B12508" w:rsidP="00B12508">
            <w:pPr>
              <w:rPr>
                <w:rFonts w:eastAsia="Yu Mincho"/>
              </w:rPr>
            </w:pPr>
            <w:r w:rsidRPr="00B12508">
              <w:t>See CA_n41(2A) Bandwidth Combination Set 1 in  Table 5.5A.2-1</w:t>
            </w:r>
          </w:p>
        </w:tc>
        <w:tc>
          <w:tcPr>
            <w:tcW w:w="1487" w:type="dxa"/>
            <w:tcBorders>
              <w:left w:val="single" w:sz="4" w:space="0" w:color="auto"/>
              <w:bottom w:val="nil"/>
              <w:right w:val="single" w:sz="4" w:space="0" w:color="auto"/>
            </w:tcBorders>
            <w:shd w:val="clear" w:color="auto" w:fill="auto"/>
          </w:tcPr>
          <w:p w14:paraId="4696F242" w14:textId="77777777" w:rsidR="00B12508" w:rsidRPr="00B12508" w:rsidRDefault="00B12508" w:rsidP="00B12508">
            <w:r w:rsidRPr="00B12508">
              <w:t>1</w:t>
            </w:r>
          </w:p>
        </w:tc>
      </w:tr>
      <w:tr w:rsidR="00B12508" w:rsidRPr="00B12508" w14:paraId="2C0988A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C4C1E60" w14:textId="77777777" w:rsidR="00B12508" w:rsidRPr="00B12508" w:rsidRDefault="00B12508" w:rsidP="00B1250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4F36264F" w14:textId="77777777" w:rsidR="00B12508" w:rsidRPr="00B12508" w:rsidRDefault="00B12508" w:rsidP="00B12508">
            <w:pPr>
              <w:rPr>
                <w:rFonts w:eastAsia="Yu Mincho"/>
              </w:rPr>
            </w:pPr>
          </w:p>
        </w:tc>
        <w:tc>
          <w:tcPr>
            <w:tcW w:w="671" w:type="dxa"/>
            <w:tcBorders>
              <w:left w:val="single" w:sz="4" w:space="0" w:color="auto"/>
              <w:bottom w:val="single" w:sz="4" w:space="0" w:color="auto"/>
              <w:right w:val="single" w:sz="4" w:space="0" w:color="auto"/>
            </w:tcBorders>
          </w:tcPr>
          <w:p w14:paraId="6B6891F1" w14:textId="77777777" w:rsidR="00B12508" w:rsidRPr="00B12508" w:rsidRDefault="00B12508" w:rsidP="00B12508">
            <w:pPr>
              <w:rPr>
                <w:rFonts w:eastAsia="Yu Mincho"/>
              </w:rPr>
            </w:pPr>
            <w:r w:rsidRPr="00B12508">
              <w:t>n71</w:t>
            </w:r>
          </w:p>
        </w:tc>
        <w:tc>
          <w:tcPr>
            <w:tcW w:w="8734" w:type="dxa"/>
            <w:gridSpan w:val="13"/>
            <w:tcBorders>
              <w:top w:val="single" w:sz="4" w:space="0" w:color="auto"/>
              <w:left w:val="single" w:sz="4" w:space="0" w:color="auto"/>
              <w:bottom w:val="single" w:sz="4" w:space="0" w:color="auto"/>
              <w:right w:val="single" w:sz="4" w:space="0" w:color="auto"/>
            </w:tcBorders>
          </w:tcPr>
          <w:p w14:paraId="25B3C450" w14:textId="77777777" w:rsidR="00B12508" w:rsidRPr="00B12508" w:rsidRDefault="00B12508" w:rsidP="00B12508">
            <w:pPr>
              <w:rPr>
                <w:rFonts w:eastAsia="Yu Mincho"/>
              </w:rPr>
            </w:pPr>
            <w:r w:rsidRPr="00B12508">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7C7EEAFB" w14:textId="77777777" w:rsidR="00B12508" w:rsidRPr="00B12508" w:rsidRDefault="00B12508" w:rsidP="00B12508"/>
        </w:tc>
      </w:tr>
      <w:tr w:rsidR="00B12508" w:rsidRPr="00B12508" w14:paraId="4F239A1D"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4CD71D4" w14:textId="77777777" w:rsidR="00B12508" w:rsidRPr="00B12508" w:rsidRDefault="00B12508" w:rsidP="00B12508">
            <w:r w:rsidRPr="00B12508">
              <w:rPr>
                <w:rFonts w:eastAsia="Yu Mincho"/>
              </w:rPr>
              <w:t>CA_n41C-n71B</w:t>
            </w:r>
          </w:p>
        </w:tc>
        <w:tc>
          <w:tcPr>
            <w:tcW w:w="1382" w:type="dxa"/>
            <w:tcBorders>
              <w:top w:val="single" w:sz="4" w:space="0" w:color="auto"/>
              <w:left w:val="single" w:sz="4" w:space="0" w:color="auto"/>
              <w:bottom w:val="nil"/>
              <w:right w:val="single" w:sz="4" w:space="0" w:color="auto"/>
            </w:tcBorders>
            <w:shd w:val="clear" w:color="auto" w:fill="auto"/>
          </w:tcPr>
          <w:p w14:paraId="589473BB" w14:textId="77777777" w:rsidR="00B12508" w:rsidRPr="00B12508" w:rsidRDefault="00B12508" w:rsidP="00B12508">
            <w:r w:rsidRPr="00B12508">
              <w:rPr>
                <w:rFonts w:eastAsia="Yu Mincho"/>
              </w:rPr>
              <w:t>CA_n41A-n71A</w:t>
            </w:r>
          </w:p>
        </w:tc>
        <w:tc>
          <w:tcPr>
            <w:tcW w:w="671" w:type="dxa"/>
            <w:tcBorders>
              <w:left w:val="single" w:sz="4" w:space="0" w:color="auto"/>
              <w:bottom w:val="single" w:sz="4" w:space="0" w:color="auto"/>
              <w:right w:val="single" w:sz="4" w:space="0" w:color="auto"/>
            </w:tcBorders>
          </w:tcPr>
          <w:p w14:paraId="5228C318" w14:textId="77777777" w:rsidR="00B12508" w:rsidRPr="00B12508" w:rsidRDefault="00B12508" w:rsidP="00B12508">
            <w:r w:rsidRPr="00B12508">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00D15AB8" w14:textId="77777777" w:rsidR="00B12508" w:rsidRPr="00B12508" w:rsidRDefault="00B12508" w:rsidP="00B12508">
            <w:pPr>
              <w:rPr>
                <w:rFonts w:eastAsia="Yu Mincho"/>
              </w:rPr>
            </w:pPr>
            <w:r w:rsidRPr="00B12508">
              <w:rPr>
                <w:rFonts w:eastAsia="Yu Mincho"/>
              </w:rPr>
              <w:t>See CA_n41C Bandwidth Combination Set 0 in  Table 5.5A.1-1</w:t>
            </w:r>
          </w:p>
        </w:tc>
        <w:tc>
          <w:tcPr>
            <w:tcW w:w="1487" w:type="dxa"/>
            <w:tcBorders>
              <w:left w:val="single" w:sz="4" w:space="0" w:color="auto"/>
              <w:bottom w:val="single" w:sz="4" w:space="0" w:color="auto"/>
              <w:right w:val="single" w:sz="4" w:space="0" w:color="auto"/>
            </w:tcBorders>
            <w:shd w:val="clear" w:color="auto" w:fill="auto"/>
          </w:tcPr>
          <w:p w14:paraId="7A920701" w14:textId="77777777" w:rsidR="00B12508" w:rsidRPr="00B12508" w:rsidRDefault="00B12508" w:rsidP="00B12508">
            <w:r w:rsidRPr="00B12508">
              <w:rPr>
                <w:rFonts w:hint="eastAsia"/>
              </w:rPr>
              <w:t>0</w:t>
            </w:r>
          </w:p>
        </w:tc>
      </w:tr>
      <w:tr w:rsidR="00B12508" w:rsidRPr="00B12508" w14:paraId="440F7EA7"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3DC2D5E"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50C53907"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9299F21" w14:textId="77777777" w:rsidR="00B12508" w:rsidRPr="00B12508" w:rsidRDefault="00B12508" w:rsidP="00B12508">
            <w:r w:rsidRPr="00B12508">
              <w:rPr>
                <w:rFonts w:eastAsia="Yu Mincho"/>
              </w:rPr>
              <w:t>n71</w:t>
            </w:r>
          </w:p>
        </w:tc>
        <w:tc>
          <w:tcPr>
            <w:tcW w:w="8734" w:type="dxa"/>
            <w:gridSpan w:val="13"/>
            <w:tcBorders>
              <w:top w:val="single" w:sz="4" w:space="0" w:color="auto"/>
              <w:left w:val="single" w:sz="4" w:space="0" w:color="auto"/>
              <w:bottom w:val="single" w:sz="4" w:space="0" w:color="auto"/>
              <w:right w:val="single" w:sz="4" w:space="0" w:color="auto"/>
            </w:tcBorders>
          </w:tcPr>
          <w:p w14:paraId="0CCA89D0" w14:textId="77777777" w:rsidR="00B12508" w:rsidRPr="00B12508" w:rsidRDefault="00B12508" w:rsidP="00B12508">
            <w:pPr>
              <w:rPr>
                <w:rFonts w:eastAsia="Yu Mincho"/>
              </w:rPr>
            </w:pPr>
            <w:r w:rsidRPr="00B12508">
              <w:rPr>
                <w:rFonts w:eastAsia="Yu Mincho"/>
              </w:rPr>
              <w:t>See CA_n71B Bandwidth Combination Set 0 in  Table 5.5A.1-1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5115955A" w14:textId="77777777" w:rsidR="00B12508" w:rsidRPr="00B12508" w:rsidRDefault="00B12508" w:rsidP="00B12508">
            <w:pPr>
              <w:rPr>
                <w:rFonts w:eastAsia="Yu Mincho"/>
              </w:rPr>
            </w:pPr>
          </w:p>
        </w:tc>
      </w:tr>
      <w:tr w:rsidR="00B12508" w:rsidRPr="00B12508" w14:paraId="439E9D22"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17AA828"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7991D80D"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B1A5C89" w14:textId="77777777" w:rsidR="00B12508" w:rsidRPr="00B12508" w:rsidRDefault="00B12508" w:rsidP="00B12508">
            <w:pPr>
              <w:rPr>
                <w:rFonts w:eastAsia="Yu Mincho"/>
              </w:rPr>
            </w:pPr>
            <w:r w:rsidRPr="00B12508">
              <w:t>n41</w:t>
            </w:r>
          </w:p>
        </w:tc>
        <w:tc>
          <w:tcPr>
            <w:tcW w:w="8734" w:type="dxa"/>
            <w:gridSpan w:val="13"/>
            <w:tcBorders>
              <w:top w:val="single" w:sz="4" w:space="0" w:color="auto"/>
              <w:left w:val="single" w:sz="4" w:space="0" w:color="auto"/>
              <w:bottom w:val="single" w:sz="4" w:space="0" w:color="auto"/>
              <w:right w:val="single" w:sz="4" w:space="0" w:color="auto"/>
            </w:tcBorders>
          </w:tcPr>
          <w:p w14:paraId="6D5CF0AC" w14:textId="77777777" w:rsidR="00B12508" w:rsidRPr="00B12508" w:rsidRDefault="00B12508" w:rsidP="00B12508">
            <w:pPr>
              <w:rPr>
                <w:rFonts w:eastAsia="Yu Mincho"/>
              </w:rPr>
            </w:pPr>
            <w:r w:rsidRPr="00B12508">
              <w:t>See CA_n41C Bandwidth Combination Set 1 in  Table 5.5A.1-1</w:t>
            </w:r>
          </w:p>
        </w:tc>
        <w:tc>
          <w:tcPr>
            <w:tcW w:w="1487" w:type="dxa"/>
            <w:tcBorders>
              <w:top w:val="nil"/>
              <w:left w:val="single" w:sz="4" w:space="0" w:color="auto"/>
              <w:bottom w:val="nil"/>
              <w:right w:val="single" w:sz="4" w:space="0" w:color="auto"/>
            </w:tcBorders>
            <w:shd w:val="clear" w:color="auto" w:fill="auto"/>
          </w:tcPr>
          <w:p w14:paraId="2189EEE5" w14:textId="77777777" w:rsidR="00B12508" w:rsidRPr="00B12508" w:rsidRDefault="00B12508" w:rsidP="00B12508">
            <w:pPr>
              <w:rPr>
                <w:rFonts w:eastAsia="Yu Mincho"/>
              </w:rPr>
            </w:pPr>
            <w:r w:rsidRPr="00B12508">
              <w:rPr>
                <w:rFonts w:eastAsia="Yu Mincho"/>
              </w:rPr>
              <w:t>1</w:t>
            </w:r>
          </w:p>
        </w:tc>
      </w:tr>
      <w:tr w:rsidR="00B12508" w:rsidRPr="00B12508" w14:paraId="321839F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6FF084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0EE61D7"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042C5637" w14:textId="77777777" w:rsidR="00B12508" w:rsidRPr="00B12508" w:rsidRDefault="00B12508" w:rsidP="00B12508">
            <w:pPr>
              <w:rPr>
                <w:rFonts w:eastAsia="Yu Mincho"/>
              </w:rPr>
            </w:pPr>
            <w:r w:rsidRPr="00B12508">
              <w:t>n71</w:t>
            </w:r>
          </w:p>
        </w:tc>
        <w:tc>
          <w:tcPr>
            <w:tcW w:w="8734" w:type="dxa"/>
            <w:gridSpan w:val="13"/>
            <w:tcBorders>
              <w:top w:val="single" w:sz="4" w:space="0" w:color="auto"/>
              <w:left w:val="single" w:sz="4" w:space="0" w:color="auto"/>
              <w:bottom w:val="single" w:sz="4" w:space="0" w:color="auto"/>
              <w:right w:val="single" w:sz="4" w:space="0" w:color="auto"/>
            </w:tcBorders>
          </w:tcPr>
          <w:p w14:paraId="33F43F0B" w14:textId="77777777" w:rsidR="00B12508" w:rsidRPr="00B12508" w:rsidRDefault="00B12508" w:rsidP="00B12508">
            <w:pPr>
              <w:rPr>
                <w:rFonts w:eastAsia="Yu Mincho"/>
              </w:rPr>
            </w:pPr>
            <w:r w:rsidRPr="00B12508">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3C235247" w14:textId="77777777" w:rsidR="00B12508" w:rsidRPr="00B12508" w:rsidRDefault="00B12508" w:rsidP="00B12508">
            <w:pPr>
              <w:rPr>
                <w:rFonts w:eastAsia="Yu Mincho"/>
              </w:rPr>
            </w:pPr>
          </w:p>
        </w:tc>
      </w:tr>
      <w:tr w:rsidR="00B12508" w:rsidRPr="00B12508" w14:paraId="62024DBE"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675BB0F" w14:textId="77777777" w:rsidR="00B12508" w:rsidRPr="00B12508" w:rsidRDefault="00B12508" w:rsidP="00B12508">
            <w:r w:rsidRPr="00B12508">
              <w:t>CA_n41A-n77A</w:t>
            </w:r>
          </w:p>
        </w:tc>
        <w:tc>
          <w:tcPr>
            <w:tcW w:w="1382" w:type="dxa"/>
            <w:tcBorders>
              <w:top w:val="single" w:sz="4" w:space="0" w:color="auto"/>
              <w:left w:val="single" w:sz="4" w:space="0" w:color="auto"/>
              <w:bottom w:val="nil"/>
              <w:right w:val="single" w:sz="4" w:space="0" w:color="auto"/>
            </w:tcBorders>
            <w:shd w:val="clear" w:color="auto" w:fill="auto"/>
          </w:tcPr>
          <w:p w14:paraId="4D961CF8" w14:textId="77777777" w:rsidR="00B12508" w:rsidRPr="00B12508" w:rsidRDefault="00B12508" w:rsidP="00B12508">
            <w:r w:rsidRPr="00B12508">
              <w:t>CA_n41A-n77A</w:t>
            </w:r>
          </w:p>
        </w:tc>
        <w:tc>
          <w:tcPr>
            <w:tcW w:w="671" w:type="dxa"/>
            <w:tcBorders>
              <w:top w:val="single" w:sz="4" w:space="0" w:color="auto"/>
              <w:left w:val="single" w:sz="4" w:space="0" w:color="auto"/>
              <w:bottom w:val="single" w:sz="4" w:space="0" w:color="auto"/>
              <w:right w:val="single" w:sz="4" w:space="0" w:color="auto"/>
            </w:tcBorders>
          </w:tcPr>
          <w:p w14:paraId="12E22CDD"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9DFDAC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BD9AD02"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8CF0AF5"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9E41BC4"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F0A01F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DFA8A24"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6F927B5D"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61939B64"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76BD27DD"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51AF2FA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35ED9"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0A1A947C" w14:textId="77777777" w:rsidR="00B12508" w:rsidRPr="00B12508" w:rsidRDefault="00B12508" w:rsidP="00B12508">
            <w:pPr>
              <w:rPr>
                <w:rFonts w:eastAsia="Yu Mincho"/>
              </w:rPr>
            </w:pPr>
            <w:r w:rsidRPr="00B1250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8BF10DF" w14:textId="77777777" w:rsidR="00B12508" w:rsidRPr="00B12508" w:rsidRDefault="00B12508" w:rsidP="00B12508">
            <w:r w:rsidRPr="00B12508">
              <w:t>100</w:t>
            </w:r>
          </w:p>
        </w:tc>
        <w:tc>
          <w:tcPr>
            <w:tcW w:w="1487" w:type="dxa"/>
            <w:tcBorders>
              <w:top w:val="single" w:sz="4" w:space="0" w:color="auto"/>
              <w:left w:val="single" w:sz="4" w:space="0" w:color="auto"/>
              <w:bottom w:val="nil"/>
              <w:right w:val="single" w:sz="4" w:space="0" w:color="auto"/>
            </w:tcBorders>
            <w:shd w:val="clear" w:color="auto" w:fill="auto"/>
          </w:tcPr>
          <w:p w14:paraId="14F6FADB" w14:textId="77777777" w:rsidR="00B12508" w:rsidRPr="00B12508" w:rsidRDefault="00B12508" w:rsidP="00B12508">
            <w:r w:rsidRPr="00B12508">
              <w:rPr>
                <w:rFonts w:hint="eastAsia"/>
              </w:rPr>
              <w:t>0</w:t>
            </w:r>
          </w:p>
        </w:tc>
      </w:tr>
      <w:tr w:rsidR="00B12508" w:rsidRPr="00B12508" w14:paraId="4D4DBF96"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D6D55FB"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36883D8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3AC1DA3" w14:textId="77777777" w:rsidR="00B12508" w:rsidRPr="00B12508" w:rsidRDefault="00B12508" w:rsidP="00B12508">
            <w:r w:rsidRPr="00B12508">
              <w:rPr>
                <w:rFonts w:hint="eastAsia"/>
              </w:rPr>
              <w:t>n7</w:t>
            </w:r>
            <w:r w:rsidRPr="00B12508">
              <w:t>7</w:t>
            </w:r>
          </w:p>
        </w:tc>
        <w:tc>
          <w:tcPr>
            <w:tcW w:w="671" w:type="dxa"/>
            <w:tcBorders>
              <w:top w:val="single" w:sz="4" w:space="0" w:color="auto"/>
              <w:left w:val="single" w:sz="4" w:space="0" w:color="auto"/>
              <w:bottom w:val="single" w:sz="4" w:space="0" w:color="auto"/>
              <w:right w:val="single" w:sz="4" w:space="0" w:color="auto"/>
            </w:tcBorders>
          </w:tcPr>
          <w:p w14:paraId="1CF9AA4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106BBF0"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A64C4F8"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6E555AE"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714CA28"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139C211F"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67AF6BC4"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4FC61F4F"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7EAC031F"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2800ABE8" w14:textId="77777777" w:rsidR="00B12508" w:rsidRPr="00B12508" w:rsidRDefault="00B12508" w:rsidP="00B12508">
            <w:pPr>
              <w:rPr>
                <w:rFonts w:eastAsia="Yu Mincho"/>
              </w:rPr>
            </w:pPr>
            <w:r w:rsidRPr="00B1250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CCFAFA2"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0691B737" w14:textId="77777777" w:rsidR="00B12508" w:rsidRPr="00B12508" w:rsidRDefault="00B12508" w:rsidP="00B12508">
            <w:pPr>
              <w:rPr>
                <w:rFonts w:eastAsia="Yu Mincho"/>
              </w:rPr>
            </w:pPr>
            <w:r w:rsidRPr="00B1250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F2E78E6"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54E0C0B5" w14:textId="77777777" w:rsidR="00B12508" w:rsidRPr="00B12508" w:rsidRDefault="00B12508" w:rsidP="00B12508"/>
        </w:tc>
      </w:tr>
      <w:tr w:rsidR="00B12508" w:rsidRPr="00B12508" w14:paraId="68CFEEC6"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ABBC38C"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5049947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1D1ABCB" w14:textId="77777777" w:rsidR="00B12508" w:rsidRPr="00B12508" w:rsidRDefault="00B12508" w:rsidP="00B12508">
            <w:r w:rsidRPr="00B12508">
              <w:t>n41</w:t>
            </w:r>
          </w:p>
        </w:tc>
        <w:tc>
          <w:tcPr>
            <w:tcW w:w="671" w:type="dxa"/>
            <w:tcBorders>
              <w:top w:val="single" w:sz="4" w:space="0" w:color="auto"/>
              <w:left w:val="single" w:sz="4" w:space="0" w:color="auto"/>
              <w:bottom w:val="single" w:sz="4" w:space="0" w:color="auto"/>
              <w:right w:val="single" w:sz="4" w:space="0" w:color="auto"/>
            </w:tcBorders>
          </w:tcPr>
          <w:p w14:paraId="53B8494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FE14F3D"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1A9B472"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67C58B9"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B648CD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B7C19ED"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72FB82AB"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35D0D7B4"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27EFD85A"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374BC4DF" w14:textId="77777777" w:rsidR="00B12508" w:rsidRPr="00B12508" w:rsidRDefault="00B12508" w:rsidP="00B12508">
            <w:pPr>
              <w:rPr>
                <w:rFonts w:eastAsia="Yu Mincho"/>
              </w:rPr>
            </w:pPr>
            <w:r w:rsidRPr="00B12508">
              <w:t>70</w:t>
            </w:r>
          </w:p>
        </w:tc>
        <w:tc>
          <w:tcPr>
            <w:tcW w:w="672" w:type="dxa"/>
            <w:tcBorders>
              <w:top w:val="single" w:sz="4" w:space="0" w:color="auto"/>
              <w:left w:val="single" w:sz="4" w:space="0" w:color="auto"/>
              <w:bottom w:val="single" w:sz="4" w:space="0" w:color="auto"/>
              <w:right w:val="single" w:sz="4" w:space="0" w:color="auto"/>
            </w:tcBorders>
          </w:tcPr>
          <w:p w14:paraId="70CC601F"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6B907F8B" w14:textId="77777777" w:rsidR="00B12508" w:rsidRPr="00B12508" w:rsidRDefault="00B12508" w:rsidP="00B12508">
            <w:pPr>
              <w:rPr>
                <w:rFonts w:eastAsia="Yu Mincho"/>
              </w:rPr>
            </w:pPr>
            <w:r w:rsidRPr="00B12508">
              <w:t>90</w:t>
            </w:r>
          </w:p>
        </w:tc>
        <w:tc>
          <w:tcPr>
            <w:tcW w:w="672" w:type="dxa"/>
            <w:tcBorders>
              <w:top w:val="single" w:sz="4" w:space="0" w:color="auto"/>
              <w:left w:val="single" w:sz="4" w:space="0" w:color="auto"/>
              <w:bottom w:val="single" w:sz="4" w:space="0" w:color="auto"/>
              <w:right w:val="single" w:sz="4" w:space="0" w:color="auto"/>
            </w:tcBorders>
          </w:tcPr>
          <w:p w14:paraId="2179E21F" w14:textId="77777777" w:rsidR="00B12508" w:rsidRPr="00B12508" w:rsidRDefault="00B12508" w:rsidP="00B12508">
            <w:r w:rsidRPr="00B12508">
              <w:t>100</w:t>
            </w:r>
          </w:p>
        </w:tc>
        <w:tc>
          <w:tcPr>
            <w:tcW w:w="1487" w:type="dxa"/>
            <w:tcBorders>
              <w:top w:val="nil"/>
              <w:left w:val="single" w:sz="4" w:space="0" w:color="auto"/>
              <w:bottom w:val="nil"/>
              <w:right w:val="single" w:sz="4" w:space="0" w:color="auto"/>
            </w:tcBorders>
            <w:shd w:val="clear" w:color="auto" w:fill="auto"/>
          </w:tcPr>
          <w:p w14:paraId="5BE48505" w14:textId="77777777" w:rsidR="00B12508" w:rsidRPr="00B12508" w:rsidRDefault="00B12508" w:rsidP="00B12508">
            <w:r w:rsidRPr="00B12508">
              <w:t>1</w:t>
            </w:r>
          </w:p>
        </w:tc>
      </w:tr>
      <w:tr w:rsidR="00B12508" w:rsidRPr="00B12508" w14:paraId="6EA1EB7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C081998"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DCA92C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F6D4C08" w14:textId="77777777" w:rsidR="00B12508" w:rsidRPr="00B12508" w:rsidRDefault="00B12508" w:rsidP="00B12508">
            <w:r w:rsidRPr="00B12508">
              <w:t>n77</w:t>
            </w:r>
          </w:p>
        </w:tc>
        <w:tc>
          <w:tcPr>
            <w:tcW w:w="671" w:type="dxa"/>
            <w:tcBorders>
              <w:top w:val="single" w:sz="4" w:space="0" w:color="auto"/>
              <w:left w:val="single" w:sz="4" w:space="0" w:color="auto"/>
              <w:bottom w:val="single" w:sz="4" w:space="0" w:color="auto"/>
              <w:right w:val="single" w:sz="4" w:space="0" w:color="auto"/>
            </w:tcBorders>
          </w:tcPr>
          <w:p w14:paraId="2F0ABF2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A53F264"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186BB26"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8C66BF4"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6F2876F5"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7E689700"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0D75E0E6"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7E41A1CE"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36E95C44"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31855D11" w14:textId="77777777" w:rsidR="00B12508" w:rsidRPr="00B12508" w:rsidRDefault="00B12508" w:rsidP="00B12508">
            <w:pPr>
              <w:rPr>
                <w:rFonts w:eastAsia="Yu Mincho"/>
              </w:rPr>
            </w:pPr>
            <w:r w:rsidRPr="00B12508">
              <w:t>70</w:t>
            </w:r>
          </w:p>
        </w:tc>
        <w:tc>
          <w:tcPr>
            <w:tcW w:w="672" w:type="dxa"/>
            <w:tcBorders>
              <w:top w:val="single" w:sz="4" w:space="0" w:color="auto"/>
              <w:left w:val="single" w:sz="4" w:space="0" w:color="auto"/>
              <w:bottom w:val="single" w:sz="4" w:space="0" w:color="auto"/>
              <w:right w:val="single" w:sz="4" w:space="0" w:color="auto"/>
            </w:tcBorders>
          </w:tcPr>
          <w:p w14:paraId="64503023"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73539C2F" w14:textId="77777777" w:rsidR="00B12508" w:rsidRPr="00B12508" w:rsidRDefault="00B12508" w:rsidP="00B12508">
            <w:pPr>
              <w:rPr>
                <w:rFonts w:eastAsia="Yu Mincho"/>
              </w:rPr>
            </w:pPr>
            <w:r w:rsidRPr="00B12508">
              <w:t>90</w:t>
            </w:r>
          </w:p>
        </w:tc>
        <w:tc>
          <w:tcPr>
            <w:tcW w:w="672" w:type="dxa"/>
            <w:tcBorders>
              <w:top w:val="single" w:sz="4" w:space="0" w:color="auto"/>
              <w:left w:val="single" w:sz="4" w:space="0" w:color="auto"/>
              <w:bottom w:val="single" w:sz="4" w:space="0" w:color="auto"/>
              <w:right w:val="single" w:sz="4" w:space="0" w:color="auto"/>
            </w:tcBorders>
          </w:tcPr>
          <w:p w14:paraId="699B9F5F"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123DF9B9" w14:textId="77777777" w:rsidR="00B12508" w:rsidRPr="00B12508" w:rsidRDefault="00B12508" w:rsidP="00B12508"/>
        </w:tc>
      </w:tr>
      <w:tr w:rsidR="00B12508" w:rsidRPr="00B12508" w14:paraId="372A6DF0"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54D4574E" w14:textId="77777777" w:rsidR="00B12508" w:rsidRPr="00B12508" w:rsidRDefault="00B12508" w:rsidP="00B12508">
            <w:r w:rsidRPr="00B12508">
              <w:t>CA_n41(2A)-n77A</w:t>
            </w:r>
          </w:p>
        </w:tc>
        <w:tc>
          <w:tcPr>
            <w:tcW w:w="1382" w:type="dxa"/>
            <w:tcBorders>
              <w:top w:val="single" w:sz="4" w:space="0" w:color="auto"/>
              <w:left w:val="single" w:sz="4" w:space="0" w:color="auto"/>
              <w:bottom w:val="nil"/>
              <w:right w:val="single" w:sz="4" w:space="0" w:color="auto"/>
            </w:tcBorders>
            <w:shd w:val="clear" w:color="auto" w:fill="auto"/>
          </w:tcPr>
          <w:p w14:paraId="71262206" w14:textId="77777777" w:rsidR="00B12508" w:rsidRPr="00B12508" w:rsidRDefault="00B12508" w:rsidP="00B12508">
            <w:r w:rsidRPr="00B12508">
              <w:t>CA_n41A-n77A</w:t>
            </w:r>
          </w:p>
        </w:tc>
        <w:tc>
          <w:tcPr>
            <w:tcW w:w="671" w:type="dxa"/>
            <w:tcBorders>
              <w:top w:val="single" w:sz="4" w:space="0" w:color="auto"/>
              <w:left w:val="single" w:sz="4" w:space="0" w:color="auto"/>
              <w:bottom w:val="single" w:sz="4" w:space="0" w:color="auto"/>
              <w:right w:val="single" w:sz="4" w:space="0" w:color="auto"/>
            </w:tcBorders>
          </w:tcPr>
          <w:p w14:paraId="5EF44673" w14:textId="77777777" w:rsidR="00B12508" w:rsidRPr="00B12508" w:rsidRDefault="00B12508" w:rsidP="00B12508">
            <w:r w:rsidRPr="00B1250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5C3F96CC" w14:textId="77777777" w:rsidR="00B12508" w:rsidRPr="00B12508" w:rsidRDefault="00B12508" w:rsidP="00B12508">
            <w:r w:rsidRPr="00B12508">
              <w:t>See CA_n41(2A) Bandwidth Combination Set 1 in Table 5.</w:t>
            </w:r>
            <w:r w:rsidRPr="00B12508">
              <w:rPr>
                <w:rFonts w:hint="eastAsia"/>
              </w:rPr>
              <w:t>5</w:t>
            </w:r>
            <w:r w:rsidRPr="00B12508">
              <w:t>A.2-1 in TS 38.101-1</w:t>
            </w:r>
          </w:p>
        </w:tc>
        <w:tc>
          <w:tcPr>
            <w:tcW w:w="1487" w:type="dxa"/>
            <w:tcBorders>
              <w:top w:val="single" w:sz="4" w:space="0" w:color="auto"/>
              <w:left w:val="single" w:sz="4" w:space="0" w:color="auto"/>
              <w:bottom w:val="nil"/>
              <w:right w:val="single" w:sz="4" w:space="0" w:color="auto"/>
            </w:tcBorders>
            <w:shd w:val="clear" w:color="auto" w:fill="auto"/>
          </w:tcPr>
          <w:p w14:paraId="0E88F4F7" w14:textId="77777777" w:rsidR="00B12508" w:rsidRPr="00B12508" w:rsidRDefault="00B12508" w:rsidP="00B12508">
            <w:r w:rsidRPr="00B12508">
              <w:rPr>
                <w:rFonts w:hint="eastAsia"/>
              </w:rPr>
              <w:t>0</w:t>
            </w:r>
          </w:p>
        </w:tc>
      </w:tr>
      <w:tr w:rsidR="00B12508" w:rsidRPr="00B12508" w14:paraId="0DDF1FE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1C8719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1BAB32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277BE66" w14:textId="77777777" w:rsidR="00B12508" w:rsidRPr="00B12508" w:rsidRDefault="00B12508" w:rsidP="00B12508">
            <w:r w:rsidRPr="00B12508">
              <w:rPr>
                <w:rFonts w:hint="eastAsia"/>
              </w:rPr>
              <w:t>n7</w:t>
            </w:r>
            <w:r w:rsidRPr="00B12508">
              <w:t>7</w:t>
            </w:r>
          </w:p>
        </w:tc>
        <w:tc>
          <w:tcPr>
            <w:tcW w:w="671" w:type="dxa"/>
            <w:tcBorders>
              <w:top w:val="single" w:sz="4" w:space="0" w:color="auto"/>
              <w:left w:val="single" w:sz="4" w:space="0" w:color="auto"/>
              <w:bottom w:val="single" w:sz="4" w:space="0" w:color="auto"/>
              <w:right w:val="single" w:sz="4" w:space="0" w:color="auto"/>
            </w:tcBorders>
          </w:tcPr>
          <w:p w14:paraId="26D04A1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FB71193"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4D29F73D"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DFEB9E6"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02E8520"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63B5C48F"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4F429B08"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49427020"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14D45CE3"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31FC1B1A" w14:textId="77777777" w:rsidR="00B12508" w:rsidRPr="00B12508" w:rsidRDefault="00B12508" w:rsidP="00B12508">
            <w:pPr>
              <w:rPr>
                <w:rFonts w:eastAsia="Yu Mincho"/>
              </w:rPr>
            </w:pPr>
            <w:r w:rsidRPr="00B1250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FA8757C"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6CAFE2FF" w14:textId="77777777" w:rsidR="00B12508" w:rsidRPr="00B12508" w:rsidRDefault="00B12508" w:rsidP="00B12508">
            <w:pPr>
              <w:rPr>
                <w:rFonts w:eastAsia="Yu Mincho"/>
              </w:rPr>
            </w:pPr>
            <w:r w:rsidRPr="00B1250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2A43F62"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6220580F" w14:textId="77777777" w:rsidR="00B12508" w:rsidRPr="00B12508" w:rsidRDefault="00B12508" w:rsidP="00B12508"/>
        </w:tc>
      </w:tr>
      <w:tr w:rsidR="00B12508" w:rsidRPr="00B12508" w14:paraId="7F860659"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43D79C56" w14:textId="77777777" w:rsidR="00B12508" w:rsidRPr="00B12508" w:rsidRDefault="00B12508" w:rsidP="00B12508">
            <w:r w:rsidRPr="00B12508">
              <w:t>CA_n41C-n77A</w:t>
            </w:r>
          </w:p>
        </w:tc>
        <w:tc>
          <w:tcPr>
            <w:tcW w:w="1382" w:type="dxa"/>
            <w:tcBorders>
              <w:top w:val="single" w:sz="4" w:space="0" w:color="auto"/>
              <w:left w:val="single" w:sz="4" w:space="0" w:color="auto"/>
              <w:bottom w:val="nil"/>
              <w:right w:val="single" w:sz="4" w:space="0" w:color="auto"/>
            </w:tcBorders>
            <w:shd w:val="clear" w:color="auto" w:fill="auto"/>
          </w:tcPr>
          <w:p w14:paraId="41956AA8" w14:textId="77777777" w:rsidR="00B12508" w:rsidRPr="00B12508" w:rsidRDefault="00B12508" w:rsidP="00B12508">
            <w:r w:rsidRPr="00B12508">
              <w:t>CA_n41A-n77A</w:t>
            </w:r>
          </w:p>
          <w:p w14:paraId="1C297996" w14:textId="77777777" w:rsidR="00B12508" w:rsidRPr="00B12508" w:rsidRDefault="00B12508" w:rsidP="00B12508">
            <w:r w:rsidRPr="00B12508">
              <w:t>CA_n41C</w:t>
            </w:r>
          </w:p>
        </w:tc>
        <w:tc>
          <w:tcPr>
            <w:tcW w:w="671" w:type="dxa"/>
            <w:tcBorders>
              <w:top w:val="single" w:sz="4" w:space="0" w:color="auto"/>
              <w:left w:val="single" w:sz="4" w:space="0" w:color="auto"/>
              <w:bottom w:val="single" w:sz="4" w:space="0" w:color="auto"/>
              <w:right w:val="single" w:sz="4" w:space="0" w:color="auto"/>
            </w:tcBorders>
          </w:tcPr>
          <w:p w14:paraId="7E2A3F10" w14:textId="77777777" w:rsidR="00B12508" w:rsidRPr="00B12508" w:rsidRDefault="00B12508" w:rsidP="00B12508">
            <w:r w:rsidRPr="00B1250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35C24545" w14:textId="77777777" w:rsidR="00B12508" w:rsidRPr="00B12508" w:rsidRDefault="00B12508" w:rsidP="00B12508">
            <w:r w:rsidRPr="00B12508">
              <w:t>See CA_n41C Bandwidth Combination Set 0 in Table 5.</w:t>
            </w:r>
            <w:r w:rsidRPr="00B12508">
              <w:rPr>
                <w:rFonts w:hint="eastAsia"/>
              </w:rPr>
              <w:t>5</w:t>
            </w:r>
            <w:r w:rsidRPr="00B12508">
              <w:t>A.1-1 in TS 38.101-1</w:t>
            </w:r>
          </w:p>
        </w:tc>
        <w:tc>
          <w:tcPr>
            <w:tcW w:w="1487" w:type="dxa"/>
            <w:tcBorders>
              <w:top w:val="single" w:sz="4" w:space="0" w:color="auto"/>
              <w:left w:val="single" w:sz="4" w:space="0" w:color="auto"/>
              <w:bottom w:val="nil"/>
              <w:right w:val="single" w:sz="4" w:space="0" w:color="auto"/>
            </w:tcBorders>
            <w:shd w:val="clear" w:color="auto" w:fill="auto"/>
          </w:tcPr>
          <w:p w14:paraId="78E836AA" w14:textId="77777777" w:rsidR="00B12508" w:rsidRPr="00B12508" w:rsidRDefault="00B12508" w:rsidP="00B12508">
            <w:r w:rsidRPr="00B12508">
              <w:rPr>
                <w:rFonts w:hint="eastAsia"/>
              </w:rPr>
              <w:t>0</w:t>
            </w:r>
          </w:p>
        </w:tc>
      </w:tr>
      <w:tr w:rsidR="00B12508" w:rsidRPr="00B12508" w14:paraId="63F6CE1C"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3AE886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9B4C6C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73B23A0" w14:textId="77777777" w:rsidR="00B12508" w:rsidRPr="00B12508" w:rsidRDefault="00B12508" w:rsidP="00B12508">
            <w:r w:rsidRPr="00B12508">
              <w:rPr>
                <w:rFonts w:hint="eastAsia"/>
              </w:rPr>
              <w:t>n7</w:t>
            </w:r>
            <w:r w:rsidRPr="00B12508">
              <w:t>7</w:t>
            </w:r>
          </w:p>
        </w:tc>
        <w:tc>
          <w:tcPr>
            <w:tcW w:w="671" w:type="dxa"/>
            <w:tcBorders>
              <w:top w:val="single" w:sz="4" w:space="0" w:color="auto"/>
              <w:left w:val="single" w:sz="4" w:space="0" w:color="auto"/>
              <w:bottom w:val="single" w:sz="4" w:space="0" w:color="auto"/>
              <w:right w:val="single" w:sz="4" w:space="0" w:color="auto"/>
            </w:tcBorders>
          </w:tcPr>
          <w:p w14:paraId="12D28EB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2B9B0F0"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8C5B258"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357948F"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1EB33CE"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372F1112"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23AEB1F7"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7FEE13B6"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6B773C27"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584B9AEE" w14:textId="77777777" w:rsidR="00B12508" w:rsidRPr="00B12508" w:rsidRDefault="00B12508" w:rsidP="00B12508">
            <w:pPr>
              <w:rPr>
                <w:rFonts w:eastAsia="Yu Mincho"/>
              </w:rPr>
            </w:pPr>
            <w:r w:rsidRPr="00B1250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783728D"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38CE801D" w14:textId="77777777" w:rsidR="00B12508" w:rsidRPr="00B12508" w:rsidRDefault="00B12508" w:rsidP="00B12508">
            <w:pPr>
              <w:rPr>
                <w:rFonts w:eastAsia="Yu Mincho"/>
              </w:rPr>
            </w:pPr>
            <w:r w:rsidRPr="00B1250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51599CC"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08BA08F8" w14:textId="77777777" w:rsidR="00B12508" w:rsidRPr="00B12508" w:rsidRDefault="00B12508" w:rsidP="00B12508"/>
        </w:tc>
      </w:tr>
      <w:tr w:rsidR="00B12508" w:rsidRPr="00B12508" w14:paraId="07EFE055"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E4DF4F9" w14:textId="77777777" w:rsidR="00B12508" w:rsidRPr="00B12508" w:rsidRDefault="00B12508" w:rsidP="00B12508">
            <w:r w:rsidRPr="00B12508">
              <w:t>CA_n41A-n77(2A)</w:t>
            </w:r>
          </w:p>
        </w:tc>
        <w:tc>
          <w:tcPr>
            <w:tcW w:w="1382" w:type="dxa"/>
            <w:tcBorders>
              <w:top w:val="single" w:sz="4" w:space="0" w:color="auto"/>
              <w:left w:val="single" w:sz="4" w:space="0" w:color="auto"/>
              <w:bottom w:val="nil"/>
              <w:right w:val="single" w:sz="4" w:space="0" w:color="auto"/>
            </w:tcBorders>
            <w:shd w:val="clear" w:color="auto" w:fill="auto"/>
          </w:tcPr>
          <w:p w14:paraId="5FBB9E0A" w14:textId="77777777" w:rsidR="00B12508" w:rsidRPr="00B12508" w:rsidRDefault="00B12508" w:rsidP="00B12508">
            <w:r w:rsidRPr="00B12508">
              <w:t>CA_n41A-n77A</w:t>
            </w:r>
          </w:p>
        </w:tc>
        <w:tc>
          <w:tcPr>
            <w:tcW w:w="671" w:type="dxa"/>
            <w:tcBorders>
              <w:top w:val="single" w:sz="4" w:space="0" w:color="auto"/>
              <w:left w:val="single" w:sz="4" w:space="0" w:color="auto"/>
              <w:bottom w:val="single" w:sz="4" w:space="0" w:color="auto"/>
              <w:right w:val="single" w:sz="4" w:space="0" w:color="auto"/>
            </w:tcBorders>
          </w:tcPr>
          <w:p w14:paraId="3BAADE91"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52940F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AADE081"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B8A851D"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C21719E"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3A108A33"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27928B2A"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3BF18C6C"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3CA4CD9F"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1971240E"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2480F804" w14:textId="77777777" w:rsidR="00B12508" w:rsidRPr="00B12508" w:rsidRDefault="00B12508" w:rsidP="00B12508">
            <w:pPr>
              <w:rPr>
                <w:rFonts w:eastAsia="Yu Mincho"/>
              </w:rPr>
            </w:pPr>
            <w:r w:rsidRPr="00B1250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2B77D82"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5456A5B7" w14:textId="77777777" w:rsidR="00B12508" w:rsidRPr="00B12508" w:rsidRDefault="00B12508" w:rsidP="00B12508">
            <w:pPr>
              <w:rPr>
                <w:rFonts w:eastAsia="Yu Mincho"/>
              </w:rPr>
            </w:pPr>
            <w:r w:rsidRPr="00B1250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B202DE2" w14:textId="77777777" w:rsidR="00B12508" w:rsidRPr="00B12508" w:rsidRDefault="00B12508" w:rsidP="00B12508">
            <w:r w:rsidRPr="00B12508">
              <w:t>100</w:t>
            </w:r>
          </w:p>
        </w:tc>
        <w:tc>
          <w:tcPr>
            <w:tcW w:w="1487" w:type="dxa"/>
            <w:tcBorders>
              <w:top w:val="single" w:sz="4" w:space="0" w:color="auto"/>
              <w:left w:val="single" w:sz="4" w:space="0" w:color="auto"/>
              <w:bottom w:val="nil"/>
              <w:right w:val="single" w:sz="4" w:space="0" w:color="auto"/>
            </w:tcBorders>
            <w:shd w:val="clear" w:color="auto" w:fill="auto"/>
          </w:tcPr>
          <w:p w14:paraId="3C8CFDC2" w14:textId="77777777" w:rsidR="00B12508" w:rsidRPr="00B12508" w:rsidRDefault="00B12508" w:rsidP="00B12508">
            <w:r w:rsidRPr="00B12508">
              <w:rPr>
                <w:rFonts w:hint="eastAsia"/>
              </w:rPr>
              <w:t>0</w:t>
            </w:r>
          </w:p>
        </w:tc>
      </w:tr>
      <w:tr w:rsidR="00B12508" w:rsidRPr="00B12508" w14:paraId="5B9003DC"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87DE31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07DA46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F18BBFD" w14:textId="77777777" w:rsidR="00B12508" w:rsidRPr="00B12508" w:rsidRDefault="00B12508" w:rsidP="00B12508">
            <w:r w:rsidRPr="00B12508">
              <w:rPr>
                <w:rFonts w:hint="eastAsia"/>
              </w:rPr>
              <w:t>n7</w:t>
            </w:r>
            <w:r w:rsidRPr="00B12508">
              <w:t>7</w:t>
            </w:r>
          </w:p>
        </w:tc>
        <w:tc>
          <w:tcPr>
            <w:tcW w:w="8734" w:type="dxa"/>
            <w:gridSpan w:val="13"/>
            <w:tcBorders>
              <w:top w:val="single" w:sz="4" w:space="0" w:color="auto"/>
              <w:left w:val="single" w:sz="4" w:space="0" w:color="auto"/>
              <w:bottom w:val="single" w:sz="4" w:space="0" w:color="auto"/>
              <w:right w:val="single" w:sz="4" w:space="0" w:color="auto"/>
            </w:tcBorders>
          </w:tcPr>
          <w:p w14:paraId="52F0B811" w14:textId="77777777" w:rsidR="00B12508" w:rsidRPr="00B12508" w:rsidRDefault="00B12508" w:rsidP="00B12508">
            <w:r w:rsidRPr="00B12508">
              <w:t>See CA_n77(2A) Bandwidth Combination Set 1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77D2583D" w14:textId="77777777" w:rsidR="00B12508" w:rsidRPr="00B12508" w:rsidRDefault="00B12508" w:rsidP="00B12508"/>
        </w:tc>
      </w:tr>
      <w:tr w:rsidR="00B12508" w:rsidRPr="00B12508" w14:paraId="451E8B5A"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EF0F7BF" w14:textId="77777777" w:rsidR="00B12508" w:rsidRPr="00B12508" w:rsidRDefault="00B12508" w:rsidP="00B12508">
            <w:r w:rsidRPr="00B12508">
              <w:t>CA_n41A-n78A</w:t>
            </w:r>
          </w:p>
        </w:tc>
        <w:tc>
          <w:tcPr>
            <w:tcW w:w="1382" w:type="dxa"/>
            <w:tcBorders>
              <w:top w:val="single" w:sz="4" w:space="0" w:color="auto"/>
              <w:left w:val="single" w:sz="4" w:space="0" w:color="auto"/>
              <w:bottom w:val="nil"/>
              <w:right w:val="single" w:sz="4" w:space="0" w:color="auto"/>
            </w:tcBorders>
            <w:shd w:val="clear" w:color="auto" w:fill="auto"/>
          </w:tcPr>
          <w:p w14:paraId="3D5D38A6" w14:textId="77777777" w:rsidR="00B12508" w:rsidRPr="00B12508" w:rsidRDefault="00B12508" w:rsidP="00B12508">
            <w:r w:rsidRPr="00B12508">
              <w:t>CA_n41A-n78A</w:t>
            </w:r>
          </w:p>
        </w:tc>
        <w:tc>
          <w:tcPr>
            <w:tcW w:w="671" w:type="dxa"/>
            <w:tcBorders>
              <w:top w:val="single" w:sz="4" w:space="0" w:color="auto"/>
              <w:left w:val="single" w:sz="4" w:space="0" w:color="auto"/>
              <w:bottom w:val="single" w:sz="4" w:space="0" w:color="auto"/>
              <w:right w:val="single" w:sz="4" w:space="0" w:color="auto"/>
            </w:tcBorders>
          </w:tcPr>
          <w:p w14:paraId="3C52FF1D" w14:textId="77777777" w:rsidR="00B12508" w:rsidRPr="00B12508" w:rsidRDefault="00B12508" w:rsidP="00B12508">
            <w:r w:rsidRPr="00B12508">
              <w:t>n41</w:t>
            </w:r>
          </w:p>
        </w:tc>
        <w:tc>
          <w:tcPr>
            <w:tcW w:w="671" w:type="dxa"/>
            <w:tcBorders>
              <w:top w:val="single" w:sz="4" w:space="0" w:color="auto"/>
              <w:left w:val="single" w:sz="4" w:space="0" w:color="auto"/>
              <w:bottom w:val="single" w:sz="4" w:space="0" w:color="auto"/>
              <w:right w:val="single" w:sz="4" w:space="0" w:color="auto"/>
            </w:tcBorders>
          </w:tcPr>
          <w:p w14:paraId="5711C7F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0310CB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4C0EAD2"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7FD522F"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C468B0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95036A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54C82F8"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349650C"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1B64811"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8F76B5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DD1D01"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BAE95A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AF8C17" w14:textId="77777777" w:rsidR="00B12508" w:rsidRPr="00B12508" w:rsidRDefault="00B12508" w:rsidP="00B12508">
            <w:r w:rsidRPr="00B12508">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309E548E" w14:textId="77777777" w:rsidR="00B12508" w:rsidRPr="00B12508" w:rsidRDefault="00B12508" w:rsidP="00B12508">
            <w:r w:rsidRPr="00B12508">
              <w:rPr>
                <w:rFonts w:hint="eastAsia"/>
              </w:rPr>
              <w:t>0</w:t>
            </w:r>
          </w:p>
        </w:tc>
      </w:tr>
      <w:tr w:rsidR="00B12508" w:rsidRPr="00B12508" w14:paraId="742A621A"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FD4C546"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60A0F68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A1D982B"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7C63734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E4A337A"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FA58A4A"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CB710DA"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60E381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A8B7DD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4684C25"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03DFE83"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5599D9E"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A00687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B3EA81"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D3831D3"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FDC591F"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353E2A2" w14:textId="77777777" w:rsidR="00B12508" w:rsidRPr="00B12508" w:rsidRDefault="00B12508" w:rsidP="00B12508">
            <w:pPr>
              <w:rPr>
                <w:rFonts w:eastAsia="Yu Mincho"/>
              </w:rPr>
            </w:pPr>
          </w:p>
        </w:tc>
      </w:tr>
      <w:tr w:rsidR="00B12508" w:rsidRPr="00B12508" w14:paraId="372E31B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9026606"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0C10C14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9D3BD78" w14:textId="77777777" w:rsidR="00B12508" w:rsidRPr="00B12508" w:rsidRDefault="00B12508" w:rsidP="00B12508">
            <w:r w:rsidRPr="00B12508">
              <w:t>n41</w:t>
            </w:r>
          </w:p>
        </w:tc>
        <w:tc>
          <w:tcPr>
            <w:tcW w:w="671" w:type="dxa"/>
            <w:tcBorders>
              <w:top w:val="single" w:sz="4" w:space="0" w:color="auto"/>
              <w:left w:val="single" w:sz="4" w:space="0" w:color="auto"/>
              <w:bottom w:val="single" w:sz="4" w:space="0" w:color="auto"/>
              <w:right w:val="single" w:sz="4" w:space="0" w:color="auto"/>
            </w:tcBorders>
          </w:tcPr>
          <w:p w14:paraId="4B18AE6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CE6E74E"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1445EED"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06FA576F"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CF8ECA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49CA143"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07E336D9"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32BBDC74"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6C051BC4"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1B070EF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D4D3D7"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17CFEA53"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1E5D3883"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794DC291" w14:textId="77777777" w:rsidR="00B12508" w:rsidRPr="00B12508" w:rsidRDefault="00B12508" w:rsidP="00B12508">
            <w:pPr>
              <w:rPr>
                <w:rFonts w:eastAsia="Yu Mincho"/>
              </w:rPr>
            </w:pPr>
            <w:r w:rsidRPr="00B12508">
              <w:rPr>
                <w:rFonts w:eastAsia="Yu Mincho"/>
              </w:rPr>
              <w:t>1</w:t>
            </w:r>
          </w:p>
        </w:tc>
      </w:tr>
      <w:tr w:rsidR="00B12508" w:rsidRPr="00B12508" w14:paraId="0F50EC09"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236B2EC"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77AAF0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8984D60"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55DD131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D321EEB"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6D8EDD9"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6B295474"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B99CFF1"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46CB164F"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7823B2A8"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0C89CEB2"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1DCB394A"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18618F52" w14:textId="77777777" w:rsidR="00B12508" w:rsidRPr="00B12508" w:rsidRDefault="00B12508" w:rsidP="00B12508">
            <w:pPr>
              <w:rPr>
                <w:rFonts w:eastAsia="Yu Mincho"/>
              </w:rPr>
            </w:pPr>
            <w:r w:rsidRPr="00B12508">
              <w:t>70</w:t>
            </w:r>
          </w:p>
        </w:tc>
        <w:tc>
          <w:tcPr>
            <w:tcW w:w="672" w:type="dxa"/>
            <w:tcBorders>
              <w:top w:val="single" w:sz="4" w:space="0" w:color="auto"/>
              <w:left w:val="single" w:sz="4" w:space="0" w:color="auto"/>
              <w:bottom w:val="single" w:sz="4" w:space="0" w:color="auto"/>
              <w:right w:val="single" w:sz="4" w:space="0" w:color="auto"/>
            </w:tcBorders>
          </w:tcPr>
          <w:p w14:paraId="71C4028B"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07A292D3"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02E753BD"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7F843E24" w14:textId="77777777" w:rsidR="00B12508" w:rsidRPr="00B12508" w:rsidRDefault="00B12508" w:rsidP="00B12508">
            <w:pPr>
              <w:rPr>
                <w:rFonts w:eastAsia="Yu Mincho"/>
              </w:rPr>
            </w:pPr>
          </w:p>
        </w:tc>
      </w:tr>
      <w:tr w:rsidR="00B12508" w:rsidRPr="00B12508" w14:paraId="3BF324AF"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E7BD08A" w14:textId="77777777" w:rsidR="00B12508" w:rsidRPr="00B12508" w:rsidRDefault="00B12508" w:rsidP="00B12508">
            <w:r w:rsidRPr="00B12508">
              <w:rPr>
                <w:rFonts w:eastAsia="SimSun"/>
              </w:rPr>
              <w:t>CA_n</w:t>
            </w:r>
            <w:r w:rsidRPr="00B12508">
              <w:rPr>
                <w:rFonts w:eastAsia="SimSun" w:hint="eastAsia"/>
              </w:rPr>
              <w:t>41</w:t>
            </w:r>
            <w:r w:rsidRPr="00B12508">
              <w:rPr>
                <w:rFonts w:eastAsia="SimSun"/>
              </w:rPr>
              <w:t>A-n78</w:t>
            </w:r>
            <w:r w:rsidRPr="00B12508">
              <w:rPr>
                <w:rFonts w:eastAsia="SimSun" w:hint="eastAsia"/>
              </w:rPr>
              <w:t>(2</w:t>
            </w:r>
            <w:r w:rsidRPr="00B12508">
              <w:rPr>
                <w:rFonts w:eastAsia="SimSun"/>
              </w:rPr>
              <w:t>A</w:t>
            </w:r>
            <w:r w:rsidRPr="00B12508">
              <w:rPr>
                <w:rFonts w:eastAsia="SimSun" w:hint="eastAsia"/>
              </w:rPr>
              <w:t>)</w:t>
            </w:r>
          </w:p>
        </w:tc>
        <w:tc>
          <w:tcPr>
            <w:tcW w:w="1382" w:type="dxa"/>
            <w:tcBorders>
              <w:top w:val="nil"/>
              <w:left w:val="single" w:sz="4" w:space="0" w:color="auto"/>
              <w:bottom w:val="nil"/>
              <w:right w:val="single" w:sz="4" w:space="0" w:color="auto"/>
            </w:tcBorders>
            <w:shd w:val="clear" w:color="auto" w:fill="auto"/>
          </w:tcPr>
          <w:p w14:paraId="5EFC0B9B" w14:textId="77777777" w:rsidR="00B12508" w:rsidRPr="00B12508" w:rsidRDefault="00B12508" w:rsidP="00B12508">
            <w:r w:rsidRPr="00B12508">
              <w:rPr>
                <w:rFonts w:eastAsia="SimSun"/>
              </w:rPr>
              <w:t>CA_n41A-n78A</w:t>
            </w:r>
          </w:p>
        </w:tc>
        <w:tc>
          <w:tcPr>
            <w:tcW w:w="671" w:type="dxa"/>
            <w:tcBorders>
              <w:top w:val="single" w:sz="4" w:space="0" w:color="auto"/>
              <w:left w:val="single" w:sz="4" w:space="0" w:color="auto"/>
              <w:bottom w:val="single" w:sz="4" w:space="0" w:color="auto"/>
              <w:right w:val="single" w:sz="4" w:space="0" w:color="auto"/>
            </w:tcBorders>
          </w:tcPr>
          <w:p w14:paraId="06563279"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3DAF46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1DF8A01"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7BE401A"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8ADE31C"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51EE95D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8F65B4D"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2E1973CA"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217BC58E"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2456A2C4"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2AAF0C4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77AA4F"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41CD655A"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7FB60090" w14:textId="77777777" w:rsidR="00B12508" w:rsidRPr="00B12508" w:rsidRDefault="00B12508" w:rsidP="00B12508">
            <w:r w:rsidRPr="00B12508">
              <w:t>100</w:t>
            </w:r>
          </w:p>
        </w:tc>
        <w:tc>
          <w:tcPr>
            <w:tcW w:w="1487" w:type="dxa"/>
            <w:tcBorders>
              <w:top w:val="nil"/>
              <w:left w:val="single" w:sz="4" w:space="0" w:color="auto"/>
              <w:bottom w:val="nil"/>
              <w:right w:val="single" w:sz="4" w:space="0" w:color="auto"/>
            </w:tcBorders>
            <w:shd w:val="clear" w:color="auto" w:fill="auto"/>
          </w:tcPr>
          <w:p w14:paraId="04409079" w14:textId="77777777" w:rsidR="00B12508" w:rsidRPr="00B12508" w:rsidRDefault="00B12508" w:rsidP="00B12508">
            <w:pPr>
              <w:rPr>
                <w:rFonts w:eastAsia="Yu Mincho"/>
              </w:rPr>
            </w:pPr>
            <w:r w:rsidRPr="00B12508">
              <w:rPr>
                <w:rFonts w:hint="eastAsia"/>
              </w:rPr>
              <w:t>0</w:t>
            </w:r>
          </w:p>
        </w:tc>
      </w:tr>
      <w:tr w:rsidR="00B12508" w:rsidRPr="00B12508" w14:paraId="3023AED2"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9D32649"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470C11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4AD8CD0"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tcPr>
          <w:p w14:paraId="70FFFD7F" w14:textId="77777777" w:rsidR="00B12508" w:rsidRPr="00B12508" w:rsidRDefault="00B12508" w:rsidP="00B12508">
            <w:r w:rsidRPr="00B12508">
              <w:rPr>
                <w:rFonts w:eastAsia="SimSun"/>
              </w:rPr>
              <w:t xml:space="preserve">See CA_n78(2A) Bandwidth Combination Set </w:t>
            </w:r>
            <w:r w:rsidRPr="00B12508">
              <w:rPr>
                <w:rFonts w:eastAsia="SimSun" w:hint="eastAsia"/>
              </w:rPr>
              <w:t>2</w:t>
            </w:r>
            <w:r w:rsidRPr="00B12508">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27ACED98" w14:textId="77777777" w:rsidR="00B12508" w:rsidRPr="00B12508" w:rsidRDefault="00B12508" w:rsidP="00B12508">
            <w:pPr>
              <w:rPr>
                <w:rFonts w:eastAsia="Yu Mincho"/>
              </w:rPr>
            </w:pPr>
          </w:p>
        </w:tc>
      </w:tr>
      <w:tr w:rsidR="00B12508" w:rsidRPr="00B12508" w14:paraId="6092DC08" w14:textId="77777777" w:rsidTr="00B12508">
        <w:trPr>
          <w:trHeight w:val="187"/>
        </w:trPr>
        <w:tc>
          <w:tcPr>
            <w:tcW w:w="1644" w:type="dxa"/>
            <w:tcBorders>
              <w:left w:val="single" w:sz="4" w:space="0" w:color="auto"/>
              <w:bottom w:val="nil"/>
              <w:right w:val="single" w:sz="4" w:space="0" w:color="auto"/>
            </w:tcBorders>
            <w:shd w:val="clear" w:color="auto" w:fill="auto"/>
          </w:tcPr>
          <w:p w14:paraId="63F67685" w14:textId="77777777" w:rsidR="00B12508" w:rsidRPr="00B12508" w:rsidRDefault="00B12508" w:rsidP="00B12508">
            <w:r w:rsidRPr="00B12508">
              <w:t>CA_n41A-n7</w:t>
            </w:r>
            <w:r w:rsidRPr="00B12508">
              <w:rPr>
                <w:rFonts w:hint="eastAsia"/>
              </w:rPr>
              <w:t>9</w:t>
            </w:r>
            <w:r w:rsidRPr="00B12508">
              <w:t>A</w:t>
            </w:r>
          </w:p>
        </w:tc>
        <w:tc>
          <w:tcPr>
            <w:tcW w:w="1382" w:type="dxa"/>
            <w:tcBorders>
              <w:left w:val="single" w:sz="4" w:space="0" w:color="auto"/>
              <w:bottom w:val="nil"/>
              <w:right w:val="single" w:sz="4" w:space="0" w:color="auto"/>
            </w:tcBorders>
            <w:shd w:val="clear" w:color="auto" w:fill="auto"/>
          </w:tcPr>
          <w:p w14:paraId="012DAA0E" w14:textId="77777777" w:rsidR="00B12508" w:rsidRPr="00B12508" w:rsidRDefault="00B12508" w:rsidP="00B12508">
            <w:r w:rsidRPr="00B12508">
              <w:t>CA_n41A-n7</w:t>
            </w:r>
            <w:r w:rsidRPr="00B12508">
              <w:rPr>
                <w:rFonts w:hint="eastAsia"/>
              </w:rPr>
              <w:t>9</w:t>
            </w:r>
            <w:r w:rsidRPr="00B12508">
              <w:t>A</w:t>
            </w:r>
          </w:p>
        </w:tc>
        <w:tc>
          <w:tcPr>
            <w:tcW w:w="671" w:type="dxa"/>
            <w:tcBorders>
              <w:top w:val="single" w:sz="4" w:space="0" w:color="auto"/>
              <w:left w:val="single" w:sz="4" w:space="0" w:color="auto"/>
              <w:bottom w:val="single" w:sz="4" w:space="0" w:color="auto"/>
              <w:right w:val="single" w:sz="4" w:space="0" w:color="auto"/>
            </w:tcBorders>
          </w:tcPr>
          <w:p w14:paraId="4FE1977A"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C7D0C9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4591065"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7D698C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EAF0872"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BE3B93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A44FE2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3D6ADC2"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DD4968F"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FA0D6CC"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85D2AB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3BDFA8"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9000693"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1090760" w14:textId="77777777" w:rsidR="00B12508" w:rsidRPr="00B12508" w:rsidRDefault="00B12508" w:rsidP="00B12508">
            <w:r w:rsidRPr="00B12508">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426CBCC6" w14:textId="77777777" w:rsidR="00B12508" w:rsidRPr="00B12508" w:rsidRDefault="00B12508" w:rsidP="00B12508">
            <w:r w:rsidRPr="00B12508">
              <w:rPr>
                <w:rFonts w:hint="eastAsia"/>
              </w:rPr>
              <w:t>0</w:t>
            </w:r>
          </w:p>
        </w:tc>
      </w:tr>
      <w:tr w:rsidR="00B12508" w:rsidRPr="00B12508" w14:paraId="1CB8F0C6"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7D101284"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6CA35C9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2232860" w14:textId="77777777" w:rsidR="00B12508" w:rsidRPr="00B12508" w:rsidRDefault="00B12508" w:rsidP="00B12508">
            <w:r w:rsidRPr="00B1250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29D0D4E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B84563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EC73F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28B6F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0040C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5C2EA3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1A00FA1"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484708D"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7DE9BA0"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205312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3A76F5"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9F2892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8418E7"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EBBFBD5" w14:textId="77777777" w:rsidR="00B12508" w:rsidRPr="00B12508" w:rsidRDefault="00B12508" w:rsidP="00B12508">
            <w:pPr>
              <w:rPr>
                <w:rFonts w:eastAsia="Yu Mincho"/>
              </w:rPr>
            </w:pPr>
          </w:p>
        </w:tc>
      </w:tr>
      <w:tr w:rsidR="00B12508" w:rsidRPr="00B12508" w14:paraId="7E6F9481"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7DF99FF6"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6C7A9DD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7075771" w14:textId="77777777" w:rsidR="00B12508" w:rsidRPr="00B12508" w:rsidRDefault="00B12508" w:rsidP="00B12508">
            <w:r w:rsidRPr="00B1250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FB2656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E870E9"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54094B5"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995931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A396B3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D3193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87B0C99"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39F3DA6"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F0CCAB8"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8C9BE4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955D9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33713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8B609D"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90636C1" w14:textId="77777777" w:rsidR="00B12508" w:rsidRPr="00B12508" w:rsidRDefault="00B12508" w:rsidP="00B12508">
            <w:r w:rsidRPr="00B12508">
              <w:rPr>
                <w:rFonts w:hint="eastAsia"/>
              </w:rPr>
              <w:t>1</w:t>
            </w:r>
          </w:p>
        </w:tc>
      </w:tr>
      <w:tr w:rsidR="00B12508" w:rsidRPr="00B12508" w14:paraId="2AB90789"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9A1059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160148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E011C84" w14:textId="77777777" w:rsidR="00B12508" w:rsidRPr="00B12508" w:rsidRDefault="00B12508" w:rsidP="00B12508">
            <w:r w:rsidRPr="00B1250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3BAFF61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88130E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3E694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5ACF8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8EB2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2C200F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7AC2712"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263DCD8"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C1C1552"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C6AD63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A9A7EA"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C9BC05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E4E53"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17FB113" w14:textId="77777777" w:rsidR="00B12508" w:rsidRPr="00B12508" w:rsidRDefault="00B12508" w:rsidP="00B12508">
            <w:pPr>
              <w:rPr>
                <w:rFonts w:eastAsia="Yu Mincho"/>
              </w:rPr>
            </w:pPr>
          </w:p>
        </w:tc>
      </w:tr>
      <w:tr w:rsidR="00B12508" w:rsidRPr="00B12508" w14:paraId="3D6709FF" w14:textId="77777777" w:rsidTr="00B12508">
        <w:trPr>
          <w:trHeight w:val="187"/>
        </w:trPr>
        <w:tc>
          <w:tcPr>
            <w:tcW w:w="1644" w:type="dxa"/>
            <w:tcBorders>
              <w:left w:val="single" w:sz="4" w:space="0" w:color="auto"/>
              <w:bottom w:val="nil"/>
              <w:right w:val="single" w:sz="4" w:space="0" w:color="auto"/>
            </w:tcBorders>
            <w:shd w:val="clear" w:color="auto" w:fill="auto"/>
          </w:tcPr>
          <w:p w14:paraId="1762E040" w14:textId="77777777" w:rsidR="00B12508" w:rsidRPr="00B12508" w:rsidRDefault="00B12508" w:rsidP="00B12508">
            <w:r w:rsidRPr="00B12508">
              <w:t>CA_n41</w:t>
            </w:r>
            <w:r w:rsidRPr="00B12508">
              <w:rPr>
                <w:rFonts w:hint="eastAsia"/>
              </w:rPr>
              <w:t>C</w:t>
            </w:r>
            <w:r w:rsidRPr="00B12508">
              <w:t>-n7</w:t>
            </w:r>
            <w:r w:rsidRPr="00B12508">
              <w:rPr>
                <w:rFonts w:hint="eastAsia"/>
              </w:rPr>
              <w:t>9</w:t>
            </w:r>
            <w:r w:rsidRPr="00B12508">
              <w:t>A</w:t>
            </w:r>
          </w:p>
        </w:tc>
        <w:tc>
          <w:tcPr>
            <w:tcW w:w="1382" w:type="dxa"/>
            <w:tcBorders>
              <w:left w:val="single" w:sz="4" w:space="0" w:color="auto"/>
              <w:bottom w:val="nil"/>
              <w:right w:val="single" w:sz="4" w:space="0" w:color="auto"/>
            </w:tcBorders>
            <w:shd w:val="clear" w:color="auto" w:fill="auto"/>
          </w:tcPr>
          <w:p w14:paraId="4741A3AF" w14:textId="77777777" w:rsidR="00B12508" w:rsidRPr="00B12508" w:rsidRDefault="00B12508" w:rsidP="00B12508">
            <w:r w:rsidRPr="00B12508">
              <w:t>CA_n41A-n7</w:t>
            </w:r>
            <w:r w:rsidRPr="00B12508">
              <w:rPr>
                <w:rFonts w:hint="eastAsia"/>
              </w:rPr>
              <w:t>9</w:t>
            </w:r>
            <w:r w:rsidRPr="00B12508">
              <w:t>A</w:t>
            </w:r>
          </w:p>
          <w:p w14:paraId="3C313F66" w14:textId="77777777" w:rsidR="00B12508" w:rsidRPr="00B12508" w:rsidRDefault="00B12508" w:rsidP="00B12508">
            <w:r w:rsidRPr="00B12508">
              <w:rPr>
                <w:rFonts w:hint="eastAsia"/>
              </w:rPr>
              <w:lastRenderedPageBreak/>
              <w:t>CA_n41C</w:t>
            </w:r>
          </w:p>
        </w:tc>
        <w:tc>
          <w:tcPr>
            <w:tcW w:w="671" w:type="dxa"/>
            <w:tcBorders>
              <w:left w:val="single" w:sz="4" w:space="0" w:color="auto"/>
              <w:bottom w:val="single" w:sz="4" w:space="0" w:color="auto"/>
              <w:right w:val="single" w:sz="4" w:space="0" w:color="auto"/>
            </w:tcBorders>
          </w:tcPr>
          <w:p w14:paraId="485A0931" w14:textId="77777777" w:rsidR="00B12508" w:rsidRPr="00B12508" w:rsidRDefault="00B12508" w:rsidP="00B12508">
            <w:r w:rsidRPr="00B12508">
              <w:rPr>
                <w:rFonts w:hint="eastAsia"/>
              </w:rPr>
              <w:lastRenderedPageBreak/>
              <w:t>n41</w:t>
            </w:r>
          </w:p>
        </w:tc>
        <w:tc>
          <w:tcPr>
            <w:tcW w:w="8734" w:type="dxa"/>
            <w:gridSpan w:val="13"/>
            <w:tcBorders>
              <w:top w:val="single" w:sz="4" w:space="0" w:color="auto"/>
              <w:left w:val="single" w:sz="4" w:space="0" w:color="auto"/>
              <w:bottom w:val="single" w:sz="4" w:space="0" w:color="auto"/>
              <w:right w:val="single" w:sz="4" w:space="0" w:color="auto"/>
            </w:tcBorders>
          </w:tcPr>
          <w:p w14:paraId="411F6E2C" w14:textId="77777777" w:rsidR="00B12508" w:rsidRPr="00B12508" w:rsidRDefault="00B12508" w:rsidP="00B12508">
            <w:pPr>
              <w:rPr>
                <w:rFonts w:eastAsia="Yu Mincho"/>
              </w:rPr>
            </w:pPr>
            <w:r w:rsidRPr="00B12508">
              <w:t>See CA_</w:t>
            </w:r>
            <w:r w:rsidRPr="00B12508">
              <w:rPr>
                <w:rFonts w:hint="eastAsia"/>
              </w:rPr>
              <w:t>n41</w:t>
            </w:r>
            <w:r w:rsidRPr="00B12508">
              <w:t>C Bandwidth Combination Set 0 in Table 5.</w:t>
            </w:r>
            <w:r w:rsidRPr="00B12508">
              <w:rPr>
                <w:rFonts w:hint="eastAsia"/>
              </w:rPr>
              <w:t>5</w:t>
            </w:r>
            <w:r w:rsidRPr="00B12508">
              <w:t>A.1-1</w:t>
            </w:r>
          </w:p>
        </w:tc>
        <w:tc>
          <w:tcPr>
            <w:tcW w:w="1487" w:type="dxa"/>
            <w:tcBorders>
              <w:left w:val="single" w:sz="4" w:space="0" w:color="auto"/>
              <w:bottom w:val="nil"/>
              <w:right w:val="single" w:sz="4" w:space="0" w:color="auto"/>
            </w:tcBorders>
            <w:shd w:val="clear" w:color="auto" w:fill="auto"/>
          </w:tcPr>
          <w:p w14:paraId="6DD271DC" w14:textId="77777777" w:rsidR="00B12508" w:rsidRPr="00B12508" w:rsidRDefault="00B12508" w:rsidP="00B12508">
            <w:r w:rsidRPr="00B12508">
              <w:rPr>
                <w:rFonts w:hint="eastAsia"/>
              </w:rPr>
              <w:t>0</w:t>
            </w:r>
          </w:p>
        </w:tc>
      </w:tr>
      <w:tr w:rsidR="00B12508" w:rsidRPr="00B12508" w14:paraId="58B6399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4F745E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D4115E5"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14F1B268" w14:textId="77777777" w:rsidR="00B12508" w:rsidRPr="00B12508" w:rsidRDefault="00B12508" w:rsidP="00B12508">
            <w:r w:rsidRPr="00B1250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17560CC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B36308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F1526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F3610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DE566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FA5C03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4CB5E5D"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8EFD698"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40889FE"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6A2AA0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614600"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3C7533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D0C11F"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38D8F10" w14:textId="77777777" w:rsidR="00B12508" w:rsidRPr="00B12508" w:rsidRDefault="00B12508" w:rsidP="00B12508">
            <w:pPr>
              <w:rPr>
                <w:rFonts w:eastAsia="Yu Mincho"/>
              </w:rPr>
            </w:pPr>
          </w:p>
        </w:tc>
      </w:tr>
      <w:tr w:rsidR="00B12508" w:rsidRPr="00B12508" w14:paraId="02177C81" w14:textId="77777777" w:rsidTr="00B12508">
        <w:trPr>
          <w:trHeight w:val="187"/>
        </w:trPr>
        <w:tc>
          <w:tcPr>
            <w:tcW w:w="1644" w:type="dxa"/>
            <w:tcBorders>
              <w:left w:val="single" w:sz="4" w:space="0" w:color="auto"/>
              <w:bottom w:val="nil"/>
              <w:right w:val="single" w:sz="4" w:space="0" w:color="auto"/>
            </w:tcBorders>
            <w:shd w:val="clear" w:color="auto" w:fill="auto"/>
          </w:tcPr>
          <w:p w14:paraId="61CD5650" w14:textId="77777777" w:rsidR="00B12508" w:rsidRPr="00B12508" w:rsidRDefault="00B12508" w:rsidP="00B12508">
            <w:r w:rsidRPr="00B12508">
              <w:rPr>
                <w:rFonts w:eastAsia="SimSun"/>
              </w:rPr>
              <w:t>CA_n46A-n48A</w:t>
            </w:r>
          </w:p>
        </w:tc>
        <w:tc>
          <w:tcPr>
            <w:tcW w:w="1382" w:type="dxa"/>
            <w:tcBorders>
              <w:left w:val="single" w:sz="4" w:space="0" w:color="auto"/>
              <w:bottom w:val="nil"/>
              <w:right w:val="single" w:sz="4" w:space="0" w:color="auto"/>
            </w:tcBorders>
            <w:shd w:val="clear" w:color="auto" w:fill="auto"/>
          </w:tcPr>
          <w:p w14:paraId="1D7514D4" w14:textId="77777777" w:rsidR="00B12508" w:rsidRPr="00B12508" w:rsidRDefault="00B12508" w:rsidP="00B12508">
            <w:r w:rsidRPr="00B12508">
              <w:t>CA_n46A-n48A</w:t>
            </w:r>
          </w:p>
        </w:tc>
        <w:tc>
          <w:tcPr>
            <w:tcW w:w="671" w:type="dxa"/>
            <w:tcBorders>
              <w:left w:val="single" w:sz="4" w:space="0" w:color="auto"/>
              <w:bottom w:val="single" w:sz="4" w:space="0" w:color="auto"/>
              <w:right w:val="single" w:sz="4" w:space="0" w:color="auto"/>
            </w:tcBorders>
          </w:tcPr>
          <w:p w14:paraId="2FACD3B8" w14:textId="77777777" w:rsidR="00B12508" w:rsidRPr="00B12508" w:rsidRDefault="00B12508" w:rsidP="00B12508">
            <w:r w:rsidRPr="00B12508">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1443175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CE3CBE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1278E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B5B01B" w14:textId="77777777" w:rsidR="00B12508" w:rsidRPr="00B12508" w:rsidRDefault="00B12508" w:rsidP="00B12508">
            <w:pPr>
              <w:rPr>
                <w:rFonts w:eastAsia="SimSun"/>
              </w:rPr>
            </w:pPr>
            <w:r w:rsidRPr="00B1250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2231C27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FE341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820F633"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391E3F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E226C3"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4F5BFA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C59DEB"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24801B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766593"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7C23BD06" w14:textId="77777777" w:rsidR="00B12508" w:rsidRPr="00B12508" w:rsidRDefault="00B12508" w:rsidP="00B12508">
            <w:r w:rsidRPr="00B12508">
              <w:rPr>
                <w:rFonts w:hint="eastAsia"/>
              </w:rPr>
              <w:t>0</w:t>
            </w:r>
          </w:p>
        </w:tc>
      </w:tr>
      <w:tr w:rsidR="00B12508" w:rsidRPr="00B12508" w14:paraId="430A449C"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A1014F0"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6001E3F"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D952650" w14:textId="77777777" w:rsidR="00B12508" w:rsidRPr="00B12508" w:rsidRDefault="00B12508" w:rsidP="00B12508">
            <w:r w:rsidRPr="00B12508">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1DEB933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17BA21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06F30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A6FC56" w14:textId="77777777" w:rsidR="00B12508" w:rsidRPr="00B12508" w:rsidRDefault="00B12508" w:rsidP="00B12508">
            <w:pPr>
              <w:rPr>
                <w:rFonts w:eastAsia="SimSun"/>
              </w:rPr>
            </w:pPr>
            <w:r w:rsidRPr="00B1250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792B351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99FFED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9FFFEA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D84AB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B8363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0491A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53A96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978F9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6B86C4"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11DE5EC" w14:textId="77777777" w:rsidR="00B12508" w:rsidRPr="00B12508" w:rsidRDefault="00B12508" w:rsidP="00B12508">
            <w:pPr>
              <w:rPr>
                <w:rFonts w:eastAsia="Yu Mincho"/>
              </w:rPr>
            </w:pPr>
          </w:p>
        </w:tc>
      </w:tr>
      <w:tr w:rsidR="00B12508" w:rsidRPr="00B12508" w14:paraId="6191B4AA" w14:textId="77777777" w:rsidTr="00B12508">
        <w:trPr>
          <w:trHeight w:val="187"/>
        </w:trPr>
        <w:tc>
          <w:tcPr>
            <w:tcW w:w="1644" w:type="dxa"/>
            <w:tcBorders>
              <w:left w:val="single" w:sz="4" w:space="0" w:color="auto"/>
              <w:bottom w:val="nil"/>
              <w:right w:val="single" w:sz="4" w:space="0" w:color="auto"/>
            </w:tcBorders>
            <w:shd w:val="clear" w:color="auto" w:fill="auto"/>
          </w:tcPr>
          <w:p w14:paraId="7BF6DF26" w14:textId="77777777" w:rsidR="00B12508" w:rsidRPr="00B12508" w:rsidRDefault="00B12508" w:rsidP="00B12508">
            <w:r w:rsidRPr="00B12508">
              <w:rPr>
                <w:rFonts w:eastAsia="SimSun"/>
              </w:rPr>
              <w:t>CA_n46B-n48A</w:t>
            </w:r>
          </w:p>
        </w:tc>
        <w:tc>
          <w:tcPr>
            <w:tcW w:w="1382" w:type="dxa"/>
            <w:tcBorders>
              <w:left w:val="single" w:sz="4" w:space="0" w:color="auto"/>
              <w:bottom w:val="nil"/>
              <w:right w:val="single" w:sz="4" w:space="0" w:color="auto"/>
            </w:tcBorders>
            <w:shd w:val="clear" w:color="auto" w:fill="auto"/>
          </w:tcPr>
          <w:p w14:paraId="48DBA3C6" w14:textId="77777777" w:rsidR="00B12508" w:rsidRPr="00B12508" w:rsidRDefault="00B12508" w:rsidP="00B12508">
            <w:r w:rsidRPr="00B12508">
              <w:t>CA_n46A-n48A</w:t>
            </w:r>
          </w:p>
        </w:tc>
        <w:tc>
          <w:tcPr>
            <w:tcW w:w="671" w:type="dxa"/>
            <w:tcBorders>
              <w:left w:val="single" w:sz="4" w:space="0" w:color="auto"/>
              <w:bottom w:val="single" w:sz="4" w:space="0" w:color="auto"/>
              <w:right w:val="single" w:sz="4" w:space="0" w:color="auto"/>
            </w:tcBorders>
          </w:tcPr>
          <w:p w14:paraId="2D26BD38" w14:textId="77777777" w:rsidR="00B12508" w:rsidRPr="00B12508" w:rsidRDefault="00B12508" w:rsidP="00B12508">
            <w:r w:rsidRPr="00B12508">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235E276" w14:textId="77777777" w:rsidR="00B12508" w:rsidRPr="00B12508" w:rsidRDefault="00B12508" w:rsidP="00B12508">
            <w:pPr>
              <w:rPr>
                <w:rFonts w:eastAsia="Yu Mincho"/>
              </w:rPr>
            </w:pPr>
            <w:r w:rsidRPr="00B12508">
              <w:rPr>
                <w:rFonts w:eastAsia="Yu Mincho"/>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283DAFE5" w14:textId="77777777" w:rsidR="00B12508" w:rsidRPr="00B12508" w:rsidRDefault="00B12508" w:rsidP="00B12508">
            <w:r w:rsidRPr="00B12508">
              <w:rPr>
                <w:rFonts w:hint="eastAsia"/>
              </w:rPr>
              <w:t>0</w:t>
            </w:r>
          </w:p>
        </w:tc>
      </w:tr>
      <w:tr w:rsidR="00B12508" w:rsidRPr="00B12508" w14:paraId="2C359A7C"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DCCBABF"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224F4D3"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ED10868" w14:textId="77777777" w:rsidR="00B12508" w:rsidRPr="00B12508" w:rsidRDefault="00B12508" w:rsidP="00B12508">
            <w:r w:rsidRPr="00B12508">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343C821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058174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81037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6EA074" w14:textId="77777777" w:rsidR="00B12508" w:rsidRPr="00B12508" w:rsidRDefault="00B12508" w:rsidP="00B12508">
            <w:pPr>
              <w:rPr>
                <w:rFonts w:eastAsia="SimSun"/>
              </w:rPr>
            </w:pPr>
            <w:r w:rsidRPr="00B1250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6D0E732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E63B5E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245E43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51CE0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59C28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8882A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09BAD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522A2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2784F6"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B24C20F" w14:textId="77777777" w:rsidR="00B12508" w:rsidRPr="00B12508" w:rsidRDefault="00B12508" w:rsidP="00B12508">
            <w:pPr>
              <w:rPr>
                <w:rFonts w:eastAsia="Yu Mincho"/>
              </w:rPr>
            </w:pPr>
          </w:p>
        </w:tc>
      </w:tr>
      <w:tr w:rsidR="00B12508" w:rsidRPr="00B12508" w14:paraId="29F4994D" w14:textId="77777777" w:rsidTr="00B12508">
        <w:trPr>
          <w:trHeight w:val="187"/>
        </w:trPr>
        <w:tc>
          <w:tcPr>
            <w:tcW w:w="1644" w:type="dxa"/>
            <w:tcBorders>
              <w:left w:val="single" w:sz="4" w:space="0" w:color="auto"/>
              <w:bottom w:val="nil"/>
              <w:right w:val="single" w:sz="4" w:space="0" w:color="auto"/>
            </w:tcBorders>
            <w:shd w:val="clear" w:color="auto" w:fill="auto"/>
          </w:tcPr>
          <w:p w14:paraId="1F744324" w14:textId="77777777" w:rsidR="00B12508" w:rsidRPr="00B12508" w:rsidRDefault="00B12508" w:rsidP="00B12508">
            <w:r w:rsidRPr="00B12508">
              <w:rPr>
                <w:rFonts w:eastAsia="SimSun"/>
              </w:rPr>
              <w:t>CA_n46C-n48A</w:t>
            </w:r>
          </w:p>
        </w:tc>
        <w:tc>
          <w:tcPr>
            <w:tcW w:w="1382" w:type="dxa"/>
            <w:tcBorders>
              <w:left w:val="single" w:sz="4" w:space="0" w:color="auto"/>
              <w:bottom w:val="nil"/>
              <w:right w:val="single" w:sz="4" w:space="0" w:color="auto"/>
            </w:tcBorders>
            <w:shd w:val="clear" w:color="auto" w:fill="auto"/>
          </w:tcPr>
          <w:p w14:paraId="4A40897B" w14:textId="77777777" w:rsidR="00B12508" w:rsidRPr="00B12508" w:rsidRDefault="00B12508" w:rsidP="00B12508">
            <w:r w:rsidRPr="00B12508">
              <w:t>CA_n46A-n48A</w:t>
            </w:r>
          </w:p>
        </w:tc>
        <w:tc>
          <w:tcPr>
            <w:tcW w:w="671" w:type="dxa"/>
            <w:tcBorders>
              <w:left w:val="single" w:sz="4" w:space="0" w:color="auto"/>
              <w:bottom w:val="single" w:sz="4" w:space="0" w:color="auto"/>
              <w:right w:val="single" w:sz="4" w:space="0" w:color="auto"/>
            </w:tcBorders>
          </w:tcPr>
          <w:p w14:paraId="28E6FF83" w14:textId="77777777" w:rsidR="00B12508" w:rsidRPr="00B12508" w:rsidRDefault="00B12508" w:rsidP="00B12508">
            <w:r w:rsidRPr="00B12508">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0E51789" w14:textId="77777777" w:rsidR="00B12508" w:rsidRPr="00B12508" w:rsidRDefault="00B12508" w:rsidP="00B12508">
            <w:pPr>
              <w:rPr>
                <w:rFonts w:eastAsia="Yu Mincho"/>
              </w:rPr>
            </w:pPr>
            <w:r w:rsidRPr="00B12508">
              <w:rPr>
                <w:rFonts w:eastAsia="Yu Mincho"/>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2FC4BF88" w14:textId="77777777" w:rsidR="00B12508" w:rsidRPr="00B12508" w:rsidRDefault="00B12508" w:rsidP="00B12508">
            <w:r w:rsidRPr="00B12508">
              <w:rPr>
                <w:rFonts w:hint="eastAsia"/>
              </w:rPr>
              <w:t>0</w:t>
            </w:r>
          </w:p>
        </w:tc>
      </w:tr>
      <w:tr w:rsidR="00B12508" w:rsidRPr="00B12508" w14:paraId="6AD8AD71"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7A9F119"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D93028E"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BD5DD73" w14:textId="77777777" w:rsidR="00B12508" w:rsidRPr="00B12508" w:rsidRDefault="00B12508" w:rsidP="00B12508">
            <w:r w:rsidRPr="00B12508">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669D52C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C7D798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AB223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4C04A7" w14:textId="77777777" w:rsidR="00B12508" w:rsidRPr="00B12508" w:rsidRDefault="00B12508" w:rsidP="00B12508">
            <w:pPr>
              <w:rPr>
                <w:rFonts w:eastAsia="SimSun"/>
              </w:rPr>
            </w:pPr>
            <w:r w:rsidRPr="00B1250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135B336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CCF4A1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7590D4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5EF88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70C1B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C524B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1E24A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71AA1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5D78B"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77ABE05" w14:textId="77777777" w:rsidR="00B12508" w:rsidRPr="00B12508" w:rsidRDefault="00B12508" w:rsidP="00B12508">
            <w:pPr>
              <w:rPr>
                <w:rFonts w:eastAsia="Yu Mincho"/>
              </w:rPr>
            </w:pPr>
          </w:p>
        </w:tc>
      </w:tr>
      <w:tr w:rsidR="00B12508" w:rsidRPr="00B12508" w14:paraId="7329CAAE" w14:textId="77777777" w:rsidTr="00B12508">
        <w:trPr>
          <w:trHeight w:val="187"/>
        </w:trPr>
        <w:tc>
          <w:tcPr>
            <w:tcW w:w="1644" w:type="dxa"/>
            <w:tcBorders>
              <w:left w:val="single" w:sz="4" w:space="0" w:color="auto"/>
              <w:bottom w:val="nil"/>
              <w:right w:val="single" w:sz="4" w:space="0" w:color="auto"/>
            </w:tcBorders>
            <w:shd w:val="clear" w:color="auto" w:fill="auto"/>
          </w:tcPr>
          <w:p w14:paraId="1582A9E9" w14:textId="77777777" w:rsidR="00B12508" w:rsidRPr="00B12508" w:rsidRDefault="00B12508" w:rsidP="00B12508">
            <w:r w:rsidRPr="00B12508">
              <w:rPr>
                <w:rFonts w:eastAsia="SimSun"/>
              </w:rPr>
              <w:t>CA_n46D-n48A</w:t>
            </w:r>
          </w:p>
        </w:tc>
        <w:tc>
          <w:tcPr>
            <w:tcW w:w="1382" w:type="dxa"/>
            <w:tcBorders>
              <w:left w:val="single" w:sz="4" w:space="0" w:color="auto"/>
              <w:bottom w:val="nil"/>
              <w:right w:val="single" w:sz="4" w:space="0" w:color="auto"/>
            </w:tcBorders>
            <w:shd w:val="clear" w:color="auto" w:fill="auto"/>
          </w:tcPr>
          <w:p w14:paraId="50BD0BD0" w14:textId="77777777" w:rsidR="00B12508" w:rsidRPr="00B12508" w:rsidRDefault="00B12508" w:rsidP="00B12508">
            <w:r w:rsidRPr="00B12508">
              <w:t>CA_n46A-n48A</w:t>
            </w:r>
          </w:p>
        </w:tc>
        <w:tc>
          <w:tcPr>
            <w:tcW w:w="671" w:type="dxa"/>
            <w:tcBorders>
              <w:left w:val="single" w:sz="4" w:space="0" w:color="auto"/>
              <w:bottom w:val="single" w:sz="4" w:space="0" w:color="auto"/>
              <w:right w:val="single" w:sz="4" w:space="0" w:color="auto"/>
            </w:tcBorders>
          </w:tcPr>
          <w:p w14:paraId="7F7AFEEE" w14:textId="77777777" w:rsidR="00B12508" w:rsidRPr="00B12508" w:rsidRDefault="00B12508" w:rsidP="00B12508">
            <w:r w:rsidRPr="00B12508">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C92DE88" w14:textId="77777777" w:rsidR="00B12508" w:rsidRPr="00B12508" w:rsidRDefault="00B12508" w:rsidP="00B12508">
            <w:pPr>
              <w:rPr>
                <w:rFonts w:eastAsia="Yu Mincho"/>
              </w:rPr>
            </w:pPr>
            <w:r w:rsidRPr="00B12508">
              <w:rPr>
                <w:rFonts w:eastAsia="Yu Mincho"/>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196FDACE" w14:textId="77777777" w:rsidR="00B12508" w:rsidRPr="00B12508" w:rsidRDefault="00B12508" w:rsidP="00B12508">
            <w:pPr>
              <w:rPr>
                <w:rFonts w:eastAsia="Yu Mincho"/>
              </w:rPr>
            </w:pPr>
            <w:r w:rsidRPr="00B12508">
              <w:rPr>
                <w:rFonts w:eastAsia="Yu Mincho"/>
              </w:rPr>
              <w:t>0</w:t>
            </w:r>
          </w:p>
        </w:tc>
      </w:tr>
      <w:tr w:rsidR="00B12508" w:rsidRPr="00B12508" w14:paraId="531172D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55157B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C9FE878"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5DA61244" w14:textId="77777777" w:rsidR="00B12508" w:rsidRPr="00B12508" w:rsidRDefault="00B12508" w:rsidP="00B12508">
            <w:r w:rsidRPr="00B12508">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4717B04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D1FA5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7CD88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8CA569" w14:textId="77777777" w:rsidR="00B12508" w:rsidRPr="00B12508" w:rsidRDefault="00B12508" w:rsidP="00B12508">
            <w:pPr>
              <w:rPr>
                <w:rFonts w:eastAsia="SimSun"/>
              </w:rPr>
            </w:pPr>
            <w:r w:rsidRPr="00B12508">
              <w:rPr>
                <w:rFonts w:eastAsia="SimSun"/>
              </w:rPr>
              <w:t>20</w:t>
            </w:r>
          </w:p>
        </w:tc>
        <w:tc>
          <w:tcPr>
            <w:tcW w:w="672" w:type="dxa"/>
            <w:tcBorders>
              <w:top w:val="single" w:sz="4" w:space="0" w:color="auto"/>
              <w:left w:val="single" w:sz="4" w:space="0" w:color="auto"/>
              <w:bottom w:val="single" w:sz="4" w:space="0" w:color="auto"/>
              <w:right w:val="single" w:sz="4" w:space="0" w:color="auto"/>
            </w:tcBorders>
          </w:tcPr>
          <w:p w14:paraId="1AB2A7A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2D68AD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B98ED1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CB56E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D2B35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35EF8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323A3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EF868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09A8C3"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F9C1D00" w14:textId="77777777" w:rsidR="00B12508" w:rsidRPr="00B12508" w:rsidRDefault="00B12508" w:rsidP="00B12508">
            <w:pPr>
              <w:rPr>
                <w:rFonts w:eastAsia="Yu Mincho"/>
              </w:rPr>
            </w:pPr>
          </w:p>
        </w:tc>
      </w:tr>
      <w:tr w:rsidR="00B12508" w:rsidRPr="00B12508" w14:paraId="42464347" w14:textId="77777777" w:rsidTr="00B12508">
        <w:trPr>
          <w:trHeight w:val="187"/>
        </w:trPr>
        <w:tc>
          <w:tcPr>
            <w:tcW w:w="1644" w:type="dxa"/>
            <w:tcBorders>
              <w:left w:val="single" w:sz="4" w:space="0" w:color="auto"/>
              <w:bottom w:val="nil"/>
              <w:right w:val="single" w:sz="4" w:space="0" w:color="auto"/>
            </w:tcBorders>
            <w:shd w:val="clear" w:color="auto" w:fill="auto"/>
          </w:tcPr>
          <w:p w14:paraId="5F70C82D" w14:textId="6754F27F" w:rsidR="00B12508" w:rsidRPr="00B12508" w:rsidRDefault="00B12508" w:rsidP="00B12508">
            <w:r w:rsidRPr="00B12508">
              <w:rPr>
                <w:rFonts w:eastAsia="SimSun"/>
              </w:rPr>
              <w:t>CA_</w:t>
            </w:r>
            <w:del w:id="10" w:author="Azcuy, Frank" w:date="2021-05-10T08:47:00Z">
              <w:r w:rsidRPr="00B12508" w:rsidDel="00B12508">
                <w:rPr>
                  <w:rFonts w:eastAsia="SimSun"/>
                </w:rPr>
                <w:delText>n46E</w:delText>
              </w:r>
            </w:del>
            <w:ins w:id="11" w:author="Azcuy, Frank" w:date="2021-05-10T08:47:00Z">
              <w:r w:rsidRPr="00B12508">
                <w:rPr>
                  <w:rFonts w:eastAsia="SimSun"/>
                </w:rPr>
                <w:t>n46</w:t>
              </w:r>
              <w:r>
                <w:rPr>
                  <w:rFonts w:eastAsia="SimSun"/>
                </w:rPr>
                <w:t>N</w:t>
              </w:r>
            </w:ins>
            <w:r w:rsidRPr="00B12508">
              <w:rPr>
                <w:rFonts w:eastAsia="SimSun"/>
              </w:rPr>
              <w:t>-n48A</w:t>
            </w:r>
          </w:p>
        </w:tc>
        <w:tc>
          <w:tcPr>
            <w:tcW w:w="1382" w:type="dxa"/>
            <w:tcBorders>
              <w:left w:val="single" w:sz="4" w:space="0" w:color="auto"/>
              <w:bottom w:val="nil"/>
              <w:right w:val="single" w:sz="4" w:space="0" w:color="auto"/>
            </w:tcBorders>
            <w:shd w:val="clear" w:color="auto" w:fill="auto"/>
          </w:tcPr>
          <w:p w14:paraId="04BC4729" w14:textId="77777777" w:rsidR="00B12508" w:rsidRPr="00B12508" w:rsidRDefault="00B12508" w:rsidP="00B12508">
            <w:r w:rsidRPr="00B12508">
              <w:t>CA_n46A-n48A</w:t>
            </w:r>
          </w:p>
        </w:tc>
        <w:tc>
          <w:tcPr>
            <w:tcW w:w="671" w:type="dxa"/>
            <w:tcBorders>
              <w:left w:val="single" w:sz="4" w:space="0" w:color="auto"/>
              <w:bottom w:val="single" w:sz="4" w:space="0" w:color="auto"/>
              <w:right w:val="single" w:sz="4" w:space="0" w:color="auto"/>
            </w:tcBorders>
          </w:tcPr>
          <w:p w14:paraId="46029715" w14:textId="77777777" w:rsidR="00B12508" w:rsidRPr="00B12508" w:rsidRDefault="00B12508" w:rsidP="00B12508">
            <w:r w:rsidRPr="00B12508">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C6ADA64" w14:textId="0A7471CC" w:rsidR="00B12508" w:rsidRPr="00B12508" w:rsidRDefault="00B12508" w:rsidP="009E54A0">
            <w:pPr>
              <w:rPr>
                <w:rFonts w:eastAsia="Yu Mincho"/>
              </w:rPr>
            </w:pPr>
            <w:r w:rsidRPr="00B12508">
              <w:rPr>
                <w:rFonts w:eastAsia="Yu Mincho"/>
              </w:rPr>
              <w:t>See CA_</w:t>
            </w:r>
            <w:del w:id="12" w:author="Azcuy, Frank" w:date="2021-05-10T08:50:00Z">
              <w:r w:rsidRPr="00B12508" w:rsidDel="009E54A0">
                <w:rPr>
                  <w:rFonts w:eastAsia="Yu Mincho"/>
                </w:rPr>
                <w:delText xml:space="preserve">n46E </w:delText>
              </w:r>
            </w:del>
            <w:ins w:id="13" w:author="Azcuy, Frank" w:date="2021-05-10T08:50:00Z">
              <w:r w:rsidR="009E54A0" w:rsidRPr="00B12508">
                <w:rPr>
                  <w:rFonts w:eastAsia="Yu Mincho"/>
                </w:rPr>
                <w:t>n46</w:t>
              </w:r>
              <w:r w:rsidR="009E54A0">
                <w:rPr>
                  <w:rFonts w:eastAsia="Yu Mincho"/>
                </w:rPr>
                <w:t>N</w:t>
              </w:r>
              <w:r w:rsidR="009E54A0" w:rsidRPr="00B12508">
                <w:rPr>
                  <w:rFonts w:eastAsia="Yu Mincho"/>
                </w:rPr>
                <w:t xml:space="preserve"> </w:t>
              </w:r>
            </w:ins>
            <w:r w:rsidRPr="00B12508">
              <w:rPr>
                <w:rFonts w:eastAsia="Yu Mincho"/>
              </w:rPr>
              <w:t>Bandwidth Combination Set 0 in Table 5.5A.1-1</w:t>
            </w:r>
          </w:p>
        </w:tc>
        <w:tc>
          <w:tcPr>
            <w:tcW w:w="1487" w:type="dxa"/>
            <w:tcBorders>
              <w:left w:val="single" w:sz="4" w:space="0" w:color="auto"/>
              <w:bottom w:val="nil"/>
              <w:right w:val="single" w:sz="4" w:space="0" w:color="auto"/>
            </w:tcBorders>
            <w:shd w:val="clear" w:color="auto" w:fill="auto"/>
          </w:tcPr>
          <w:p w14:paraId="5A491F65" w14:textId="77777777" w:rsidR="00B12508" w:rsidRPr="00B12508" w:rsidRDefault="00B12508" w:rsidP="00B12508">
            <w:r w:rsidRPr="00B12508">
              <w:rPr>
                <w:rFonts w:hint="eastAsia"/>
              </w:rPr>
              <w:t>0</w:t>
            </w:r>
          </w:p>
        </w:tc>
      </w:tr>
      <w:tr w:rsidR="00B12508" w:rsidRPr="00B12508" w14:paraId="27DD39AD"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C8FCF9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41C8530"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52E6365" w14:textId="77777777" w:rsidR="00B12508" w:rsidRPr="00B12508" w:rsidRDefault="00B12508" w:rsidP="00B12508">
            <w:r w:rsidRPr="00B12508">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3FA7F52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975B73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03444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5E21B8" w14:textId="77777777" w:rsidR="00B12508" w:rsidRPr="00B12508" w:rsidRDefault="00B12508" w:rsidP="00B12508">
            <w:pPr>
              <w:rPr>
                <w:rFonts w:eastAsia="SimSun"/>
              </w:rPr>
            </w:pPr>
            <w:r w:rsidRPr="00B1250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32405AD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9EA09D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288D3E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36FBD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696C8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74908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D9EBC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361B1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B90761"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D5D1AE2" w14:textId="77777777" w:rsidR="00B12508" w:rsidRPr="00B12508" w:rsidRDefault="00B12508" w:rsidP="00B12508">
            <w:pPr>
              <w:rPr>
                <w:rFonts w:eastAsia="Yu Mincho"/>
              </w:rPr>
            </w:pPr>
          </w:p>
        </w:tc>
      </w:tr>
      <w:tr w:rsidR="00B12508" w:rsidRPr="00B12508" w14:paraId="6826E536"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CFA7923" w14:textId="77777777" w:rsidR="00B12508" w:rsidRPr="00B12508" w:rsidRDefault="00B12508" w:rsidP="00B12508">
            <w:r w:rsidRPr="00B12508">
              <w:t>CA_n46A-n48B</w:t>
            </w:r>
          </w:p>
        </w:tc>
        <w:tc>
          <w:tcPr>
            <w:tcW w:w="1382" w:type="dxa"/>
            <w:tcBorders>
              <w:top w:val="nil"/>
              <w:left w:val="single" w:sz="4" w:space="0" w:color="auto"/>
              <w:bottom w:val="nil"/>
              <w:right w:val="single" w:sz="4" w:space="0" w:color="auto"/>
            </w:tcBorders>
            <w:shd w:val="clear" w:color="auto" w:fill="auto"/>
          </w:tcPr>
          <w:p w14:paraId="60062501" w14:textId="77777777" w:rsidR="00B12508" w:rsidRPr="00B12508" w:rsidRDefault="00B12508" w:rsidP="00B12508">
            <w:r w:rsidRPr="00B12508">
              <w:t>CA_n46A-n48A</w:t>
            </w:r>
            <w:r w:rsidRPr="00B12508">
              <w:br/>
              <w:t>CA_n46A-n48B</w:t>
            </w:r>
          </w:p>
        </w:tc>
        <w:tc>
          <w:tcPr>
            <w:tcW w:w="671" w:type="dxa"/>
            <w:tcBorders>
              <w:left w:val="single" w:sz="4" w:space="0" w:color="auto"/>
              <w:bottom w:val="single" w:sz="4" w:space="0" w:color="auto"/>
              <w:right w:val="single" w:sz="4" w:space="0" w:color="auto"/>
            </w:tcBorders>
          </w:tcPr>
          <w:p w14:paraId="66C689C7" w14:textId="77777777" w:rsidR="00B12508" w:rsidRPr="00B12508" w:rsidRDefault="00B12508" w:rsidP="00B12508">
            <w:pPr>
              <w:rPr>
                <w:rFonts w:eastAsia="SimSun"/>
              </w:rPr>
            </w:pPr>
            <w:r w:rsidRPr="00B12508">
              <w:t>n46</w:t>
            </w:r>
          </w:p>
        </w:tc>
        <w:tc>
          <w:tcPr>
            <w:tcW w:w="671" w:type="dxa"/>
            <w:tcBorders>
              <w:top w:val="single" w:sz="4" w:space="0" w:color="auto"/>
              <w:left w:val="single" w:sz="4" w:space="0" w:color="auto"/>
              <w:bottom w:val="single" w:sz="4" w:space="0" w:color="auto"/>
              <w:right w:val="single" w:sz="4" w:space="0" w:color="auto"/>
            </w:tcBorders>
          </w:tcPr>
          <w:p w14:paraId="69A07F2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D3A7ED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20D41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76972E" w14:textId="77777777" w:rsidR="00B12508" w:rsidRPr="00B12508" w:rsidRDefault="00B12508" w:rsidP="00B12508">
            <w:pPr>
              <w:rPr>
                <w:rFonts w:eastAsia="SimSun"/>
              </w:rPr>
            </w:pPr>
            <w:r w:rsidRPr="00B12508">
              <w:t>20</w:t>
            </w:r>
          </w:p>
        </w:tc>
        <w:tc>
          <w:tcPr>
            <w:tcW w:w="672" w:type="dxa"/>
            <w:tcBorders>
              <w:top w:val="single" w:sz="4" w:space="0" w:color="auto"/>
              <w:left w:val="single" w:sz="4" w:space="0" w:color="auto"/>
              <w:bottom w:val="single" w:sz="4" w:space="0" w:color="auto"/>
              <w:right w:val="single" w:sz="4" w:space="0" w:color="auto"/>
            </w:tcBorders>
          </w:tcPr>
          <w:p w14:paraId="2692AB7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3C8892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F41D131"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3B03179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AD1769" w14:textId="77777777" w:rsidR="00B12508" w:rsidRPr="00B12508" w:rsidRDefault="00B12508" w:rsidP="00B12508">
            <w:pPr>
              <w:rPr>
                <w:rFonts w:eastAsia="Yu Mincho"/>
              </w:rPr>
            </w:pPr>
            <w:r w:rsidRPr="00B12508">
              <w:t>60</w:t>
            </w:r>
          </w:p>
        </w:tc>
        <w:tc>
          <w:tcPr>
            <w:tcW w:w="672" w:type="dxa"/>
            <w:tcBorders>
              <w:top w:val="single" w:sz="4" w:space="0" w:color="auto"/>
              <w:left w:val="single" w:sz="4" w:space="0" w:color="auto"/>
              <w:bottom w:val="single" w:sz="4" w:space="0" w:color="auto"/>
              <w:right w:val="single" w:sz="4" w:space="0" w:color="auto"/>
            </w:tcBorders>
          </w:tcPr>
          <w:p w14:paraId="0B67CDE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5381BF" w14:textId="77777777" w:rsidR="00B12508" w:rsidRPr="00B12508" w:rsidRDefault="00B12508" w:rsidP="00B12508">
            <w:pPr>
              <w:rPr>
                <w:rFonts w:eastAsia="Yu Mincho"/>
              </w:rPr>
            </w:pPr>
            <w:r w:rsidRPr="00B12508">
              <w:t>80</w:t>
            </w:r>
          </w:p>
        </w:tc>
        <w:tc>
          <w:tcPr>
            <w:tcW w:w="672" w:type="dxa"/>
            <w:tcBorders>
              <w:top w:val="single" w:sz="4" w:space="0" w:color="auto"/>
              <w:left w:val="single" w:sz="4" w:space="0" w:color="auto"/>
              <w:bottom w:val="single" w:sz="4" w:space="0" w:color="auto"/>
              <w:right w:val="single" w:sz="4" w:space="0" w:color="auto"/>
            </w:tcBorders>
          </w:tcPr>
          <w:p w14:paraId="26A5456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646DC7"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00D435F7" w14:textId="77777777" w:rsidR="00B12508" w:rsidRPr="00B12508" w:rsidRDefault="00B12508" w:rsidP="00B12508">
            <w:pPr>
              <w:rPr>
                <w:rFonts w:eastAsia="Yu Mincho"/>
              </w:rPr>
            </w:pPr>
            <w:r w:rsidRPr="00B12508">
              <w:rPr>
                <w:rFonts w:eastAsia="Yu Mincho"/>
              </w:rPr>
              <w:t>0</w:t>
            </w:r>
          </w:p>
        </w:tc>
      </w:tr>
      <w:tr w:rsidR="00B12508" w:rsidRPr="00B12508" w14:paraId="493A318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7342BB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77DBFB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E304D62" w14:textId="77777777" w:rsidR="00B12508" w:rsidRPr="00B12508" w:rsidRDefault="00B12508" w:rsidP="00B12508">
            <w:pPr>
              <w:rPr>
                <w:rFonts w:eastAsia="SimSun"/>
              </w:rPr>
            </w:pPr>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7E157F24" w14:textId="77777777" w:rsidR="00B12508" w:rsidRPr="00B12508" w:rsidRDefault="00B12508" w:rsidP="00B12508">
            <w:pPr>
              <w:rPr>
                <w:rFonts w:eastAsia="Yu Mincho"/>
              </w:rPr>
            </w:pPr>
            <w:r w:rsidRPr="00B12508">
              <w:rPr>
                <w:rFonts w:eastAsia="Yu Mincho"/>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9BB806A" w14:textId="77777777" w:rsidR="00B12508" w:rsidRPr="00B12508" w:rsidRDefault="00B12508" w:rsidP="00B12508">
            <w:pPr>
              <w:rPr>
                <w:rFonts w:eastAsia="Yu Mincho"/>
              </w:rPr>
            </w:pPr>
          </w:p>
        </w:tc>
      </w:tr>
      <w:tr w:rsidR="00B12508" w:rsidRPr="00B12508" w14:paraId="57B673EE"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88C06A0" w14:textId="77777777" w:rsidR="00B12508" w:rsidRPr="00B12508" w:rsidRDefault="00B12508" w:rsidP="00B12508">
            <w:r w:rsidRPr="00B12508">
              <w:t>CA_n46A-n48C</w:t>
            </w:r>
          </w:p>
        </w:tc>
        <w:tc>
          <w:tcPr>
            <w:tcW w:w="1382" w:type="dxa"/>
            <w:tcBorders>
              <w:top w:val="nil"/>
              <w:left w:val="single" w:sz="4" w:space="0" w:color="auto"/>
              <w:bottom w:val="nil"/>
              <w:right w:val="single" w:sz="4" w:space="0" w:color="auto"/>
            </w:tcBorders>
            <w:shd w:val="clear" w:color="auto" w:fill="auto"/>
          </w:tcPr>
          <w:p w14:paraId="0EE71380" w14:textId="77777777" w:rsidR="00B12508" w:rsidRPr="00B12508" w:rsidRDefault="00B12508" w:rsidP="00B12508">
            <w:r w:rsidRPr="00B12508">
              <w:t xml:space="preserve">CA_n46A-n48A </w:t>
            </w:r>
            <w:r w:rsidRPr="00B12508">
              <w:br/>
              <w:t>CA_n46A-n48B</w:t>
            </w:r>
          </w:p>
        </w:tc>
        <w:tc>
          <w:tcPr>
            <w:tcW w:w="671" w:type="dxa"/>
            <w:tcBorders>
              <w:left w:val="single" w:sz="4" w:space="0" w:color="auto"/>
              <w:bottom w:val="single" w:sz="4" w:space="0" w:color="auto"/>
              <w:right w:val="single" w:sz="4" w:space="0" w:color="auto"/>
            </w:tcBorders>
          </w:tcPr>
          <w:p w14:paraId="51E3D424" w14:textId="77777777" w:rsidR="00B12508" w:rsidRPr="00B12508" w:rsidRDefault="00B12508" w:rsidP="00B12508">
            <w:pPr>
              <w:rPr>
                <w:rFonts w:eastAsia="SimSun"/>
              </w:rPr>
            </w:pPr>
            <w:r w:rsidRPr="00B12508">
              <w:t>n46</w:t>
            </w:r>
          </w:p>
        </w:tc>
        <w:tc>
          <w:tcPr>
            <w:tcW w:w="671" w:type="dxa"/>
            <w:tcBorders>
              <w:top w:val="single" w:sz="4" w:space="0" w:color="auto"/>
              <w:left w:val="single" w:sz="4" w:space="0" w:color="auto"/>
              <w:bottom w:val="single" w:sz="4" w:space="0" w:color="auto"/>
              <w:right w:val="single" w:sz="4" w:space="0" w:color="auto"/>
            </w:tcBorders>
          </w:tcPr>
          <w:p w14:paraId="2C4E3D3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08F8CD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1C26B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0552C9" w14:textId="77777777" w:rsidR="00B12508" w:rsidRPr="00B12508" w:rsidRDefault="00B12508" w:rsidP="00B12508">
            <w:pPr>
              <w:rPr>
                <w:rFonts w:eastAsia="SimSun"/>
              </w:rPr>
            </w:pPr>
            <w:r w:rsidRPr="00B12508">
              <w:t>20</w:t>
            </w:r>
          </w:p>
        </w:tc>
        <w:tc>
          <w:tcPr>
            <w:tcW w:w="672" w:type="dxa"/>
            <w:tcBorders>
              <w:top w:val="single" w:sz="4" w:space="0" w:color="auto"/>
              <w:left w:val="single" w:sz="4" w:space="0" w:color="auto"/>
              <w:bottom w:val="single" w:sz="4" w:space="0" w:color="auto"/>
              <w:right w:val="single" w:sz="4" w:space="0" w:color="auto"/>
            </w:tcBorders>
          </w:tcPr>
          <w:p w14:paraId="2C458D8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3529FA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3C47576"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72DAD98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D80096" w14:textId="77777777" w:rsidR="00B12508" w:rsidRPr="00B12508" w:rsidRDefault="00B12508" w:rsidP="00B12508">
            <w:pPr>
              <w:rPr>
                <w:rFonts w:eastAsia="Yu Mincho"/>
              </w:rPr>
            </w:pPr>
            <w:r w:rsidRPr="00B12508">
              <w:t>60</w:t>
            </w:r>
          </w:p>
        </w:tc>
        <w:tc>
          <w:tcPr>
            <w:tcW w:w="672" w:type="dxa"/>
            <w:tcBorders>
              <w:top w:val="single" w:sz="4" w:space="0" w:color="auto"/>
              <w:left w:val="single" w:sz="4" w:space="0" w:color="auto"/>
              <w:bottom w:val="single" w:sz="4" w:space="0" w:color="auto"/>
              <w:right w:val="single" w:sz="4" w:space="0" w:color="auto"/>
            </w:tcBorders>
          </w:tcPr>
          <w:p w14:paraId="099B4DB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021DEF" w14:textId="77777777" w:rsidR="00B12508" w:rsidRPr="00B12508" w:rsidRDefault="00B12508" w:rsidP="00B12508">
            <w:pPr>
              <w:rPr>
                <w:rFonts w:eastAsia="Yu Mincho"/>
              </w:rPr>
            </w:pPr>
            <w:r w:rsidRPr="00B12508">
              <w:t>80</w:t>
            </w:r>
          </w:p>
        </w:tc>
        <w:tc>
          <w:tcPr>
            <w:tcW w:w="672" w:type="dxa"/>
            <w:tcBorders>
              <w:top w:val="single" w:sz="4" w:space="0" w:color="auto"/>
              <w:left w:val="single" w:sz="4" w:space="0" w:color="auto"/>
              <w:bottom w:val="single" w:sz="4" w:space="0" w:color="auto"/>
              <w:right w:val="single" w:sz="4" w:space="0" w:color="auto"/>
            </w:tcBorders>
          </w:tcPr>
          <w:p w14:paraId="3A431E3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EBB76B"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5CE8529F" w14:textId="77777777" w:rsidR="00B12508" w:rsidRPr="00B12508" w:rsidRDefault="00B12508" w:rsidP="00B12508">
            <w:pPr>
              <w:rPr>
                <w:rFonts w:eastAsia="Yu Mincho"/>
              </w:rPr>
            </w:pPr>
            <w:r w:rsidRPr="00B12508">
              <w:rPr>
                <w:rFonts w:eastAsia="Yu Mincho"/>
              </w:rPr>
              <w:t>0</w:t>
            </w:r>
          </w:p>
        </w:tc>
      </w:tr>
      <w:tr w:rsidR="00B12508" w:rsidRPr="00B12508" w14:paraId="49DB0EB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D8A46F5"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CD0E226"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48087AC" w14:textId="77777777" w:rsidR="00B12508" w:rsidRPr="00B12508" w:rsidRDefault="00B12508" w:rsidP="00B12508">
            <w:pPr>
              <w:rPr>
                <w:rFonts w:eastAsia="SimSun"/>
              </w:rPr>
            </w:pPr>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11E1B059" w14:textId="77777777" w:rsidR="00B12508" w:rsidRPr="00B12508" w:rsidRDefault="00B12508" w:rsidP="00B12508">
            <w:pPr>
              <w:rPr>
                <w:rFonts w:eastAsia="Yu Mincho"/>
              </w:rPr>
            </w:pPr>
            <w:r w:rsidRPr="00B12508">
              <w:rPr>
                <w:rFonts w:eastAsia="Yu Mincho"/>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A36F829" w14:textId="77777777" w:rsidR="00B12508" w:rsidRPr="00B12508" w:rsidRDefault="00B12508" w:rsidP="00B12508">
            <w:pPr>
              <w:rPr>
                <w:rFonts w:eastAsia="Yu Mincho"/>
              </w:rPr>
            </w:pPr>
          </w:p>
        </w:tc>
      </w:tr>
      <w:tr w:rsidR="00B12508" w:rsidRPr="00B12508" w14:paraId="1949507C"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73D069CE" w14:textId="77777777" w:rsidR="00B12508" w:rsidRPr="00B12508" w:rsidRDefault="00B12508" w:rsidP="00B12508">
            <w:r w:rsidRPr="00B12508">
              <w:lastRenderedPageBreak/>
              <w:t>CA_n46B-n48B</w:t>
            </w:r>
          </w:p>
        </w:tc>
        <w:tc>
          <w:tcPr>
            <w:tcW w:w="1382" w:type="dxa"/>
            <w:tcBorders>
              <w:top w:val="nil"/>
              <w:left w:val="single" w:sz="4" w:space="0" w:color="auto"/>
              <w:bottom w:val="nil"/>
              <w:right w:val="single" w:sz="4" w:space="0" w:color="auto"/>
            </w:tcBorders>
            <w:shd w:val="clear" w:color="auto" w:fill="auto"/>
          </w:tcPr>
          <w:p w14:paraId="1D77F02F" w14:textId="77777777" w:rsidR="00B12508" w:rsidRPr="00B12508" w:rsidRDefault="00B12508" w:rsidP="00B12508">
            <w:r w:rsidRPr="00B12508">
              <w:t xml:space="preserve">CA_n46A-n48A </w:t>
            </w:r>
            <w:r w:rsidRPr="00B12508">
              <w:br/>
              <w:t>CA_n46A-n48B</w:t>
            </w:r>
          </w:p>
        </w:tc>
        <w:tc>
          <w:tcPr>
            <w:tcW w:w="671" w:type="dxa"/>
            <w:tcBorders>
              <w:left w:val="single" w:sz="4" w:space="0" w:color="auto"/>
              <w:bottom w:val="single" w:sz="4" w:space="0" w:color="auto"/>
              <w:right w:val="single" w:sz="4" w:space="0" w:color="auto"/>
            </w:tcBorders>
          </w:tcPr>
          <w:p w14:paraId="1D4607BA" w14:textId="77777777" w:rsidR="00B12508" w:rsidRPr="00B12508" w:rsidRDefault="00B12508" w:rsidP="00B12508">
            <w:pPr>
              <w:rPr>
                <w:rFonts w:eastAsia="SimSun"/>
              </w:rPr>
            </w:pPr>
            <w:r w:rsidRPr="00B12508">
              <w:t>n46</w:t>
            </w:r>
          </w:p>
        </w:tc>
        <w:tc>
          <w:tcPr>
            <w:tcW w:w="8734" w:type="dxa"/>
            <w:gridSpan w:val="13"/>
            <w:tcBorders>
              <w:top w:val="single" w:sz="4" w:space="0" w:color="auto"/>
              <w:left w:val="single" w:sz="4" w:space="0" w:color="auto"/>
              <w:bottom w:val="single" w:sz="4" w:space="0" w:color="auto"/>
              <w:right w:val="single" w:sz="4" w:space="0" w:color="auto"/>
            </w:tcBorders>
          </w:tcPr>
          <w:p w14:paraId="22A33D71" w14:textId="77777777" w:rsidR="00B12508" w:rsidRPr="00B12508" w:rsidRDefault="00B12508" w:rsidP="00B12508">
            <w:pPr>
              <w:rPr>
                <w:rFonts w:eastAsia="Yu Mincho"/>
              </w:rPr>
            </w:pPr>
            <w:r w:rsidRPr="00B12508">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14:paraId="6B78EDD7" w14:textId="77777777" w:rsidR="00B12508" w:rsidRPr="00B12508" w:rsidRDefault="00B12508" w:rsidP="00B12508">
            <w:pPr>
              <w:rPr>
                <w:rFonts w:eastAsia="Yu Mincho"/>
              </w:rPr>
            </w:pPr>
            <w:r w:rsidRPr="00B12508">
              <w:rPr>
                <w:rFonts w:eastAsia="Yu Mincho"/>
              </w:rPr>
              <w:t>0</w:t>
            </w:r>
          </w:p>
        </w:tc>
      </w:tr>
      <w:tr w:rsidR="00B12508" w:rsidRPr="00B12508" w14:paraId="1E32E744"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CA176CC"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9572A1B"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2FF717EA" w14:textId="77777777" w:rsidR="00B12508" w:rsidRPr="00B12508" w:rsidRDefault="00B12508" w:rsidP="00B12508">
            <w:pPr>
              <w:rPr>
                <w:rFonts w:eastAsia="SimSun"/>
              </w:rPr>
            </w:pPr>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355D3823" w14:textId="77777777" w:rsidR="00B12508" w:rsidRPr="00B12508" w:rsidRDefault="00B12508" w:rsidP="00B12508">
            <w:pPr>
              <w:rPr>
                <w:rFonts w:eastAsia="Yu Mincho"/>
              </w:rPr>
            </w:pPr>
            <w:r w:rsidRPr="00B12508">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43F5F2B" w14:textId="77777777" w:rsidR="00B12508" w:rsidRPr="00B12508" w:rsidRDefault="00B12508" w:rsidP="00B12508">
            <w:pPr>
              <w:rPr>
                <w:rFonts w:eastAsia="Yu Mincho"/>
              </w:rPr>
            </w:pPr>
          </w:p>
        </w:tc>
      </w:tr>
      <w:tr w:rsidR="00B12508" w:rsidRPr="00B12508" w14:paraId="43F1EEC9"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1DECBBC" w14:textId="77777777" w:rsidR="00B12508" w:rsidRPr="00B12508" w:rsidRDefault="00B12508" w:rsidP="00B12508">
            <w:r w:rsidRPr="00B12508">
              <w:t>CA_n46B-n48C</w:t>
            </w:r>
          </w:p>
        </w:tc>
        <w:tc>
          <w:tcPr>
            <w:tcW w:w="1382" w:type="dxa"/>
            <w:tcBorders>
              <w:top w:val="nil"/>
              <w:left w:val="single" w:sz="4" w:space="0" w:color="auto"/>
              <w:bottom w:val="nil"/>
              <w:right w:val="single" w:sz="4" w:space="0" w:color="auto"/>
            </w:tcBorders>
            <w:shd w:val="clear" w:color="auto" w:fill="auto"/>
          </w:tcPr>
          <w:p w14:paraId="7B3AAF54" w14:textId="77777777" w:rsidR="00B12508" w:rsidRPr="00B12508" w:rsidRDefault="00B12508" w:rsidP="00B12508">
            <w:r w:rsidRPr="00B12508">
              <w:t xml:space="preserve">CA_n46A-n48A </w:t>
            </w:r>
            <w:r w:rsidRPr="00B12508">
              <w:br/>
              <w:t>CA_n46A-n48B</w:t>
            </w:r>
          </w:p>
        </w:tc>
        <w:tc>
          <w:tcPr>
            <w:tcW w:w="671" w:type="dxa"/>
            <w:tcBorders>
              <w:left w:val="single" w:sz="4" w:space="0" w:color="auto"/>
              <w:bottom w:val="single" w:sz="4" w:space="0" w:color="auto"/>
              <w:right w:val="single" w:sz="4" w:space="0" w:color="auto"/>
            </w:tcBorders>
          </w:tcPr>
          <w:p w14:paraId="15652706" w14:textId="77777777" w:rsidR="00B12508" w:rsidRPr="00B12508" w:rsidRDefault="00B12508" w:rsidP="00B12508">
            <w:pPr>
              <w:rPr>
                <w:rFonts w:eastAsia="SimSun"/>
              </w:rPr>
            </w:pPr>
            <w:r w:rsidRPr="00B12508">
              <w:t>n46</w:t>
            </w:r>
          </w:p>
        </w:tc>
        <w:tc>
          <w:tcPr>
            <w:tcW w:w="8734" w:type="dxa"/>
            <w:gridSpan w:val="13"/>
            <w:tcBorders>
              <w:top w:val="single" w:sz="4" w:space="0" w:color="auto"/>
              <w:left w:val="single" w:sz="4" w:space="0" w:color="auto"/>
              <w:bottom w:val="single" w:sz="4" w:space="0" w:color="auto"/>
              <w:right w:val="single" w:sz="4" w:space="0" w:color="auto"/>
            </w:tcBorders>
          </w:tcPr>
          <w:p w14:paraId="6496CE3F" w14:textId="77777777" w:rsidR="00B12508" w:rsidRPr="00B12508" w:rsidRDefault="00B12508" w:rsidP="00B12508">
            <w:pPr>
              <w:rPr>
                <w:rFonts w:eastAsia="Yu Mincho"/>
              </w:rPr>
            </w:pPr>
            <w:r w:rsidRPr="00B12508">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14:paraId="08732227" w14:textId="77777777" w:rsidR="00B12508" w:rsidRPr="00B12508" w:rsidRDefault="00B12508" w:rsidP="00B12508">
            <w:pPr>
              <w:rPr>
                <w:rFonts w:eastAsia="Yu Mincho"/>
              </w:rPr>
            </w:pPr>
            <w:r w:rsidRPr="00B12508">
              <w:rPr>
                <w:rFonts w:eastAsia="Yu Mincho"/>
              </w:rPr>
              <w:t>0</w:t>
            </w:r>
          </w:p>
        </w:tc>
      </w:tr>
      <w:tr w:rsidR="00B12508" w:rsidRPr="00B12508" w14:paraId="4BA51834"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3626CD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1F62315"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AACD890" w14:textId="77777777" w:rsidR="00B12508" w:rsidRPr="00B12508" w:rsidRDefault="00B12508" w:rsidP="00B12508">
            <w:pPr>
              <w:rPr>
                <w:rFonts w:eastAsia="SimSun"/>
              </w:rPr>
            </w:pPr>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13FCD06D" w14:textId="77777777" w:rsidR="00B12508" w:rsidRPr="00B12508" w:rsidRDefault="00B12508" w:rsidP="00B12508">
            <w:pPr>
              <w:rPr>
                <w:rFonts w:eastAsia="Yu Mincho"/>
              </w:rPr>
            </w:pPr>
            <w:r w:rsidRPr="00B12508">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4D49D58" w14:textId="77777777" w:rsidR="00B12508" w:rsidRPr="00B12508" w:rsidRDefault="00B12508" w:rsidP="00B12508">
            <w:pPr>
              <w:rPr>
                <w:rFonts w:eastAsia="Yu Mincho"/>
              </w:rPr>
            </w:pPr>
          </w:p>
        </w:tc>
      </w:tr>
      <w:tr w:rsidR="00B12508" w:rsidRPr="00B12508" w14:paraId="059B1996"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79E5790" w14:textId="77777777" w:rsidR="00B12508" w:rsidRPr="00B12508" w:rsidRDefault="00B12508" w:rsidP="00B12508">
            <w:r w:rsidRPr="00B12508">
              <w:t>CA_n46C-n48B</w:t>
            </w:r>
          </w:p>
        </w:tc>
        <w:tc>
          <w:tcPr>
            <w:tcW w:w="1382" w:type="dxa"/>
            <w:tcBorders>
              <w:top w:val="nil"/>
              <w:left w:val="single" w:sz="4" w:space="0" w:color="auto"/>
              <w:bottom w:val="nil"/>
              <w:right w:val="single" w:sz="4" w:space="0" w:color="auto"/>
            </w:tcBorders>
            <w:shd w:val="clear" w:color="auto" w:fill="auto"/>
          </w:tcPr>
          <w:p w14:paraId="3091EC88" w14:textId="77777777" w:rsidR="00B12508" w:rsidRPr="00B12508" w:rsidRDefault="00B12508" w:rsidP="00B12508">
            <w:r w:rsidRPr="00B12508">
              <w:t xml:space="preserve">CA_n46A-n48A </w:t>
            </w:r>
            <w:r w:rsidRPr="00B12508">
              <w:br/>
              <w:t>CA_n46A-n48B</w:t>
            </w:r>
          </w:p>
        </w:tc>
        <w:tc>
          <w:tcPr>
            <w:tcW w:w="671" w:type="dxa"/>
            <w:tcBorders>
              <w:left w:val="single" w:sz="4" w:space="0" w:color="auto"/>
              <w:bottom w:val="single" w:sz="4" w:space="0" w:color="auto"/>
              <w:right w:val="single" w:sz="4" w:space="0" w:color="auto"/>
            </w:tcBorders>
          </w:tcPr>
          <w:p w14:paraId="692BE03D" w14:textId="77777777" w:rsidR="00B12508" w:rsidRPr="00B12508" w:rsidRDefault="00B12508" w:rsidP="00B12508">
            <w:pPr>
              <w:rPr>
                <w:rFonts w:eastAsia="SimSun"/>
              </w:rPr>
            </w:pPr>
            <w:r w:rsidRPr="00B12508">
              <w:t>n46</w:t>
            </w:r>
          </w:p>
        </w:tc>
        <w:tc>
          <w:tcPr>
            <w:tcW w:w="8734" w:type="dxa"/>
            <w:gridSpan w:val="13"/>
            <w:tcBorders>
              <w:top w:val="single" w:sz="4" w:space="0" w:color="auto"/>
              <w:left w:val="single" w:sz="4" w:space="0" w:color="auto"/>
              <w:bottom w:val="single" w:sz="4" w:space="0" w:color="auto"/>
              <w:right w:val="single" w:sz="4" w:space="0" w:color="auto"/>
            </w:tcBorders>
          </w:tcPr>
          <w:p w14:paraId="53468543" w14:textId="77777777" w:rsidR="00B12508" w:rsidRPr="00B12508" w:rsidRDefault="00B12508" w:rsidP="00B12508">
            <w:pPr>
              <w:rPr>
                <w:rFonts w:eastAsia="Yu Mincho"/>
              </w:rPr>
            </w:pPr>
            <w:r w:rsidRPr="00B12508">
              <w:t>See CA_n46C Bandwidth Combination Set 0 in Table 5.5A.1-1</w:t>
            </w:r>
          </w:p>
        </w:tc>
        <w:tc>
          <w:tcPr>
            <w:tcW w:w="1487" w:type="dxa"/>
            <w:tcBorders>
              <w:top w:val="nil"/>
              <w:left w:val="single" w:sz="4" w:space="0" w:color="auto"/>
              <w:bottom w:val="nil"/>
              <w:right w:val="single" w:sz="4" w:space="0" w:color="auto"/>
            </w:tcBorders>
            <w:shd w:val="clear" w:color="auto" w:fill="auto"/>
          </w:tcPr>
          <w:p w14:paraId="537333E7" w14:textId="77777777" w:rsidR="00B12508" w:rsidRPr="00B12508" w:rsidRDefault="00B12508" w:rsidP="00B12508">
            <w:pPr>
              <w:rPr>
                <w:rFonts w:eastAsia="Yu Mincho"/>
              </w:rPr>
            </w:pPr>
            <w:r w:rsidRPr="00B12508">
              <w:rPr>
                <w:rFonts w:eastAsia="Yu Mincho"/>
              </w:rPr>
              <w:t>0</w:t>
            </w:r>
          </w:p>
        </w:tc>
      </w:tr>
      <w:tr w:rsidR="00B12508" w:rsidRPr="00B12508" w14:paraId="38C2407D"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A313BD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DD1E20D"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7D9EDFB" w14:textId="77777777" w:rsidR="00B12508" w:rsidRPr="00B12508" w:rsidRDefault="00B12508" w:rsidP="00B12508">
            <w:pPr>
              <w:rPr>
                <w:rFonts w:eastAsia="SimSun"/>
              </w:rPr>
            </w:pPr>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3E8B872E" w14:textId="77777777" w:rsidR="00B12508" w:rsidRPr="00B12508" w:rsidRDefault="00B12508" w:rsidP="00B12508">
            <w:pPr>
              <w:rPr>
                <w:rFonts w:eastAsia="Yu Mincho"/>
              </w:rPr>
            </w:pPr>
            <w:r w:rsidRPr="00B12508">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9CDD71E" w14:textId="77777777" w:rsidR="00B12508" w:rsidRPr="00B12508" w:rsidRDefault="00B12508" w:rsidP="00B12508">
            <w:pPr>
              <w:rPr>
                <w:rFonts w:eastAsia="Yu Mincho"/>
              </w:rPr>
            </w:pPr>
          </w:p>
        </w:tc>
      </w:tr>
      <w:tr w:rsidR="00B12508" w:rsidRPr="00B12508" w14:paraId="16997C0F"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F30C3CB" w14:textId="77777777" w:rsidR="00B12508" w:rsidRPr="00B12508" w:rsidRDefault="00B12508" w:rsidP="00B12508">
            <w:r w:rsidRPr="00B12508">
              <w:t>CA_n46C-n48C</w:t>
            </w:r>
          </w:p>
        </w:tc>
        <w:tc>
          <w:tcPr>
            <w:tcW w:w="1382" w:type="dxa"/>
            <w:tcBorders>
              <w:top w:val="nil"/>
              <w:left w:val="single" w:sz="4" w:space="0" w:color="auto"/>
              <w:bottom w:val="nil"/>
              <w:right w:val="single" w:sz="4" w:space="0" w:color="auto"/>
            </w:tcBorders>
            <w:shd w:val="clear" w:color="auto" w:fill="auto"/>
          </w:tcPr>
          <w:p w14:paraId="5CD4080E" w14:textId="77777777" w:rsidR="00B12508" w:rsidRPr="00B12508" w:rsidRDefault="00B12508" w:rsidP="00B12508">
            <w:r w:rsidRPr="00B12508">
              <w:t xml:space="preserve">CA_n46A-n48A </w:t>
            </w:r>
            <w:r w:rsidRPr="00B12508">
              <w:br/>
              <w:t>CA_n46A-n48B</w:t>
            </w:r>
          </w:p>
        </w:tc>
        <w:tc>
          <w:tcPr>
            <w:tcW w:w="671" w:type="dxa"/>
            <w:tcBorders>
              <w:left w:val="single" w:sz="4" w:space="0" w:color="auto"/>
              <w:bottom w:val="single" w:sz="4" w:space="0" w:color="auto"/>
              <w:right w:val="single" w:sz="4" w:space="0" w:color="auto"/>
            </w:tcBorders>
          </w:tcPr>
          <w:p w14:paraId="4D45DB99" w14:textId="77777777" w:rsidR="00B12508" w:rsidRPr="00B12508" w:rsidRDefault="00B12508" w:rsidP="00B12508">
            <w:pPr>
              <w:rPr>
                <w:rFonts w:eastAsia="SimSun"/>
              </w:rPr>
            </w:pPr>
            <w:r w:rsidRPr="00B12508">
              <w:t>n46</w:t>
            </w:r>
          </w:p>
        </w:tc>
        <w:tc>
          <w:tcPr>
            <w:tcW w:w="8734" w:type="dxa"/>
            <w:gridSpan w:val="13"/>
            <w:tcBorders>
              <w:top w:val="single" w:sz="4" w:space="0" w:color="auto"/>
              <w:left w:val="single" w:sz="4" w:space="0" w:color="auto"/>
              <w:bottom w:val="single" w:sz="4" w:space="0" w:color="auto"/>
              <w:right w:val="single" w:sz="4" w:space="0" w:color="auto"/>
            </w:tcBorders>
          </w:tcPr>
          <w:p w14:paraId="0C06669C" w14:textId="77777777" w:rsidR="00B12508" w:rsidRPr="00B12508" w:rsidRDefault="00B12508" w:rsidP="00B12508">
            <w:pPr>
              <w:rPr>
                <w:rFonts w:eastAsia="Yu Mincho"/>
              </w:rPr>
            </w:pPr>
            <w:r w:rsidRPr="00B12508">
              <w:t>See CA_n46C Bandwidth Combination Set 0 in Table 5.5A.1-1</w:t>
            </w:r>
          </w:p>
        </w:tc>
        <w:tc>
          <w:tcPr>
            <w:tcW w:w="1487" w:type="dxa"/>
            <w:tcBorders>
              <w:top w:val="nil"/>
              <w:left w:val="single" w:sz="4" w:space="0" w:color="auto"/>
              <w:bottom w:val="nil"/>
              <w:right w:val="single" w:sz="4" w:space="0" w:color="auto"/>
            </w:tcBorders>
            <w:shd w:val="clear" w:color="auto" w:fill="auto"/>
          </w:tcPr>
          <w:p w14:paraId="6C9B22F8" w14:textId="77777777" w:rsidR="00B12508" w:rsidRPr="00B12508" w:rsidRDefault="00B12508" w:rsidP="00B12508">
            <w:pPr>
              <w:rPr>
                <w:rFonts w:eastAsia="Yu Mincho"/>
              </w:rPr>
            </w:pPr>
            <w:r w:rsidRPr="00B12508">
              <w:rPr>
                <w:rFonts w:eastAsia="Yu Mincho"/>
              </w:rPr>
              <w:t>0</w:t>
            </w:r>
          </w:p>
        </w:tc>
      </w:tr>
      <w:tr w:rsidR="00B12508" w:rsidRPr="00B12508" w14:paraId="4D466595"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8F79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97EE872"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54A824AC" w14:textId="77777777" w:rsidR="00B12508" w:rsidRPr="00B12508" w:rsidRDefault="00B12508" w:rsidP="00B12508">
            <w:pPr>
              <w:rPr>
                <w:rFonts w:eastAsia="SimSun"/>
              </w:rPr>
            </w:pPr>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5193AA5B" w14:textId="77777777" w:rsidR="00B12508" w:rsidRPr="00B12508" w:rsidRDefault="00B12508" w:rsidP="00B12508">
            <w:pPr>
              <w:rPr>
                <w:rFonts w:eastAsia="Yu Mincho"/>
              </w:rPr>
            </w:pPr>
            <w:r w:rsidRPr="00B12508">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8FB5707" w14:textId="77777777" w:rsidR="00B12508" w:rsidRPr="00B12508" w:rsidRDefault="00B12508" w:rsidP="00B12508">
            <w:pPr>
              <w:rPr>
                <w:rFonts w:eastAsia="Yu Mincho"/>
              </w:rPr>
            </w:pPr>
          </w:p>
        </w:tc>
      </w:tr>
      <w:tr w:rsidR="00B12508" w:rsidRPr="00B12508" w14:paraId="71ACD182"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0B3EE41" w14:textId="77777777" w:rsidR="00B12508" w:rsidRPr="00B12508" w:rsidRDefault="00B12508" w:rsidP="00B12508">
            <w:r w:rsidRPr="00B12508">
              <w:t>CA_n46D-n48B</w:t>
            </w:r>
          </w:p>
        </w:tc>
        <w:tc>
          <w:tcPr>
            <w:tcW w:w="1382" w:type="dxa"/>
            <w:tcBorders>
              <w:top w:val="nil"/>
              <w:left w:val="single" w:sz="4" w:space="0" w:color="auto"/>
              <w:bottom w:val="nil"/>
              <w:right w:val="single" w:sz="4" w:space="0" w:color="auto"/>
            </w:tcBorders>
            <w:shd w:val="clear" w:color="auto" w:fill="auto"/>
          </w:tcPr>
          <w:p w14:paraId="31C80762" w14:textId="77777777" w:rsidR="00B12508" w:rsidRPr="00B12508" w:rsidRDefault="00B12508" w:rsidP="00B12508">
            <w:r w:rsidRPr="00B12508">
              <w:t xml:space="preserve">CA_n46A-n48A </w:t>
            </w:r>
            <w:r w:rsidRPr="00B12508">
              <w:br/>
              <w:t>CA_n46A-n48B</w:t>
            </w:r>
          </w:p>
        </w:tc>
        <w:tc>
          <w:tcPr>
            <w:tcW w:w="671" w:type="dxa"/>
            <w:tcBorders>
              <w:left w:val="single" w:sz="4" w:space="0" w:color="auto"/>
              <w:bottom w:val="single" w:sz="4" w:space="0" w:color="auto"/>
              <w:right w:val="single" w:sz="4" w:space="0" w:color="auto"/>
            </w:tcBorders>
          </w:tcPr>
          <w:p w14:paraId="61D01749" w14:textId="77777777" w:rsidR="00B12508" w:rsidRPr="00B12508" w:rsidRDefault="00B12508" w:rsidP="00B12508">
            <w:pPr>
              <w:rPr>
                <w:rFonts w:eastAsia="SimSun"/>
              </w:rPr>
            </w:pPr>
            <w:r w:rsidRPr="00B12508">
              <w:t>n46</w:t>
            </w:r>
          </w:p>
        </w:tc>
        <w:tc>
          <w:tcPr>
            <w:tcW w:w="8734" w:type="dxa"/>
            <w:gridSpan w:val="13"/>
            <w:tcBorders>
              <w:top w:val="single" w:sz="4" w:space="0" w:color="auto"/>
              <w:left w:val="single" w:sz="4" w:space="0" w:color="auto"/>
              <w:bottom w:val="single" w:sz="4" w:space="0" w:color="auto"/>
              <w:right w:val="single" w:sz="4" w:space="0" w:color="auto"/>
            </w:tcBorders>
          </w:tcPr>
          <w:p w14:paraId="071A3FD0" w14:textId="77777777" w:rsidR="00B12508" w:rsidRPr="00B12508" w:rsidRDefault="00B12508" w:rsidP="00B12508">
            <w:pPr>
              <w:rPr>
                <w:rFonts w:eastAsia="Yu Mincho"/>
              </w:rPr>
            </w:pPr>
            <w:r w:rsidRPr="00B12508">
              <w:t>See CA_n46D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150EBE72" w14:textId="77777777" w:rsidR="00B12508" w:rsidRPr="00B12508" w:rsidRDefault="00B12508" w:rsidP="00B12508">
            <w:pPr>
              <w:rPr>
                <w:rFonts w:eastAsia="Yu Mincho"/>
              </w:rPr>
            </w:pPr>
            <w:r w:rsidRPr="00B12508">
              <w:rPr>
                <w:rFonts w:eastAsia="Yu Mincho"/>
              </w:rPr>
              <w:t>0</w:t>
            </w:r>
          </w:p>
        </w:tc>
      </w:tr>
      <w:tr w:rsidR="00B12508" w:rsidRPr="00B12508" w14:paraId="34B79970"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DEE6DFA"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EFDCC24"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98D3D05" w14:textId="77777777" w:rsidR="00B12508" w:rsidRPr="00B12508" w:rsidRDefault="00B12508" w:rsidP="00B12508">
            <w:pPr>
              <w:rPr>
                <w:rFonts w:eastAsia="SimSun"/>
              </w:rPr>
            </w:pPr>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7A6ACEA4" w14:textId="77777777" w:rsidR="00B12508" w:rsidRPr="00B12508" w:rsidRDefault="00B12508" w:rsidP="00B12508">
            <w:pPr>
              <w:rPr>
                <w:rFonts w:eastAsia="Yu Mincho"/>
              </w:rPr>
            </w:pPr>
            <w:r w:rsidRPr="00B12508">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E866402" w14:textId="77777777" w:rsidR="00B12508" w:rsidRPr="00B12508" w:rsidRDefault="00B12508" w:rsidP="00B12508">
            <w:pPr>
              <w:rPr>
                <w:rFonts w:eastAsia="Yu Mincho"/>
              </w:rPr>
            </w:pPr>
          </w:p>
        </w:tc>
      </w:tr>
      <w:tr w:rsidR="00B12508" w:rsidRPr="00B12508" w14:paraId="3AE54F62" w14:textId="77777777" w:rsidTr="00B12508">
        <w:trPr>
          <w:trHeight w:val="187"/>
        </w:trPr>
        <w:tc>
          <w:tcPr>
            <w:tcW w:w="1644" w:type="dxa"/>
            <w:tcBorders>
              <w:left w:val="single" w:sz="4" w:space="0" w:color="auto"/>
              <w:bottom w:val="nil"/>
              <w:right w:val="single" w:sz="4" w:space="0" w:color="auto"/>
            </w:tcBorders>
            <w:shd w:val="clear" w:color="auto" w:fill="auto"/>
          </w:tcPr>
          <w:p w14:paraId="02862925" w14:textId="77777777" w:rsidR="00B12508" w:rsidRPr="00B12508" w:rsidRDefault="00B12508" w:rsidP="00B12508">
            <w:pPr>
              <w:rPr>
                <w:rFonts w:eastAsia="SimSun"/>
              </w:rPr>
            </w:pPr>
            <w:r w:rsidRPr="00B12508">
              <w:t>CA_n46D-n48C</w:t>
            </w:r>
          </w:p>
        </w:tc>
        <w:tc>
          <w:tcPr>
            <w:tcW w:w="1382" w:type="dxa"/>
            <w:tcBorders>
              <w:left w:val="single" w:sz="4" w:space="0" w:color="auto"/>
              <w:bottom w:val="nil"/>
              <w:right w:val="single" w:sz="4" w:space="0" w:color="auto"/>
            </w:tcBorders>
            <w:shd w:val="clear" w:color="auto" w:fill="auto"/>
          </w:tcPr>
          <w:p w14:paraId="6FE5208B" w14:textId="77777777" w:rsidR="00B12508" w:rsidRPr="00B12508" w:rsidRDefault="00B12508" w:rsidP="00B12508">
            <w:r w:rsidRPr="00B12508">
              <w:t xml:space="preserve">CA_n46A-n48A </w:t>
            </w:r>
            <w:r w:rsidRPr="00B12508">
              <w:br/>
              <w:t>CA_n46A-n48B</w:t>
            </w:r>
          </w:p>
        </w:tc>
        <w:tc>
          <w:tcPr>
            <w:tcW w:w="671" w:type="dxa"/>
            <w:tcBorders>
              <w:left w:val="single" w:sz="4" w:space="0" w:color="auto"/>
              <w:bottom w:val="single" w:sz="4" w:space="0" w:color="auto"/>
              <w:right w:val="single" w:sz="4" w:space="0" w:color="auto"/>
            </w:tcBorders>
          </w:tcPr>
          <w:p w14:paraId="441E65DD" w14:textId="77777777" w:rsidR="00B12508" w:rsidRPr="00B12508" w:rsidRDefault="00B12508" w:rsidP="00B12508">
            <w:pPr>
              <w:rPr>
                <w:rFonts w:eastAsia="SimSun"/>
              </w:rPr>
            </w:pPr>
            <w:r w:rsidRPr="00B12508">
              <w:t>n46</w:t>
            </w:r>
          </w:p>
        </w:tc>
        <w:tc>
          <w:tcPr>
            <w:tcW w:w="8734" w:type="dxa"/>
            <w:gridSpan w:val="13"/>
            <w:tcBorders>
              <w:top w:val="single" w:sz="4" w:space="0" w:color="auto"/>
              <w:left w:val="single" w:sz="4" w:space="0" w:color="auto"/>
              <w:bottom w:val="single" w:sz="4" w:space="0" w:color="auto"/>
              <w:right w:val="single" w:sz="4" w:space="0" w:color="auto"/>
            </w:tcBorders>
          </w:tcPr>
          <w:p w14:paraId="5D36B94F" w14:textId="77777777" w:rsidR="00B12508" w:rsidRPr="00B12508" w:rsidRDefault="00B12508" w:rsidP="00B12508">
            <w:pPr>
              <w:rPr>
                <w:rFonts w:eastAsia="Yu Mincho"/>
              </w:rPr>
            </w:pPr>
            <w:r w:rsidRPr="00B12508">
              <w:rPr>
                <w:rFonts w:eastAsia="Yu Mincho"/>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176FE65E" w14:textId="77777777" w:rsidR="00B12508" w:rsidRPr="00B12508" w:rsidRDefault="00B12508" w:rsidP="00B12508">
            <w:r w:rsidRPr="00B12508">
              <w:t>0</w:t>
            </w:r>
          </w:p>
        </w:tc>
      </w:tr>
      <w:tr w:rsidR="00B12508" w:rsidRPr="00B12508" w14:paraId="66A2E5C0"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A233507" w14:textId="77777777" w:rsidR="00B12508" w:rsidRPr="00B12508" w:rsidRDefault="00B12508" w:rsidP="00B12508">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03B5F988"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7327B6B" w14:textId="77777777" w:rsidR="00B12508" w:rsidRPr="00B12508" w:rsidRDefault="00B12508" w:rsidP="00B12508">
            <w:pPr>
              <w:rPr>
                <w:rFonts w:eastAsia="SimSun"/>
              </w:rPr>
            </w:pPr>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66B5ADBB" w14:textId="77777777" w:rsidR="00B12508" w:rsidRPr="00B12508" w:rsidRDefault="00B12508" w:rsidP="00B12508">
            <w:pPr>
              <w:rPr>
                <w:rFonts w:eastAsia="Yu Mincho"/>
              </w:rPr>
            </w:pPr>
            <w:r w:rsidRPr="00B12508">
              <w:rPr>
                <w:rFonts w:eastAsia="Yu Mincho"/>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2D6D47F" w14:textId="77777777" w:rsidR="00B12508" w:rsidRPr="00B12508" w:rsidRDefault="00B12508" w:rsidP="00B12508"/>
        </w:tc>
      </w:tr>
      <w:tr w:rsidR="00B12508" w:rsidRPr="00B12508" w14:paraId="4E3A5D32"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1254D9E2" w14:textId="43D73573" w:rsidR="00B12508" w:rsidRPr="00B12508" w:rsidRDefault="00B12508" w:rsidP="00B12508">
            <w:pPr>
              <w:rPr>
                <w:rFonts w:eastAsia="SimSun"/>
              </w:rPr>
            </w:pPr>
            <w:r w:rsidRPr="00B12508">
              <w:lastRenderedPageBreak/>
              <w:t>CA_</w:t>
            </w:r>
            <w:del w:id="14" w:author="Azcuy, Frank" w:date="2021-05-10T08:47:00Z">
              <w:r w:rsidRPr="00B12508" w:rsidDel="00B12508">
                <w:delText>n46E</w:delText>
              </w:r>
            </w:del>
            <w:ins w:id="15" w:author="Azcuy, Frank" w:date="2021-05-10T08:47:00Z">
              <w:r w:rsidRPr="00B12508">
                <w:t>n46</w:t>
              </w:r>
              <w:r>
                <w:t>N</w:t>
              </w:r>
            </w:ins>
            <w:r w:rsidRPr="00B12508">
              <w:t>-n48B</w:t>
            </w:r>
          </w:p>
        </w:tc>
        <w:tc>
          <w:tcPr>
            <w:tcW w:w="1382" w:type="dxa"/>
            <w:tcBorders>
              <w:top w:val="single" w:sz="4" w:space="0" w:color="auto"/>
              <w:left w:val="single" w:sz="4" w:space="0" w:color="auto"/>
              <w:bottom w:val="nil"/>
              <w:right w:val="single" w:sz="4" w:space="0" w:color="auto"/>
            </w:tcBorders>
            <w:shd w:val="clear" w:color="auto" w:fill="auto"/>
          </w:tcPr>
          <w:p w14:paraId="5C37727D" w14:textId="77777777" w:rsidR="00B12508" w:rsidRPr="00B12508" w:rsidRDefault="00B12508" w:rsidP="00B12508">
            <w:r w:rsidRPr="00B12508">
              <w:t xml:space="preserve">CA_n46A-n48A </w:t>
            </w:r>
            <w:r w:rsidRPr="00B12508">
              <w:br/>
              <w:t>CA_n46A-n48B</w:t>
            </w:r>
          </w:p>
        </w:tc>
        <w:tc>
          <w:tcPr>
            <w:tcW w:w="671" w:type="dxa"/>
            <w:tcBorders>
              <w:left w:val="single" w:sz="4" w:space="0" w:color="auto"/>
              <w:bottom w:val="single" w:sz="4" w:space="0" w:color="auto"/>
              <w:right w:val="single" w:sz="4" w:space="0" w:color="auto"/>
            </w:tcBorders>
          </w:tcPr>
          <w:p w14:paraId="563018E0" w14:textId="77777777" w:rsidR="00B12508" w:rsidRPr="00B12508" w:rsidRDefault="00B12508" w:rsidP="00B12508">
            <w:pPr>
              <w:rPr>
                <w:rFonts w:eastAsia="SimSun"/>
              </w:rPr>
            </w:pPr>
            <w:r w:rsidRPr="00B12508">
              <w:t>n46</w:t>
            </w:r>
          </w:p>
        </w:tc>
        <w:tc>
          <w:tcPr>
            <w:tcW w:w="8734" w:type="dxa"/>
            <w:gridSpan w:val="13"/>
            <w:tcBorders>
              <w:top w:val="single" w:sz="4" w:space="0" w:color="auto"/>
              <w:left w:val="single" w:sz="4" w:space="0" w:color="auto"/>
              <w:bottom w:val="single" w:sz="4" w:space="0" w:color="auto"/>
              <w:right w:val="single" w:sz="4" w:space="0" w:color="auto"/>
            </w:tcBorders>
          </w:tcPr>
          <w:p w14:paraId="0E371FB2" w14:textId="683AAA0F" w:rsidR="00B12508" w:rsidRPr="00B12508" w:rsidRDefault="00B12508" w:rsidP="009E54A0">
            <w:pPr>
              <w:rPr>
                <w:rFonts w:eastAsia="Yu Mincho"/>
              </w:rPr>
            </w:pPr>
            <w:r w:rsidRPr="00B12508">
              <w:rPr>
                <w:rFonts w:eastAsia="Yu Mincho"/>
              </w:rPr>
              <w:t>See CA_</w:t>
            </w:r>
            <w:del w:id="16" w:author="Azcuy, Frank" w:date="2021-05-10T08:50:00Z">
              <w:r w:rsidRPr="00B12508" w:rsidDel="009E54A0">
                <w:rPr>
                  <w:rFonts w:eastAsia="Yu Mincho"/>
                </w:rPr>
                <w:delText xml:space="preserve">n46E </w:delText>
              </w:r>
            </w:del>
            <w:ins w:id="17" w:author="Azcuy, Frank" w:date="2021-05-10T08:50:00Z">
              <w:r w:rsidR="009E54A0" w:rsidRPr="00B12508">
                <w:rPr>
                  <w:rFonts w:eastAsia="Yu Mincho"/>
                </w:rPr>
                <w:t>n46</w:t>
              </w:r>
              <w:r w:rsidR="009E54A0">
                <w:rPr>
                  <w:rFonts w:eastAsia="Yu Mincho"/>
                </w:rPr>
                <w:t>N</w:t>
              </w:r>
              <w:r w:rsidR="009E54A0" w:rsidRPr="00B12508">
                <w:rPr>
                  <w:rFonts w:eastAsia="Yu Mincho"/>
                </w:rPr>
                <w:t xml:space="preserve"> </w:t>
              </w:r>
            </w:ins>
            <w:r w:rsidRPr="00B12508">
              <w:rPr>
                <w:rFonts w:eastAsia="Yu Mincho"/>
              </w:rPr>
              <w:t>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73C7ACBA" w14:textId="77777777" w:rsidR="00B12508" w:rsidRPr="00B12508" w:rsidRDefault="00B12508" w:rsidP="00B12508">
            <w:r w:rsidRPr="00B12508">
              <w:t>0</w:t>
            </w:r>
          </w:p>
        </w:tc>
      </w:tr>
      <w:tr w:rsidR="00B12508" w:rsidRPr="00B12508" w14:paraId="634BA754"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0162A4C" w14:textId="77777777" w:rsidR="00B12508" w:rsidRPr="00B12508" w:rsidRDefault="00B12508" w:rsidP="00B12508">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5D6164FF"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C6C7E19" w14:textId="77777777" w:rsidR="00B12508" w:rsidRPr="00B12508" w:rsidRDefault="00B12508" w:rsidP="00B12508">
            <w:pPr>
              <w:rPr>
                <w:rFonts w:eastAsia="SimSun"/>
              </w:rPr>
            </w:pPr>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692E81C3" w14:textId="77777777" w:rsidR="00B12508" w:rsidRPr="00B12508" w:rsidRDefault="00B12508" w:rsidP="00B12508">
            <w:pPr>
              <w:rPr>
                <w:rFonts w:eastAsia="Yu Mincho"/>
              </w:rPr>
            </w:pPr>
            <w:r w:rsidRPr="00B12508">
              <w:rPr>
                <w:rFonts w:eastAsia="Yu Mincho"/>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834F945" w14:textId="77777777" w:rsidR="00B12508" w:rsidRPr="00B12508" w:rsidRDefault="00B12508" w:rsidP="00B12508"/>
        </w:tc>
      </w:tr>
      <w:tr w:rsidR="00B12508" w:rsidRPr="00B12508" w14:paraId="0914FED7"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85F247E" w14:textId="4C6D4E77" w:rsidR="00B12508" w:rsidRPr="00B12508" w:rsidRDefault="00B12508" w:rsidP="00B12508">
            <w:pPr>
              <w:rPr>
                <w:rFonts w:eastAsia="SimSun"/>
              </w:rPr>
            </w:pPr>
            <w:r w:rsidRPr="00B12508">
              <w:t>CA_</w:t>
            </w:r>
            <w:del w:id="18" w:author="Azcuy, Frank" w:date="2021-05-10T08:47:00Z">
              <w:r w:rsidRPr="00B12508" w:rsidDel="00B12508">
                <w:delText>n46E</w:delText>
              </w:r>
            </w:del>
            <w:ins w:id="19" w:author="Azcuy, Frank" w:date="2021-05-10T08:47:00Z">
              <w:r w:rsidRPr="00B12508">
                <w:t>n46</w:t>
              </w:r>
              <w:r>
                <w:t>N</w:t>
              </w:r>
            </w:ins>
            <w:r w:rsidRPr="00B12508">
              <w:t>-n48C</w:t>
            </w:r>
          </w:p>
        </w:tc>
        <w:tc>
          <w:tcPr>
            <w:tcW w:w="1382" w:type="dxa"/>
            <w:tcBorders>
              <w:top w:val="single" w:sz="4" w:space="0" w:color="auto"/>
              <w:left w:val="single" w:sz="4" w:space="0" w:color="auto"/>
              <w:bottom w:val="nil"/>
              <w:right w:val="single" w:sz="4" w:space="0" w:color="auto"/>
            </w:tcBorders>
            <w:shd w:val="clear" w:color="auto" w:fill="auto"/>
          </w:tcPr>
          <w:p w14:paraId="2507F3F4"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D26ACFC" w14:textId="77777777" w:rsidR="00B12508" w:rsidRPr="00B12508" w:rsidRDefault="00B12508" w:rsidP="00B12508">
            <w:pPr>
              <w:rPr>
                <w:rFonts w:eastAsia="SimSun"/>
              </w:rPr>
            </w:pPr>
            <w:r w:rsidRPr="00B12508">
              <w:t>n46</w:t>
            </w:r>
          </w:p>
        </w:tc>
        <w:tc>
          <w:tcPr>
            <w:tcW w:w="8734" w:type="dxa"/>
            <w:gridSpan w:val="13"/>
            <w:tcBorders>
              <w:top w:val="single" w:sz="4" w:space="0" w:color="auto"/>
              <w:left w:val="single" w:sz="4" w:space="0" w:color="auto"/>
              <w:bottom w:val="single" w:sz="4" w:space="0" w:color="auto"/>
              <w:right w:val="single" w:sz="4" w:space="0" w:color="auto"/>
            </w:tcBorders>
          </w:tcPr>
          <w:p w14:paraId="0FC7151E" w14:textId="0ED391BB" w:rsidR="00B12508" w:rsidRPr="00B12508" w:rsidRDefault="00B12508" w:rsidP="009E54A0">
            <w:pPr>
              <w:rPr>
                <w:rFonts w:eastAsia="Yu Mincho"/>
              </w:rPr>
            </w:pPr>
            <w:r w:rsidRPr="00B12508">
              <w:rPr>
                <w:rFonts w:eastAsia="Yu Mincho"/>
              </w:rPr>
              <w:t>See CA_</w:t>
            </w:r>
            <w:del w:id="20" w:author="Azcuy, Frank" w:date="2021-05-10T08:50:00Z">
              <w:r w:rsidRPr="00B12508" w:rsidDel="009E54A0">
                <w:rPr>
                  <w:rFonts w:eastAsia="Yu Mincho"/>
                </w:rPr>
                <w:delText xml:space="preserve">n46E </w:delText>
              </w:r>
            </w:del>
            <w:ins w:id="21" w:author="Azcuy, Frank" w:date="2021-05-10T08:50:00Z">
              <w:r w:rsidR="009E54A0" w:rsidRPr="00B12508">
                <w:rPr>
                  <w:rFonts w:eastAsia="Yu Mincho"/>
                </w:rPr>
                <w:t>n46</w:t>
              </w:r>
              <w:r w:rsidR="009E54A0">
                <w:rPr>
                  <w:rFonts w:eastAsia="Yu Mincho"/>
                </w:rPr>
                <w:t>N</w:t>
              </w:r>
              <w:r w:rsidR="009E54A0" w:rsidRPr="00B12508">
                <w:rPr>
                  <w:rFonts w:eastAsia="Yu Mincho"/>
                </w:rPr>
                <w:t xml:space="preserve"> </w:t>
              </w:r>
            </w:ins>
            <w:r w:rsidRPr="00B12508">
              <w:rPr>
                <w:rFonts w:eastAsia="Yu Mincho"/>
              </w:rPr>
              <w:t>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6381E402" w14:textId="77777777" w:rsidR="00B12508" w:rsidRPr="00B12508" w:rsidRDefault="00B12508" w:rsidP="00B12508">
            <w:r w:rsidRPr="00B12508">
              <w:t>0</w:t>
            </w:r>
          </w:p>
        </w:tc>
      </w:tr>
      <w:tr w:rsidR="00B12508" w:rsidRPr="00B12508" w14:paraId="3B69193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58136FB" w14:textId="77777777" w:rsidR="00B12508" w:rsidRPr="00B12508" w:rsidRDefault="00B12508" w:rsidP="00B12508">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4926E97D" w14:textId="77777777" w:rsidR="00B12508" w:rsidRPr="00B12508" w:rsidRDefault="00B12508" w:rsidP="00B12508">
            <w:r w:rsidRPr="00B12508">
              <w:t xml:space="preserve">CA_n46A-n48A </w:t>
            </w:r>
            <w:r w:rsidRPr="00B12508">
              <w:br/>
              <w:t>CA_n46A-n48B</w:t>
            </w:r>
          </w:p>
        </w:tc>
        <w:tc>
          <w:tcPr>
            <w:tcW w:w="671" w:type="dxa"/>
            <w:tcBorders>
              <w:left w:val="single" w:sz="4" w:space="0" w:color="auto"/>
              <w:bottom w:val="single" w:sz="4" w:space="0" w:color="auto"/>
              <w:right w:val="single" w:sz="4" w:space="0" w:color="auto"/>
            </w:tcBorders>
          </w:tcPr>
          <w:p w14:paraId="74D843FD" w14:textId="77777777" w:rsidR="00B12508" w:rsidRPr="00B12508" w:rsidRDefault="00B12508" w:rsidP="00B12508">
            <w:pPr>
              <w:rPr>
                <w:rFonts w:eastAsia="SimSun"/>
              </w:rPr>
            </w:pPr>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27B52A1C" w14:textId="77777777" w:rsidR="00B12508" w:rsidRPr="00B12508" w:rsidRDefault="00B12508" w:rsidP="00B12508">
            <w:pPr>
              <w:rPr>
                <w:rFonts w:eastAsia="Yu Mincho"/>
              </w:rPr>
            </w:pPr>
            <w:r w:rsidRPr="00B12508">
              <w:rPr>
                <w:rFonts w:eastAsia="Yu Mincho"/>
              </w:rPr>
              <w:t>See CA_n48C Bandwidth Combination Set 0 in Table 5.5A.1-1</w:t>
            </w:r>
          </w:p>
        </w:tc>
        <w:tc>
          <w:tcPr>
            <w:tcW w:w="1487" w:type="dxa"/>
            <w:tcBorders>
              <w:top w:val="nil"/>
              <w:left w:val="single" w:sz="4" w:space="0" w:color="auto"/>
              <w:bottom w:val="nil"/>
              <w:right w:val="single" w:sz="4" w:space="0" w:color="auto"/>
            </w:tcBorders>
            <w:shd w:val="clear" w:color="auto" w:fill="auto"/>
          </w:tcPr>
          <w:p w14:paraId="6C1D4EE8" w14:textId="77777777" w:rsidR="00B12508" w:rsidRPr="00B12508" w:rsidRDefault="00B12508" w:rsidP="00B12508"/>
        </w:tc>
      </w:tr>
      <w:tr w:rsidR="00B12508" w:rsidRPr="00B12508" w14:paraId="2802142C"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49F8FB11" w14:textId="77777777" w:rsidR="00B12508" w:rsidRPr="00B12508" w:rsidRDefault="00B12508" w:rsidP="00B12508">
            <w:r w:rsidRPr="00B12508">
              <w:rPr>
                <w:rFonts w:eastAsia="SimSun"/>
              </w:rPr>
              <w:t>CA_n46A-n66A</w:t>
            </w:r>
          </w:p>
        </w:tc>
        <w:tc>
          <w:tcPr>
            <w:tcW w:w="1382" w:type="dxa"/>
            <w:tcBorders>
              <w:top w:val="single" w:sz="4" w:space="0" w:color="auto"/>
              <w:left w:val="single" w:sz="4" w:space="0" w:color="auto"/>
              <w:bottom w:val="nil"/>
              <w:right w:val="single" w:sz="4" w:space="0" w:color="auto"/>
            </w:tcBorders>
            <w:shd w:val="clear" w:color="auto" w:fill="auto"/>
          </w:tcPr>
          <w:p w14:paraId="6FC49BD5" w14:textId="77777777" w:rsidR="00B12508" w:rsidRPr="00B12508" w:rsidRDefault="00B12508" w:rsidP="00B12508">
            <w:r w:rsidRPr="00B12508">
              <w:t>-</w:t>
            </w:r>
          </w:p>
        </w:tc>
        <w:tc>
          <w:tcPr>
            <w:tcW w:w="671" w:type="dxa"/>
            <w:tcBorders>
              <w:left w:val="single" w:sz="4" w:space="0" w:color="auto"/>
              <w:bottom w:val="single" w:sz="4" w:space="0" w:color="auto"/>
              <w:right w:val="single" w:sz="4" w:space="0" w:color="auto"/>
            </w:tcBorders>
          </w:tcPr>
          <w:p w14:paraId="649B205B" w14:textId="77777777" w:rsidR="00B12508" w:rsidRPr="00B12508" w:rsidRDefault="00B12508" w:rsidP="00B12508">
            <w:r w:rsidRPr="00B12508">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2E35252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7DEA700" w14:textId="77777777" w:rsidR="00B12508" w:rsidRPr="00B12508" w:rsidRDefault="00B12508" w:rsidP="00B1250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43B98B6F" w14:textId="77777777" w:rsidR="00B12508" w:rsidRPr="00B12508" w:rsidRDefault="00B12508" w:rsidP="00B1250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4026F266" w14:textId="77777777" w:rsidR="00B12508" w:rsidRPr="00B12508" w:rsidRDefault="00B12508" w:rsidP="00B12508">
            <w:pPr>
              <w:rPr>
                <w:rFonts w:eastAsia="SimSun"/>
              </w:rPr>
            </w:pPr>
            <w:r w:rsidRPr="00B1250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312DFB10" w14:textId="77777777" w:rsidR="00B12508" w:rsidRPr="00B12508" w:rsidRDefault="00B12508" w:rsidP="00B1250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4C055DA4" w14:textId="77777777" w:rsidR="00B12508" w:rsidRPr="00B12508" w:rsidRDefault="00B12508" w:rsidP="00B12508">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04E64BB3" w14:textId="77777777" w:rsidR="00B12508" w:rsidRPr="00B12508" w:rsidRDefault="00B12508" w:rsidP="00B12508">
            <w:pPr>
              <w:rPr>
                <w:rFonts w:eastAsia="SimSun"/>
              </w:rPr>
            </w:pPr>
            <w:r w:rsidRPr="00B12508">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11F2D3D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B4BED6"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009DD4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7AB5DA"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F9F237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21748F"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69817F6B" w14:textId="77777777" w:rsidR="00B12508" w:rsidRPr="00B12508" w:rsidRDefault="00B12508" w:rsidP="00B12508">
            <w:r w:rsidRPr="00B12508">
              <w:rPr>
                <w:rFonts w:hint="eastAsia"/>
              </w:rPr>
              <w:t>0</w:t>
            </w:r>
          </w:p>
        </w:tc>
      </w:tr>
      <w:tr w:rsidR="00B12508" w:rsidRPr="00B12508" w14:paraId="5F78AA33"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2CCAFD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1823BAC"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C37FF70" w14:textId="77777777" w:rsidR="00B12508" w:rsidRPr="00B12508" w:rsidRDefault="00B12508" w:rsidP="00B12508">
            <w:r w:rsidRPr="00B12508">
              <w:rPr>
                <w:rFonts w:eastAsia="SimSun"/>
              </w:rPr>
              <w:t>n66</w:t>
            </w:r>
          </w:p>
        </w:tc>
        <w:tc>
          <w:tcPr>
            <w:tcW w:w="671" w:type="dxa"/>
            <w:tcBorders>
              <w:top w:val="single" w:sz="4" w:space="0" w:color="auto"/>
              <w:left w:val="single" w:sz="4" w:space="0" w:color="auto"/>
              <w:bottom w:val="single" w:sz="4" w:space="0" w:color="auto"/>
              <w:right w:val="single" w:sz="4" w:space="0" w:color="auto"/>
            </w:tcBorders>
          </w:tcPr>
          <w:p w14:paraId="3B4F503E"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CC62B5E" w14:textId="77777777" w:rsidR="00B12508" w:rsidRPr="00B12508" w:rsidRDefault="00B12508" w:rsidP="00B12508">
            <w:pPr>
              <w:rPr>
                <w:rFonts w:eastAsia="SimSun"/>
              </w:rPr>
            </w:pPr>
            <w:r w:rsidRPr="00B12508">
              <w:rPr>
                <w:rFonts w:eastAsia="SimSun" w:hint="eastAsia"/>
              </w:rPr>
              <w:t>10</w:t>
            </w:r>
          </w:p>
        </w:tc>
        <w:tc>
          <w:tcPr>
            <w:tcW w:w="672" w:type="dxa"/>
            <w:tcBorders>
              <w:top w:val="single" w:sz="4" w:space="0" w:color="auto"/>
              <w:left w:val="single" w:sz="4" w:space="0" w:color="auto"/>
              <w:bottom w:val="single" w:sz="4" w:space="0" w:color="auto"/>
              <w:right w:val="single" w:sz="4" w:space="0" w:color="auto"/>
            </w:tcBorders>
          </w:tcPr>
          <w:p w14:paraId="097AB4FB" w14:textId="77777777" w:rsidR="00B12508" w:rsidRPr="00B12508" w:rsidRDefault="00B12508" w:rsidP="00B12508">
            <w:pPr>
              <w:rPr>
                <w:rFonts w:eastAsia="SimSun"/>
              </w:rPr>
            </w:pPr>
            <w:r w:rsidRPr="00B12508">
              <w:rPr>
                <w:rFonts w:eastAsia="SimSun" w:hint="eastAsia"/>
              </w:rPr>
              <w:t>15</w:t>
            </w:r>
          </w:p>
        </w:tc>
        <w:tc>
          <w:tcPr>
            <w:tcW w:w="672" w:type="dxa"/>
            <w:tcBorders>
              <w:top w:val="single" w:sz="4" w:space="0" w:color="auto"/>
              <w:left w:val="single" w:sz="4" w:space="0" w:color="auto"/>
              <w:bottom w:val="single" w:sz="4" w:space="0" w:color="auto"/>
              <w:right w:val="single" w:sz="4" w:space="0" w:color="auto"/>
            </w:tcBorders>
          </w:tcPr>
          <w:p w14:paraId="437DB02A" w14:textId="77777777" w:rsidR="00B12508" w:rsidRPr="00B12508" w:rsidRDefault="00B12508" w:rsidP="00B12508">
            <w:pPr>
              <w:rPr>
                <w:rFonts w:eastAsia="SimSun"/>
              </w:rPr>
            </w:pPr>
            <w:r w:rsidRPr="00B1250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47DC10D3" w14:textId="77777777" w:rsidR="00B12508" w:rsidRPr="00B12508" w:rsidRDefault="00B12508" w:rsidP="00B12508">
            <w:pPr>
              <w:rPr>
                <w:rFonts w:eastAsia="SimSun"/>
              </w:rPr>
            </w:pPr>
            <w:r w:rsidRPr="00B12508">
              <w:rPr>
                <w:rFonts w:eastAsia="SimSun" w:hint="eastAsia"/>
              </w:rPr>
              <w:t>25</w:t>
            </w:r>
          </w:p>
        </w:tc>
        <w:tc>
          <w:tcPr>
            <w:tcW w:w="672" w:type="dxa"/>
            <w:tcBorders>
              <w:top w:val="single" w:sz="4" w:space="0" w:color="auto"/>
              <w:left w:val="single" w:sz="4" w:space="0" w:color="auto"/>
              <w:bottom w:val="single" w:sz="4" w:space="0" w:color="auto"/>
              <w:right w:val="single" w:sz="4" w:space="0" w:color="auto"/>
            </w:tcBorders>
          </w:tcPr>
          <w:p w14:paraId="607E5920" w14:textId="77777777" w:rsidR="00B12508" w:rsidRPr="00B12508" w:rsidRDefault="00B12508" w:rsidP="00B12508">
            <w:pPr>
              <w:rPr>
                <w:rFonts w:eastAsia="SimSun"/>
              </w:rPr>
            </w:pPr>
            <w:r w:rsidRPr="00B12508">
              <w:rPr>
                <w:rFonts w:eastAsia="SimSun" w:hint="eastAsia"/>
              </w:rPr>
              <w:t>30</w:t>
            </w:r>
          </w:p>
        </w:tc>
        <w:tc>
          <w:tcPr>
            <w:tcW w:w="671" w:type="dxa"/>
            <w:tcBorders>
              <w:top w:val="single" w:sz="4" w:space="0" w:color="auto"/>
              <w:left w:val="single" w:sz="4" w:space="0" w:color="auto"/>
              <w:bottom w:val="single" w:sz="4" w:space="0" w:color="auto"/>
              <w:right w:val="single" w:sz="4" w:space="0" w:color="auto"/>
            </w:tcBorders>
          </w:tcPr>
          <w:p w14:paraId="6A2DFEBC" w14:textId="77777777" w:rsidR="00B12508" w:rsidRPr="00B12508" w:rsidRDefault="00B12508" w:rsidP="00B12508">
            <w:pPr>
              <w:rPr>
                <w:rFonts w:eastAsia="SimSun"/>
              </w:rPr>
            </w:pPr>
            <w:r w:rsidRPr="00B12508">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0192518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4EA31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D2F37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D3AA5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3AEB0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583FF2"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999E1D0" w14:textId="77777777" w:rsidR="00B12508" w:rsidRPr="00B12508" w:rsidRDefault="00B12508" w:rsidP="00B12508">
            <w:pPr>
              <w:rPr>
                <w:rFonts w:eastAsia="Yu Mincho"/>
              </w:rPr>
            </w:pPr>
          </w:p>
        </w:tc>
      </w:tr>
      <w:tr w:rsidR="00B12508" w:rsidRPr="00B12508" w14:paraId="03EA5B19"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332644DD" w14:textId="77777777" w:rsidR="00B12508" w:rsidRPr="00B12508" w:rsidRDefault="00B12508" w:rsidP="00B12508">
            <w:r w:rsidRPr="00B12508">
              <w:t>CA_n4</w:t>
            </w:r>
            <w:r w:rsidRPr="00B12508">
              <w:rPr>
                <w:rFonts w:hint="eastAsia"/>
              </w:rPr>
              <w:t>8</w:t>
            </w:r>
            <w:r w:rsidRPr="00B12508">
              <w:t>A-n</w:t>
            </w:r>
            <w:r w:rsidRPr="00B12508">
              <w:rPr>
                <w:rFonts w:hint="eastAsia"/>
              </w:rPr>
              <w:t>66</w:t>
            </w:r>
            <w:r w:rsidRPr="00B12508">
              <w:t>A</w:t>
            </w:r>
          </w:p>
        </w:tc>
        <w:tc>
          <w:tcPr>
            <w:tcW w:w="1382" w:type="dxa"/>
            <w:tcBorders>
              <w:top w:val="single" w:sz="4" w:space="0" w:color="auto"/>
              <w:left w:val="single" w:sz="4" w:space="0" w:color="auto"/>
              <w:bottom w:val="nil"/>
              <w:right w:val="single" w:sz="4" w:space="0" w:color="auto"/>
            </w:tcBorders>
            <w:shd w:val="clear" w:color="auto" w:fill="auto"/>
          </w:tcPr>
          <w:p w14:paraId="5E2CA00F" w14:textId="77777777" w:rsidR="00B12508" w:rsidRPr="00B12508" w:rsidRDefault="00B12508" w:rsidP="00B12508">
            <w:r w:rsidRPr="00B12508">
              <w:t>CA_n4</w:t>
            </w:r>
            <w:r w:rsidRPr="00B12508">
              <w:rPr>
                <w:rFonts w:hint="eastAsia"/>
              </w:rPr>
              <w:t>8</w:t>
            </w:r>
            <w:r w:rsidRPr="00B12508">
              <w:t>A-n</w:t>
            </w:r>
            <w:r w:rsidRPr="00B12508">
              <w:rPr>
                <w:rFonts w:hint="eastAsia"/>
              </w:rPr>
              <w:t>66</w:t>
            </w:r>
            <w:r w:rsidRPr="00B12508">
              <w:t>A</w:t>
            </w:r>
          </w:p>
        </w:tc>
        <w:tc>
          <w:tcPr>
            <w:tcW w:w="671" w:type="dxa"/>
            <w:tcBorders>
              <w:top w:val="single" w:sz="4" w:space="0" w:color="auto"/>
              <w:left w:val="single" w:sz="4" w:space="0" w:color="auto"/>
              <w:bottom w:val="single" w:sz="4" w:space="0" w:color="auto"/>
              <w:right w:val="single" w:sz="4" w:space="0" w:color="auto"/>
            </w:tcBorders>
          </w:tcPr>
          <w:p w14:paraId="71054E1E" w14:textId="77777777" w:rsidR="00B12508" w:rsidRPr="00B12508" w:rsidRDefault="00B12508" w:rsidP="00B12508">
            <w:r w:rsidRPr="00B12508">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7392B999"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EE7279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E6427D"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0919A9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CE3686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B28BBB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4B53657"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6F2748E" w14:textId="77777777" w:rsidR="00B12508" w:rsidRPr="00B12508" w:rsidRDefault="00B12508" w:rsidP="00B12508">
            <w:r w:rsidRPr="00B12508">
              <w:rPr>
                <w:rFonts w:hint="eastAsia"/>
              </w:rPr>
              <w:t>50</w:t>
            </w:r>
            <w:r w:rsidRPr="00B12508">
              <w:t>1</w:t>
            </w:r>
          </w:p>
        </w:tc>
        <w:tc>
          <w:tcPr>
            <w:tcW w:w="672" w:type="dxa"/>
            <w:tcBorders>
              <w:top w:val="single" w:sz="4" w:space="0" w:color="auto"/>
              <w:left w:val="single" w:sz="4" w:space="0" w:color="auto"/>
              <w:bottom w:val="single" w:sz="4" w:space="0" w:color="auto"/>
              <w:right w:val="single" w:sz="4" w:space="0" w:color="auto"/>
            </w:tcBorders>
          </w:tcPr>
          <w:p w14:paraId="4E6E5A54" w14:textId="77777777" w:rsidR="00B12508" w:rsidRPr="00B12508" w:rsidRDefault="00B12508" w:rsidP="00B12508">
            <w:r w:rsidRPr="00B12508">
              <w:rPr>
                <w:rFonts w:hint="eastAsia"/>
              </w:rPr>
              <w:t>60</w:t>
            </w:r>
            <w:r w:rsidRPr="00B12508">
              <w:t>1</w:t>
            </w:r>
          </w:p>
        </w:tc>
        <w:tc>
          <w:tcPr>
            <w:tcW w:w="672" w:type="dxa"/>
            <w:tcBorders>
              <w:top w:val="single" w:sz="4" w:space="0" w:color="auto"/>
              <w:left w:val="single" w:sz="4" w:space="0" w:color="auto"/>
              <w:bottom w:val="single" w:sz="4" w:space="0" w:color="auto"/>
              <w:right w:val="single" w:sz="4" w:space="0" w:color="auto"/>
            </w:tcBorders>
          </w:tcPr>
          <w:p w14:paraId="7A8C345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0AFB1" w14:textId="77777777" w:rsidR="00B12508" w:rsidRPr="00B12508" w:rsidRDefault="00B12508" w:rsidP="00B12508">
            <w:r w:rsidRPr="00B12508">
              <w:rPr>
                <w:rFonts w:hint="eastAsia"/>
              </w:rPr>
              <w:t>80</w:t>
            </w:r>
            <w:r w:rsidRPr="00B12508">
              <w:t>1</w:t>
            </w:r>
          </w:p>
        </w:tc>
        <w:tc>
          <w:tcPr>
            <w:tcW w:w="672" w:type="dxa"/>
            <w:tcBorders>
              <w:top w:val="single" w:sz="4" w:space="0" w:color="auto"/>
              <w:left w:val="single" w:sz="4" w:space="0" w:color="auto"/>
              <w:bottom w:val="single" w:sz="4" w:space="0" w:color="auto"/>
              <w:right w:val="single" w:sz="4" w:space="0" w:color="auto"/>
            </w:tcBorders>
          </w:tcPr>
          <w:p w14:paraId="4E20FB3B" w14:textId="77777777" w:rsidR="00B12508" w:rsidRPr="00B12508" w:rsidRDefault="00B12508" w:rsidP="00B12508">
            <w:r w:rsidRPr="00B12508">
              <w:rPr>
                <w:rFonts w:hint="eastAsia"/>
              </w:rPr>
              <w:t>90</w:t>
            </w:r>
            <w:r w:rsidRPr="00B12508">
              <w:t>1</w:t>
            </w:r>
          </w:p>
        </w:tc>
        <w:tc>
          <w:tcPr>
            <w:tcW w:w="672" w:type="dxa"/>
            <w:tcBorders>
              <w:top w:val="single" w:sz="4" w:space="0" w:color="auto"/>
              <w:left w:val="single" w:sz="4" w:space="0" w:color="auto"/>
              <w:bottom w:val="single" w:sz="4" w:space="0" w:color="auto"/>
              <w:right w:val="single" w:sz="4" w:space="0" w:color="auto"/>
            </w:tcBorders>
          </w:tcPr>
          <w:p w14:paraId="6252EFDB" w14:textId="77777777" w:rsidR="00B12508" w:rsidRPr="00B12508" w:rsidRDefault="00B12508" w:rsidP="00B12508">
            <w:r w:rsidRPr="00B12508">
              <w:rPr>
                <w:rFonts w:hint="eastAsia"/>
              </w:rPr>
              <w:t>100</w:t>
            </w:r>
            <w:r w:rsidRPr="00B12508">
              <w:t>1</w:t>
            </w:r>
          </w:p>
        </w:tc>
        <w:tc>
          <w:tcPr>
            <w:tcW w:w="1487" w:type="dxa"/>
            <w:tcBorders>
              <w:top w:val="single" w:sz="4" w:space="0" w:color="auto"/>
              <w:left w:val="single" w:sz="4" w:space="0" w:color="auto"/>
              <w:bottom w:val="nil"/>
              <w:right w:val="single" w:sz="4" w:space="0" w:color="auto"/>
            </w:tcBorders>
            <w:shd w:val="clear" w:color="auto" w:fill="auto"/>
          </w:tcPr>
          <w:p w14:paraId="22C89434" w14:textId="77777777" w:rsidR="00B12508" w:rsidRPr="00B12508" w:rsidRDefault="00B12508" w:rsidP="00B12508">
            <w:r w:rsidRPr="00B12508">
              <w:rPr>
                <w:rFonts w:hint="eastAsia"/>
              </w:rPr>
              <w:t>0</w:t>
            </w:r>
          </w:p>
        </w:tc>
      </w:tr>
      <w:tr w:rsidR="00B12508" w:rsidRPr="00B12508" w14:paraId="23540C1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0B5772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CA88E9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9735A59" w14:textId="77777777" w:rsidR="00B12508" w:rsidRPr="00B12508" w:rsidRDefault="00B12508" w:rsidP="00B12508">
            <w:r w:rsidRPr="00B1250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695DEF35"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3AEAD2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F359665"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5D789B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CC0AF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6CDE14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3482D12"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2F5E21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EF119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830FD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03B5A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5C758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1575D1"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3558820" w14:textId="77777777" w:rsidR="00B12508" w:rsidRPr="00B12508" w:rsidRDefault="00B12508" w:rsidP="00B12508">
            <w:pPr>
              <w:rPr>
                <w:rFonts w:eastAsia="Yu Mincho"/>
              </w:rPr>
            </w:pPr>
          </w:p>
        </w:tc>
      </w:tr>
      <w:tr w:rsidR="00B12508" w:rsidRPr="00B12508" w14:paraId="3362D88E"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A61A23A" w14:textId="77777777" w:rsidR="00B12508" w:rsidRPr="00B12508" w:rsidRDefault="00B12508" w:rsidP="00B12508">
            <w:r w:rsidRPr="00B12508">
              <w:t>CA_n48B-n66A</w:t>
            </w:r>
          </w:p>
        </w:tc>
        <w:tc>
          <w:tcPr>
            <w:tcW w:w="1382" w:type="dxa"/>
            <w:tcBorders>
              <w:top w:val="nil"/>
              <w:left w:val="single" w:sz="4" w:space="0" w:color="auto"/>
              <w:bottom w:val="nil"/>
              <w:right w:val="single" w:sz="4" w:space="0" w:color="auto"/>
            </w:tcBorders>
            <w:shd w:val="clear" w:color="auto" w:fill="auto"/>
          </w:tcPr>
          <w:p w14:paraId="3E998847" w14:textId="77777777" w:rsidR="00B12508" w:rsidRPr="00B12508" w:rsidRDefault="00B12508" w:rsidP="00B12508">
            <w:r w:rsidRPr="00B12508">
              <w:t>CA_n4</w:t>
            </w:r>
            <w:r w:rsidRPr="00B12508">
              <w:rPr>
                <w:rFonts w:hint="eastAsia"/>
              </w:rPr>
              <w:t>8</w:t>
            </w:r>
            <w:r w:rsidRPr="00B12508">
              <w:t>A-n</w:t>
            </w:r>
            <w:r w:rsidRPr="00B12508">
              <w:rPr>
                <w:rFonts w:hint="eastAsia"/>
              </w:rPr>
              <w:t>66</w:t>
            </w:r>
            <w:r w:rsidRPr="00B12508">
              <w:t>A</w:t>
            </w:r>
          </w:p>
          <w:p w14:paraId="230DD347" w14:textId="77777777" w:rsidR="00B12508" w:rsidRPr="00B12508" w:rsidRDefault="00B12508" w:rsidP="00B12508">
            <w:r w:rsidRPr="00B12508">
              <w:t>CA_n4</w:t>
            </w:r>
            <w:r w:rsidRPr="00B12508">
              <w:rPr>
                <w:rFonts w:hint="eastAsia"/>
              </w:rPr>
              <w:t>8</w:t>
            </w:r>
            <w:r w:rsidRPr="00B12508">
              <w:t>B</w:t>
            </w:r>
          </w:p>
        </w:tc>
        <w:tc>
          <w:tcPr>
            <w:tcW w:w="671" w:type="dxa"/>
            <w:tcBorders>
              <w:top w:val="single" w:sz="4" w:space="0" w:color="auto"/>
              <w:left w:val="single" w:sz="4" w:space="0" w:color="auto"/>
              <w:bottom w:val="single" w:sz="4" w:space="0" w:color="auto"/>
              <w:right w:val="single" w:sz="4" w:space="0" w:color="auto"/>
            </w:tcBorders>
          </w:tcPr>
          <w:p w14:paraId="646F0935" w14:textId="77777777" w:rsidR="00B12508" w:rsidRPr="00B12508" w:rsidRDefault="00B12508" w:rsidP="00B12508">
            <w:r w:rsidRPr="00B12508">
              <w:t>n48</w:t>
            </w:r>
          </w:p>
        </w:tc>
        <w:tc>
          <w:tcPr>
            <w:tcW w:w="8734" w:type="dxa"/>
            <w:gridSpan w:val="13"/>
            <w:tcBorders>
              <w:top w:val="single" w:sz="4" w:space="0" w:color="auto"/>
              <w:left w:val="single" w:sz="4" w:space="0" w:color="auto"/>
              <w:bottom w:val="single" w:sz="4" w:space="0" w:color="auto"/>
              <w:right w:val="single" w:sz="4" w:space="0" w:color="auto"/>
            </w:tcBorders>
          </w:tcPr>
          <w:p w14:paraId="12C11BDC" w14:textId="77777777" w:rsidR="00B12508" w:rsidRPr="00B12508" w:rsidRDefault="00B12508" w:rsidP="00B12508">
            <w:pPr>
              <w:rPr>
                <w:rFonts w:eastAsia="Yu Mincho"/>
              </w:rPr>
            </w:pPr>
            <w:r w:rsidRPr="00B12508">
              <w:rPr>
                <w:rFonts w:eastAsia="Yu Mincho"/>
              </w:rPr>
              <w:t>See CA_n48B Bandwidth Combination Set 0 in Table 5.5A.1-1</w:t>
            </w:r>
          </w:p>
        </w:tc>
        <w:tc>
          <w:tcPr>
            <w:tcW w:w="1487" w:type="dxa"/>
            <w:tcBorders>
              <w:top w:val="nil"/>
              <w:left w:val="single" w:sz="4" w:space="0" w:color="auto"/>
              <w:bottom w:val="nil"/>
              <w:right w:val="single" w:sz="4" w:space="0" w:color="auto"/>
            </w:tcBorders>
            <w:shd w:val="clear" w:color="auto" w:fill="auto"/>
          </w:tcPr>
          <w:p w14:paraId="15568617" w14:textId="77777777" w:rsidR="00B12508" w:rsidRPr="00B12508" w:rsidRDefault="00B12508" w:rsidP="00B12508">
            <w:pPr>
              <w:rPr>
                <w:rFonts w:eastAsia="Yu Mincho"/>
              </w:rPr>
            </w:pPr>
            <w:r w:rsidRPr="00B12508">
              <w:rPr>
                <w:rFonts w:eastAsia="Yu Mincho"/>
              </w:rPr>
              <w:t>0</w:t>
            </w:r>
          </w:p>
        </w:tc>
      </w:tr>
      <w:tr w:rsidR="00B12508" w:rsidRPr="00B12508" w14:paraId="38679074"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21A7BE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D102F3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0F08388"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55F2F2EA"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645DD43F"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7EA45B89"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02589122"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AC46A4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2E87C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01BC78B"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64C2E8D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6BC65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A5CF7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145DA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5A62B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8A7234"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94C1FAA" w14:textId="77777777" w:rsidR="00B12508" w:rsidRPr="00B12508" w:rsidRDefault="00B12508" w:rsidP="00B12508">
            <w:pPr>
              <w:rPr>
                <w:rFonts w:eastAsia="Yu Mincho"/>
              </w:rPr>
            </w:pPr>
          </w:p>
        </w:tc>
      </w:tr>
      <w:tr w:rsidR="00B12508" w:rsidRPr="00B12508" w14:paraId="3B0432A2" w14:textId="77777777" w:rsidTr="00B12508">
        <w:trPr>
          <w:trHeight w:val="187"/>
        </w:trPr>
        <w:tc>
          <w:tcPr>
            <w:tcW w:w="1644" w:type="dxa"/>
            <w:tcBorders>
              <w:left w:val="single" w:sz="4" w:space="0" w:color="auto"/>
              <w:bottom w:val="nil"/>
              <w:right w:val="single" w:sz="4" w:space="0" w:color="auto"/>
            </w:tcBorders>
            <w:shd w:val="clear" w:color="auto" w:fill="auto"/>
          </w:tcPr>
          <w:p w14:paraId="781D87DB" w14:textId="77777777" w:rsidR="00B12508" w:rsidRPr="00B12508" w:rsidRDefault="00B12508" w:rsidP="00B12508">
            <w:r w:rsidRPr="00B12508">
              <w:t>CA_n4</w:t>
            </w:r>
            <w:r w:rsidRPr="00B12508">
              <w:rPr>
                <w:rFonts w:hint="eastAsia"/>
              </w:rPr>
              <w:t>8C</w:t>
            </w:r>
            <w:r w:rsidRPr="00B12508">
              <w:t>-n</w:t>
            </w:r>
            <w:r w:rsidRPr="00B12508">
              <w:rPr>
                <w:rFonts w:hint="eastAsia"/>
              </w:rPr>
              <w:t>66</w:t>
            </w:r>
            <w:r w:rsidRPr="00B12508">
              <w:t>A</w:t>
            </w:r>
          </w:p>
        </w:tc>
        <w:tc>
          <w:tcPr>
            <w:tcW w:w="1382" w:type="dxa"/>
            <w:tcBorders>
              <w:left w:val="single" w:sz="4" w:space="0" w:color="auto"/>
              <w:bottom w:val="nil"/>
              <w:right w:val="single" w:sz="4" w:space="0" w:color="auto"/>
            </w:tcBorders>
            <w:shd w:val="clear" w:color="auto" w:fill="auto"/>
          </w:tcPr>
          <w:p w14:paraId="1FF1D4F8" w14:textId="77777777" w:rsidR="00B12508" w:rsidRPr="00B12508" w:rsidRDefault="00B12508" w:rsidP="00B12508">
            <w:r w:rsidRPr="00B12508">
              <w:t>CA_n4</w:t>
            </w:r>
            <w:r w:rsidRPr="00B12508">
              <w:rPr>
                <w:rFonts w:hint="eastAsia"/>
              </w:rPr>
              <w:t>8</w:t>
            </w:r>
            <w:r w:rsidRPr="00B12508">
              <w:t>A-n</w:t>
            </w:r>
            <w:r w:rsidRPr="00B12508">
              <w:rPr>
                <w:rFonts w:hint="eastAsia"/>
              </w:rPr>
              <w:t>66</w:t>
            </w:r>
            <w:r w:rsidRPr="00B12508">
              <w:t>A</w:t>
            </w:r>
          </w:p>
          <w:p w14:paraId="1B84040A" w14:textId="77777777" w:rsidR="00B12508" w:rsidRPr="00B12508" w:rsidRDefault="00B12508" w:rsidP="00B12508">
            <w:r w:rsidRPr="00B12508">
              <w:t>CA_n48C</w:t>
            </w:r>
          </w:p>
        </w:tc>
        <w:tc>
          <w:tcPr>
            <w:tcW w:w="671" w:type="dxa"/>
            <w:tcBorders>
              <w:left w:val="single" w:sz="4" w:space="0" w:color="auto"/>
              <w:bottom w:val="single" w:sz="4" w:space="0" w:color="auto"/>
              <w:right w:val="single" w:sz="4" w:space="0" w:color="auto"/>
            </w:tcBorders>
          </w:tcPr>
          <w:p w14:paraId="329BB439" w14:textId="77777777" w:rsidR="00B12508" w:rsidRPr="00B12508" w:rsidRDefault="00B12508" w:rsidP="00B12508">
            <w:r w:rsidRPr="00B12508">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1A5DB837" w14:textId="77777777" w:rsidR="00B12508" w:rsidRPr="00B12508" w:rsidRDefault="00B12508" w:rsidP="00B12508">
            <w:pPr>
              <w:rPr>
                <w:rFonts w:eastAsia="Yu Mincho"/>
              </w:rPr>
            </w:pPr>
            <w:r w:rsidRPr="00B12508">
              <w:t>See CA_</w:t>
            </w:r>
            <w:r w:rsidRPr="00B12508">
              <w:rPr>
                <w:rFonts w:hint="eastAsia"/>
              </w:rPr>
              <w:t>n48C</w:t>
            </w:r>
            <w:r w:rsidRPr="00B12508">
              <w:t xml:space="preserve"> Bandwidth Combination Set 0 in Table 5.</w:t>
            </w:r>
            <w:r w:rsidRPr="00B12508">
              <w:rPr>
                <w:rFonts w:hint="eastAsia"/>
              </w:rPr>
              <w:t>5</w:t>
            </w:r>
            <w:r w:rsidRPr="00B12508">
              <w:t>A.</w:t>
            </w:r>
            <w:r w:rsidRPr="00B12508">
              <w:rPr>
                <w:rFonts w:hint="eastAsia"/>
              </w:rPr>
              <w:t>1</w:t>
            </w:r>
            <w:r w:rsidRPr="00B12508">
              <w:t>-1</w:t>
            </w:r>
          </w:p>
        </w:tc>
        <w:tc>
          <w:tcPr>
            <w:tcW w:w="1487" w:type="dxa"/>
            <w:tcBorders>
              <w:left w:val="single" w:sz="4" w:space="0" w:color="auto"/>
              <w:bottom w:val="nil"/>
              <w:right w:val="single" w:sz="4" w:space="0" w:color="auto"/>
            </w:tcBorders>
            <w:shd w:val="clear" w:color="auto" w:fill="auto"/>
          </w:tcPr>
          <w:p w14:paraId="1870D0BA" w14:textId="77777777" w:rsidR="00B12508" w:rsidRPr="00B12508" w:rsidRDefault="00B12508" w:rsidP="00B12508">
            <w:r w:rsidRPr="00B12508">
              <w:rPr>
                <w:rFonts w:hint="eastAsia"/>
              </w:rPr>
              <w:t>0</w:t>
            </w:r>
          </w:p>
        </w:tc>
      </w:tr>
      <w:tr w:rsidR="00B12508" w:rsidRPr="00B12508" w14:paraId="3A86505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B173A22"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51DF68E"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59887502" w14:textId="77777777" w:rsidR="00B12508" w:rsidRPr="00B12508" w:rsidRDefault="00B12508" w:rsidP="00B12508">
            <w:r w:rsidRPr="00B1250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62FDBC3E"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B2B93A8"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CC548C"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6D44165"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7DDA4E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D0CB46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B726030"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DE0D9D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11129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03521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714CB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99EFC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8FE469"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E3A3815" w14:textId="77777777" w:rsidR="00B12508" w:rsidRPr="00B12508" w:rsidRDefault="00B12508" w:rsidP="00B12508">
            <w:pPr>
              <w:rPr>
                <w:rFonts w:eastAsia="Yu Mincho"/>
              </w:rPr>
            </w:pPr>
          </w:p>
        </w:tc>
      </w:tr>
      <w:tr w:rsidR="00B12508" w:rsidRPr="00B12508" w14:paraId="6EA7C44A" w14:textId="77777777" w:rsidTr="00B12508">
        <w:trPr>
          <w:trHeight w:val="187"/>
        </w:trPr>
        <w:tc>
          <w:tcPr>
            <w:tcW w:w="1644" w:type="dxa"/>
            <w:tcBorders>
              <w:left w:val="single" w:sz="4" w:space="0" w:color="auto"/>
              <w:bottom w:val="nil"/>
              <w:right w:val="single" w:sz="4" w:space="0" w:color="auto"/>
            </w:tcBorders>
            <w:shd w:val="clear" w:color="auto" w:fill="auto"/>
          </w:tcPr>
          <w:p w14:paraId="4DC5548D" w14:textId="77777777" w:rsidR="00B12508" w:rsidRPr="00B12508" w:rsidRDefault="00B12508" w:rsidP="00B12508">
            <w:r w:rsidRPr="00B12508">
              <w:t>CA_n4</w:t>
            </w:r>
            <w:r w:rsidRPr="00B12508">
              <w:rPr>
                <w:rFonts w:hint="eastAsia"/>
              </w:rPr>
              <w:t>8(2A)</w:t>
            </w:r>
            <w:r w:rsidRPr="00B12508">
              <w:t>-n</w:t>
            </w:r>
            <w:r w:rsidRPr="00B12508">
              <w:rPr>
                <w:rFonts w:hint="eastAsia"/>
              </w:rPr>
              <w:t>66</w:t>
            </w:r>
            <w:r w:rsidRPr="00B12508">
              <w:t>A</w:t>
            </w:r>
          </w:p>
        </w:tc>
        <w:tc>
          <w:tcPr>
            <w:tcW w:w="1382" w:type="dxa"/>
            <w:tcBorders>
              <w:left w:val="single" w:sz="4" w:space="0" w:color="auto"/>
              <w:bottom w:val="nil"/>
              <w:right w:val="single" w:sz="4" w:space="0" w:color="auto"/>
            </w:tcBorders>
            <w:shd w:val="clear" w:color="auto" w:fill="auto"/>
          </w:tcPr>
          <w:p w14:paraId="2649867B" w14:textId="77777777" w:rsidR="00B12508" w:rsidRPr="00B12508" w:rsidRDefault="00B12508" w:rsidP="00B12508">
            <w:r w:rsidRPr="00B12508">
              <w:t>CA_n4</w:t>
            </w:r>
            <w:r w:rsidRPr="00B12508">
              <w:rPr>
                <w:rFonts w:hint="eastAsia"/>
              </w:rPr>
              <w:t>8</w:t>
            </w:r>
            <w:r w:rsidRPr="00B12508">
              <w:t>A-n</w:t>
            </w:r>
            <w:r w:rsidRPr="00B12508">
              <w:rPr>
                <w:rFonts w:hint="eastAsia"/>
              </w:rPr>
              <w:t>66</w:t>
            </w:r>
            <w:r w:rsidRPr="00B12508">
              <w:t>A</w:t>
            </w:r>
          </w:p>
        </w:tc>
        <w:tc>
          <w:tcPr>
            <w:tcW w:w="671" w:type="dxa"/>
            <w:tcBorders>
              <w:left w:val="single" w:sz="4" w:space="0" w:color="auto"/>
              <w:bottom w:val="single" w:sz="4" w:space="0" w:color="auto"/>
              <w:right w:val="single" w:sz="4" w:space="0" w:color="auto"/>
            </w:tcBorders>
          </w:tcPr>
          <w:p w14:paraId="6DB8EDAE" w14:textId="77777777" w:rsidR="00B12508" w:rsidRPr="00B12508" w:rsidRDefault="00B12508" w:rsidP="00B12508">
            <w:r w:rsidRPr="00B12508">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6A83139C" w14:textId="77777777" w:rsidR="00B12508" w:rsidRPr="00B12508" w:rsidRDefault="00B12508" w:rsidP="00B12508">
            <w:pPr>
              <w:rPr>
                <w:rFonts w:eastAsia="Yu Mincho"/>
              </w:rPr>
            </w:pPr>
            <w:r w:rsidRPr="00B12508">
              <w:t>See CA_</w:t>
            </w:r>
            <w:r w:rsidRPr="00B12508">
              <w:rPr>
                <w:rFonts w:hint="eastAsia"/>
              </w:rPr>
              <w:t>n48(2A)</w:t>
            </w:r>
            <w:r w:rsidRPr="00B12508">
              <w:t xml:space="preserve"> Bandwidth Combination Set 0 in Table 5.</w:t>
            </w:r>
            <w:r w:rsidRPr="00B12508">
              <w:rPr>
                <w:rFonts w:hint="eastAsia"/>
              </w:rPr>
              <w:t>5</w:t>
            </w:r>
            <w:r w:rsidRPr="00B12508">
              <w:t>A.</w:t>
            </w:r>
            <w:r w:rsidRPr="00B12508">
              <w:rPr>
                <w:rFonts w:hint="eastAsia"/>
              </w:rPr>
              <w:t>2</w:t>
            </w:r>
            <w:r w:rsidRPr="00B12508">
              <w:t>-1</w:t>
            </w:r>
          </w:p>
        </w:tc>
        <w:tc>
          <w:tcPr>
            <w:tcW w:w="1487" w:type="dxa"/>
            <w:tcBorders>
              <w:left w:val="single" w:sz="4" w:space="0" w:color="auto"/>
              <w:bottom w:val="nil"/>
              <w:right w:val="single" w:sz="4" w:space="0" w:color="auto"/>
            </w:tcBorders>
            <w:shd w:val="clear" w:color="auto" w:fill="auto"/>
          </w:tcPr>
          <w:p w14:paraId="41943AFD" w14:textId="77777777" w:rsidR="00B12508" w:rsidRPr="00B12508" w:rsidRDefault="00B12508" w:rsidP="00B12508">
            <w:r w:rsidRPr="00B12508">
              <w:rPr>
                <w:rFonts w:hint="eastAsia"/>
              </w:rPr>
              <w:t>0</w:t>
            </w:r>
          </w:p>
        </w:tc>
      </w:tr>
      <w:tr w:rsidR="00B12508" w:rsidRPr="00B12508" w14:paraId="73B43040"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522368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C93C02C"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B4048FA" w14:textId="77777777" w:rsidR="00B12508" w:rsidRPr="00B12508" w:rsidRDefault="00B12508" w:rsidP="00B12508">
            <w:r w:rsidRPr="00B1250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7C3C755C"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66F42C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60DB8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FD295B8"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CC69F3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AD6E5F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141C8B1"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3BD077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D43FE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A4CC1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37B27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C6DDD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39740D"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525BC43" w14:textId="77777777" w:rsidR="00B12508" w:rsidRPr="00B12508" w:rsidRDefault="00B12508" w:rsidP="00B12508">
            <w:pPr>
              <w:rPr>
                <w:rFonts w:eastAsia="Yu Mincho"/>
              </w:rPr>
            </w:pPr>
          </w:p>
        </w:tc>
      </w:tr>
      <w:tr w:rsidR="00B12508" w:rsidRPr="00B12508" w14:paraId="6DB98831"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2AC0640" w14:textId="77777777" w:rsidR="00B12508" w:rsidRPr="00B12508" w:rsidRDefault="00B12508" w:rsidP="00B12508">
            <w:r w:rsidRPr="00B12508">
              <w:lastRenderedPageBreak/>
              <w:t>CA_n4</w:t>
            </w:r>
            <w:r w:rsidRPr="00B12508">
              <w:rPr>
                <w:rFonts w:hint="eastAsia"/>
              </w:rPr>
              <w:t>8(A</w:t>
            </w:r>
            <w:r w:rsidRPr="00B12508">
              <w:t>-C</w:t>
            </w:r>
            <w:r w:rsidRPr="00B12508">
              <w:rPr>
                <w:rFonts w:hint="eastAsia"/>
              </w:rPr>
              <w:t>)</w:t>
            </w:r>
            <w:r w:rsidRPr="00B12508">
              <w:t>-n</w:t>
            </w:r>
            <w:r w:rsidRPr="00B12508">
              <w:rPr>
                <w:rFonts w:hint="eastAsia"/>
              </w:rPr>
              <w:t>66</w:t>
            </w:r>
            <w:r w:rsidRPr="00B12508">
              <w:t>A</w:t>
            </w:r>
          </w:p>
        </w:tc>
        <w:tc>
          <w:tcPr>
            <w:tcW w:w="1382" w:type="dxa"/>
            <w:tcBorders>
              <w:top w:val="nil"/>
              <w:left w:val="single" w:sz="4" w:space="0" w:color="auto"/>
              <w:bottom w:val="nil"/>
              <w:right w:val="single" w:sz="4" w:space="0" w:color="auto"/>
            </w:tcBorders>
            <w:shd w:val="clear" w:color="auto" w:fill="auto"/>
          </w:tcPr>
          <w:p w14:paraId="7C78C0F4" w14:textId="77777777" w:rsidR="00B12508" w:rsidRPr="00B12508" w:rsidRDefault="00B12508" w:rsidP="00B12508">
            <w:r w:rsidRPr="00B12508">
              <w:t>CA_n4</w:t>
            </w:r>
            <w:r w:rsidRPr="00B12508">
              <w:rPr>
                <w:rFonts w:hint="eastAsia"/>
              </w:rPr>
              <w:t>8</w:t>
            </w:r>
            <w:r w:rsidRPr="00B12508">
              <w:t>A-n</w:t>
            </w:r>
            <w:r w:rsidRPr="00B12508">
              <w:rPr>
                <w:rFonts w:hint="eastAsia"/>
              </w:rPr>
              <w:t>66</w:t>
            </w:r>
            <w:r w:rsidRPr="00B12508">
              <w:t>A</w:t>
            </w:r>
          </w:p>
        </w:tc>
        <w:tc>
          <w:tcPr>
            <w:tcW w:w="671" w:type="dxa"/>
            <w:tcBorders>
              <w:left w:val="single" w:sz="4" w:space="0" w:color="auto"/>
              <w:bottom w:val="single" w:sz="4" w:space="0" w:color="auto"/>
              <w:right w:val="single" w:sz="4" w:space="0" w:color="auto"/>
            </w:tcBorders>
          </w:tcPr>
          <w:p w14:paraId="3F8F4C93" w14:textId="77777777" w:rsidR="00B12508" w:rsidRPr="00B12508" w:rsidRDefault="00B12508" w:rsidP="00B12508">
            <w:r w:rsidRPr="00B12508">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777967A9" w14:textId="77777777" w:rsidR="00B12508" w:rsidRPr="00B12508" w:rsidRDefault="00B12508" w:rsidP="00B12508">
            <w:pPr>
              <w:rPr>
                <w:rFonts w:eastAsia="Yu Mincho"/>
              </w:rPr>
            </w:pPr>
            <w:r w:rsidRPr="00B12508">
              <w:t>See CA_</w:t>
            </w:r>
            <w:r w:rsidRPr="00B12508">
              <w:rPr>
                <w:rFonts w:hint="eastAsia"/>
              </w:rPr>
              <w:t>n48(A</w:t>
            </w:r>
            <w:r w:rsidRPr="00B12508">
              <w:t>-C</w:t>
            </w:r>
            <w:r w:rsidRPr="00B12508">
              <w:rPr>
                <w:rFonts w:hint="eastAsia"/>
              </w:rPr>
              <w:t>)</w:t>
            </w:r>
            <w:r w:rsidRPr="00B12508">
              <w:t xml:space="preserve"> Bandwidth Combination Set 0 in Table 5.</w:t>
            </w:r>
            <w:r w:rsidRPr="00B12508">
              <w:rPr>
                <w:rFonts w:hint="eastAsia"/>
              </w:rPr>
              <w:t>5</w:t>
            </w:r>
            <w:r w:rsidRPr="00B12508">
              <w:t>A.</w:t>
            </w:r>
            <w:r w:rsidRPr="00B12508">
              <w:rPr>
                <w:rFonts w:hint="eastAsia"/>
              </w:rPr>
              <w:t>2</w:t>
            </w:r>
            <w:r w:rsidRPr="00B12508">
              <w:t>-2</w:t>
            </w:r>
          </w:p>
        </w:tc>
        <w:tc>
          <w:tcPr>
            <w:tcW w:w="1487" w:type="dxa"/>
            <w:tcBorders>
              <w:top w:val="nil"/>
              <w:left w:val="single" w:sz="4" w:space="0" w:color="auto"/>
              <w:bottom w:val="nil"/>
              <w:right w:val="single" w:sz="4" w:space="0" w:color="auto"/>
            </w:tcBorders>
            <w:shd w:val="clear" w:color="auto" w:fill="auto"/>
          </w:tcPr>
          <w:p w14:paraId="078AAA72" w14:textId="77777777" w:rsidR="00B12508" w:rsidRPr="00B12508" w:rsidRDefault="00B12508" w:rsidP="00B12508">
            <w:pPr>
              <w:rPr>
                <w:rFonts w:eastAsia="Yu Mincho"/>
              </w:rPr>
            </w:pPr>
            <w:r w:rsidRPr="00B12508">
              <w:rPr>
                <w:rFonts w:hint="eastAsia"/>
              </w:rPr>
              <w:t>0</w:t>
            </w:r>
          </w:p>
        </w:tc>
      </w:tr>
      <w:tr w:rsidR="00B12508" w:rsidRPr="00B12508" w14:paraId="38DCD60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1AAA329"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A4209FB"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22858A80" w14:textId="77777777" w:rsidR="00B12508" w:rsidRPr="00B12508" w:rsidRDefault="00B12508" w:rsidP="00B12508">
            <w:r w:rsidRPr="00B1250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781F1054"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5AC24E2D"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B3E0CE8"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6820416"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4E397B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A40D5A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452012D"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2903DF1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920A4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A079D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6E19B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DD9D0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DE190B"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1738C5F" w14:textId="77777777" w:rsidR="00B12508" w:rsidRPr="00B12508" w:rsidRDefault="00B12508" w:rsidP="00B12508">
            <w:pPr>
              <w:rPr>
                <w:rFonts w:eastAsia="Yu Mincho"/>
              </w:rPr>
            </w:pPr>
          </w:p>
        </w:tc>
      </w:tr>
      <w:tr w:rsidR="00B12508" w:rsidRPr="00B12508" w14:paraId="2784F49A"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B0BA942" w14:textId="77777777" w:rsidR="00B12508" w:rsidRPr="00B12508" w:rsidRDefault="00B12508" w:rsidP="00B12508">
            <w:r w:rsidRPr="00B12508">
              <w:t>CA_n</w:t>
            </w:r>
            <w:r w:rsidRPr="00B12508">
              <w:rPr>
                <w:rFonts w:hint="eastAsia"/>
              </w:rPr>
              <w:t>50</w:t>
            </w:r>
            <w:r w:rsidRPr="00B12508">
              <w:t>A-n</w:t>
            </w:r>
            <w:r w:rsidRPr="00B12508">
              <w:rPr>
                <w:rFonts w:hint="eastAsia"/>
              </w:rPr>
              <w:t>78</w:t>
            </w:r>
            <w:r w:rsidRPr="00B12508">
              <w:t>A</w:t>
            </w:r>
          </w:p>
        </w:tc>
        <w:tc>
          <w:tcPr>
            <w:tcW w:w="1382" w:type="dxa"/>
            <w:tcBorders>
              <w:top w:val="single" w:sz="4" w:space="0" w:color="auto"/>
              <w:left w:val="single" w:sz="4" w:space="0" w:color="auto"/>
              <w:bottom w:val="nil"/>
              <w:right w:val="single" w:sz="4" w:space="0" w:color="auto"/>
            </w:tcBorders>
            <w:shd w:val="clear" w:color="auto" w:fill="auto"/>
          </w:tcPr>
          <w:p w14:paraId="5968ECDE" w14:textId="77777777" w:rsidR="00B12508" w:rsidRPr="00B12508" w:rsidRDefault="00B12508" w:rsidP="00B12508">
            <w:r w:rsidRPr="00B12508">
              <w:t>CA_n</w:t>
            </w:r>
            <w:r w:rsidRPr="00B12508">
              <w:rPr>
                <w:rFonts w:hint="eastAsia"/>
              </w:rPr>
              <w:t>50</w:t>
            </w:r>
            <w:r w:rsidRPr="00B12508">
              <w:t>A-n</w:t>
            </w:r>
            <w:r w:rsidRPr="00B12508">
              <w:rPr>
                <w:rFonts w:hint="eastAsia"/>
              </w:rPr>
              <w:t>78</w:t>
            </w:r>
            <w:r w:rsidRPr="00B12508">
              <w:t>A</w:t>
            </w:r>
          </w:p>
        </w:tc>
        <w:tc>
          <w:tcPr>
            <w:tcW w:w="671" w:type="dxa"/>
            <w:tcBorders>
              <w:top w:val="single" w:sz="4" w:space="0" w:color="auto"/>
              <w:left w:val="single" w:sz="4" w:space="0" w:color="auto"/>
              <w:bottom w:val="single" w:sz="4" w:space="0" w:color="auto"/>
              <w:right w:val="single" w:sz="4" w:space="0" w:color="auto"/>
            </w:tcBorders>
          </w:tcPr>
          <w:p w14:paraId="2953DAB7" w14:textId="77777777" w:rsidR="00B12508" w:rsidRPr="00B12508" w:rsidRDefault="00B12508" w:rsidP="00B12508">
            <w:r w:rsidRPr="00B12508">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10FA5EB2"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00F9FB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6E18A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4B47FE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B9CAF5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4FE98F5"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63EC360"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0DA0194"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67B8472"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B95090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87C52F" w14:textId="77777777" w:rsidR="00B12508" w:rsidRPr="00B12508" w:rsidRDefault="00B12508" w:rsidP="00B12508">
            <w:r w:rsidRPr="00B12508">
              <w:rPr>
                <w:rFonts w:hint="eastAsia"/>
              </w:rPr>
              <w:t>80</w:t>
            </w:r>
            <w:r w:rsidRPr="00B12508">
              <w:t>1</w:t>
            </w:r>
          </w:p>
        </w:tc>
        <w:tc>
          <w:tcPr>
            <w:tcW w:w="672" w:type="dxa"/>
            <w:tcBorders>
              <w:top w:val="single" w:sz="4" w:space="0" w:color="auto"/>
              <w:left w:val="single" w:sz="4" w:space="0" w:color="auto"/>
              <w:bottom w:val="single" w:sz="4" w:space="0" w:color="auto"/>
              <w:right w:val="single" w:sz="4" w:space="0" w:color="auto"/>
            </w:tcBorders>
          </w:tcPr>
          <w:p w14:paraId="36A450C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BAA3D3"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B2BB9D6" w14:textId="77777777" w:rsidR="00B12508" w:rsidRPr="00B12508" w:rsidRDefault="00B12508" w:rsidP="00B12508">
            <w:r w:rsidRPr="00B12508">
              <w:rPr>
                <w:rFonts w:hint="eastAsia"/>
              </w:rPr>
              <w:t>0</w:t>
            </w:r>
          </w:p>
        </w:tc>
      </w:tr>
      <w:tr w:rsidR="00B12508" w:rsidRPr="00B12508" w14:paraId="200ACA69"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2A871B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31F550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40E5F7C" w14:textId="77777777" w:rsidR="00B12508" w:rsidRPr="00B12508" w:rsidRDefault="00B12508" w:rsidP="00B12508">
            <w:r w:rsidRPr="00B1250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167205B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F5337D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693246E"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5E94F33"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2903D0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28320B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B8B1C7E"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2D0EBF5"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3F8FC36"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1F04DC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5956C"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4A25C47"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3BAECED"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52037D5" w14:textId="77777777" w:rsidR="00B12508" w:rsidRPr="00B12508" w:rsidRDefault="00B12508" w:rsidP="00B12508">
            <w:pPr>
              <w:rPr>
                <w:rFonts w:eastAsia="Yu Mincho"/>
              </w:rPr>
            </w:pPr>
          </w:p>
        </w:tc>
      </w:tr>
      <w:tr w:rsidR="00B12508" w:rsidRPr="00B12508" w14:paraId="342D9008"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5903E46D" w14:textId="77777777" w:rsidR="00B12508" w:rsidRPr="00B12508" w:rsidRDefault="00B12508" w:rsidP="00B12508">
            <w:r w:rsidRPr="00B12508">
              <w:t>CA_n</w:t>
            </w:r>
            <w:r w:rsidRPr="00B12508">
              <w:rPr>
                <w:rFonts w:hint="eastAsia"/>
              </w:rPr>
              <w:t>66</w:t>
            </w:r>
            <w:r w:rsidRPr="00B12508">
              <w:t>A-n</w:t>
            </w:r>
            <w:r w:rsidRPr="00B12508">
              <w:rPr>
                <w:rFonts w:hint="eastAsia"/>
              </w:rPr>
              <w:t>70</w:t>
            </w:r>
            <w:r w:rsidRPr="00B12508">
              <w:t>A</w:t>
            </w:r>
          </w:p>
        </w:tc>
        <w:tc>
          <w:tcPr>
            <w:tcW w:w="1382" w:type="dxa"/>
            <w:tcBorders>
              <w:top w:val="single" w:sz="4" w:space="0" w:color="auto"/>
              <w:left w:val="single" w:sz="4" w:space="0" w:color="auto"/>
              <w:bottom w:val="nil"/>
              <w:right w:val="single" w:sz="4" w:space="0" w:color="auto"/>
            </w:tcBorders>
            <w:shd w:val="clear" w:color="auto" w:fill="auto"/>
          </w:tcPr>
          <w:p w14:paraId="055F11FA" w14:textId="77777777" w:rsidR="00B12508" w:rsidRPr="00B12508" w:rsidRDefault="00B12508" w:rsidP="00B12508">
            <w:r w:rsidRPr="00B12508">
              <w:rPr>
                <w:rFonts w:hint="eastAsia"/>
              </w:rPr>
              <w:t>-</w:t>
            </w:r>
          </w:p>
        </w:tc>
        <w:tc>
          <w:tcPr>
            <w:tcW w:w="671" w:type="dxa"/>
            <w:tcBorders>
              <w:top w:val="single" w:sz="4" w:space="0" w:color="auto"/>
              <w:left w:val="single" w:sz="4" w:space="0" w:color="auto"/>
              <w:bottom w:val="single" w:sz="4" w:space="0" w:color="auto"/>
              <w:right w:val="single" w:sz="4" w:space="0" w:color="auto"/>
            </w:tcBorders>
          </w:tcPr>
          <w:p w14:paraId="2B415846" w14:textId="77777777" w:rsidR="00B12508" w:rsidRPr="00B12508" w:rsidRDefault="00B12508" w:rsidP="00B12508">
            <w:r w:rsidRPr="00B1250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4E42E9B"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0DC942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2B62B8"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077178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3CEFC26"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6AC10A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20892A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EE769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4876F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08C21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0AB67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0698F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283718"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DD65FFF" w14:textId="77777777" w:rsidR="00B12508" w:rsidRPr="00B12508" w:rsidRDefault="00B12508" w:rsidP="00B12508">
            <w:r w:rsidRPr="00B12508">
              <w:rPr>
                <w:rFonts w:hint="eastAsia"/>
              </w:rPr>
              <w:t>0</w:t>
            </w:r>
          </w:p>
        </w:tc>
      </w:tr>
      <w:tr w:rsidR="00B12508" w:rsidRPr="00B12508" w14:paraId="40940723"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2FB46F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CDD62B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42003A8" w14:textId="77777777" w:rsidR="00B12508" w:rsidRPr="00B12508" w:rsidRDefault="00B12508" w:rsidP="00B12508">
            <w:r w:rsidRPr="00B12508">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7B391853"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8670F41"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C1080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C5ED9F3" w14:textId="77777777" w:rsidR="00B12508" w:rsidRPr="00B12508" w:rsidRDefault="00B12508" w:rsidP="00B12508">
            <w:r w:rsidRPr="00B12508">
              <w:rPr>
                <w:rFonts w:hint="eastAsia"/>
              </w:rPr>
              <w:t>20</w:t>
            </w:r>
            <w:r w:rsidRPr="00B12508">
              <w:t>1</w:t>
            </w:r>
          </w:p>
        </w:tc>
        <w:tc>
          <w:tcPr>
            <w:tcW w:w="672" w:type="dxa"/>
            <w:tcBorders>
              <w:top w:val="single" w:sz="4" w:space="0" w:color="auto"/>
              <w:left w:val="single" w:sz="4" w:space="0" w:color="auto"/>
              <w:bottom w:val="single" w:sz="4" w:space="0" w:color="auto"/>
              <w:right w:val="single" w:sz="4" w:space="0" w:color="auto"/>
            </w:tcBorders>
          </w:tcPr>
          <w:p w14:paraId="5DDC2973" w14:textId="77777777" w:rsidR="00B12508" w:rsidRPr="00B12508" w:rsidRDefault="00B12508" w:rsidP="00B12508">
            <w:r w:rsidRPr="00B12508">
              <w:rPr>
                <w:rFonts w:hint="eastAsia"/>
              </w:rPr>
              <w:t>25</w:t>
            </w:r>
            <w:r w:rsidRPr="00B12508">
              <w:t>1</w:t>
            </w:r>
          </w:p>
        </w:tc>
        <w:tc>
          <w:tcPr>
            <w:tcW w:w="672" w:type="dxa"/>
            <w:tcBorders>
              <w:top w:val="single" w:sz="4" w:space="0" w:color="auto"/>
              <w:left w:val="single" w:sz="4" w:space="0" w:color="auto"/>
              <w:bottom w:val="single" w:sz="4" w:space="0" w:color="auto"/>
              <w:right w:val="single" w:sz="4" w:space="0" w:color="auto"/>
            </w:tcBorders>
          </w:tcPr>
          <w:p w14:paraId="622F097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18A777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15DF4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2398D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AB0EE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67809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BC33E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204771"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C616CB3" w14:textId="77777777" w:rsidR="00B12508" w:rsidRPr="00B12508" w:rsidRDefault="00B12508" w:rsidP="00B12508">
            <w:pPr>
              <w:rPr>
                <w:rFonts w:eastAsia="Yu Mincho"/>
              </w:rPr>
            </w:pPr>
          </w:p>
        </w:tc>
      </w:tr>
      <w:tr w:rsidR="00B12508" w:rsidRPr="00B12508" w14:paraId="0FF4A73C" w14:textId="77777777" w:rsidTr="00B12508">
        <w:trPr>
          <w:trHeight w:val="187"/>
        </w:trPr>
        <w:tc>
          <w:tcPr>
            <w:tcW w:w="1644" w:type="dxa"/>
            <w:tcBorders>
              <w:left w:val="single" w:sz="4" w:space="0" w:color="auto"/>
              <w:bottom w:val="nil"/>
              <w:right w:val="single" w:sz="4" w:space="0" w:color="auto"/>
            </w:tcBorders>
            <w:shd w:val="clear" w:color="auto" w:fill="auto"/>
          </w:tcPr>
          <w:p w14:paraId="09E2AA27" w14:textId="77777777" w:rsidR="00B12508" w:rsidRPr="00B12508" w:rsidRDefault="00B12508" w:rsidP="00B12508">
            <w:r w:rsidRPr="00B12508">
              <w:t>CA_n</w:t>
            </w:r>
            <w:r w:rsidRPr="00B12508">
              <w:rPr>
                <w:rFonts w:hint="eastAsia"/>
              </w:rPr>
              <w:t>66B</w:t>
            </w:r>
            <w:r w:rsidRPr="00B12508">
              <w:t>-n</w:t>
            </w:r>
            <w:r w:rsidRPr="00B12508">
              <w:rPr>
                <w:rFonts w:hint="eastAsia"/>
              </w:rPr>
              <w:t>70</w:t>
            </w:r>
            <w:r w:rsidRPr="00B12508">
              <w:t>A</w:t>
            </w:r>
          </w:p>
        </w:tc>
        <w:tc>
          <w:tcPr>
            <w:tcW w:w="1382" w:type="dxa"/>
            <w:tcBorders>
              <w:left w:val="single" w:sz="4" w:space="0" w:color="auto"/>
              <w:bottom w:val="nil"/>
              <w:right w:val="single" w:sz="4" w:space="0" w:color="auto"/>
            </w:tcBorders>
            <w:shd w:val="clear" w:color="auto" w:fill="auto"/>
          </w:tcPr>
          <w:p w14:paraId="57A644E0" w14:textId="77777777" w:rsidR="00B12508" w:rsidRPr="00B12508" w:rsidRDefault="00B12508" w:rsidP="00B12508">
            <w:r w:rsidRPr="00B12508">
              <w:rPr>
                <w:rFonts w:hint="eastAsia"/>
              </w:rPr>
              <w:t>-</w:t>
            </w:r>
          </w:p>
        </w:tc>
        <w:tc>
          <w:tcPr>
            <w:tcW w:w="671" w:type="dxa"/>
            <w:tcBorders>
              <w:left w:val="single" w:sz="4" w:space="0" w:color="auto"/>
              <w:bottom w:val="single" w:sz="4" w:space="0" w:color="auto"/>
              <w:right w:val="single" w:sz="4" w:space="0" w:color="auto"/>
            </w:tcBorders>
          </w:tcPr>
          <w:p w14:paraId="20AD33BF" w14:textId="77777777" w:rsidR="00B12508" w:rsidRPr="00B12508" w:rsidRDefault="00B12508" w:rsidP="00B12508">
            <w:r w:rsidRPr="00B12508">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2FA6EF38" w14:textId="77777777" w:rsidR="00B12508" w:rsidRPr="00B12508" w:rsidRDefault="00B12508" w:rsidP="00B12508">
            <w:pPr>
              <w:rPr>
                <w:rFonts w:eastAsia="Yu Mincho"/>
              </w:rPr>
            </w:pPr>
            <w:r w:rsidRPr="00B12508">
              <w:t>See CA_</w:t>
            </w:r>
            <w:r w:rsidRPr="00B12508">
              <w:rPr>
                <w:rFonts w:hint="eastAsia"/>
              </w:rPr>
              <w:t>n66B</w:t>
            </w:r>
            <w:r w:rsidRPr="00B12508">
              <w:t xml:space="preserve"> Bandwidth Combination Set 0 in Table 5.</w:t>
            </w:r>
            <w:r w:rsidRPr="00B12508">
              <w:rPr>
                <w:rFonts w:hint="eastAsia"/>
              </w:rPr>
              <w:t>5</w:t>
            </w:r>
            <w:r w:rsidRPr="00B12508">
              <w:t>A.</w:t>
            </w:r>
            <w:r w:rsidRPr="00B12508">
              <w:rPr>
                <w:rFonts w:hint="eastAsia"/>
              </w:rPr>
              <w:t>1</w:t>
            </w:r>
            <w:r w:rsidRPr="00B12508">
              <w:t>-1</w:t>
            </w:r>
          </w:p>
        </w:tc>
        <w:tc>
          <w:tcPr>
            <w:tcW w:w="1487" w:type="dxa"/>
            <w:tcBorders>
              <w:left w:val="single" w:sz="4" w:space="0" w:color="auto"/>
              <w:bottom w:val="nil"/>
              <w:right w:val="single" w:sz="4" w:space="0" w:color="auto"/>
            </w:tcBorders>
            <w:shd w:val="clear" w:color="auto" w:fill="auto"/>
          </w:tcPr>
          <w:p w14:paraId="3234001A" w14:textId="77777777" w:rsidR="00B12508" w:rsidRPr="00B12508" w:rsidRDefault="00B12508" w:rsidP="00B12508">
            <w:r w:rsidRPr="00B12508">
              <w:rPr>
                <w:rFonts w:hint="eastAsia"/>
              </w:rPr>
              <w:t>0</w:t>
            </w:r>
          </w:p>
        </w:tc>
      </w:tr>
      <w:tr w:rsidR="00B12508" w:rsidRPr="00B12508" w14:paraId="6688F7D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7C06EB5"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C63DB49"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DE06EF0" w14:textId="77777777" w:rsidR="00B12508" w:rsidRPr="00B12508" w:rsidRDefault="00B12508" w:rsidP="00B12508">
            <w:r w:rsidRPr="00B12508">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360CCAEC"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3D1A27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C537EA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A2FE147" w14:textId="77777777" w:rsidR="00B12508" w:rsidRPr="00B12508" w:rsidRDefault="00B12508" w:rsidP="00B12508">
            <w:r w:rsidRPr="00B12508">
              <w:rPr>
                <w:rFonts w:hint="eastAsia"/>
              </w:rPr>
              <w:t>20</w:t>
            </w:r>
            <w:r w:rsidRPr="00B12508">
              <w:t>1</w:t>
            </w:r>
          </w:p>
        </w:tc>
        <w:tc>
          <w:tcPr>
            <w:tcW w:w="672" w:type="dxa"/>
            <w:tcBorders>
              <w:top w:val="single" w:sz="4" w:space="0" w:color="auto"/>
              <w:left w:val="single" w:sz="4" w:space="0" w:color="auto"/>
              <w:bottom w:val="single" w:sz="4" w:space="0" w:color="auto"/>
              <w:right w:val="single" w:sz="4" w:space="0" w:color="auto"/>
            </w:tcBorders>
          </w:tcPr>
          <w:p w14:paraId="49E25B9A" w14:textId="77777777" w:rsidR="00B12508" w:rsidRPr="00B12508" w:rsidRDefault="00B12508" w:rsidP="00B12508">
            <w:r w:rsidRPr="00B12508">
              <w:rPr>
                <w:rFonts w:hint="eastAsia"/>
              </w:rPr>
              <w:t>25</w:t>
            </w:r>
            <w:r w:rsidRPr="00B12508">
              <w:t>1</w:t>
            </w:r>
          </w:p>
        </w:tc>
        <w:tc>
          <w:tcPr>
            <w:tcW w:w="672" w:type="dxa"/>
            <w:tcBorders>
              <w:top w:val="single" w:sz="4" w:space="0" w:color="auto"/>
              <w:left w:val="single" w:sz="4" w:space="0" w:color="auto"/>
              <w:bottom w:val="single" w:sz="4" w:space="0" w:color="auto"/>
              <w:right w:val="single" w:sz="4" w:space="0" w:color="auto"/>
            </w:tcBorders>
          </w:tcPr>
          <w:p w14:paraId="0BE0F1A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FA22FF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16C9F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4F855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BA33D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62A60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830D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C74B5B"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6A29708" w14:textId="77777777" w:rsidR="00B12508" w:rsidRPr="00B12508" w:rsidRDefault="00B12508" w:rsidP="00B12508">
            <w:pPr>
              <w:rPr>
                <w:rFonts w:eastAsia="Yu Mincho"/>
              </w:rPr>
            </w:pPr>
          </w:p>
        </w:tc>
      </w:tr>
      <w:tr w:rsidR="00B12508" w:rsidRPr="00B12508" w14:paraId="64253B1B" w14:textId="77777777" w:rsidTr="00B12508">
        <w:trPr>
          <w:trHeight w:val="187"/>
        </w:trPr>
        <w:tc>
          <w:tcPr>
            <w:tcW w:w="1644" w:type="dxa"/>
            <w:tcBorders>
              <w:left w:val="single" w:sz="4" w:space="0" w:color="auto"/>
              <w:bottom w:val="nil"/>
              <w:right w:val="single" w:sz="4" w:space="0" w:color="auto"/>
            </w:tcBorders>
            <w:shd w:val="clear" w:color="auto" w:fill="auto"/>
          </w:tcPr>
          <w:p w14:paraId="2F996041" w14:textId="77777777" w:rsidR="00B12508" w:rsidRPr="00B12508" w:rsidRDefault="00B12508" w:rsidP="00B12508">
            <w:r w:rsidRPr="00B12508">
              <w:t>CA_n</w:t>
            </w:r>
            <w:r w:rsidRPr="00B12508">
              <w:rPr>
                <w:rFonts w:hint="eastAsia"/>
              </w:rPr>
              <w:t>66(2A)</w:t>
            </w:r>
            <w:r w:rsidRPr="00B12508">
              <w:t>-n</w:t>
            </w:r>
            <w:r w:rsidRPr="00B12508">
              <w:rPr>
                <w:rFonts w:hint="eastAsia"/>
              </w:rPr>
              <w:t>70</w:t>
            </w:r>
            <w:r w:rsidRPr="00B12508">
              <w:t>A</w:t>
            </w:r>
          </w:p>
        </w:tc>
        <w:tc>
          <w:tcPr>
            <w:tcW w:w="1382" w:type="dxa"/>
            <w:tcBorders>
              <w:left w:val="single" w:sz="4" w:space="0" w:color="auto"/>
              <w:bottom w:val="nil"/>
              <w:right w:val="single" w:sz="4" w:space="0" w:color="auto"/>
            </w:tcBorders>
            <w:shd w:val="clear" w:color="auto" w:fill="auto"/>
          </w:tcPr>
          <w:p w14:paraId="2A0E7355" w14:textId="77777777" w:rsidR="00B12508" w:rsidRPr="00B12508" w:rsidRDefault="00B12508" w:rsidP="00B12508">
            <w:r w:rsidRPr="00B12508">
              <w:rPr>
                <w:rFonts w:hint="eastAsia"/>
              </w:rPr>
              <w:t>-</w:t>
            </w:r>
          </w:p>
        </w:tc>
        <w:tc>
          <w:tcPr>
            <w:tcW w:w="671" w:type="dxa"/>
            <w:tcBorders>
              <w:left w:val="single" w:sz="4" w:space="0" w:color="auto"/>
              <w:bottom w:val="single" w:sz="4" w:space="0" w:color="auto"/>
              <w:right w:val="single" w:sz="4" w:space="0" w:color="auto"/>
            </w:tcBorders>
          </w:tcPr>
          <w:p w14:paraId="076B55EE" w14:textId="77777777" w:rsidR="00B12508" w:rsidRPr="00B12508" w:rsidRDefault="00B12508" w:rsidP="00B12508">
            <w:r w:rsidRPr="00B12508">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3BCC3AF7" w14:textId="77777777" w:rsidR="00B12508" w:rsidRPr="00B12508" w:rsidRDefault="00B12508" w:rsidP="00B12508">
            <w:pPr>
              <w:rPr>
                <w:rFonts w:eastAsia="Yu Mincho"/>
              </w:rPr>
            </w:pPr>
            <w:r w:rsidRPr="00B12508">
              <w:t>See CA_</w:t>
            </w:r>
            <w:r w:rsidRPr="00B12508">
              <w:rPr>
                <w:rFonts w:hint="eastAsia"/>
              </w:rPr>
              <w:t>n66(2A)</w:t>
            </w:r>
            <w:r w:rsidRPr="00B12508">
              <w:t xml:space="preserve"> Bandwidth Combination Set 0 in Table 5.</w:t>
            </w:r>
            <w:r w:rsidRPr="00B12508">
              <w:rPr>
                <w:rFonts w:hint="eastAsia"/>
              </w:rPr>
              <w:t>5</w:t>
            </w:r>
            <w:r w:rsidRPr="00B12508">
              <w:t>A.</w:t>
            </w:r>
            <w:r w:rsidRPr="00B12508">
              <w:rPr>
                <w:rFonts w:hint="eastAsia"/>
              </w:rPr>
              <w:t>2</w:t>
            </w:r>
            <w:r w:rsidRPr="00B12508">
              <w:t>-1</w:t>
            </w:r>
          </w:p>
        </w:tc>
        <w:tc>
          <w:tcPr>
            <w:tcW w:w="1487" w:type="dxa"/>
            <w:tcBorders>
              <w:left w:val="single" w:sz="4" w:space="0" w:color="auto"/>
              <w:bottom w:val="nil"/>
              <w:right w:val="single" w:sz="4" w:space="0" w:color="auto"/>
            </w:tcBorders>
            <w:shd w:val="clear" w:color="auto" w:fill="auto"/>
          </w:tcPr>
          <w:p w14:paraId="24FEF5B7" w14:textId="77777777" w:rsidR="00B12508" w:rsidRPr="00B12508" w:rsidRDefault="00B12508" w:rsidP="00B12508">
            <w:r w:rsidRPr="00B12508">
              <w:rPr>
                <w:rFonts w:hint="eastAsia"/>
              </w:rPr>
              <w:t>0</w:t>
            </w:r>
          </w:p>
        </w:tc>
      </w:tr>
      <w:tr w:rsidR="00B12508" w:rsidRPr="00B12508" w14:paraId="4C2E68DF"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3595B8C"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619AA15"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19E9F26" w14:textId="77777777" w:rsidR="00B12508" w:rsidRPr="00B12508" w:rsidRDefault="00B12508" w:rsidP="00B12508">
            <w:r w:rsidRPr="00B12508">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6D4C657F"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6DE9A2C"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CD462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2091A8A" w14:textId="77777777" w:rsidR="00B12508" w:rsidRPr="00B12508" w:rsidRDefault="00B12508" w:rsidP="00B12508">
            <w:r w:rsidRPr="00B12508">
              <w:rPr>
                <w:rFonts w:hint="eastAsia"/>
              </w:rPr>
              <w:t>20</w:t>
            </w:r>
            <w:r w:rsidRPr="00B12508">
              <w:t>1</w:t>
            </w:r>
          </w:p>
        </w:tc>
        <w:tc>
          <w:tcPr>
            <w:tcW w:w="672" w:type="dxa"/>
            <w:tcBorders>
              <w:top w:val="single" w:sz="4" w:space="0" w:color="auto"/>
              <w:left w:val="single" w:sz="4" w:space="0" w:color="auto"/>
              <w:bottom w:val="single" w:sz="4" w:space="0" w:color="auto"/>
              <w:right w:val="single" w:sz="4" w:space="0" w:color="auto"/>
            </w:tcBorders>
          </w:tcPr>
          <w:p w14:paraId="024BE7D8" w14:textId="77777777" w:rsidR="00B12508" w:rsidRPr="00B12508" w:rsidRDefault="00B12508" w:rsidP="00B12508">
            <w:r w:rsidRPr="00B12508">
              <w:rPr>
                <w:rFonts w:hint="eastAsia"/>
              </w:rPr>
              <w:t>25</w:t>
            </w:r>
            <w:r w:rsidRPr="00B12508">
              <w:t>1</w:t>
            </w:r>
          </w:p>
        </w:tc>
        <w:tc>
          <w:tcPr>
            <w:tcW w:w="672" w:type="dxa"/>
            <w:tcBorders>
              <w:top w:val="single" w:sz="4" w:space="0" w:color="auto"/>
              <w:left w:val="single" w:sz="4" w:space="0" w:color="auto"/>
              <w:bottom w:val="single" w:sz="4" w:space="0" w:color="auto"/>
              <w:right w:val="single" w:sz="4" w:space="0" w:color="auto"/>
            </w:tcBorders>
          </w:tcPr>
          <w:p w14:paraId="3509F66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A3F8CD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0AEB6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F572F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48F99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9C4A7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E054B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1F1339"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7315FA0" w14:textId="77777777" w:rsidR="00B12508" w:rsidRPr="00B12508" w:rsidRDefault="00B12508" w:rsidP="00B12508">
            <w:pPr>
              <w:rPr>
                <w:rFonts w:eastAsia="Yu Mincho"/>
              </w:rPr>
            </w:pPr>
          </w:p>
        </w:tc>
      </w:tr>
      <w:tr w:rsidR="00B12508" w:rsidRPr="00B12508" w14:paraId="4C25CC1B"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B7A147F" w14:textId="77777777" w:rsidR="00B12508" w:rsidRPr="00B12508" w:rsidRDefault="00B12508" w:rsidP="00B12508">
            <w:r w:rsidRPr="00B12508">
              <w:t>CA_n</w:t>
            </w:r>
            <w:r w:rsidRPr="00B12508">
              <w:rPr>
                <w:rFonts w:hint="eastAsia"/>
              </w:rPr>
              <w:t>66</w:t>
            </w:r>
            <w:r w:rsidRPr="00B12508">
              <w:t>A-n</w:t>
            </w:r>
            <w:r w:rsidRPr="00B12508">
              <w:rPr>
                <w:rFonts w:hint="eastAsia"/>
              </w:rPr>
              <w:t>71</w:t>
            </w:r>
            <w:r w:rsidRPr="00B12508">
              <w:t>A</w:t>
            </w:r>
          </w:p>
        </w:tc>
        <w:tc>
          <w:tcPr>
            <w:tcW w:w="1382" w:type="dxa"/>
            <w:tcBorders>
              <w:top w:val="single" w:sz="4" w:space="0" w:color="auto"/>
              <w:left w:val="single" w:sz="4" w:space="0" w:color="auto"/>
              <w:bottom w:val="nil"/>
              <w:right w:val="single" w:sz="4" w:space="0" w:color="auto"/>
            </w:tcBorders>
            <w:shd w:val="clear" w:color="auto" w:fill="auto"/>
          </w:tcPr>
          <w:p w14:paraId="05710BAE" w14:textId="77777777" w:rsidR="00B12508" w:rsidRPr="00B12508" w:rsidRDefault="00B12508" w:rsidP="00B12508">
            <w:r w:rsidRPr="00B12508">
              <w:t>CA_n66A-n71A</w:t>
            </w:r>
          </w:p>
        </w:tc>
        <w:tc>
          <w:tcPr>
            <w:tcW w:w="671" w:type="dxa"/>
            <w:tcBorders>
              <w:top w:val="single" w:sz="4" w:space="0" w:color="auto"/>
              <w:left w:val="single" w:sz="4" w:space="0" w:color="auto"/>
              <w:bottom w:val="single" w:sz="4" w:space="0" w:color="auto"/>
              <w:right w:val="single" w:sz="4" w:space="0" w:color="auto"/>
            </w:tcBorders>
          </w:tcPr>
          <w:p w14:paraId="5CD9C6E2" w14:textId="77777777" w:rsidR="00B12508" w:rsidRPr="00B12508" w:rsidRDefault="00B12508" w:rsidP="00B12508">
            <w:r w:rsidRPr="00B1250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29AFC08B"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67A5250"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B49B4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4B5F94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429677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37258E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4C9839C"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1CAF4E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21233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51001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7E8AD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A23CD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03F36B"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C9E3361" w14:textId="77777777" w:rsidR="00B12508" w:rsidRPr="00B12508" w:rsidRDefault="00B12508" w:rsidP="00B12508">
            <w:r w:rsidRPr="00B12508">
              <w:rPr>
                <w:rFonts w:hint="eastAsia"/>
              </w:rPr>
              <w:t>0</w:t>
            </w:r>
          </w:p>
        </w:tc>
      </w:tr>
      <w:tr w:rsidR="00B12508" w:rsidRPr="00B12508" w14:paraId="0E21E024"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11406AB"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5850A64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9091CE3" w14:textId="77777777" w:rsidR="00B12508" w:rsidRPr="00B12508" w:rsidRDefault="00B12508" w:rsidP="00B12508">
            <w:r w:rsidRPr="00B1250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5DA5F16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22BCEF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AEE66B"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1CA5BCE"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B30CBE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A0A024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D06369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68D55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CD0A9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1C7EE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3E20C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7CC54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A994E7"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EC246C5" w14:textId="77777777" w:rsidR="00B12508" w:rsidRPr="00B12508" w:rsidRDefault="00B12508" w:rsidP="00B12508">
            <w:pPr>
              <w:rPr>
                <w:rFonts w:eastAsia="Yu Mincho"/>
              </w:rPr>
            </w:pPr>
          </w:p>
        </w:tc>
      </w:tr>
      <w:tr w:rsidR="00B12508" w:rsidRPr="00B12508" w14:paraId="0481CB3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44A0801F"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5C60043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A8DD152" w14:textId="77777777" w:rsidR="00B12508" w:rsidRPr="00B12508" w:rsidRDefault="00B12508" w:rsidP="00B12508">
            <w:r w:rsidRPr="00B1250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5DA42ADA"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E0CD4E5"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4D503E04"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A67FDCA"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27FFC29"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22F97934"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57AB7E3B" w14:textId="77777777" w:rsidR="00B12508" w:rsidRPr="00B12508" w:rsidRDefault="00B12508" w:rsidP="00B12508">
            <w:pPr>
              <w:rPr>
                <w:rFonts w:eastAsia="Yu Mincho"/>
              </w:rPr>
            </w:pPr>
            <w:r w:rsidRPr="00B1250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69167C1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A281D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5B59D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924CF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9EB07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E482D3"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347B97F8" w14:textId="77777777" w:rsidR="00B12508" w:rsidRPr="00B12508" w:rsidRDefault="00B12508" w:rsidP="00B12508">
            <w:pPr>
              <w:rPr>
                <w:rFonts w:eastAsia="Yu Mincho"/>
              </w:rPr>
            </w:pPr>
            <w:r w:rsidRPr="00B12508">
              <w:rPr>
                <w:rFonts w:hint="eastAsia"/>
              </w:rPr>
              <w:t>1</w:t>
            </w:r>
          </w:p>
        </w:tc>
      </w:tr>
      <w:tr w:rsidR="00B12508" w:rsidRPr="00B12508" w14:paraId="320E956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25E4A8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65D404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277E8F1" w14:textId="77777777" w:rsidR="00B12508" w:rsidRPr="00B12508" w:rsidRDefault="00B12508" w:rsidP="00B12508">
            <w:r w:rsidRPr="00B1250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7D304DC6"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4124983F"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3F17158"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096093F"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6ED8C4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22B6A3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695B0F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B1F0E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73DF9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550EC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25A6B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7A797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9213FC"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11587FD" w14:textId="77777777" w:rsidR="00B12508" w:rsidRPr="00B12508" w:rsidRDefault="00B12508" w:rsidP="00B12508">
            <w:pPr>
              <w:rPr>
                <w:rFonts w:eastAsia="Yu Mincho"/>
              </w:rPr>
            </w:pPr>
          </w:p>
        </w:tc>
      </w:tr>
      <w:tr w:rsidR="00B12508" w:rsidRPr="00B12508" w14:paraId="4CEC8C17"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7487705B" w14:textId="77777777" w:rsidR="00B12508" w:rsidRPr="00B12508" w:rsidRDefault="00B12508" w:rsidP="00B12508">
            <w:r w:rsidRPr="00B12508">
              <w:t>CA_n</w:t>
            </w:r>
            <w:r w:rsidRPr="00B12508">
              <w:rPr>
                <w:rFonts w:hint="eastAsia"/>
              </w:rPr>
              <w:t>66</w:t>
            </w:r>
            <w:r w:rsidRPr="00B12508">
              <w:t>A-n</w:t>
            </w:r>
            <w:r w:rsidRPr="00B12508">
              <w:rPr>
                <w:rFonts w:hint="eastAsia"/>
              </w:rPr>
              <w:t>71</w:t>
            </w:r>
            <w:r w:rsidRPr="00B12508">
              <w:t>(2A)</w:t>
            </w:r>
          </w:p>
        </w:tc>
        <w:tc>
          <w:tcPr>
            <w:tcW w:w="1382" w:type="dxa"/>
            <w:tcBorders>
              <w:top w:val="nil"/>
              <w:left w:val="single" w:sz="4" w:space="0" w:color="auto"/>
              <w:bottom w:val="nil"/>
              <w:right w:val="single" w:sz="4" w:space="0" w:color="auto"/>
            </w:tcBorders>
            <w:shd w:val="clear" w:color="auto" w:fill="auto"/>
          </w:tcPr>
          <w:p w14:paraId="0AEE3EC6" w14:textId="77777777" w:rsidR="00B12508" w:rsidRPr="00B12508" w:rsidRDefault="00B12508" w:rsidP="00B12508">
            <w:r w:rsidRPr="00B12508">
              <w:rPr>
                <w:rFonts w:hint="eastAsia"/>
              </w:rPr>
              <w:t>-</w:t>
            </w:r>
          </w:p>
        </w:tc>
        <w:tc>
          <w:tcPr>
            <w:tcW w:w="671" w:type="dxa"/>
            <w:tcBorders>
              <w:top w:val="single" w:sz="4" w:space="0" w:color="auto"/>
              <w:left w:val="single" w:sz="4" w:space="0" w:color="auto"/>
              <w:bottom w:val="single" w:sz="4" w:space="0" w:color="auto"/>
              <w:right w:val="single" w:sz="4" w:space="0" w:color="auto"/>
            </w:tcBorders>
          </w:tcPr>
          <w:p w14:paraId="70EAD66B" w14:textId="77777777" w:rsidR="00B12508" w:rsidRPr="00B12508" w:rsidRDefault="00B12508" w:rsidP="00B12508">
            <w:r w:rsidRPr="00B1250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7C30B251"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335B98B"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F1C0DE4"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224DE289"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20F85B3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D1193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AC11597" w14:textId="77777777" w:rsidR="00B12508" w:rsidRPr="00B12508" w:rsidRDefault="00B12508" w:rsidP="00B12508">
            <w:pPr>
              <w:rPr>
                <w:rFonts w:eastAsia="Yu Mincho"/>
              </w:rPr>
            </w:pPr>
            <w:r w:rsidRPr="00B1250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3C662E2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046D8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EA76B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D9E7F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A47DC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7A9BC7"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09B702A1" w14:textId="77777777" w:rsidR="00B12508" w:rsidRPr="00B12508" w:rsidRDefault="00B12508" w:rsidP="00B12508">
            <w:pPr>
              <w:rPr>
                <w:rFonts w:eastAsia="Yu Mincho"/>
              </w:rPr>
            </w:pPr>
            <w:r w:rsidRPr="00B12508">
              <w:rPr>
                <w:rFonts w:hint="eastAsia"/>
              </w:rPr>
              <w:t>0</w:t>
            </w:r>
          </w:p>
        </w:tc>
      </w:tr>
      <w:tr w:rsidR="00B12508" w:rsidRPr="00B12508" w14:paraId="7291D181"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9C731A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9C8078A"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9D6245A" w14:textId="77777777" w:rsidR="00B12508" w:rsidRPr="00B12508" w:rsidRDefault="00B12508" w:rsidP="00B12508">
            <w:r w:rsidRPr="00B12508">
              <w:rPr>
                <w:rFonts w:hint="eastAsia"/>
              </w:rPr>
              <w:t>n71</w:t>
            </w:r>
          </w:p>
        </w:tc>
        <w:tc>
          <w:tcPr>
            <w:tcW w:w="8734" w:type="dxa"/>
            <w:gridSpan w:val="13"/>
            <w:tcBorders>
              <w:top w:val="single" w:sz="4" w:space="0" w:color="auto"/>
              <w:left w:val="single" w:sz="4" w:space="0" w:color="auto"/>
              <w:bottom w:val="single" w:sz="4" w:space="0" w:color="auto"/>
              <w:right w:val="single" w:sz="4" w:space="0" w:color="auto"/>
            </w:tcBorders>
          </w:tcPr>
          <w:p w14:paraId="573D8E20" w14:textId="77777777" w:rsidR="00B12508" w:rsidRPr="00B12508" w:rsidRDefault="00B12508" w:rsidP="00B12508">
            <w:pPr>
              <w:rPr>
                <w:rFonts w:eastAsia="Yu Mincho"/>
              </w:rPr>
            </w:pPr>
            <w:r w:rsidRPr="00B12508">
              <w:t>See CA_</w:t>
            </w:r>
            <w:r w:rsidRPr="00B12508">
              <w:rPr>
                <w:rFonts w:hint="eastAsia"/>
              </w:rPr>
              <w:t>n</w:t>
            </w:r>
            <w:r w:rsidRPr="00B12508">
              <w:t>71</w:t>
            </w:r>
            <w:r w:rsidRPr="00B12508">
              <w:rPr>
                <w:rFonts w:hint="eastAsia"/>
              </w:rPr>
              <w:t>(2A)</w:t>
            </w:r>
            <w:r w:rsidRPr="00B12508">
              <w:t xml:space="preserve"> Bandwidth Combination Set 0 in Table 5.</w:t>
            </w:r>
            <w:r w:rsidRPr="00B12508">
              <w:rPr>
                <w:rFonts w:hint="eastAsia"/>
              </w:rPr>
              <w:t>5</w:t>
            </w:r>
            <w:r w:rsidRPr="00B12508">
              <w:t>A.</w:t>
            </w:r>
            <w:r w:rsidRPr="00B12508">
              <w:rPr>
                <w:rFonts w:hint="eastAsia"/>
              </w:rPr>
              <w:t>2</w:t>
            </w:r>
            <w:r w:rsidRPr="00B12508">
              <w:t>-1</w:t>
            </w:r>
          </w:p>
        </w:tc>
        <w:tc>
          <w:tcPr>
            <w:tcW w:w="1487" w:type="dxa"/>
            <w:tcBorders>
              <w:top w:val="nil"/>
              <w:left w:val="single" w:sz="4" w:space="0" w:color="auto"/>
              <w:bottom w:val="single" w:sz="4" w:space="0" w:color="auto"/>
              <w:right w:val="single" w:sz="4" w:space="0" w:color="auto"/>
            </w:tcBorders>
            <w:shd w:val="clear" w:color="auto" w:fill="auto"/>
          </w:tcPr>
          <w:p w14:paraId="6F823E02" w14:textId="77777777" w:rsidR="00B12508" w:rsidRPr="00B12508" w:rsidRDefault="00B12508" w:rsidP="00B12508">
            <w:pPr>
              <w:rPr>
                <w:rFonts w:eastAsia="Yu Mincho"/>
              </w:rPr>
            </w:pPr>
          </w:p>
        </w:tc>
      </w:tr>
      <w:tr w:rsidR="00B12508" w:rsidRPr="00B12508" w14:paraId="792E95EB" w14:textId="77777777" w:rsidTr="00B12508">
        <w:trPr>
          <w:trHeight w:val="187"/>
        </w:trPr>
        <w:tc>
          <w:tcPr>
            <w:tcW w:w="1644" w:type="dxa"/>
            <w:tcBorders>
              <w:left w:val="single" w:sz="4" w:space="0" w:color="auto"/>
              <w:bottom w:val="nil"/>
              <w:right w:val="single" w:sz="4" w:space="0" w:color="auto"/>
            </w:tcBorders>
            <w:shd w:val="clear" w:color="auto" w:fill="auto"/>
          </w:tcPr>
          <w:p w14:paraId="5F1F2897" w14:textId="77777777" w:rsidR="00B12508" w:rsidRPr="00B12508" w:rsidRDefault="00B12508" w:rsidP="00B12508">
            <w:r w:rsidRPr="00B12508">
              <w:t>CA_n</w:t>
            </w:r>
            <w:r w:rsidRPr="00B12508">
              <w:rPr>
                <w:rFonts w:hint="eastAsia"/>
              </w:rPr>
              <w:t>66(2</w:t>
            </w:r>
            <w:r w:rsidRPr="00B12508">
              <w:t>A</w:t>
            </w:r>
            <w:r w:rsidRPr="00B12508">
              <w:rPr>
                <w:rFonts w:hint="eastAsia"/>
              </w:rPr>
              <w:t>)</w:t>
            </w:r>
            <w:r w:rsidRPr="00B12508">
              <w:t>-n</w:t>
            </w:r>
            <w:r w:rsidRPr="00B12508">
              <w:rPr>
                <w:rFonts w:hint="eastAsia"/>
              </w:rPr>
              <w:t>71</w:t>
            </w:r>
            <w:r w:rsidRPr="00B12508">
              <w:t>A</w:t>
            </w:r>
          </w:p>
        </w:tc>
        <w:tc>
          <w:tcPr>
            <w:tcW w:w="1382" w:type="dxa"/>
            <w:tcBorders>
              <w:left w:val="single" w:sz="4" w:space="0" w:color="auto"/>
              <w:bottom w:val="nil"/>
              <w:right w:val="single" w:sz="4" w:space="0" w:color="auto"/>
            </w:tcBorders>
            <w:shd w:val="clear" w:color="auto" w:fill="auto"/>
          </w:tcPr>
          <w:p w14:paraId="496503E5" w14:textId="77777777" w:rsidR="00B12508" w:rsidRPr="00B12508" w:rsidRDefault="00B12508" w:rsidP="00B12508">
            <w:r w:rsidRPr="00B12508">
              <w:t>CA_n66A-n71A</w:t>
            </w:r>
          </w:p>
        </w:tc>
        <w:tc>
          <w:tcPr>
            <w:tcW w:w="671" w:type="dxa"/>
            <w:tcBorders>
              <w:left w:val="single" w:sz="4" w:space="0" w:color="auto"/>
              <w:bottom w:val="single" w:sz="4" w:space="0" w:color="auto"/>
              <w:right w:val="single" w:sz="4" w:space="0" w:color="auto"/>
            </w:tcBorders>
          </w:tcPr>
          <w:p w14:paraId="43533644" w14:textId="77777777" w:rsidR="00B12508" w:rsidRPr="00B12508" w:rsidRDefault="00B12508" w:rsidP="00B12508">
            <w:r w:rsidRPr="00B12508">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6A55B2E1" w14:textId="77777777" w:rsidR="00B12508" w:rsidRPr="00B12508" w:rsidRDefault="00B12508" w:rsidP="00B12508">
            <w:pPr>
              <w:rPr>
                <w:rFonts w:eastAsia="Yu Mincho"/>
              </w:rPr>
            </w:pPr>
            <w:r w:rsidRPr="00B12508">
              <w:t>See CA_</w:t>
            </w:r>
            <w:r w:rsidRPr="00B12508">
              <w:rPr>
                <w:rFonts w:hint="eastAsia"/>
              </w:rPr>
              <w:t>n66(2A)</w:t>
            </w:r>
            <w:r w:rsidRPr="00B12508">
              <w:t xml:space="preserve"> Bandwidth Combination Set 0 in Table 5.</w:t>
            </w:r>
            <w:r w:rsidRPr="00B12508">
              <w:rPr>
                <w:rFonts w:hint="eastAsia"/>
              </w:rPr>
              <w:t>5</w:t>
            </w:r>
            <w:r w:rsidRPr="00B12508">
              <w:t>A.</w:t>
            </w:r>
            <w:r w:rsidRPr="00B12508">
              <w:rPr>
                <w:rFonts w:hint="eastAsia"/>
              </w:rPr>
              <w:t>2</w:t>
            </w:r>
            <w:r w:rsidRPr="00B12508">
              <w:t>-1</w:t>
            </w:r>
          </w:p>
        </w:tc>
        <w:tc>
          <w:tcPr>
            <w:tcW w:w="1487" w:type="dxa"/>
            <w:tcBorders>
              <w:left w:val="single" w:sz="4" w:space="0" w:color="auto"/>
              <w:bottom w:val="nil"/>
              <w:right w:val="single" w:sz="4" w:space="0" w:color="auto"/>
            </w:tcBorders>
            <w:shd w:val="clear" w:color="auto" w:fill="auto"/>
          </w:tcPr>
          <w:p w14:paraId="74BC5C51" w14:textId="77777777" w:rsidR="00B12508" w:rsidRPr="00B12508" w:rsidRDefault="00B12508" w:rsidP="00B12508">
            <w:r w:rsidRPr="00B12508">
              <w:rPr>
                <w:rFonts w:hint="eastAsia"/>
              </w:rPr>
              <w:t>0</w:t>
            </w:r>
          </w:p>
        </w:tc>
      </w:tr>
      <w:tr w:rsidR="00B12508" w:rsidRPr="00B12508" w14:paraId="4BE9EAA6"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B3A5A60"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58A9CE0B"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05526C8B" w14:textId="77777777" w:rsidR="00B12508" w:rsidRPr="00B12508" w:rsidRDefault="00B12508" w:rsidP="00B12508">
            <w:r w:rsidRPr="00B1250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461ABD3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ADA44C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8D063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7346537"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01BC4E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45E78A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748C17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31ED2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6400F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85804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973CB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0154A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189302"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2CC8A7F" w14:textId="77777777" w:rsidR="00B12508" w:rsidRPr="00B12508" w:rsidRDefault="00B12508" w:rsidP="00B12508">
            <w:pPr>
              <w:rPr>
                <w:rFonts w:eastAsia="Yu Mincho"/>
              </w:rPr>
            </w:pPr>
          </w:p>
        </w:tc>
      </w:tr>
      <w:tr w:rsidR="00B12508" w:rsidRPr="00B12508" w14:paraId="5CF1AB62"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7DBCB34"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760F6F1E"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926BAF3" w14:textId="77777777" w:rsidR="00B12508" w:rsidRPr="00B12508" w:rsidRDefault="00B12508" w:rsidP="00B12508">
            <w:r w:rsidRPr="00B12508">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6DDEC93A" w14:textId="77777777" w:rsidR="00B12508" w:rsidRPr="00B12508" w:rsidRDefault="00B12508" w:rsidP="00B12508">
            <w:pPr>
              <w:rPr>
                <w:rFonts w:eastAsia="Yu Mincho"/>
              </w:rPr>
            </w:pPr>
            <w:r w:rsidRPr="00B12508">
              <w:t>See CA_</w:t>
            </w:r>
            <w:r w:rsidRPr="00B12508">
              <w:rPr>
                <w:rFonts w:hint="eastAsia"/>
              </w:rPr>
              <w:t>n66(2A)</w:t>
            </w:r>
            <w:r w:rsidRPr="00B12508">
              <w:t xml:space="preserve"> Bandwidth Combination Set </w:t>
            </w:r>
            <w:r w:rsidRPr="00B12508">
              <w:rPr>
                <w:rFonts w:hint="eastAsia"/>
              </w:rPr>
              <w:t>1</w:t>
            </w:r>
            <w:r w:rsidRPr="00B12508">
              <w:t xml:space="preserve"> in Table 5.</w:t>
            </w:r>
            <w:r w:rsidRPr="00B12508">
              <w:rPr>
                <w:rFonts w:hint="eastAsia"/>
              </w:rPr>
              <w:t>5</w:t>
            </w:r>
            <w:r w:rsidRPr="00B12508">
              <w:t>A.</w:t>
            </w:r>
            <w:r w:rsidRPr="00B12508">
              <w:rPr>
                <w:rFonts w:hint="eastAsia"/>
              </w:rPr>
              <w:t>2</w:t>
            </w:r>
            <w:r w:rsidRPr="00B12508">
              <w:t>-1</w:t>
            </w:r>
          </w:p>
        </w:tc>
        <w:tc>
          <w:tcPr>
            <w:tcW w:w="1487" w:type="dxa"/>
            <w:tcBorders>
              <w:top w:val="nil"/>
              <w:left w:val="single" w:sz="4" w:space="0" w:color="auto"/>
              <w:bottom w:val="nil"/>
              <w:right w:val="single" w:sz="4" w:space="0" w:color="auto"/>
            </w:tcBorders>
            <w:shd w:val="clear" w:color="auto" w:fill="auto"/>
          </w:tcPr>
          <w:p w14:paraId="16DAA4D1" w14:textId="77777777" w:rsidR="00B12508" w:rsidRPr="00B12508" w:rsidRDefault="00B12508" w:rsidP="00B12508">
            <w:pPr>
              <w:rPr>
                <w:rFonts w:eastAsia="Yu Mincho"/>
              </w:rPr>
            </w:pPr>
            <w:r w:rsidRPr="00B12508">
              <w:rPr>
                <w:rFonts w:hint="eastAsia"/>
              </w:rPr>
              <w:t>1</w:t>
            </w:r>
          </w:p>
        </w:tc>
      </w:tr>
      <w:tr w:rsidR="00B12508" w:rsidRPr="00B12508" w14:paraId="121211A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E48B70D"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6A34F82"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22DE347" w14:textId="77777777" w:rsidR="00B12508" w:rsidRPr="00B12508" w:rsidRDefault="00B12508" w:rsidP="00B12508">
            <w:r w:rsidRPr="00B1250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7574E558"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208F56E8"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605D886"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9506925"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3CDE697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B80B67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3E51B4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4F63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75AFD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E860A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D045A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0BE0F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C35042"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DEAC19A" w14:textId="77777777" w:rsidR="00B12508" w:rsidRPr="00B12508" w:rsidRDefault="00B12508" w:rsidP="00B12508">
            <w:pPr>
              <w:rPr>
                <w:rFonts w:eastAsia="Yu Mincho"/>
              </w:rPr>
            </w:pPr>
          </w:p>
        </w:tc>
      </w:tr>
      <w:tr w:rsidR="00B12508" w:rsidRPr="00B12508" w14:paraId="1A3B7416" w14:textId="77777777" w:rsidTr="00B12508">
        <w:trPr>
          <w:trHeight w:val="187"/>
        </w:trPr>
        <w:tc>
          <w:tcPr>
            <w:tcW w:w="1644" w:type="dxa"/>
            <w:tcBorders>
              <w:left w:val="single" w:sz="4" w:space="0" w:color="auto"/>
              <w:bottom w:val="nil"/>
              <w:right w:val="single" w:sz="4" w:space="0" w:color="auto"/>
            </w:tcBorders>
            <w:shd w:val="clear" w:color="auto" w:fill="auto"/>
          </w:tcPr>
          <w:p w14:paraId="5A3D06CB" w14:textId="77777777" w:rsidR="00B12508" w:rsidRPr="00B12508" w:rsidRDefault="00B12508" w:rsidP="00B12508">
            <w:r w:rsidRPr="00B12508">
              <w:t>CA_n</w:t>
            </w:r>
            <w:r w:rsidRPr="00B12508">
              <w:rPr>
                <w:rFonts w:hint="eastAsia"/>
              </w:rPr>
              <w:t>66B</w:t>
            </w:r>
            <w:r w:rsidRPr="00B12508">
              <w:t>-n</w:t>
            </w:r>
            <w:r w:rsidRPr="00B12508">
              <w:rPr>
                <w:rFonts w:hint="eastAsia"/>
              </w:rPr>
              <w:t>71</w:t>
            </w:r>
            <w:r w:rsidRPr="00B12508">
              <w:t>A</w:t>
            </w:r>
          </w:p>
        </w:tc>
        <w:tc>
          <w:tcPr>
            <w:tcW w:w="1382" w:type="dxa"/>
            <w:tcBorders>
              <w:left w:val="single" w:sz="4" w:space="0" w:color="auto"/>
              <w:bottom w:val="nil"/>
              <w:right w:val="single" w:sz="4" w:space="0" w:color="auto"/>
            </w:tcBorders>
            <w:shd w:val="clear" w:color="auto" w:fill="auto"/>
          </w:tcPr>
          <w:p w14:paraId="723A77A1" w14:textId="77777777" w:rsidR="00B12508" w:rsidRPr="00B12508" w:rsidRDefault="00B12508" w:rsidP="00B12508">
            <w:r w:rsidRPr="00B12508">
              <w:t>CA_n66A-n71A</w:t>
            </w:r>
          </w:p>
        </w:tc>
        <w:tc>
          <w:tcPr>
            <w:tcW w:w="671" w:type="dxa"/>
            <w:tcBorders>
              <w:left w:val="single" w:sz="4" w:space="0" w:color="auto"/>
              <w:bottom w:val="single" w:sz="4" w:space="0" w:color="auto"/>
              <w:right w:val="single" w:sz="4" w:space="0" w:color="auto"/>
            </w:tcBorders>
          </w:tcPr>
          <w:p w14:paraId="480C4C2E" w14:textId="77777777" w:rsidR="00B12508" w:rsidRPr="00B12508" w:rsidRDefault="00B12508" w:rsidP="00B12508">
            <w:r w:rsidRPr="00B12508">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1AD361BF" w14:textId="77777777" w:rsidR="00B12508" w:rsidRPr="00B12508" w:rsidRDefault="00B12508" w:rsidP="00B12508">
            <w:pPr>
              <w:rPr>
                <w:rFonts w:eastAsia="Yu Mincho"/>
              </w:rPr>
            </w:pPr>
            <w:r w:rsidRPr="00B12508">
              <w:t>See CA_</w:t>
            </w:r>
            <w:r w:rsidRPr="00B12508">
              <w:rPr>
                <w:rFonts w:hint="eastAsia"/>
              </w:rPr>
              <w:t>n66B</w:t>
            </w:r>
            <w:r w:rsidRPr="00B12508">
              <w:t xml:space="preserve"> Bandwidth Combination Set 0 in Table 5.</w:t>
            </w:r>
            <w:r w:rsidRPr="00B12508">
              <w:rPr>
                <w:rFonts w:hint="eastAsia"/>
              </w:rPr>
              <w:t>5</w:t>
            </w:r>
            <w:r w:rsidRPr="00B12508">
              <w:t>A.</w:t>
            </w:r>
            <w:r w:rsidRPr="00B12508">
              <w:rPr>
                <w:rFonts w:hint="eastAsia"/>
              </w:rPr>
              <w:t>1</w:t>
            </w:r>
            <w:r w:rsidRPr="00B12508">
              <w:t>-1</w:t>
            </w:r>
          </w:p>
        </w:tc>
        <w:tc>
          <w:tcPr>
            <w:tcW w:w="1487" w:type="dxa"/>
            <w:tcBorders>
              <w:left w:val="single" w:sz="4" w:space="0" w:color="auto"/>
              <w:bottom w:val="nil"/>
              <w:right w:val="single" w:sz="4" w:space="0" w:color="auto"/>
            </w:tcBorders>
            <w:shd w:val="clear" w:color="auto" w:fill="auto"/>
          </w:tcPr>
          <w:p w14:paraId="3A59987B" w14:textId="77777777" w:rsidR="00B12508" w:rsidRPr="00B12508" w:rsidRDefault="00B12508" w:rsidP="00B12508">
            <w:r w:rsidRPr="00B12508">
              <w:rPr>
                <w:rFonts w:hint="eastAsia"/>
              </w:rPr>
              <w:t>0</w:t>
            </w:r>
          </w:p>
        </w:tc>
      </w:tr>
      <w:tr w:rsidR="00B12508" w:rsidRPr="00B12508" w14:paraId="5E5BFD84"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5E13BD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CC0BA3C"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8B56CA2" w14:textId="77777777" w:rsidR="00B12508" w:rsidRPr="00B12508" w:rsidRDefault="00B12508" w:rsidP="00B12508">
            <w:r w:rsidRPr="00B1250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13155EB7"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5DF607B"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5852BE5"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0F1C887"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6A6E92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C4BCF7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363E97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FF77A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9D44B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60EEA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B13B6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411FF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73DAAA"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C986B5F" w14:textId="77777777" w:rsidR="00B12508" w:rsidRPr="00B12508" w:rsidRDefault="00B12508" w:rsidP="00B12508">
            <w:pPr>
              <w:rPr>
                <w:rFonts w:eastAsia="Yu Mincho"/>
              </w:rPr>
            </w:pPr>
          </w:p>
        </w:tc>
      </w:tr>
      <w:tr w:rsidR="00B12508" w:rsidRPr="00B12508" w14:paraId="7D5E775E"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0A19A146" w14:textId="77777777" w:rsidR="00B12508" w:rsidRPr="00B12508" w:rsidRDefault="00B12508" w:rsidP="00B12508">
            <w:r w:rsidRPr="00B12508">
              <w:t>CA_n66A-n77A</w:t>
            </w:r>
          </w:p>
        </w:tc>
        <w:tc>
          <w:tcPr>
            <w:tcW w:w="1382" w:type="dxa"/>
            <w:tcBorders>
              <w:top w:val="single" w:sz="4" w:space="0" w:color="auto"/>
              <w:left w:val="single" w:sz="4" w:space="0" w:color="auto"/>
              <w:bottom w:val="nil"/>
              <w:right w:val="single" w:sz="4" w:space="0" w:color="auto"/>
            </w:tcBorders>
            <w:shd w:val="clear" w:color="auto" w:fill="auto"/>
          </w:tcPr>
          <w:p w14:paraId="144CB8A0" w14:textId="77777777" w:rsidR="00B12508" w:rsidRPr="00B12508" w:rsidRDefault="00B12508" w:rsidP="00B12508">
            <w:r w:rsidRPr="00B12508">
              <w:t>CA_n66A-n77A</w:t>
            </w:r>
          </w:p>
        </w:tc>
        <w:tc>
          <w:tcPr>
            <w:tcW w:w="671" w:type="dxa"/>
            <w:tcBorders>
              <w:top w:val="single" w:sz="4" w:space="0" w:color="auto"/>
              <w:left w:val="single" w:sz="4" w:space="0" w:color="auto"/>
              <w:right w:val="single" w:sz="4" w:space="0" w:color="auto"/>
            </w:tcBorders>
          </w:tcPr>
          <w:p w14:paraId="5E537C75"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43DA8665"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162AE21"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1BEEEDF"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4DEB469"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EBBD9FD"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7A6A171"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E8C4080"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59316D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DEF8C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A2A7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3B874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C147D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ED1063"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2E9AA2A6" w14:textId="77777777" w:rsidR="00B12508" w:rsidRPr="00B12508" w:rsidRDefault="00B12508" w:rsidP="00B12508">
            <w:r w:rsidRPr="00B12508">
              <w:rPr>
                <w:rFonts w:hint="eastAsia"/>
              </w:rPr>
              <w:t>0</w:t>
            </w:r>
          </w:p>
        </w:tc>
      </w:tr>
      <w:tr w:rsidR="00B12508" w:rsidRPr="00B12508" w14:paraId="48D79AD0"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C1652C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F72590F"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10CF7A34" w14:textId="77777777" w:rsidR="00B12508" w:rsidRPr="00B12508" w:rsidRDefault="00B12508" w:rsidP="00B12508">
            <w:r w:rsidRPr="00B12508">
              <w:t>n77</w:t>
            </w:r>
          </w:p>
        </w:tc>
        <w:tc>
          <w:tcPr>
            <w:tcW w:w="671" w:type="dxa"/>
            <w:tcBorders>
              <w:top w:val="single" w:sz="4" w:space="0" w:color="auto"/>
              <w:left w:val="single" w:sz="4" w:space="0" w:color="auto"/>
              <w:bottom w:val="single" w:sz="4" w:space="0" w:color="auto"/>
              <w:right w:val="single" w:sz="4" w:space="0" w:color="auto"/>
            </w:tcBorders>
          </w:tcPr>
          <w:p w14:paraId="028FEA2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6164B55"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54D713"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1CB9A31"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AE71CAD"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F43D6A9"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88F0BFA"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2CB55F4"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DAD4D34"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C779C62" w14:textId="77777777" w:rsidR="00B12508" w:rsidRPr="00B12508" w:rsidRDefault="00B12508" w:rsidP="00B12508">
            <w:r w:rsidRPr="00B12508">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53B722EF"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3C401AB"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180C49B"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4032CB9" w14:textId="77777777" w:rsidR="00B12508" w:rsidRPr="00B12508" w:rsidRDefault="00B12508" w:rsidP="00B12508"/>
        </w:tc>
      </w:tr>
      <w:tr w:rsidR="00B12508" w:rsidRPr="00B12508" w14:paraId="0F2D955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125AE832" w14:textId="77777777" w:rsidR="00B12508" w:rsidRPr="00B12508" w:rsidRDefault="00B12508" w:rsidP="00B12508">
            <w:r w:rsidRPr="00B12508">
              <w:t>CA_n66(2A)-n77A</w:t>
            </w:r>
          </w:p>
        </w:tc>
        <w:tc>
          <w:tcPr>
            <w:tcW w:w="1382" w:type="dxa"/>
            <w:tcBorders>
              <w:top w:val="nil"/>
              <w:left w:val="single" w:sz="4" w:space="0" w:color="auto"/>
              <w:bottom w:val="nil"/>
              <w:right w:val="single" w:sz="4" w:space="0" w:color="auto"/>
            </w:tcBorders>
            <w:shd w:val="clear" w:color="auto" w:fill="auto"/>
          </w:tcPr>
          <w:p w14:paraId="448A7658" w14:textId="77777777" w:rsidR="00B12508" w:rsidRPr="00B12508" w:rsidRDefault="00B12508" w:rsidP="00B12508">
            <w:r w:rsidRPr="00B12508">
              <w:t>CA_n66A-n77A</w:t>
            </w:r>
          </w:p>
        </w:tc>
        <w:tc>
          <w:tcPr>
            <w:tcW w:w="671" w:type="dxa"/>
            <w:tcBorders>
              <w:top w:val="single" w:sz="4" w:space="0" w:color="auto"/>
              <w:left w:val="single" w:sz="4" w:space="0" w:color="auto"/>
              <w:right w:val="single" w:sz="4" w:space="0" w:color="auto"/>
            </w:tcBorders>
          </w:tcPr>
          <w:p w14:paraId="0EEADFF2" w14:textId="77777777" w:rsidR="00B12508" w:rsidRPr="00B12508" w:rsidRDefault="00B12508" w:rsidP="00B12508">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639DEF73" w14:textId="77777777" w:rsidR="00B12508" w:rsidRPr="00B12508" w:rsidRDefault="00B12508" w:rsidP="00B12508">
            <w:r w:rsidRPr="00B12508">
              <w:rPr>
                <w:rFonts w:eastAsia="Yu Mincho"/>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3CF7F2E2" w14:textId="77777777" w:rsidR="00B12508" w:rsidRPr="00B12508" w:rsidRDefault="00B12508" w:rsidP="00B12508">
            <w:r w:rsidRPr="00B12508">
              <w:rPr>
                <w:rFonts w:hint="eastAsia"/>
              </w:rPr>
              <w:t>1</w:t>
            </w:r>
          </w:p>
        </w:tc>
      </w:tr>
      <w:tr w:rsidR="00B12508" w:rsidRPr="00B12508" w14:paraId="2EDCD8F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2C781F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AD12278"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64240B3E" w14:textId="77777777" w:rsidR="00B12508" w:rsidRPr="00B12508" w:rsidRDefault="00B12508" w:rsidP="00B12508">
            <w:r w:rsidRPr="00B12508">
              <w:t>n77</w:t>
            </w:r>
          </w:p>
        </w:tc>
        <w:tc>
          <w:tcPr>
            <w:tcW w:w="671" w:type="dxa"/>
            <w:tcBorders>
              <w:top w:val="single" w:sz="4" w:space="0" w:color="auto"/>
              <w:left w:val="single" w:sz="4" w:space="0" w:color="auto"/>
              <w:bottom w:val="single" w:sz="4" w:space="0" w:color="auto"/>
              <w:right w:val="single" w:sz="4" w:space="0" w:color="auto"/>
            </w:tcBorders>
          </w:tcPr>
          <w:p w14:paraId="55D0257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D39F4D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728ED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CDE5A17"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93326F4"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A6A4F8F"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B7AF09A"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66CFAA4"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DD85659"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5F7555F8" w14:textId="77777777" w:rsidR="00B12508" w:rsidRPr="00B12508" w:rsidRDefault="00B12508" w:rsidP="00B12508">
            <w:r w:rsidRPr="00B12508">
              <w:t>70</w:t>
            </w:r>
          </w:p>
        </w:tc>
        <w:tc>
          <w:tcPr>
            <w:tcW w:w="672" w:type="dxa"/>
            <w:tcBorders>
              <w:top w:val="single" w:sz="4" w:space="0" w:color="auto"/>
              <w:left w:val="single" w:sz="4" w:space="0" w:color="auto"/>
              <w:bottom w:val="single" w:sz="4" w:space="0" w:color="auto"/>
              <w:right w:val="single" w:sz="4" w:space="0" w:color="auto"/>
            </w:tcBorders>
          </w:tcPr>
          <w:p w14:paraId="336FE96E"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675AEEBC"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268590F8"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6D17386F" w14:textId="77777777" w:rsidR="00B12508" w:rsidRPr="00B12508" w:rsidRDefault="00B12508" w:rsidP="00B12508"/>
        </w:tc>
      </w:tr>
      <w:tr w:rsidR="00B12508" w:rsidRPr="00B12508" w14:paraId="1B95FAD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97C18BA" w14:textId="77777777" w:rsidR="00B12508" w:rsidRPr="00B12508" w:rsidRDefault="00B12508" w:rsidP="00B12508">
            <w:r w:rsidRPr="00B12508">
              <w:t>CA_n66A-n77(2A)</w:t>
            </w:r>
          </w:p>
        </w:tc>
        <w:tc>
          <w:tcPr>
            <w:tcW w:w="1382" w:type="dxa"/>
            <w:tcBorders>
              <w:top w:val="nil"/>
              <w:left w:val="single" w:sz="4" w:space="0" w:color="auto"/>
              <w:bottom w:val="nil"/>
              <w:right w:val="single" w:sz="4" w:space="0" w:color="auto"/>
            </w:tcBorders>
            <w:shd w:val="clear" w:color="auto" w:fill="auto"/>
          </w:tcPr>
          <w:p w14:paraId="58CD7CB9" w14:textId="77777777" w:rsidR="00B12508" w:rsidRPr="00B12508" w:rsidRDefault="00B12508" w:rsidP="00B12508">
            <w:r w:rsidRPr="00B12508">
              <w:t>CA_n66A-n77A</w:t>
            </w:r>
          </w:p>
        </w:tc>
        <w:tc>
          <w:tcPr>
            <w:tcW w:w="671" w:type="dxa"/>
            <w:tcBorders>
              <w:top w:val="single" w:sz="4" w:space="0" w:color="auto"/>
              <w:left w:val="single" w:sz="4" w:space="0" w:color="auto"/>
              <w:right w:val="single" w:sz="4" w:space="0" w:color="auto"/>
            </w:tcBorders>
          </w:tcPr>
          <w:p w14:paraId="5E36A749"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71BC92CD"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6A58C944"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2E2D36"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58965F4"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3192CDC"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7DAF15A"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569E616"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AAC8C0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88568B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10F5C2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54FCB1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12F19A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6F815DF"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266C1608" w14:textId="77777777" w:rsidR="00B12508" w:rsidRPr="00B12508" w:rsidRDefault="00B12508" w:rsidP="00B12508">
            <w:r w:rsidRPr="00B12508">
              <w:rPr>
                <w:rFonts w:eastAsia="SimSun" w:hint="eastAsia"/>
              </w:rPr>
              <w:t>0</w:t>
            </w:r>
          </w:p>
        </w:tc>
      </w:tr>
      <w:tr w:rsidR="00B12508" w:rsidRPr="00B12508" w14:paraId="2241242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3C5AE79"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1C34F05"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2CBB3E58" w14:textId="77777777" w:rsidR="00B12508" w:rsidRPr="00B12508" w:rsidRDefault="00B12508" w:rsidP="00B12508">
            <w:r w:rsidRPr="00B12508">
              <w:t>n77</w:t>
            </w:r>
          </w:p>
        </w:tc>
        <w:tc>
          <w:tcPr>
            <w:tcW w:w="8734" w:type="dxa"/>
            <w:gridSpan w:val="13"/>
            <w:tcBorders>
              <w:top w:val="single" w:sz="4" w:space="0" w:color="auto"/>
              <w:left w:val="single" w:sz="4" w:space="0" w:color="auto"/>
              <w:bottom w:val="single" w:sz="4" w:space="0" w:color="auto"/>
              <w:right w:val="single" w:sz="4" w:space="0" w:color="auto"/>
            </w:tcBorders>
          </w:tcPr>
          <w:p w14:paraId="26539368" w14:textId="77777777" w:rsidR="00B12508" w:rsidRPr="00B12508" w:rsidRDefault="00B12508" w:rsidP="00B12508">
            <w:r w:rsidRPr="00B12508">
              <w:t>See CA_</w:t>
            </w:r>
            <w:r w:rsidRPr="00B12508">
              <w:rPr>
                <w:rFonts w:hint="eastAsia"/>
              </w:rPr>
              <w:t>n77(2A)</w:t>
            </w:r>
            <w:r w:rsidRPr="00B12508">
              <w:t xml:space="preserve"> Bandwidth Combination Set 0 in Table 5.</w:t>
            </w:r>
            <w:r w:rsidRPr="00B12508">
              <w:rPr>
                <w:rFonts w:hint="eastAsia"/>
              </w:rPr>
              <w:t>5</w:t>
            </w:r>
            <w:r w:rsidRPr="00B12508">
              <w:t>A.</w:t>
            </w:r>
            <w:r w:rsidRPr="00B12508">
              <w:rPr>
                <w:rFonts w:hint="eastAsia"/>
              </w:rPr>
              <w:t>2</w:t>
            </w:r>
            <w:r w:rsidRPr="00B12508">
              <w:t>-1</w:t>
            </w:r>
          </w:p>
        </w:tc>
        <w:tc>
          <w:tcPr>
            <w:tcW w:w="1487" w:type="dxa"/>
            <w:tcBorders>
              <w:top w:val="nil"/>
              <w:left w:val="single" w:sz="4" w:space="0" w:color="auto"/>
              <w:bottom w:val="single" w:sz="4" w:space="0" w:color="auto"/>
              <w:right w:val="single" w:sz="4" w:space="0" w:color="auto"/>
            </w:tcBorders>
            <w:shd w:val="clear" w:color="auto" w:fill="auto"/>
          </w:tcPr>
          <w:p w14:paraId="6F4AC3A9" w14:textId="77777777" w:rsidR="00B12508" w:rsidRPr="00B12508" w:rsidRDefault="00B12508" w:rsidP="00B12508"/>
        </w:tc>
      </w:tr>
      <w:tr w:rsidR="00B12508" w:rsidRPr="00B12508" w14:paraId="65F10056"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814CC74"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0F44148" w14:textId="77777777" w:rsidR="00B12508" w:rsidRPr="00B12508" w:rsidRDefault="00B12508" w:rsidP="00B12508">
            <w:r w:rsidRPr="00B12508">
              <w:t>CA_n66A-n77A</w:t>
            </w:r>
          </w:p>
          <w:p w14:paraId="0579110C" w14:textId="77777777" w:rsidR="00B12508" w:rsidRPr="00B12508" w:rsidRDefault="00B12508" w:rsidP="00B12508">
            <w:r w:rsidRPr="00B12508">
              <w:t>CA_n77(2A)</w:t>
            </w:r>
          </w:p>
        </w:tc>
        <w:tc>
          <w:tcPr>
            <w:tcW w:w="671" w:type="dxa"/>
            <w:tcBorders>
              <w:top w:val="single" w:sz="4" w:space="0" w:color="auto"/>
              <w:left w:val="single" w:sz="4" w:space="0" w:color="auto"/>
              <w:right w:val="single" w:sz="4" w:space="0" w:color="auto"/>
            </w:tcBorders>
          </w:tcPr>
          <w:p w14:paraId="108F9B15"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703D1E10"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73B736CF"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BE8BB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7032108"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E170E2A"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5874E6D"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2D89E76"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B44002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AC7294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587FA8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CA24C6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959087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7A5C3C6"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3D544BE9" w14:textId="77777777" w:rsidR="00B12508" w:rsidRPr="00B12508" w:rsidRDefault="00B12508" w:rsidP="00B12508">
            <w:r w:rsidRPr="00B12508">
              <w:rPr>
                <w:rFonts w:hint="eastAsia"/>
              </w:rPr>
              <w:t>1</w:t>
            </w:r>
          </w:p>
        </w:tc>
      </w:tr>
      <w:tr w:rsidR="00B12508" w:rsidRPr="00B12508" w14:paraId="613598D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9A6C32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D9975D3"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434A0482" w14:textId="77777777" w:rsidR="00B12508" w:rsidRPr="00B12508" w:rsidRDefault="00B12508" w:rsidP="00B12508">
            <w:r w:rsidRPr="00B12508">
              <w:t>n77</w:t>
            </w:r>
          </w:p>
        </w:tc>
        <w:tc>
          <w:tcPr>
            <w:tcW w:w="8734" w:type="dxa"/>
            <w:gridSpan w:val="13"/>
            <w:tcBorders>
              <w:top w:val="single" w:sz="4" w:space="0" w:color="auto"/>
              <w:left w:val="single" w:sz="4" w:space="0" w:color="auto"/>
              <w:bottom w:val="single" w:sz="4" w:space="0" w:color="auto"/>
              <w:right w:val="single" w:sz="4" w:space="0" w:color="auto"/>
            </w:tcBorders>
          </w:tcPr>
          <w:p w14:paraId="099BB570" w14:textId="77777777" w:rsidR="00B12508" w:rsidRPr="00B12508" w:rsidRDefault="00B12508" w:rsidP="00B12508">
            <w:r w:rsidRPr="00B12508">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58C44BB" w14:textId="77777777" w:rsidR="00B12508" w:rsidRPr="00B12508" w:rsidRDefault="00B12508" w:rsidP="00B12508"/>
        </w:tc>
      </w:tr>
      <w:tr w:rsidR="00B12508" w:rsidRPr="00B12508" w14:paraId="6519556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0365BCE" w14:textId="77777777" w:rsidR="00B12508" w:rsidRPr="00B12508" w:rsidRDefault="00B12508" w:rsidP="00B12508">
            <w:r w:rsidRPr="00B12508">
              <w:t>CA_n66(2A)-n77(2A)</w:t>
            </w:r>
          </w:p>
        </w:tc>
        <w:tc>
          <w:tcPr>
            <w:tcW w:w="1382" w:type="dxa"/>
            <w:tcBorders>
              <w:top w:val="nil"/>
              <w:left w:val="single" w:sz="4" w:space="0" w:color="auto"/>
              <w:bottom w:val="nil"/>
              <w:right w:val="single" w:sz="4" w:space="0" w:color="auto"/>
            </w:tcBorders>
            <w:shd w:val="clear" w:color="auto" w:fill="auto"/>
          </w:tcPr>
          <w:p w14:paraId="206CE1E7" w14:textId="77777777" w:rsidR="00B12508" w:rsidRPr="00B12508" w:rsidRDefault="00B12508" w:rsidP="00B12508">
            <w:r w:rsidRPr="00B12508">
              <w:t>CA_n66A-n77A</w:t>
            </w:r>
          </w:p>
          <w:p w14:paraId="0C231C42" w14:textId="77777777" w:rsidR="00B12508" w:rsidRPr="00B12508" w:rsidRDefault="00B12508" w:rsidP="00B12508">
            <w:r w:rsidRPr="00B12508">
              <w:t>CA_n77(2A)</w:t>
            </w:r>
          </w:p>
        </w:tc>
        <w:tc>
          <w:tcPr>
            <w:tcW w:w="671" w:type="dxa"/>
            <w:tcBorders>
              <w:top w:val="single" w:sz="4" w:space="0" w:color="auto"/>
              <w:left w:val="single" w:sz="4" w:space="0" w:color="auto"/>
              <w:right w:val="single" w:sz="4" w:space="0" w:color="auto"/>
            </w:tcBorders>
          </w:tcPr>
          <w:p w14:paraId="39FFD270" w14:textId="77777777" w:rsidR="00B12508" w:rsidRPr="00B12508" w:rsidRDefault="00B12508" w:rsidP="00B12508">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2638F0F3" w14:textId="77777777" w:rsidR="00B12508" w:rsidRPr="00B12508" w:rsidRDefault="00B12508" w:rsidP="00B12508">
            <w:r w:rsidRPr="00B12508">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71806115" w14:textId="77777777" w:rsidR="00B12508" w:rsidRPr="00B12508" w:rsidRDefault="00B12508" w:rsidP="00B12508">
            <w:r w:rsidRPr="00B12508">
              <w:rPr>
                <w:rFonts w:hint="eastAsia"/>
              </w:rPr>
              <w:t>1</w:t>
            </w:r>
          </w:p>
        </w:tc>
      </w:tr>
      <w:tr w:rsidR="00B12508" w:rsidRPr="00B12508" w14:paraId="30C1637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7EECE3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F695CAF" w14:textId="77777777" w:rsidR="00B12508" w:rsidRPr="00B12508" w:rsidRDefault="00B12508" w:rsidP="00B12508"/>
        </w:tc>
        <w:tc>
          <w:tcPr>
            <w:tcW w:w="671" w:type="dxa"/>
            <w:tcBorders>
              <w:top w:val="single" w:sz="4" w:space="0" w:color="auto"/>
              <w:left w:val="single" w:sz="4" w:space="0" w:color="auto"/>
              <w:right w:val="single" w:sz="4" w:space="0" w:color="auto"/>
            </w:tcBorders>
          </w:tcPr>
          <w:p w14:paraId="48157D77" w14:textId="77777777" w:rsidR="00B12508" w:rsidRPr="00B12508" w:rsidRDefault="00B12508" w:rsidP="00B12508">
            <w:r w:rsidRPr="00B12508">
              <w:t>n77</w:t>
            </w:r>
          </w:p>
        </w:tc>
        <w:tc>
          <w:tcPr>
            <w:tcW w:w="8734" w:type="dxa"/>
            <w:gridSpan w:val="13"/>
            <w:tcBorders>
              <w:top w:val="single" w:sz="4" w:space="0" w:color="auto"/>
              <w:left w:val="single" w:sz="4" w:space="0" w:color="auto"/>
              <w:bottom w:val="single" w:sz="4" w:space="0" w:color="auto"/>
              <w:right w:val="single" w:sz="4" w:space="0" w:color="auto"/>
            </w:tcBorders>
          </w:tcPr>
          <w:p w14:paraId="7B7B1A8A" w14:textId="77777777" w:rsidR="00B12508" w:rsidRPr="00B12508" w:rsidRDefault="00B12508" w:rsidP="00B12508">
            <w:r w:rsidRPr="00B12508">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CB617F2" w14:textId="77777777" w:rsidR="00B12508" w:rsidRPr="00B12508" w:rsidRDefault="00B12508" w:rsidP="00B12508"/>
        </w:tc>
      </w:tr>
      <w:tr w:rsidR="00B12508" w:rsidRPr="00B12508" w14:paraId="5D8BF41B" w14:textId="77777777" w:rsidTr="00B12508">
        <w:trPr>
          <w:trHeight w:val="187"/>
        </w:trPr>
        <w:tc>
          <w:tcPr>
            <w:tcW w:w="1644" w:type="dxa"/>
            <w:tcBorders>
              <w:left w:val="single" w:sz="4" w:space="0" w:color="auto"/>
              <w:bottom w:val="nil"/>
              <w:right w:val="single" w:sz="4" w:space="0" w:color="auto"/>
            </w:tcBorders>
            <w:shd w:val="clear" w:color="auto" w:fill="auto"/>
          </w:tcPr>
          <w:p w14:paraId="0611FA84" w14:textId="77777777" w:rsidR="00B12508" w:rsidRPr="00B12508" w:rsidRDefault="00B12508" w:rsidP="00B12508">
            <w:r w:rsidRPr="00B12508">
              <w:t>CA_n66A-n77C</w:t>
            </w:r>
          </w:p>
        </w:tc>
        <w:tc>
          <w:tcPr>
            <w:tcW w:w="1382" w:type="dxa"/>
            <w:tcBorders>
              <w:left w:val="single" w:sz="4" w:space="0" w:color="auto"/>
              <w:bottom w:val="nil"/>
              <w:right w:val="single" w:sz="4" w:space="0" w:color="auto"/>
            </w:tcBorders>
            <w:shd w:val="clear" w:color="auto" w:fill="auto"/>
          </w:tcPr>
          <w:p w14:paraId="7AC46075" w14:textId="77777777" w:rsidR="00B12508" w:rsidRPr="00B12508" w:rsidRDefault="00B12508" w:rsidP="00B12508">
            <w:r w:rsidRPr="00B12508">
              <w:t>CA_n66A-n77A</w:t>
            </w:r>
          </w:p>
        </w:tc>
        <w:tc>
          <w:tcPr>
            <w:tcW w:w="671" w:type="dxa"/>
            <w:tcBorders>
              <w:left w:val="single" w:sz="4" w:space="0" w:color="auto"/>
              <w:bottom w:val="single" w:sz="4" w:space="0" w:color="auto"/>
              <w:right w:val="single" w:sz="4" w:space="0" w:color="auto"/>
            </w:tcBorders>
          </w:tcPr>
          <w:p w14:paraId="5AB565C8"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7C0E9E77"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57E24240"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E147761"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2348DD2"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05317301" w14:textId="77777777" w:rsidR="00B12508" w:rsidRPr="00B12508" w:rsidRDefault="00B12508" w:rsidP="00B12508">
            <w:pPr>
              <w:rPr>
                <w:rFonts w:eastAsia="Yu Mincho"/>
              </w:rPr>
            </w:pPr>
            <w:r w:rsidRPr="00B12508">
              <w:t>25</w:t>
            </w:r>
          </w:p>
        </w:tc>
        <w:tc>
          <w:tcPr>
            <w:tcW w:w="672" w:type="dxa"/>
            <w:tcBorders>
              <w:top w:val="single" w:sz="4" w:space="0" w:color="auto"/>
              <w:left w:val="single" w:sz="4" w:space="0" w:color="auto"/>
              <w:bottom w:val="single" w:sz="4" w:space="0" w:color="auto"/>
              <w:right w:val="single" w:sz="4" w:space="0" w:color="auto"/>
            </w:tcBorders>
          </w:tcPr>
          <w:p w14:paraId="5515AC4D"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3B7FF5FE"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370CD9F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1246D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33D6A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BFBCB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B85BE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A98993"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720FA724" w14:textId="77777777" w:rsidR="00B12508" w:rsidRPr="00B12508" w:rsidRDefault="00B12508" w:rsidP="00B12508">
            <w:r w:rsidRPr="00B12508">
              <w:t>1</w:t>
            </w:r>
          </w:p>
        </w:tc>
      </w:tr>
      <w:tr w:rsidR="00B12508" w:rsidRPr="00B12508" w14:paraId="730F281B"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5D209C8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721D663"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782A6AA7" w14:textId="77777777" w:rsidR="00B12508" w:rsidRPr="00B12508" w:rsidRDefault="00B12508" w:rsidP="00B12508">
            <w:r w:rsidRPr="00B12508">
              <w:t>n77</w:t>
            </w:r>
          </w:p>
        </w:tc>
        <w:tc>
          <w:tcPr>
            <w:tcW w:w="8734" w:type="dxa"/>
            <w:gridSpan w:val="13"/>
            <w:tcBorders>
              <w:top w:val="single" w:sz="4" w:space="0" w:color="auto"/>
              <w:left w:val="single" w:sz="4" w:space="0" w:color="auto"/>
              <w:bottom w:val="single" w:sz="4" w:space="0" w:color="auto"/>
              <w:right w:val="single" w:sz="4" w:space="0" w:color="auto"/>
            </w:tcBorders>
          </w:tcPr>
          <w:p w14:paraId="0E4A8EF1" w14:textId="77777777" w:rsidR="00B12508" w:rsidRPr="00B12508" w:rsidRDefault="00B12508" w:rsidP="00B12508">
            <w:pPr>
              <w:rPr>
                <w:rFonts w:eastAsia="Yu Mincho"/>
              </w:rPr>
            </w:pPr>
            <w:r w:rsidRPr="00B12508">
              <w:rPr>
                <w:rFonts w:eastAsia="Yu Mincho"/>
              </w:rPr>
              <w:t>See CA_n77C Bandwidth Combination Set 1 in Table 5.5A.1-1</w:t>
            </w:r>
          </w:p>
        </w:tc>
        <w:tc>
          <w:tcPr>
            <w:tcW w:w="1487" w:type="dxa"/>
            <w:tcBorders>
              <w:top w:val="nil"/>
              <w:left w:val="single" w:sz="4" w:space="0" w:color="auto"/>
              <w:bottom w:val="single" w:sz="4" w:space="0" w:color="auto"/>
              <w:right w:val="single" w:sz="4" w:space="0" w:color="auto"/>
            </w:tcBorders>
            <w:shd w:val="clear" w:color="auto" w:fill="auto"/>
          </w:tcPr>
          <w:p w14:paraId="5D5A7A35" w14:textId="77777777" w:rsidR="00B12508" w:rsidRPr="00B12508" w:rsidRDefault="00B12508" w:rsidP="00B12508"/>
        </w:tc>
      </w:tr>
      <w:tr w:rsidR="00B12508" w:rsidRPr="00B12508" w14:paraId="7D25AF23"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27828062" w14:textId="77777777" w:rsidR="00B12508" w:rsidRPr="00B12508" w:rsidRDefault="00B12508" w:rsidP="00B12508">
            <w:r w:rsidRPr="00B12508">
              <w:t>CA_</w:t>
            </w:r>
            <w:r w:rsidRPr="00B12508">
              <w:rPr>
                <w:rFonts w:hint="eastAsia"/>
              </w:rPr>
              <w:t>n66A-n78A</w:t>
            </w:r>
          </w:p>
        </w:tc>
        <w:tc>
          <w:tcPr>
            <w:tcW w:w="1382" w:type="dxa"/>
            <w:tcBorders>
              <w:top w:val="single" w:sz="4" w:space="0" w:color="auto"/>
              <w:left w:val="single" w:sz="4" w:space="0" w:color="auto"/>
              <w:bottom w:val="nil"/>
              <w:right w:val="single" w:sz="4" w:space="0" w:color="auto"/>
            </w:tcBorders>
            <w:shd w:val="clear" w:color="auto" w:fill="auto"/>
          </w:tcPr>
          <w:p w14:paraId="5483EAB8" w14:textId="77777777" w:rsidR="00B12508" w:rsidRPr="00B12508" w:rsidRDefault="00B12508" w:rsidP="00B12508">
            <w:r w:rsidRPr="00B12508">
              <w:t>CA_</w:t>
            </w:r>
            <w:r w:rsidRPr="00B12508">
              <w:rPr>
                <w:rFonts w:hint="eastAsia"/>
              </w:rPr>
              <w:t>n66A-n78A</w:t>
            </w:r>
          </w:p>
        </w:tc>
        <w:tc>
          <w:tcPr>
            <w:tcW w:w="671" w:type="dxa"/>
            <w:tcBorders>
              <w:left w:val="single" w:sz="4" w:space="0" w:color="auto"/>
              <w:bottom w:val="single" w:sz="4" w:space="0" w:color="auto"/>
              <w:right w:val="single" w:sz="4" w:space="0" w:color="auto"/>
            </w:tcBorders>
          </w:tcPr>
          <w:p w14:paraId="63D07ABF"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5001CC6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00C3FAC"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F38DAA"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A8E870E"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8DFE4D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5A4A1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2D95395"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668654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0323A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7B67A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435A8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F52BC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9E8F93"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DF6B90A" w14:textId="77777777" w:rsidR="00B12508" w:rsidRPr="00B12508" w:rsidRDefault="00B12508" w:rsidP="00B12508">
            <w:r w:rsidRPr="00B12508">
              <w:rPr>
                <w:rFonts w:hint="eastAsia"/>
              </w:rPr>
              <w:t>0</w:t>
            </w:r>
          </w:p>
        </w:tc>
      </w:tr>
      <w:tr w:rsidR="00B12508" w:rsidRPr="00B12508" w14:paraId="6FB9A59F"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9BCD152"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BB6F727"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5346E22" w14:textId="77777777" w:rsidR="00B12508" w:rsidRPr="00B12508" w:rsidRDefault="00B12508" w:rsidP="00B12508">
            <w:r w:rsidRPr="00B12508">
              <w:t>n</w:t>
            </w:r>
            <w:r w:rsidRPr="00B12508">
              <w:rPr>
                <w:rFonts w:hint="eastAsia"/>
              </w:rPr>
              <w:t>7</w:t>
            </w:r>
            <w:r w:rsidRPr="00B12508">
              <w:t>8</w:t>
            </w:r>
          </w:p>
        </w:tc>
        <w:tc>
          <w:tcPr>
            <w:tcW w:w="671" w:type="dxa"/>
            <w:tcBorders>
              <w:top w:val="single" w:sz="4" w:space="0" w:color="auto"/>
              <w:left w:val="single" w:sz="4" w:space="0" w:color="auto"/>
              <w:bottom w:val="single" w:sz="4" w:space="0" w:color="auto"/>
              <w:right w:val="single" w:sz="4" w:space="0" w:color="auto"/>
            </w:tcBorders>
          </w:tcPr>
          <w:p w14:paraId="0771D57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16D1C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77B9FAE"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CA9B9D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64C437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C48FD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DCEBE49"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F66E38B"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9340A10"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C72D4F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61CB32"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EBD1C8D"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7FD0978"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160F592" w14:textId="77777777" w:rsidR="00B12508" w:rsidRPr="00B12508" w:rsidRDefault="00B12508" w:rsidP="00B12508">
            <w:pPr>
              <w:rPr>
                <w:rFonts w:eastAsia="Yu Mincho"/>
              </w:rPr>
            </w:pPr>
          </w:p>
        </w:tc>
      </w:tr>
      <w:tr w:rsidR="00B12508" w:rsidRPr="00B12508" w14:paraId="6597785E"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4013BED2"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508C5415"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28282A5"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53DAC5B0" w14:textId="77777777" w:rsidR="00B12508" w:rsidRPr="00B12508" w:rsidRDefault="00B12508" w:rsidP="00B12508">
            <w:pPr>
              <w:rPr>
                <w:rFonts w:eastAsia="Yu Mincho"/>
              </w:rPr>
            </w:pPr>
            <w:r w:rsidRPr="00B12508">
              <w:t>5</w:t>
            </w:r>
          </w:p>
        </w:tc>
        <w:tc>
          <w:tcPr>
            <w:tcW w:w="672" w:type="dxa"/>
            <w:tcBorders>
              <w:top w:val="single" w:sz="4" w:space="0" w:color="auto"/>
              <w:left w:val="single" w:sz="4" w:space="0" w:color="auto"/>
              <w:bottom w:val="single" w:sz="4" w:space="0" w:color="auto"/>
              <w:right w:val="single" w:sz="4" w:space="0" w:color="auto"/>
            </w:tcBorders>
          </w:tcPr>
          <w:p w14:paraId="0ADED14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1101AB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1DDAA9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FE6EB21" w14:textId="77777777" w:rsidR="00B12508" w:rsidRPr="00B12508" w:rsidRDefault="00B12508" w:rsidP="00B12508">
            <w:pPr>
              <w:rPr>
                <w:rFonts w:eastAsia="Yu Mincho"/>
              </w:rPr>
            </w:pPr>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8D71D44"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F8AA718"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5394B6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20EF98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3885A1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F5AD6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C093E7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9AE98E0"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2A2B98F3" w14:textId="77777777" w:rsidR="00B12508" w:rsidRPr="00B12508" w:rsidRDefault="00B12508" w:rsidP="00B12508">
            <w:pPr>
              <w:rPr>
                <w:rFonts w:eastAsia="Yu Mincho"/>
              </w:rPr>
            </w:pPr>
            <w:r w:rsidRPr="00B12508">
              <w:rPr>
                <w:rFonts w:hint="eastAsia"/>
              </w:rPr>
              <w:t>1</w:t>
            </w:r>
          </w:p>
        </w:tc>
      </w:tr>
      <w:tr w:rsidR="00B12508" w:rsidRPr="00B12508" w14:paraId="1B165591"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7EF1A308"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70877E6"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AEC6E20" w14:textId="77777777" w:rsidR="00B12508" w:rsidRPr="00B12508" w:rsidRDefault="00B12508" w:rsidP="00B12508">
            <w:r w:rsidRPr="00B12508">
              <w:t>n</w:t>
            </w:r>
            <w:r w:rsidRPr="00B12508">
              <w:rPr>
                <w:rFonts w:hint="eastAsia"/>
              </w:rPr>
              <w:t>7</w:t>
            </w:r>
            <w:r w:rsidRPr="00B12508">
              <w:t>8</w:t>
            </w:r>
          </w:p>
        </w:tc>
        <w:tc>
          <w:tcPr>
            <w:tcW w:w="671" w:type="dxa"/>
            <w:tcBorders>
              <w:top w:val="single" w:sz="4" w:space="0" w:color="auto"/>
              <w:left w:val="single" w:sz="4" w:space="0" w:color="auto"/>
              <w:bottom w:val="single" w:sz="4" w:space="0" w:color="auto"/>
              <w:right w:val="single" w:sz="4" w:space="0" w:color="auto"/>
            </w:tcBorders>
          </w:tcPr>
          <w:p w14:paraId="1B49849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713D58"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94B4FA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93BAF15"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1B8844E" w14:textId="77777777" w:rsidR="00B12508" w:rsidRPr="00B12508" w:rsidRDefault="00B12508" w:rsidP="00B12508">
            <w:pPr>
              <w:rPr>
                <w:rFonts w:eastAsia="Yu Mincho"/>
              </w:rPr>
            </w:pPr>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EB88FB5"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96DF7D6"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AC9817E"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F7993D2"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462898FC" w14:textId="77777777" w:rsidR="00B12508" w:rsidRPr="00B12508" w:rsidRDefault="00B12508" w:rsidP="00B12508">
            <w:pPr>
              <w:rPr>
                <w:rFonts w:eastAsia="Yu Mincho"/>
              </w:rPr>
            </w:pPr>
            <w:r w:rsidRPr="00B12508">
              <w:t>70</w:t>
            </w:r>
          </w:p>
        </w:tc>
        <w:tc>
          <w:tcPr>
            <w:tcW w:w="672" w:type="dxa"/>
            <w:tcBorders>
              <w:top w:val="single" w:sz="4" w:space="0" w:color="auto"/>
              <w:left w:val="single" w:sz="4" w:space="0" w:color="auto"/>
              <w:bottom w:val="single" w:sz="4" w:space="0" w:color="auto"/>
              <w:right w:val="single" w:sz="4" w:space="0" w:color="auto"/>
            </w:tcBorders>
          </w:tcPr>
          <w:p w14:paraId="1E81D025"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751AD1B0"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20EB3A43" w14:textId="77777777" w:rsidR="00B12508" w:rsidRPr="00B12508" w:rsidRDefault="00B12508" w:rsidP="00B12508">
            <w:r w:rsidRPr="00B12508">
              <w:t>100</w:t>
            </w:r>
          </w:p>
        </w:tc>
        <w:tc>
          <w:tcPr>
            <w:tcW w:w="1487" w:type="dxa"/>
            <w:tcBorders>
              <w:top w:val="nil"/>
              <w:left w:val="single" w:sz="4" w:space="0" w:color="auto"/>
              <w:bottom w:val="nil"/>
              <w:right w:val="single" w:sz="4" w:space="0" w:color="auto"/>
            </w:tcBorders>
            <w:shd w:val="clear" w:color="auto" w:fill="auto"/>
          </w:tcPr>
          <w:p w14:paraId="7B26D069" w14:textId="77777777" w:rsidR="00B12508" w:rsidRPr="00B12508" w:rsidRDefault="00B12508" w:rsidP="00B12508"/>
        </w:tc>
      </w:tr>
      <w:tr w:rsidR="00B12508" w:rsidRPr="00B12508" w14:paraId="407B82CA"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42DD543F" w14:textId="77777777" w:rsidR="00B12508" w:rsidRPr="00B12508" w:rsidRDefault="00B12508" w:rsidP="00B12508">
            <w:r w:rsidRPr="00B12508">
              <w:t>CA_n66A-n78(2A)</w:t>
            </w:r>
          </w:p>
        </w:tc>
        <w:tc>
          <w:tcPr>
            <w:tcW w:w="1382" w:type="dxa"/>
            <w:tcBorders>
              <w:top w:val="single" w:sz="4" w:space="0" w:color="auto"/>
              <w:left w:val="single" w:sz="4" w:space="0" w:color="auto"/>
              <w:bottom w:val="nil"/>
              <w:right w:val="single" w:sz="4" w:space="0" w:color="auto"/>
            </w:tcBorders>
            <w:shd w:val="clear" w:color="auto" w:fill="auto"/>
          </w:tcPr>
          <w:p w14:paraId="3FF5D40C" w14:textId="77777777" w:rsidR="00B12508" w:rsidRPr="00B12508" w:rsidRDefault="00B12508" w:rsidP="00B12508">
            <w:r w:rsidRPr="00B12508">
              <w:t>CA_n66A-n78A</w:t>
            </w:r>
          </w:p>
        </w:tc>
        <w:tc>
          <w:tcPr>
            <w:tcW w:w="671" w:type="dxa"/>
            <w:tcBorders>
              <w:top w:val="single" w:sz="4" w:space="0" w:color="auto"/>
              <w:left w:val="single" w:sz="4" w:space="0" w:color="auto"/>
              <w:right w:val="single" w:sz="4" w:space="0" w:color="auto"/>
            </w:tcBorders>
          </w:tcPr>
          <w:p w14:paraId="54D49E0F" w14:textId="77777777" w:rsidR="00B12508" w:rsidRPr="00B12508" w:rsidRDefault="00B12508" w:rsidP="00B12508">
            <w:r w:rsidRPr="00B12508">
              <w:rPr>
                <w:rFonts w:hint="eastAsia"/>
              </w:rPr>
              <w:t>n</w:t>
            </w:r>
            <w:r w:rsidRPr="00B12508">
              <w:t>66</w:t>
            </w:r>
          </w:p>
        </w:tc>
        <w:tc>
          <w:tcPr>
            <w:tcW w:w="671" w:type="dxa"/>
            <w:tcBorders>
              <w:top w:val="single" w:sz="4" w:space="0" w:color="auto"/>
              <w:left w:val="single" w:sz="4" w:space="0" w:color="auto"/>
              <w:bottom w:val="single" w:sz="4" w:space="0" w:color="auto"/>
              <w:right w:val="single" w:sz="4" w:space="0" w:color="auto"/>
            </w:tcBorders>
          </w:tcPr>
          <w:p w14:paraId="7BC08D26"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24F3D3A2"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0AA5D3"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8885D6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2750D4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8ACE67"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B1D4A6B"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DBCAE3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74F29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8B46B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25062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69725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533BBC"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40275883" w14:textId="77777777" w:rsidR="00B12508" w:rsidRPr="00B12508" w:rsidRDefault="00B12508" w:rsidP="00B12508">
            <w:r w:rsidRPr="00B12508">
              <w:rPr>
                <w:rFonts w:hint="eastAsia"/>
              </w:rPr>
              <w:t>0</w:t>
            </w:r>
          </w:p>
        </w:tc>
      </w:tr>
      <w:tr w:rsidR="00B12508" w:rsidRPr="00B12508" w14:paraId="756E8DA6"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5D555A1F"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2E6F2FD4"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A8AA650"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tcPr>
          <w:p w14:paraId="341B4426" w14:textId="77777777" w:rsidR="00B12508" w:rsidRPr="00B12508" w:rsidRDefault="00B12508" w:rsidP="00B12508">
            <w:r w:rsidRPr="00B12508">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5122DAA" w14:textId="77777777" w:rsidR="00B12508" w:rsidRPr="00B12508" w:rsidRDefault="00B12508" w:rsidP="00B12508">
            <w:pPr>
              <w:rPr>
                <w:rFonts w:eastAsia="Yu Mincho"/>
              </w:rPr>
            </w:pPr>
          </w:p>
        </w:tc>
      </w:tr>
      <w:tr w:rsidR="00B12508" w:rsidRPr="00B12508" w14:paraId="74AFD101"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D3D10AB"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1AB5313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42E9EB8" w14:textId="77777777" w:rsidR="00B12508" w:rsidRPr="00B12508" w:rsidRDefault="00B12508" w:rsidP="00B12508">
            <w:r w:rsidRPr="00B12508">
              <w:t>n66</w:t>
            </w:r>
          </w:p>
        </w:tc>
        <w:tc>
          <w:tcPr>
            <w:tcW w:w="671" w:type="dxa"/>
            <w:tcBorders>
              <w:top w:val="single" w:sz="4" w:space="0" w:color="auto"/>
              <w:left w:val="single" w:sz="4" w:space="0" w:color="auto"/>
              <w:bottom w:val="single" w:sz="4" w:space="0" w:color="auto"/>
              <w:right w:val="single" w:sz="4" w:space="0" w:color="auto"/>
            </w:tcBorders>
          </w:tcPr>
          <w:p w14:paraId="7B8BBD1A"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3AE27A7E"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D820AEB"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20E9965D"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3C3A421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205E05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67D4D97"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201672B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83BE705"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D1A6D0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9D67B7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44A713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6E66303" w14:textId="77777777" w:rsidR="00B12508" w:rsidRPr="00B12508" w:rsidRDefault="00B12508" w:rsidP="00B12508"/>
        </w:tc>
        <w:tc>
          <w:tcPr>
            <w:tcW w:w="1487" w:type="dxa"/>
            <w:tcBorders>
              <w:top w:val="nil"/>
              <w:left w:val="single" w:sz="4" w:space="0" w:color="auto"/>
              <w:bottom w:val="nil"/>
              <w:right w:val="single" w:sz="4" w:space="0" w:color="auto"/>
            </w:tcBorders>
            <w:shd w:val="clear" w:color="auto" w:fill="auto"/>
          </w:tcPr>
          <w:p w14:paraId="3F71329F" w14:textId="77777777" w:rsidR="00B12508" w:rsidRPr="00B12508" w:rsidRDefault="00B12508" w:rsidP="00B12508">
            <w:pPr>
              <w:rPr>
                <w:rFonts w:eastAsia="Yu Mincho"/>
              </w:rPr>
            </w:pPr>
            <w:r w:rsidRPr="00B12508">
              <w:rPr>
                <w:rFonts w:hint="eastAsia"/>
              </w:rPr>
              <w:t>1</w:t>
            </w:r>
          </w:p>
        </w:tc>
      </w:tr>
      <w:tr w:rsidR="00B12508" w:rsidRPr="00B12508" w14:paraId="694DD76E"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7F20C00"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3BC3208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7C4EF81" w14:textId="77777777" w:rsidR="00B12508" w:rsidRPr="00B12508" w:rsidRDefault="00B12508" w:rsidP="00B12508">
            <w:r w:rsidRPr="00B12508">
              <w:t>n</w:t>
            </w:r>
            <w:r w:rsidRPr="00B12508">
              <w:rPr>
                <w:rFonts w:hint="eastAsia"/>
              </w:rPr>
              <w:t>7</w:t>
            </w:r>
            <w:r w:rsidRPr="00B12508">
              <w:t>8</w:t>
            </w:r>
          </w:p>
        </w:tc>
        <w:tc>
          <w:tcPr>
            <w:tcW w:w="8734" w:type="dxa"/>
            <w:gridSpan w:val="13"/>
            <w:tcBorders>
              <w:top w:val="single" w:sz="4" w:space="0" w:color="auto"/>
              <w:left w:val="single" w:sz="4" w:space="0" w:color="auto"/>
              <w:bottom w:val="single" w:sz="4" w:space="0" w:color="auto"/>
              <w:right w:val="single" w:sz="4" w:space="0" w:color="auto"/>
            </w:tcBorders>
          </w:tcPr>
          <w:p w14:paraId="692514BB" w14:textId="77777777" w:rsidR="00B12508" w:rsidRPr="00B12508" w:rsidRDefault="00B12508" w:rsidP="00B12508">
            <w:r w:rsidRPr="00B12508">
              <w:rPr>
                <w:rFonts w:eastAsia="Yu Mincho"/>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E994737" w14:textId="77777777" w:rsidR="00B12508" w:rsidRPr="00B12508" w:rsidRDefault="00B12508" w:rsidP="00B12508">
            <w:pPr>
              <w:rPr>
                <w:rFonts w:eastAsia="Yu Mincho"/>
              </w:rPr>
            </w:pPr>
          </w:p>
        </w:tc>
      </w:tr>
      <w:tr w:rsidR="00B12508" w:rsidRPr="00B12508" w14:paraId="5780B76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6A4E779E" w14:textId="77777777" w:rsidR="00B12508" w:rsidRPr="00B12508" w:rsidRDefault="00B12508" w:rsidP="00B12508">
            <w:r w:rsidRPr="00B12508">
              <w:t>CA_n66(2A)-n78A</w:t>
            </w:r>
          </w:p>
        </w:tc>
        <w:tc>
          <w:tcPr>
            <w:tcW w:w="1382" w:type="dxa"/>
            <w:tcBorders>
              <w:top w:val="nil"/>
              <w:left w:val="single" w:sz="4" w:space="0" w:color="auto"/>
              <w:bottom w:val="nil"/>
              <w:right w:val="single" w:sz="4" w:space="0" w:color="auto"/>
            </w:tcBorders>
            <w:shd w:val="clear" w:color="auto" w:fill="auto"/>
          </w:tcPr>
          <w:p w14:paraId="5F4FCE60" w14:textId="77777777" w:rsidR="00B12508" w:rsidRPr="00B12508" w:rsidRDefault="00B12508" w:rsidP="00B12508">
            <w:r w:rsidRPr="00B12508">
              <w:t>CA_n66A-n78A</w:t>
            </w:r>
          </w:p>
        </w:tc>
        <w:tc>
          <w:tcPr>
            <w:tcW w:w="671" w:type="dxa"/>
            <w:tcBorders>
              <w:top w:val="single" w:sz="4" w:space="0" w:color="auto"/>
              <w:left w:val="single" w:sz="4" w:space="0" w:color="auto"/>
              <w:bottom w:val="single" w:sz="4" w:space="0" w:color="auto"/>
              <w:right w:val="single" w:sz="4" w:space="0" w:color="auto"/>
            </w:tcBorders>
          </w:tcPr>
          <w:p w14:paraId="13AD1AE2" w14:textId="77777777" w:rsidR="00B12508" w:rsidRPr="00B12508" w:rsidRDefault="00B12508" w:rsidP="00B12508">
            <w:r w:rsidRPr="00B12508">
              <w:rPr>
                <w:rFonts w:hint="eastAsia"/>
              </w:rPr>
              <w:t>n</w:t>
            </w:r>
            <w:r w:rsidRPr="00B12508">
              <w:t>66</w:t>
            </w:r>
          </w:p>
        </w:tc>
        <w:tc>
          <w:tcPr>
            <w:tcW w:w="8734" w:type="dxa"/>
            <w:gridSpan w:val="13"/>
            <w:tcBorders>
              <w:top w:val="single" w:sz="4" w:space="0" w:color="auto"/>
              <w:left w:val="single" w:sz="4" w:space="0" w:color="auto"/>
              <w:bottom w:val="single" w:sz="4" w:space="0" w:color="auto"/>
              <w:right w:val="single" w:sz="4" w:space="0" w:color="auto"/>
            </w:tcBorders>
          </w:tcPr>
          <w:p w14:paraId="72ED1A0E" w14:textId="77777777" w:rsidR="00B12508" w:rsidRPr="00B12508" w:rsidRDefault="00B12508" w:rsidP="00B12508">
            <w:r w:rsidRPr="00B12508">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0D0D6FA5" w14:textId="77777777" w:rsidR="00B12508" w:rsidRPr="00B12508" w:rsidRDefault="00B12508" w:rsidP="00B12508">
            <w:pPr>
              <w:rPr>
                <w:rFonts w:eastAsia="Yu Mincho"/>
              </w:rPr>
            </w:pPr>
            <w:r w:rsidRPr="00B12508">
              <w:rPr>
                <w:rFonts w:hint="eastAsia"/>
              </w:rPr>
              <w:t>0</w:t>
            </w:r>
          </w:p>
        </w:tc>
      </w:tr>
      <w:tr w:rsidR="00B12508" w:rsidRPr="00B12508" w14:paraId="0F636CF2"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009AA11"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0DCDFD02"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326FFD5C"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0D578C6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B32FB3"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39DAC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98A6B0B"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E3956AB" w14:textId="77777777" w:rsidR="00B12508" w:rsidRPr="00B12508" w:rsidRDefault="00B12508" w:rsidP="00B12508">
            <w:r w:rsidRPr="00B1250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8BEB782" w14:textId="77777777" w:rsidR="00B12508" w:rsidRPr="00B12508" w:rsidRDefault="00B12508" w:rsidP="00B12508">
            <w:r w:rsidRPr="00B1250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792EAD1"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A471FAE"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5972231"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2076C5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1D35A4E"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43C5E59"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AFC210D"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58CA359" w14:textId="77777777" w:rsidR="00B12508" w:rsidRPr="00B12508" w:rsidRDefault="00B12508" w:rsidP="00B12508">
            <w:pPr>
              <w:rPr>
                <w:rFonts w:eastAsia="Yu Mincho"/>
              </w:rPr>
            </w:pPr>
          </w:p>
        </w:tc>
      </w:tr>
      <w:tr w:rsidR="00B12508" w:rsidRPr="00B12508" w14:paraId="260E47D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74572AB2"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F0DE400"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62F0BF38" w14:textId="77777777" w:rsidR="00B12508" w:rsidRPr="00B12508" w:rsidRDefault="00B12508" w:rsidP="00B12508">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48E4C4C6" w14:textId="77777777" w:rsidR="00B12508" w:rsidRPr="00B12508" w:rsidRDefault="00B12508" w:rsidP="00B12508">
            <w:r w:rsidRPr="00B12508">
              <w:t xml:space="preserve">See CA_n66(2A) Bandwidth Combination Set </w:t>
            </w:r>
            <w:r w:rsidRPr="00B12508">
              <w:rPr>
                <w:rFonts w:hint="eastAsia"/>
              </w:rPr>
              <w:t>1</w:t>
            </w:r>
            <w:r w:rsidRPr="00B12508">
              <w:t xml:space="preserve"> in Table 5.5A.2-1</w:t>
            </w:r>
          </w:p>
        </w:tc>
        <w:tc>
          <w:tcPr>
            <w:tcW w:w="1487" w:type="dxa"/>
            <w:tcBorders>
              <w:top w:val="nil"/>
              <w:left w:val="single" w:sz="4" w:space="0" w:color="auto"/>
              <w:bottom w:val="nil"/>
              <w:right w:val="single" w:sz="4" w:space="0" w:color="auto"/>
            </w:tcBorders>
            <w:shd w:val="clear" w:color="auto" w:fill="auto"/>
          </w:tcPr>
          <w:p w14:paraId="0B5DBC52" w14:textId="77777777" w:rsidR="00B12508" w:rsidRPr="00B12508" w:rsidRDefault="00B12508" w:rsidP="00B12508">
            <w:pPr>
              <w:rPr>
                <w:rFonts w:eastAsia="Yu Mincho"/>
              </w:rPr>
            </w:pPr>
            <w:r w:rsidRPr="00B12508">
              <w:rPr>
                <w:rFonts w:hint="eastAsia"/>
              </w:rPr>
              <w:t>1</w:t>
            </w:r>
          </w:p>
        </w:tc>
      </w:tr>
      <w:tr w:rsidR="00B12508" w:rsidRPr="00B12508" w14:paraId="20CF04A2"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CE6E9D6"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1A56B58"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1213D614" w14:textId="77777777" w:rsidR="00B12508" w:rsidRPr="00B12508" w:rsidRDefault="00B12508" w:rsidP="00B12508">
            <w:r w:rsidRPr="00B12508">
              <w:t>n</w:t>
            </w:r>
            <w:r w:rsidRPr="00B12508">
              <w:rPr>
                <w:rFonts w:hint="eastAsia"/>
              </w:rPr>
              <w:t>7</w:t>
            </w:r>
            <w:r w:rsidRPr="00B12508">
              <w:t>8</w:t>
            </w:r>
          </w:p>
        </w:tc>
        <w:tc>
          <w:tcPr>
            <w:tcW w:w="671" w:type="dxa"/>
            <w:tcBorders>
              <w:top w:val="single" w:sz="4" w:space="0" w:color="auto"/>
              <w:left w:val="single" w:sz="4" w:space="0" w:color="auto"/>
              <w:bottom w:val="single" w:sz="4" w:space="0" w:color="auto"/>
              <w:right w:val="single" w:sz="4" w:space="0" w:color="auto"/>
            </w:tcBorders>
          </w:tcPr>
          <w:p w14:paraId="1E087F3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04C1BC"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1C892CF4"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58E5672"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50972A08"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52344DD8"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3B9B489C"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4F3D6D26"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02913AE7"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188D5935" w14:textId="77777777" w:rsidR="00B12508" w:rsidRPr="00B12508" w:rsidRDefault="00B12508" w:rsidP="00B12508">
            <w:r w:rsidRPr="00B12508">
              <w:t>70</w:t>
            </w:r>
          </w:p>
        </w:tc>
        <w:tc>
          <w:tcPr>
            <w:tcW w:w="672" w:type="dxa"/>
            <w:tcBorders>
              <w:top w:val="single" w:sz="4" w:space="0" w:color="auto"/>
              <w:left w:val="single" w:sz="4" w:space="0" w:color="auto"/>
              <w:bottom w:val="single" w:sz="4" w:space="0" w:color="auto"/>
              <w:right w:val="single" w:sz="4" w:space="0" w:color="auto"/>
            </w:tcBorders>
          </w:tcPr>
          <w:p w14:paraId="01A3FCF5"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0B2BFE0D"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31BDF14C"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5EDEB4E8" w14:textId="77777777" w:rsidR="00B12508" w:rsidRPr="00B12508" w:rsidRDefault="00B12508" w:rsidP="00B12508">
            <w:pPr>
              <w:rPr>
                <w:rFonts w:eastAsia="Yu Mincho"/>
              </w:rPr>
            </w:pPr>
          </w:p>
        </w:tc>
      </w:tr>
      <w:tr w:rsidR="00B12508" w:rsidRPr="00B12508" w14:paraId="1F48B3E7"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40F17CA4" w14:textId="77777777" w:rsidR="00B12508" w:rsidRPr="00B12508" w:rsidRDefault="00B12508" w:rsidP="00B12508">
            <w:r w:rsidRPr="00B12508">
              <w:t>CA_n66(2A)-n78(2A)</w:t>
            </w:r>
          </w:p>
        </w:tc>
        <w:tc>
          <w:tcPr>
            <w:tcW w:w="1382" w:type="dxa"/>
            <w:tcBorders>
              <w:top w:val="single" w:sz="4" w:space="0" w:color="auto"/>
              <w:left w:val="single" w:sz="4" w:space="0" w:color="auto"/>
              <w:bottom w:val="nil"/>
              <w:right w:val="single" w:sz="4" w:space="0" w:color="auto"/>
            </w:tcBorders>
            <w:shd w:val="clear" w:color="auto" w:fill="auto"/>
          </w:tcPr>
          <w:p w14:paraId="0B47657D" w14:textId="77777777" w:rsidR="00B12508" w:rsidRPr="00B12508" w:rsidRDefault="00B12508" w:rsidP="00B12508">
            <w:r w:rsidRPr="00B12508">
              <w:t>CA_n66A-n78A</w:t>
            </w:r>
          </w:p>
        </w:tc>
        <w:tc>
          <w:tcPr>
            <w:tcW w:w="671" w:type="dxa"/>
            <w:tcBorders>
              <w:top w:val="single" w:sz="4" w:space="0" w:color="auto"/>
              <w:left w:val="single" w:sz="4" w:space="0" w:color="auto"/>
              <w:bottom w:val="single" w:sz="4" w:space="0" w:color="auto"/>
              <w:right w:val="single" w:sz="4" w:space="0" w:color="auto"/>
            </w:tcBorders>
          </w:tcPr>
          <w:p w14:paraId="4D0D31F1" w14:textId="77777777" w:rsidR="00B12508" w:rsidRPr="00B12508" w:rsidRDefault="00B12508" w:rsidP="00B12508">
            <w:r w:rsidRPr="00B12508">
              <w:t>n66</w:t>
            </w:r>
          </w:p>
        </w:tc>
        <w:tc>
          <w:tcPr>
            <w:tcW w:w="8734" w:type="dxa"/>
            <w:gridSpan w:val="13"/>
            <w:tcBorders>
              <w:top w:val="single" w:sz="4" w:space="0" w:color="auto"/>
              <w:left w:val="single" w:sz="4" w:space="0" w:color="auto"/>
              <w:bottom w:val="single" w:sz="4" w:space="0" w:color="auto"/>
              <w:right w:val="single" w:sz="4" w:space="0" w:color="auto"/>
            </w:tcBorders>
          </w:tcPr>
          <w:p w14:paraId="0E41D9F9" w14:textId="77777777" w:rsidR="00B12508" w:rsidRPr="00B12508" w:rsidRDefault="00B12508" w:rsidP="00B12508">
            <w:pPr>
              <w:rPr>
                <w:rFonts w:eastAsia="Yu Mincho"/>
              </w:rPr>
            </w:pPr>
            <w:r w:rsidRPr="00B12508">
              <w:t>See CA_n66(2A)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F53DCC2" w14:textId="77777777" w:rsidR="00B12508" w:rsidRPr="00B12508" w:rsidRDefault="00B12508" w:rsidP="00B12508">
            <w:pPr>
              <w:rPr>
                <w:rFonts w:eastAsia="Yu Mincho"/>
              </w:rPr>
            </w:pPr>
            <w:r w:rsidRPr="00B12508">
              <w:rPr>
                <w:rFonts w:hint="eastAsia"/>
              </w:rPr>
              <w:t>0</w:t>
            </w:r>
          </w:p>
        </w:tc>
      </w:tr>
      <w:tr w:rsidR="00B12508" w:rsidRPr="00B12508" w14:paraId="2E622D17"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432A6BF3"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D7C2A9C"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F7B7AA4"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tcPr>
          <w:p w14:paraId="2F1CA27F" w14:textId="77777777" w:rsidR="00B12508" w:rsidRPr="00B12508" w:rsidRDefault="00B12508" w:rsidP="00B12508">
            <w:pPr>
              <w:rPr>
                <w:rFonts w:eastAsia="Yu Mincho"/>
              </w:rPr>
            </w:pPr>
            <w:r w:rsidRPr="00B12508">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7892AF76" w14:textId="77777777" w:rsidR="00B12508" w:rsidRPr="00B12508" w:rsidRDefault="00B12508" w:rsidP="00B12508">
            <w:pPr>
              <w:rPr>
                <w:rFonts w:eastAsia="Yu Mincho"/>
              </w:rPr>
            </w:pPr>
          </w:p>
        </w:tc>
      </w:tr>
      <w:tr w:rsidR="00B12508" w:rsidRPr="00B12508" w14:paraId="5E2833A9"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0768A280"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542EC57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vAlign w:val="center"/>
          </w:tcPr>
          <w:p w14:paraId="215B4712" w14:textId="77777777" w:rsidR="00B12508" w:rsidRPr="00B12508" w:rsidRDefault="00B12508" w:rsidP="00B12508">
            <w:r w:rsidRPr="00B12508">
              <w:rPr>
                <w:rFonts w:hint="eastAsia"/>
              </w:rPr>
              <w:t>n</w:t>
            </w:r>
            <w:r w:rsidRPr="00B12508">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5C23E47" w14:textId="77777777" w:rsidR="00B12508" w:rsidRPr="00B12508" w:rsidRDefault="00B12508" w:rsidP="00B12508">
            <w:r w:rsidRPr="00B12508">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47DC013C" w14:textId="77777777" w:rsidR="00B12508" w:rsidRPr="00B12508" w:rsidRDefault="00B12508" w:rsidP="00B12508">
            <w:pPr>
              <w:rPr>
                <w:rFonts w:eastAsia="Yu Mincho"/>
              </w:rPr>
            </w:pPr>
            <w:r w:rsidRPr="00B12508">
              <w:rPr>
                <w:rFonts w:eastAsia="Yu Mincho"/>
              </w:rPr>
              <w:t>1</w:t>
            </w:r>
          </w:p>
        </w:tc>
      </w:tr>
      <w:tr w:rsidR="00B12508" w:rsidRPr="00B12508" w14:paraId="052B99E7"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4752C49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D4BD74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vAlign w:val="center"/>
          </w:tcPr>
          <w:p w14:paraId="718E8825" w14:textId="77777777" w:rsidR="00B12508" w:rsidRPr="00B12508" w:rsidRDefault="00B12508" w:rsidP="00B12508">
            <w:r w:rsidRPr="00B1250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409ECFB" w14:textId="77777777" w:rsidR="00B12508" w:rsidRPr="00B12508" w:rsidRDefault="00B12508" w:rsidP="00B12508">
            <w:r w:rsidRPr="00B12508">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BD4FE47" w14:textId="77777777" w:rsidR="00B12508" w:rsidRPr="00B12508" w:rsidRDefault="00B12508" w:rsidP="00B12508">
            <w:pPr>
              <w:rPr>
                <w:rFonts w:eastAsia="Yu Mincho"/>
              </w:rPr>
            </w:pPr>
          </w:p>
        </w:tc>
      </w:tr>
      <w:tr w:rsidR="00B12508" w:rsidRPr="00B12508" w14:paraId="7B2749CF"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74BBD78E" w14:textId="77777777" w:rsidR="00B12508" w:rsidRPr="00B12508" w:rsidRDefault="00B12508" w:rsidP="00B12508">
            <w:r w:rsidRPr="00B12508">
              <w:t>CA_n</w:t>
            </w:r>
            <w:r w:rsidRPr="00B12508">
              <w:rPr>
                <w:rFonts w:hint="eastAsia"/>
              </w:rPr>
              <w:t>70</w:t>
            </w:r>
            <w:r w:rsidRPr="00B12508">
              <w:t>A-n</w:t>
            </w:r>
            <w:r w:rsidRPr="00B12508">
              <w:rPr>
                <w:rFonts w:hint="eastAsia"/>
              </w:rPr>
              <w:t>71</w:t>
            </w:r>
            <w:r w:rsidRPr="00B12508">
              <w:t>A</w:t>
            </w:r>
          </w:p>
        </w:tc>
        <w:tc>
          <w:tcPr>
            <w:tcW w:w="1382" w:type="dxa"/>
            <w:tcBorders>
              <w:top w:val="single" w:sz="4" w:space="0" w:color="auto"/>
              <w:left w:val="single" w:sz="4" w:space="0" w:color="auto"/>
              <w:bottom w:val="nil"/>
              <w:right w:val="single" w:sz="4" w:space="0" w:color="auto"/>
            </w:tcBorders>
            <w:shd w:val="clear" w:color="auto" w:fill="auto"/>
          </w:tcPr>
          <w:p w14:paraId="65495BF8" w14:textId="77777777" w:rsidR="00B12508" w:rsidRPr="00B12508" w:rsidRDefault="00B12508" w:rsidP="00B12508">
            <w:r w:rsidRPr="00B12508">
              <w:t>CA_n70A-n71A</w:t>
            </w:r>
          </w:p>
        </w:tc>
        <w:tc>
          <w:tcPr>
            <w:tcW w:w="671" w:type="dxa"/>
            <w:tcBorders>
              <w:top w:val="single" w:sz="4" w:space="0" w:color="auto"/>
              <w:left w:val="single" w:sz="4" w:space="0" w:color="auto"/>
              <w:bottom w:val="single" w:sz="4" w:space="0" w:color="auto"/>
              <w:right w:val="single" w:sz="4" w:space="0" w:color="auto"/>
            </w:tcBorders>
          </w:tcPr>
          <w:p w14:paraId="4A5A1CD3" w14:textId="77777777" w:rsidR="00B12508" w:rsidRPr="00B12508" w:rsidRDefault="00B12508" w:rsidP="00B12508">
            <w:r w:rsidRPr="00B12508">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7E109B6C"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E277718"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B10AD1C"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9CDD966" w14:textId="77777777" w:rsidR="00B12508" w:rsidRPr="00B12508" w:rsidRDefault="00B12508" w:rsidP="00B12508">
            <w:r w:rsidRPr="00B12508">
              <w:rPr>
                <w:rFonts w:hint="eastAsia"/>
              </w:rPr>
              <w:t>20</w:t>
            </w:r>
            <w:r w:rsidRPr="00B12508">
              <w:t>1</w:t>
            </w:r>
          </w:p>
        </w:tc>
        <w:tc>
          <w:tcPr>
            <w:tcW w:w="672" w:type="dxa"/>
            <w:tcBorders>
              <w:top w:val="single" w:sz="4" w:space="0" w:color="auto"/>
              <w:left w:val="single" w:sz="4" w:space="0" w:color="auto"/>
              <w:bottom w:val="single" w:sz="4" w:space="0" w:color="auto"/>
              <w:right w:val="single" w:sz="4" w:space="0" w:color="auto"/>
            </w:tcBorders>
          </w:tcPr>
          <w:p w14:paraId="2919E9CF" w14:textId="77777777" w:rsidR="00B12508" w:rsidRPr="00B12508" w:rsidRDefault="00B12508" w:rsidP="00B12508">
            <w:r w:rsidRPr="00B12508">
              <w:rPr>
                <w:rFonts w:hint="eastAsia"/>
              </w:rPr>
              <w:t>25</w:t>
            </w:r>
            <w:r w:rsidRPr="00B12508">
              <w:t>1</w:t>
            </w:r>
          </w:p>
        </w:tc>
        <w:tc>
          <w:tcPr>
            <w:tcW w:w="672" w:type="dxa"/>
            <w:tcBorders>
              <w:top w:val="single" w:sz="4" w:space="0" w:color="auto"/>
              <w:left w:val="single" w:sz="4" w:space="0" w:color="auto"/>
              <w:bottom w:val="single" w:sz="4" w:space="0" w:color="auto"/>
              <w:right w:val="single" w:sz="4" w:space="0" w:color="auto"/>
            </w:tcBorders>
          </w:tcPr>
          <w:p w14:paraId="622B762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8617D3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0E14F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46AA4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FF7D9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82309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8E30B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F00153"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36F9801" w14:textId="77777777" w:rsidR="00B12508" w:rsidRPr="00B12508" w:rsidRDefault="00B12508" w:rsidP="00B12508">
            <w:r w:rsidRPr="00B12508">
              <w:rPr>
                <w:rFonts w:hint="eastAsia"/>
              </w:rPr>
              <w:t>0</w:t>
            </w:r>
          </w:p>
        </w:tc>
      </w:tr>
      <w:tr w:rsidR="00B12508" w:rsidRPr="00B12508" w14:paraId="56208B4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D47762C"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98D461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BC67423" w14:textId="77777777" w:rsidR="00B12508" w:rsidRPr="00B12508" w:rsidRDefault="00B12508" w:rsidP="00B12508">
            <w:r w:rsidRPr="00B1250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77623AC1"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E74E85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03012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C4F954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41D838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B4CA71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6B3FD2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0346C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BF7EC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6ECE5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EEC5B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2486E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572774" w14:textId="77777777" w:rsidR="00B12508" w:rsidRPr="00B12508" w:rsidRDefault="00B12508" w:rsidP="00B1250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9914C14" w14:textId="77777777" w:rsidR="00B12508" w:rsidRPr="00B12508" w:rsidRDefault="00B12508" w:rsidP="00B12508">
            <w:pPr>
              <w:rPr>
                <w:rFonts w:eastAsia="Yu Mincho"/>
              </w:rPr>
            </w:pPr>
          </w:p>
        </w:tc>
      </w:tr>
      <w:tr w:rsidR="00B12508" w:rsidRPr="00B12508" w14:paraId="7719BE84"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98C3847" w14:textId="77777777" w:rsidR="00B12508" w:rsidRPr="00B12508" w:rsidRDefault="00B12508" w:rsidP="00B12508">
            <w:r w:rsidRPr="00B12508">
              <w:t>CA_n71A-n77A</w:t>
            </w:r>
          </w:p>
        </w:tc>
        <w:tc>
          <w:tcPr>
            <w:tcW w:w="1382" w:type="dxa"/>
            <w:tcBorders>
              <w:top w:val="nil"/>
              <w:left w:val="single" w:sz="4" w:space="0" w:color="auto"/>
              <w:bottom w:val="nil"/>
              <w:right w:val="single" w:sz="4" w:space="0" w:color="auto"/>
            </w:tcBorders>
            <w:shd w:val="clear" w:color="auto" w:fill="auto"/>
          </w:tcPr>
          <w:p w14:paraId="5357BD94" w14:textId="77777777" w:rsidR="00B12508" w:rsidRPr="00B12508" w:rsidRDefault="00B12508" w:rsidP="00B12508">
            <w:r w:rsidRPr="00B12508">
              <w:t>CA_n71A-n77A</w:t>
            </w:r>
          </w:p>
        </w:tc>
        <w:tc>
          <w:tcPr>
            <w:tcW w:w="671" w:type="dxa"/>
            <w:tcBorders>
              <w:top w:val="single" w:sz="4" w:space="0" w:color="auto"/>
              <w:left w:val="single" w:sz="4" w:space="0" w:color="auto"/>
              <w:bottom w:val="single" w:sz="4" w:space="0" w:color="auto"/>
              <w:right w:val="single" w:sz="4" w:space="0" w:color="auto"/>
            </w:tcBorders>
          </w:tcPr>
          <w:p w14:paraId="6810C309" w14:textId="77777777" w:rsidR="00B12508" w:rsidRPr="00B12508" w:rsidRDefault="00B12508" w:rsidP="00B12508">
            <w:r w:rsidRPr="00B12508">
              <w:t>n71</w:t>
            </w:r>
          </w:p>
        </w:tc>
        <w:tc>
          <w:tcPr>
            <w:tcW w:w="671" w:type="dxa"/>
            <w:tcBorders>
              <w:top w:val="single" w:sz="4" w:space="0" w:color="auto"/>
              <w:left w:val="single" w:sz="4" w:space="0" w:color="auto"/>
              <w:bottom w:val="single" w:sz="4" w:space="0" w:color="auto"/>
              <w:right w:val="single" w:sz="4" w:space="0" w:color="auto"/>
            </w:tcBorders>
          </w:tcPr>
          <w:p w14:paraId="66171C2A"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FA066AE"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678FD882"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1471CF04"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6D1F937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F69DD6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B5EAA4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B7501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895F1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111D0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2F66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02852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BA5567"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6F6B0132" w14:textId="77777777" w:rsidR="00B12508" w:rsidRPr="00B12508" w:rsidRDefault="00B12508" w:rsidP="00B12508">
            <w:pPr>
              <w:rPr>
                <w:rFonts w:eastAsia="Yu Mincho"/>
              </w:rPr>
            </w:pPr>
            <w:r w:rsidRPr="00B12508">
              <w:rPr>
                <w:rFonts w:hint="eastAsia"/>
              </w:rPr>
              <w:t>0</w:t>
            </w:r>
          </w:p>
        </w:tc>
      </w:tr>
      <w:tr w:rsidR="00B12508" w:rsidRPr="00B12508" w14:paraId="081FAB9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1AEC8C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958AF9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A550A05" w14:textId="77777777" w:rsidR="00B12508" w:rsidRPr="00B12508" w:rsidRDefault="00B12508" w:rsidP="00B12508">
            <w:r w:rsidRPr="00B12508">
              <w:t>n77</w:t>
            </w:r>
          </w:p>
        </w:tc>
        <w:tc>
          <w:tcPr>
            <w:tcW w:w="671" w:type="dxa"/>
            <w:tcBorders>
              <w:top w:val="single" w:sz="4" w:space="0" w:color="auto"/>
              <w:left w:val="single" w:sz="4" w:space="0" w:color="auto"/>
              <w:bottom w:val="single" w:sz="4" w:space="0" w:color="auto"/>
              <w:right w:val="single" w:sz="4" w:space="0" w:color="auto"/>
            </w:tcBorders>
          </w:tcPr>
          <w:p w14:paraId="2B6E5DA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40C7310"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CA71603"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21044BD5"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3CDDDC95"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26640E6E"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678A64AE"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4345556E" w14:textId="77777777" w:rsidR="00B12508" w:rsidRPr="00B12508" w:rsidRDefault="00B12508" w:rsidP="00B12508">
            <w:pPr>
              <w:rPr>
                <w:rFonts w:eastAsia="Yu Mincho"/>
              </w:rPr>
            </w:pPr>
            <w:r w:rsidRPr="00B12508">
              <w:t>50</w:t>
            </w:r>
          </w:p>
        </w:tc>
        <w:tc>
          <w:tcPr>
            <w:tcW w:w="672" w:type="dxa"/>
            <w:tcBorders>
              <w:top w:val="single" w:sz="4" w:space="0" w:color="auto"/>
              <w:left w:val="single" w:sz="4" w:space="0" w:color="auto"/>
              <w:bottom w:val="single" w:sz="4" w:space="0" w:color="auto"/>
              <w:right w:val="single" w:sz="4" w:space="0" w:color="auto"/>
            </w:tcBorders>
          </w:tcPr>
          <w:p w14:paraId="55EB3E38" w14:textId="77777777" w:rsidR="00B12508" w:rsidRPr="00B12508" w:rsidRDefault="00B12508" w:rsidP="00B12508">
            <w:pPr>
              <w:rPr>
                <w:rFonts w:eastAsia="Yu Mincho"/>
              </w:rPr>
            </w:pPr>
            <w:r w:rsidRPr="00B12508">
              <w:t>60</w:t>
            </w:r>
          </w:p>
        </w:tc>
        <w:tc>
          <w:tcPr>
            <w:tcW w:w="672" w:type="dxa"/>
            <w:tcBorders>
              <w:top w:val="single" w:sz="4" w:space="0" w:color="auto"/>
              <w:left w:val="single" w:sz="4" w:space="0" w:color="auto"/>
              <w:bottom w:val="single" w:sz="4" w:space="0" w:color="auto"/>
              <w:right w:val="single" w:sz="4" w:space="0" w:color="auto"/>
            </w:tcBorders>
          </w:tcPr>
          <w:p w14:paraId="3CBEBB57" w14:textId="77777777" w:rsidR="00B12508" w:rsidRPr="00B12508" w:rsidRDefault="00B12508" w:rsidP="00B12508">
            <w:pPr>
              <w:rPr>
                <w:rFonts w:eastAsia="Yu Mincho"/>
              </w:rPr>
            </w:pPr>
            <w:r w:rsidRPr="00B12508">
              <w:t>70</w:t>
            </w:r>
          </w:p>
        </w:tc>
        <w:tc>
          <w:tcPr>
            <w:tcW w:w="672" w:type="dxa"/>
            <w:tcBorders>
              <w:top w:val="single" w:sz="4" w:space="0" w:color="auto"/>
              <w:left w:val="single" w:sz="4" w:space="0" w:color="auto"/>
              <w:bottom w:val="single" w:sz="4" w:space="0" w:color="auto"/>
              <w:right w:val="single" w:sz="4" w:space="0" w:color="auto"/>
            </w:tcBorders>
          </w:tcPr>
          <w:p w14:paraId="7C25E001" w14:textId="77777777" w:rsidR="00B12508" w:rsidRPr="00B12508" w:rsidRDefault="00B12508" w:rsidP="00B12508">
            <w:pPr>
              <w:rPr>
                <w:rFonts w:eastAsia="Yu Mincho"/>
              </w:rPr>
            </w:pPr>
            <w:r w:rsidRPr="00B12508">
              <w:t>80</w:t>
            </w:r>
          </w:p>
        </w:tc>
        <w:tc>
          <w:tcPr>
            <w:tcW w:w="672" w:type="dxa"/>
            <w:tcBorders>
              <w:top w:val="single" w:sz="4" w:space="0" w:color="auto"/>
              <w:left w:val="single" w:sz="4" w:space="0" w:color="auto"/>
              <w:bottom w:val="single" w:sz="4" w:space="0" w:color="auto"/>
              <w:right w:val="single" w:sz="4" w:space="0" w:color="auto"/>
            </w:tcBorders>
          </w:tcPr>
          <w:p w14:paraId="540F79AD" w14:textId="77777777" w:rsidR="00B12508" w:rsidRPr="00B12508" w:rsidRDefault="00B12508" w:rsidP="00B12508">
            <w:pPr>
              <w:rPr>
                <w:rFonts w:eastAsia="Yu Mincho"/>
              </w:rPr>
            </w:pPr>
            <w:r w:rsidRPr="00B12508">
              <w:t>90</w:t>
            </w:r>
          </w:p>
        </w:tc>
        <w:tc>
          <w:tcPr>
            <w:tcW w:w="672" w:type="dxa"/>
            <w:tcBorders>
              <w:top w:val="single" w:sz="4" w:space="0" w:color="auto"/>
              <w:left w:val="single" w:sz="4" w:space="0" w:color="auto"/>
              <w:bottom w:val="single" w:sz="4" w:space="0" w:color="auto"/>
              <w:right w:val="single" w:sz="4" w:space="0" w:color="auto"/>
            </w:tcBorders>
          </w:tcPr>
          <w:p w14:paraId="70BBD0AA" w14:textId="77777777" w:rsidR="00B12508" w:rsidRPr="00B12508" w:rsidRDefault="00B12508" w:rsidP="00B12508">
            <w:pPr>
              <w:rPr>
                <w:rFonts w:eastAsia="Yu Mincho"/>
              </w:rPr>
            </w:pPr>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7040FC65" w14:textId="77777777" w:rsidR="00B12508" w:rsidRPr="00B12508" w:rsidRDefault="00B12508" w:rsidP="00B12508">
            <w:pPr>
              <w:rPr>
                <w:rFonts w:eastAsia="Yu Mincho"/>
              </w:rPr>
            </w:pPr>
          </w:p>
        </w:tc>
      </w:tr>
      <w:tr w:rsidR="00B12508" w:rsidRPr="00B12508" w14:paraId="0B2424C8"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4206DEA1" w14:textId="77777777" w:rsidR="00B12508" w:rsidRPr="00B12508" w:rsidRDefault="00B12508" w:rsidP="00B12508">
            <w:r w:rsidRPr="00B12508">
              <w:lastRenderedPageBreak/>
              <w:t>CA_n71A-n77(2A)</w:t>
            </w:r>
          </w:p>
        </w:tc>
        <w:tc>
          <w:tcPr>
            <w:tcW w:w="1382" w:type="dxa"/>
            <w:tcBorders>
              <w:top w:val="nil"/>
              <w:left w:val="single" w:sz="4" w:space="0" w:color="auto"/>
              <w:bottom w:val="nil"/>
              <w:right w:val="single" w:sz="4" w:space="0" w:color="auto"/>
            </w:tcBorders>
            <w:shd w:val="clear" w:color="auto" w:fill="auto"/>
          </w:tcPr>
          <w:p w14:paraId="1C979C5C" w14:textId="77777777" w:rsidR="00B12508" w:rsidRPr="00B12508" w:rsidRDefault="00B12508" w:rsidP="00B12508">
            <w:r w:rsidRPr="00B12508">
              <w:t>CA_n71A-n77A</w:t>
            </w:r>
          </w:p>
        </w:tc>
        <w:tc>
          <w:tcPr>
            <w:tcW w:w="671" w:type="dxa"/>
            <w:tcBorders>
              <w:top w:val="single" w:sz="4" w:space="0" w:color="auto"/>
              <w:left w:val="single" w:sz="4" w:space="0" w:color="auto"/>
              <w:bottom w:val="single" w:sz="4" w:space="0" w:color="auto"/>
              <w:right w:val="single" w:sz="4" w:space="0" w:color="auto"/>
            </w:tcBorders>
          </w:tcPr>
          <w:p w14:paraId="7F562F0A" w14:textId="77777777" w:rsidR="00B12508" w:rsidRPr="00B12508" w:rsidRDefault="00B12508" w:rsidP="00B12508">
            <w:r w:rsidRPr="00B12508">
              <w:t>n71</w:t>
            </w:r>
          </w:p>
        </w:tc>
        <w:tc>
          <w:tcPr>
            <w:tcW w:w="671" w:type="dxa"/>
            <w:tcBorders>
              <w:top w:val="single" w:sz="4" w:space="0" w:color="auto"/>
              <w:left w:val="single" w:sz="4" w:space="0" w:color="auto"/>
              <w:bottom w:val="single" w:sz="4" w:space="0" w:color="auto"/>
              <w:right w:val="single" w:sz="4" w:space="0" w:color="auto"/>
            </w:tcBorders>
          </w:tcPr>
          <w:p w14:paraId="285786A0"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40D4627F"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2ED368B8"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7F6538BA"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693E284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09B736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6A5E5F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74287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425BF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CEE5A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4DFA9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94079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F317CC"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53E4C9F2" w14:textId="77777777" w:rsidR="00B12508" w:rsidRPr="00B12508" w:rsidRDefault="00B12508" w:rsidP="00B12508">
            <w:r w:rsidRPr="00B12508">
              <w:t>0</w:t>
            </w:r>
          </w:p>
        </w:tc>
      </w:tr>
      <w:tr w:rsidR="00B12508" w:rsidRPr="00B12508" w14:paraId="740C8143"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4A3B44C"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7487E7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32826D8" w14:textId="77777777" w:rsidR="00B12508" w:rsidRPr="00B12508" w:rsidRDefault="00B12508" w:rsidP="00B12508">
            <w:r w:rsidRPr="00B12508">
              <w:t>n77</w:t>
            </w:r>
          </w:p>
        </w:tc>
        <w:tc>
          <w:tcPr>
            <w:tcW w:w="8734" w:type="dxa"/>
            <w:gridSpan w:val="13"/>
            <w:tcBorders>
              <w:top w:val="single" w:sz="4" w:space="0" w:color="auto"/>
              <w:left w:val="single" w:sz="4" w:space="0" w:color="auto"/>
              <w:bottom w:val="single" w:sz="4" w:space="0" w:color="auto"/>
              <w:right w:val="single" w:sz="4" w:space="0" w:color="auto"/>
            </w:tcBorders>
          </w:tcPr>
          <w:p w14:paraId="46670C3A" w14:textId="77777777" w:rsidR="00B12508" w:rsidRPr="00B12508" w:rsidRDefault="00B12508" w:rsidP="00B12508">
            <w:pPr>
              <w:rPr>
                <w:rFonts w:eastAsia="Yu Mincho"/>
              </w:rPr>
            </w:pPr>
            <w:r w:rsidRPr="00B12508">
              <w:rPr>
                <w:rFonts w:eastAsia="Yu Mincho"/>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A4CEC27" w14:textId="77777777" w:rsidR="00B12508" w:rsidRPr="00B12508" w:rsidRDefault="00B12508" w:rsidP="00B12508"/>
        </w:tc>
      </w:tr>
      <w:tr w:rsidR="00B12508" w:rsidRPr="00B12508" w14:paraId="4249E326"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1EC7D32A" w14:textId="77777777" w:rsidR="00B12508" w:rsidRPr="00B12508" w:rsidRDefault="00B12508" w:rsidP="00B12508">
            <w:r w:rsidRPr="00B12508">
              <w:t>CA_n71A-n78A</w:t>
            </w:r>
          </w:p>
        </w:tc>
        <w:tc>
          <w:tcPr>
            <w:tcW w:w="1382" w:type="dxa"/>
            <w:tcBorders>
              <w:top w:val="single" w:sz="4" w:space="0" w:color="auto"/>
              <w:left w:val="single" w:sz="4" w:space="0" w:color="auto"/>
              <w:bottom w:val="nil"/>
              <w:right w:val="single" w:sz="4" w:space="0" w:color="auto"/>
            </w:tcBorders>
            <w:shd w:val="clear" w:color="auto" w:fill="auto"/>
          </w:tcPr>
          <w:p w14:paraId="72FCB46B" w14:textId="77777777" w:rsidR="00B12508" w:rsidRPr="00B12508" w:rsidRDefault="00B12508" w:rsidP="00B12508">
            <w:r w:rsidRPr="00B12508">
              <w:t>CA_n71A-n78A</w:t>
            </w:r>
          </w:p>
        </w:tc>
        <w:tc>
          <w:tcPr>
            <w:tcW w:w="671" w:type="dxa"/>
            <w:tcBorders>
              <w:top w:val="single" w:sz="4" w:space="0" w:color="auto"/>
              <w:left w:val="single" w:sz="4" w:space="0" w:color="auto"/>
              <w:bottom w:val="single" w:sz="4" w:space="0" w:color="auto"/>
              <w:right w:val="single" w:sz="4" w:space="0" w:color="auto"/>
            </w:tcBorders>
          </w:tcPr>
          <w:p w14:paraId="63A2559E" w14:textId="77777777" w:rsidR="00B12508" w:rsidRPr="00B12508" w:rsidRDefault="00B12508" w:rsidP="00B12508">
            <w:r w:rsidRPr="00B12508">
              <w:t>n71</w:t>
            </w:r>
          </w:p>
        </w:tc>
        <w:tc>
          <w:tcPr>
            <w:tcW w:w="671" w:type="dxa"/>
            <w:tcBorders>
              <w:top w:val="single" w:sz="4" w:space="0" w:color="auto"/>
              <w:left w:val="single" w:sz="4" w:space="0" w:color="auto"/>
              <w:bottom w:val="single" w:sz="4" w:space="0" w:color="auto"/>
              <w:right w:val="single" w:sz="4" w:space="0" w:color="auto"/>
            </w:tcBorders>
          </w:tcPr>
          <w:p w14:paraId="65BB8C33"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6FE7FC1"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4C77F949"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1A34E1F"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60F8C49D"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29BB49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A6B105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5EC88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3EA9B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02D6A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F1D5C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A4137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8B3E41" w14:textId="77777777" w:rsidR="00B12508" w:rsidRPr="00B12508" w:rsidRDefault="00B12508" w:rsidP="00B1250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AE019C8" w14:textId="77777777" w:rsidR="00B12508" w:rsidRPr="00B12508" w:rsidRDefault="00B12508" w:rsidP="00B12508">
            <w:pPr>
              <w:rPr>
                <w:rFonts w:eastAsia="Yu Mincho"/>
              </w:rPr>
            </w:pPr>
            <w:r w:rsidRPr="00B12508">
              <w:rPr>
                <w:rFonts w:hint="eastAsia"/>
              </w:rPr>
              <w:t>0</w:t>
            </w:r>
          </w:p>
        </w:tc>
      </w:tr>
      <w:tr w:rsidR="00B12508" w:rsidRPr="00B12508" w14:paraId="3B4D7BC1"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79C0C50"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89114E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0DCCD52"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11BD9AF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1EF6102"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47694AB0"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2D632E49"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50F37305"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2690721E"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0E76A093" w14:textId="77777777" w:rsidR="00B12508" w:rsidRPr="00B12508" w:rsidRDefault="00B12508" w:rsidP="00B12508">
            <w:pPr>
              <w:rPr>
                <w:rFonts w:eastAsia="Yu Mincho"/>
              </w:rPr>
            </w:pPr>
            <w:r w:rsidRPr="00B12508">
              <w:t>40</w:t>
            </w:r>
          </w:p>
        </w:tc>
        <w:tc>
          <w:tcPr>
            <w:tcW w:w="672" w:type="dxa"/>
            <w:tcBorders>
              <w:top w:val="single" w:sz="4" w:space="0" w:color="auto"/>
              <w:left w:val="single" w:sz="4" w:space="0" w:color="auto"/>
              <w:bottom w:val="single" w:sz="4" w:space="0" w:color="auto"/>
              <w:right w:val="single" w:sz="4" w:space="0" w:color="auto"/>
            </w:tcBorders>
          </w:tcPr>
          <w:p w14:paraId="77FAD94D" w14:textId="77777777" w:rsidR="00B12508" w:rsidRPr="00B12508" w:rsidRDefault="00B12508" w:rsidP="00B12508">
            <w:pPr>
              <w:rPr>
                <w:rFonts w:eastAsia="Yu Mincho"/>
              </w:rPr>
            </w:pPr>
            <w:r w:rsidRPr="00B12508">
              <w:t>50</w:t>
            </w:r>
          </w:p>
        </w:tc>
        <w:tc>
          <w:tcPr>
            <w:tcW w:w="672" w:type="dxa"/>
            <w:tcBorders>
              <w:top w:val="single" w:sz="4" w:space="0" w:color="auto"/>
              <w:left w:val="single" w:sz="4" w:space="0" w:color="auto"/>
              <w:bottom w:val="single" w:sz="4" w:space="0" w:color="auto"/>
              <w:right w:val="single" w:sz="4" w:space="0" w:color="auto"/>
            </w:tcBorders>
          </w:tcPr>
          <w:p w14:paraId="6D6F5E20" w14:textId="77777777" w:rsidR="00B12508" w:rsidRPr="00B12508" w:rsidRDefault="00B12508" w:rsidP="00B12508">
            <w:pPr>
              <w:rPr>
                <w:rFonts w:eastAsia="Yu Mincho"/>
              </w:rPr>
            </w:pPr>
            <w:r w:rsidRPr="00B12508">
              <w:t>60</w:t>
            </w:r>
          </w:p>
        </w:tc>
        <w:tc>
          <w:tcPr>
            <w:tcW w:w="672" w:type="dxa"/>
            <w:tcBorders>
              <w:top w:val="single" w:sz="4" w:space="0" w:color="auto"/>
              <w:left w:val="single" w:sz="4" w:space="0" w:color="auto"/>
              <w:bottom w:val="single" w:sz="4" w:space="0" w:color="auto"/>
              <w:right w:val="single" w:sz="4" w:space="0" w:color="auto"/>
            </w:tcBorders>
          </w:tcPr>
          <w:p w14:paraId="647AD4E7" w14:textId="77777777" w:rsidR="00B12508" w:rsidRPr="00B12508" w:rsidRDefault="00B12508" w:rsidP="00B12508">
            <w:pPr>
              <w:rPr>
                <w:rFonts w:eastAsia="Yu Mincho"/>
              </w:rPr>
            </w:pPr>
            <w:r w:rsidRPr="00B12508">
              <w:t>70</w:t>
            </w:r>
          </w:p>
        </w:tc>
        <w:tc>
          <w:tcPr>
            <w:tcW w:w="672" w:type="dxa"/>
            <w:tcBorders>
              <w:top w:val="single" w:sz="4" w:space="0" w:color="auto"/>
              <w:left w:val="single" w:sz="4" w:space="0" w:color="auto"/>
              <w:bottom w:val="single" w:sz="4" w:space="0" w:color="auto"/>
              <w:right w:val="single" w:sz="4" w:space="0" w:color="auto"/>
            </w:tcBorders>
          </w:tcPr>
          <w:p w14:paraId="574695AE" w14:textId="77777777" w:rsidR="00B12508" w:rsidRPr="00B12508" w:rsidRDefault="00B12508" w:rsidP="00B12508">
            <w:pPr>
              <w:rPr>
                <w:rFonts w:eastAsia="Yu Mincho"/>
              </w:rPr>
            </w:pPr>
            <w:r w:rsidRPr="00B12508">
              <w:t>80</w:t>
            </w:r>
          </w:p>
        </w:tc>
        <w:tc>
          <w:tcPr>
            <w:tcW w:w="672" w:type="dxa"/>
            <w:tcBorders>
              <w:top w:val="single" w:sz="4" w:space="0" w:color="auto"/>
              <w:left w:val="single" w:sz="4" w:space="0" w:color="auto"/>
              <w:bottom w:val="single" w:sz="4" w:space="0" w:color="auto"/>
              <w:right w:val="single" w:sz="4" w:space="0" w:color="auto"/>
            </w:tcBorders>
          </w:tcPr>
          <w:p w14:paraId="49E92667" w14:textId="77777777" w:rsidR="00B12508" w:rsidRPr="00B12508" w:rsidRDefault="00B12508" w:rsidP="00B12508">
            <w:pPr>
              <w:rPr>
                <w:rFonts w:eastAsia="Yu Mincho"/>
              </w:rPr>
            </w:pPr>
            <w:r w:rsidRPr="00B12508">
              <w:t>90</w:t>
            </w:r>
          </w:p>
        </w:tc>
        <w:tc>
          <w:tcPr>
            <w:tcW w:w="672" w:type="dxa"/>
            <w:tcBorders>
              <w:top w:val="single" w:sz="4" w:space="0" w:color="auto"/>
              <w:left w:val="single" w:sz="4" w:space="0" w:color="auto"/>
              <w:bottom w:val="single" w:sz="4" w:space="0" w:color="auto"/>
              <w:right w:val="single" w:sz="4" w:space="0" w:color="auto"/>
            </w:tcBorders>
          </w:tcPr>
          <w:p w14:paraId="1073105E" w14:textId="77777777" w:rsidR="00B12508" w:rsidRPr="00B12508" w:rsidRDefault="00B12508" w:rsidP="00B12508">
            <w:pPr>
              <w:rPr>
                <w:rFonts w:eastAsia="Yu Mincho"/>
              </w:rPr>
            </w:pPr>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29479C8C" w14:textId="77777777" w:rsidR="00B12508" w:rsidRPr="00B12508" w:rsidRDefault="00B12508" w:rsidP="00B12508">
            <w:pPr>
              <w:rPr>
                <w:rFonts w:eastAsia="Yu Mincho"/>
              </w:rPr>
            </w:pPr>
          </w:p>
        </w:tc>
      </w:tr>
      <w:tr w:rsidR="00B12508" w:rsidRPr="00B12508" w14:paraId="0B4D02E2"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26916D3D" w14:textId="77777777" w:rsidR="00B12508" w:rsidRPr="00B12508" w:rsidRDefault="00B12508" w:rsidP="00B12508">
            <w:r w:rsidRPr="00B12508">
              <w:t>CA_n71A-n78(2A)</w:t>
            </w:r>
          </w:p>
        </w:tc>
        <w:tc>
          <w:tcPr>
            <w:tcW w:w="1382" w:type="dxa"/>
            <w:tcBorders>
              <w:top w:val="nil"/>
              <w:left w:val="single" w:sz="4" w:space="0" w:color="auto"/>
              <w:bottom w:val="nil"/>
              <w:right w:val="single" w:sz="4" w:space="0" w:color="auto"/>
            </w:tcBorders>
            <w:shd w:val="clear" w:color="auto" w:fill="auto"/>
          </w:tcPr>
          <w:p w14:paraId="341873A2" w14:textId="77777777" w:rsidR="00B12508" w:rsidRPr="00B12508" w:rsidRDefault="00B12508" w:rsidP="00B12508">
            <w:r w:rsidRPr="00B12508">
              <w:t>CA_n71A-n78A</w:t>
            </w:r>
          </w:p>
        </w:tc>
        <w:tc>
          <w:tcPr>
            <w:tcW w:w="671" w:type="dxa"/>
            <w:tcBorders>
              <w:top w:val="single" w:sz="4" w:space="0" w:color="auto"/>
              <w:left w:val="single" w:sz="4" w:space="0" w:color="auto"/>
              <w:bottom w:val="single" w:sz="4" w:space="0" w:color="auto"/>
              <w:right w:val="single" w:sz="4" w:space="0" w:color="auto"/>
            </w:tcBorders>
          </w:tcPr>
          <w:p w14:paraId="2918E9B7" w14:textId="77777777" w:rsidR="00B12508" w:rsidRPr="00B12508" w:rsidRDefault="00B12508" w:rsidP="00B12508">
            <w:r w:rsidRPr="00B12508">
              <w:t>n71</w:t>
            </w:r>
          </w:p>
        </w:tc>
        <w:tc>
          <w:tcPr>
            <w:tcW w:w="671" w:type="dxa"/>
            <w:tcBorders>
              <w:top w:val="single" w:sz="4" w:space="0" w:color="auto"/>
              <w:left w:val="single" w:sz="4" w:space="0" w:color="auto"/>
              <w:bottom w:val="single" w:sz="4" w:space="0" w:color="auto"/>
              <w:right w:val="single" w:sz="4" w:space="0" w:color="auto"/>
            </w:tcBorders>
          </w:tcPr>
          <w:p w14:paraId="3BCADF7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0EC4EE4"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349B7F88"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4C78643D"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41AA5E3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FED269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7EE5B0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27E6A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C861D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5E78C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4B636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3201E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7EA78B" w14:textId="77777777" w:rsidR="00B12508" w:rsidRPr="00B12508" w:rsidRDefault="00B12508" w:rsidP="00B12508">
            <w:pPr>
              <w:rPr>
                <w:rFonts w:eastAsia="Yu Mincho"/>
              </w:rPr>
            </w:pPr>
          </w:p>
        </w:tc>
        <w:tc>
          <w:tcPr>
            <w:tcW w:w="1487" w:type="dxa"/>
            <w:tcBorders>
              <w:top w:val="nil"/>
              <w:left w:val="single" w:sz="4" w:space="0" w:color="auto"/>
              <w:bottom w:val="nil"/>
              <w:right w:val="single" w:sz="4" w:space="0" w:color="auto"/>
            </w:tcBorders>
            <w:shd w:val="clear" w:color="auto" w:fill="auto"/>
          </w:tcPr>
          <w:p w14:paraId="39EE700A" w14:textId="77777777" w:rsidR="00B12508" w:rsidRPr="00B12508" w:rsidRDefault="00B12508" w:rsidP="00B12508">
            <w:pPr>
              <w:rPr>
                <w:rFonts w:eastAsia="Yu Mincho"/>
              </w:rPr>
            </w:pPr>
            <w:r w:rsidRPr="00B12508">
              <w:rPr>
                <w:rFonts w:hint="eastAsia"/>
              </w:rPr>
              <w:t>0</w:t>
            </w:r>
          </w:p>
        </w:tc>
      </w:tr>
      <w:tr w:rsidR="00B12508" w:rsidRPr="00B12508" w14:paraId="66C63778"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2474440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B61EB8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694611F"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tcPr>
          <w:p w14:paraId="555EB103" w14:textId="77777777" w:rsidR="00B12508" w:rsidRPr="00B12508" w:rsidRDefault="00B12508" w:rsidP="00B12508">
            <w:pPr>
              <w:rPr>
                <w:rFonts w:eastAsia="Yu Mincho"/>
              </w:rPr>
            </w:pPr>
            <w:r w:rsidRPr="00B12508">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CB99642" w14:textId="77777777" w:rsidR="00B12508" w:rsidRPr="00B12508" w:rsidRDefault="00B12508" w:rsidP="00B12508">
            <w:pPr>
              <w:rPr>
                <w:rFonts w:eastAsia="Yu Mincho"/>
              </w:rPr>
            </w:pPr>
          </w:p>
        </w:tc>
      </w:tr>
      <w:tr w:rsidR="00B12508" w:rsidRPr="00B12508" w14:paraId="4DFAF850" w14:textId="77777777" w:rsidTr="00B12508">
        <w:trPr>
          <w:trHeight w:val="187"/>
        </w:trPr>
        <w:tc>
          <w:tcPr>
            <w:tcW w:w="1644" w:type="dxa"/>
            <w:tcBorders>
              <w:left w:val="single" w:sz="4" w:space="0" w:color="auto"/>
              <w:bottom w:val="nil"/>
              <w:right w:val="single" w:sz="4" w:space="0" w:color="auto"/>
            </w:tcBorders>
            <w:shd w:val="clear" w:color="auto" w:fill="auto"/>
          </w:tcPr>
          <w:p w14:paraId="5D4ADA19" w14:textId="77777777" w:rsidR="00B12508" w:rsidRPr="00B12508" w:rsidRDefault="00B12508" w:rsidP="00B12508">
            <w:r w:rsidRPr="00B12508">
              <w:t>CA_n75A-n78A</w:t>
            </w:r>
          </w:p>
        </w:tc>
        <w:tc>
          <w:tcPr>
            <w:tcW w:w="1382" w:type="dxa"/>
            <w:tcBorders>
              <w:left w:val="single" w:sz="4" w:space="0" w:color="auto"/>
              <w:bottom w:val="nil"/>
              <w:right w:val="single" w:sz="4" w:space="0" w:color="auto"/>
            </w:tcBorders>
            <w:shd w:val="clear" w:color="auto" w:fill="auto"/>
          </w:tcPr>
          <w:p w14:paraId="1B9DD351" w14:textId="77777777" w:rsidR="00B12508" w:rsidRPr="00B12508" w:rsidRDefault="00B12508" w:rsidP="00B12508">
            <w:r w:rsidRPr="00B12508">
              <w:t>-</w:t>
            </w:r>
          </w:p>
        </w:tc>
        <w:tc>
          <w:tcPr>
            <w:tcW w:w="671" w:type="dxa"/>
            <w:tcBorders>
              <w:left w:val="single" w:sz="4" w:space="0" w:color="auto"/>
              <w:bottom w:val="single" w:sz="4" w:space="0" w:color="auto"/>
              <w:right w:val="single" w:sz="4" w:space="0" w:color="auto"/>
            </w:tcBorders>
          </w:tcPr>
          <w:p w14:paraId="10C082ED" w14:textId="77777777" w:rsidR="00B12508" w:rsidRPr="00B12508" w:rsidRDefault="00B12508" w:rsidP="00B12508">
            <w:r w:rsidRPr="00B12508">
              <w:rPr>
                <w:rFonts w:eastAsia="Yu Mincho"/>
              </w:rPr>
              <w:t>n75</w:t>
            </w:r>
          </w:p>
        </w:tc>
        <w:tc>
          <w:tcPr>
            <w:tcW w:w="671" w:type="dxa"/>
            <w:tcBorders>
              <w:top w:val="single" w:sz="4" w:space="0" w:color="auto"/>
              <w:left w:val="single" w:sz="4" w:space="0" w:color="auto"/>
              <w:bottom w:val="single" w:sz="4" w:space="0" w:color="auto"/>
              <w:right w:val="single" w:sz="4" w:space="0" w:color="auto"/>
            </w:tcBorders>
          </w:tcPr>
          <w:p w14:paraId="446B6FED"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8B1A8EB"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2AA26B4"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49B6702"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CBAA9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85C652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BA1848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64FB9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14A89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93C54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03FF4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64E90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4CD87D"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6F19DB32" w14:textId="77777777" w:rsidR="00B12508" w:rsidRPr="00B12508" w:rsidRDefault="00B12508" w:rsidP="00B12508">
            <w:r w:rsidRPr="00B12508">
              <w:rPr>
                <w:rFonts w:hint="eastAsia"/>
              </w:rPr>
              <w:t>0</w:t>
            </w:r>
          </w:p>
        </w:tc>
      </w:tr>
      <w:tr w:rsidR="00B12508" w:rsidRPr="00B12508" w14:paraId="26A69C1B"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014E550"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CADF625"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28C8B93E"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3777442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57E9B0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50F50D7"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79CF930"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C1058F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A30D95D"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F0F8706"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1BBBA88"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9EFECF0"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461A4D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FE2E2A"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23DDB79"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A197F1C"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F2E19F4" w14:textId="77777777" w:rsidR="00B12508" w:rsidRPr="00B12508" w:rsidRDefault="00B12508" w:rsidP="00B12508">
            <w:pPr>
              <w:rPr>
                <w:rFonts w:eastAsia="Yu Mincho"/>
              </w:rPr>
            </w:pPr>
          </w:p>
        </w:tc>
      </w:tr>
      <w:tr w:rsidR="00B12508" w:rsidRPr="00B12508" w14:paraId="07201628" w14:textId="77777777" w:rsidTr="00B12508">
        <w:trPr>
          <w:trHeight w:val="187"/>
        </w:trPr>
        <w:tc>
          <w:tcPr>
            <w:tcW w:w="1644" w:type="dxa"/>
            <w:tcBorders>
              <w:left w:val="single" w:sz="4" w:space="0" w:color="auto"/>
              <w:bottom w:val="nil"/>
              <w:right w:val="single" w:sz="4" w:space="0" w:color="auto"/>
            </w:tcBorders>
            <w:shd w:val="clear" w:color="auto" w:fill="auto"/>
          </w:tcPr>
          <w:p w14:paraId="60BF7207" w14:textId="77777777" w:rsidR="00B12508" w:rsidRPr="00B12508" w:rsidRDefault="00B12508" w:rsidP="00B12508">
            <w:r w:rsidRPr="00B12508">
              <w:t>CA_n75A-n78(2A)</w:t>
            </w:r>
          </w:p>
        </w:tc>
        <w:tc>
          <w:tcPr>
            <w:tcW w:w="1382" w:type="dxa"/>
            <w:tcBorders>
              <w:left w:val="single" w:sz="4" w:space="0" w:color="auto"/>
              <w:bottom w:val="nil"/>
              <w:right w:val="single" w:sz="4" w:space="0" w:color="auto"/>
            </w:tcBorders>
            <w:shd w:val="clear" w:color="auto" w:fill="auto"/>
          </w:tcPr>
          <w:p w14:paraId="2B86558E" w14:textId="77777777" w:rsidR="00B12508" w:rsidRPr="00B12508" w:rsidRDefault="00B12508" w:rsidP="00B12508">
            <w:r w:rsidRPr="00B12508">
              <w:rPr>
                <w:rFonts w:hint="eastAsia"/>
              </w:rPr>
              <w:t>-</w:t>
            </w:r>
          </w:p>
        </w:tc>
        <w:tc>
          <w:tcPr>
            <w:tcW w:w="671" w:type="dxa"/>
            <w:tcBorders>
              <w:left w:val="single" w:sz="4" w:space="0" w:color="auto"/>
              <w:right w:val="single" w:sz="4" w:space="0" w:color="auto"/>
            </w:tcBorders>
          </w:tcPr>
          <w:p w14:paraId="5B8CE859" w14:textId="77777777" w:rsidR="00B12508" w:rsidRPr="00B12508" w:rsidRDefault="00B12508" w:rsidP="00B12508">
            <w:pPr>
              <w:rPr>
                <w:rFonts w:eastAsia="Yu Mincho"/>
              </w:rPr>
            </w:pPr>
            <w:r w:rsidRPr="00B12508">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47BA8E46"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AF0FB81"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ED692A"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3E8604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4C24C7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FC9F23"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271F21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61E15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0E4676"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B1D96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EE61F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3226B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04F5DA"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69589A30" w14:textId="77777777" w:rsidR="00B12508" w:rsidRPr="00B12508" w:rsidRDefault="00B12508" w:rsidP="00B12508">
            <w:r w:rsidRPr="00B12508">
              <w:rPr>
                <w:rFonts w:hint="eastAsia"/>
              </w:rPr>
              <w:t>0</w:t>
            </w:r>
          </w:p>
        </w:tc>
      </w:tr>
      <w:tr w:rsidR="00B12508" w:rsidRPr="00B12508" w14:paraId="27D4F7AA"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4FEB387"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6A3A2851" w14:textId="77777777" w:rsidR="00B12508" w:rsidRPr="00B12508" w:rsidRDefault="00B12508" w:rsidP="00B12508"/>
        </w:tc>
        <w:tc>
          <w:tcPr>
            <w:tcW w:w="671" w:type="dxa"/>
            <w:tcBorders>
              <w:left w:val="single" w:sz="4" w:space="0" w:color="auto"/>
              <w:right w:val="single" w:sz="4" w:space="0" w:color="auto"/>
            </w:tcBorders>
          </w:tcPr>
          <w:p w14:paraId="5429A961" w14:textId="77777777" w:rsidR="00B12508" w:rsidRPr="00B12508" w:rsidRDefault="00B12508" w:rsidP="00B12508">
            <w:pPr>
              <w:rPr>
                <w:rFonts w:eastAsia="Yu Mincho"/>
              </w:rPr>
            </w:pPr>
            <w:r w:rsidRPr="00B1250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5D53D50A" w14:textId="77777777" w:rsidR="00B12508" w:rsidRPr="00B12508" w:rsidRDefault="00B12508" w:rsidP="00B12508">
            <w:pPr>
              <w:rPr>
                <w:rFonts w:eastAsia="Yu Mincho"/>
              </w:rPr>
            </w:pPr>
            <w:r w:rsidRPr="00B12508">
              <w:t>See CA_</w:t>
            </w:r>
            <w:r w:rsidRPr="00B12508">
              <w:rPr>
                <w:rFonts w:hint="eastAsia"/>
              </w:rPr>
              <w:t>n</w:t>
            </w:r>
            <w:r w:rsidRPr="00B12508">
              <w:t>78</w:t>
            </w:r>
            <w:r w:rsidRPr="00B12508">
              <w:rPr>
                <w:rFonts w:hint="eastAsia"/>
              </w:rPr>
              <w:t>(2A)</w:t>
            </w:r>
            <w:r w:rsidRPr="00B12508">
              <w:t xml:space="preserve"> Bandwidth Combination Set 1 in Table 5.</w:t>
            </w:r>
            <w:r w:rsidRPr="00B12508">
              <w:rPr>
                <w:rFonts w:hint="eastAsia"/>
              </w:rPr>
              <w:t>5</w:t>
            </w:r>
            <w:r w:rsidRPr="00B12508">
              <w:t>A.</w:t>
            </w:r>
            <w:r w:rsidRPr="00B12508">
              <w:rPr>
                <w:rFonts w:hint="eastAsia"/>
              </w:rPr>
              <w:t>2</w:t>
            </w:r>
            <w:r w:rsidRPr="00B12508">
              <w:t>-1</w:t>
            </w:r>
          </w:p>
        </w:tc>
        <w:tc>
          <w:tcPr>
            <w:tcW w:w="1487" w:type="dxa"/>
            <w:tcBorders>
              <w:top w:val="nil"/>
              <w:left w:val="single" w:sz="4" w:space="0" w:color="auto"/>
              <w:bottom w:val="single" w:sz="4" w:space="0" w:color="auto"/>
              <w:right w:val="single" w:sz="4" w:space="0" w:color="auto"/>
            </w:tcBorders>
            <w:shd w:val="clear" w:color="auto" w:fill="auto"/>
          </w:tcPr>
          <w:p w14:paraId="7420C290" w14:textId="77777777" w:rsidR="00B12508" w:rsidRPr="00B12508" w:rsidRDefault="00B12508" w:rsidP="00B12508">
            <w:pPr>
              <w:rPr>
                <w:rFonts w:eastAsia="Yu Mincho"/>
              </w:rPr>
            </w:pPr>
          </w:p>
        </w:tc>
      </w:tr>
      <w:tr w:rsidR="00B12508" w:rsidRPr="00B12508" w14:paraId="3EFA201E" w14:textId="77777777" w:rsidTr="00B12508">
        <w:trPr>
          <w:trHeight w:val="187"/>
        </w:trPr>
        <w:tc>
          <w:tcPr>
            <w:tcW w:w="1644" w:type="dxa"/>
            <w:tcBorders>
              <w:left w:val="single" w:sz="4" w:space="0" w:color="auto"/>
              <w:bottom w:val="nil"/>
              <w:right w:val="single" w:sz="4" w:space="0" w:color="auto"/>
            </w:tcBorders>
            <w:shd w:val="clear" w:color="auto" w:fill="auto"/>
          </w:tcPr>
          <w:p w14:paraId="302DF738" w14:textId="77777777" w:rsidR="00B12508" w:rsidRPr="00B12508" w:rsidRDefault="00B12508" w:rsidP="00B12508">
            <w:r w:rsidRPr="00B12508">
              <w:t>CA_n76A-n78A</w:t>
            </w:r>
          </w:p>
        </w:tc>
        <w:tc>
          <w:tcPr>
            <w:tcW w:w="1382" w:type="dxa"/>
            <w:tcBorders>
              <w:left w:val="single" w:sz="4" w:space="0" w:color="auto"/>
              <w:bottom w:val="nil"/>
              <w:right w:val="single" w:sz="4" w:space="0" w:color="auto"/>
            </w:tcBorders>
            <w:shd w:val="clear" w:color="auto" w:fill="auto"/>
          </w:tcPr>
          <w:p w14:paraId="6E71FD9A" w14:textId="77777777" w:rsidR="00B12508" w:rsidRPr="00B12508" w:rsidRDefault="00B12508" w:rsidP="00B12508">
            <w:r w:rsidRPr="00B12508">
              <w:t>-</w:t>
            </w:r>
          </w:p>
        </w:tc>
        <w:tc>
          <w:tcPr>
            <w:tcW w:w="671" w:type="dxa"/>
            <w:tcBorders>
              <w:left w:val="single" w:sz="4" w:space="0" w:color="auto"/>
              <w:bottom w:val="single" w:sz="4" w:space="0" w:color="auto"/>
              <w:right w:val="single" w:sz="4" w:space="0" w:color="auto"/>
            </w:tcBorders>
          </w:tcPr>
          <w:p w14:paraId="261AEA1E" w14:textId="77777777" w:rsidR="00B12508" w:rsidRPr="00B12508" w:rsidRDefault="00B12508" w:rsidP="00B12508">
            <w:r w:rsidRPr="00B12508">
              <w:rPr>
                <w:rFonts w:eastAsia="Yu Mincho"/>
              </w:rPr>
              <w:t>n76</w:t>
            </w:r>
          </w:p>
        </w:tc>
        <w:tc>
          <w:tcPr>
            <w:tcW w:w="671" w:type="dxa"/>
            <w:tcBorders>
              <w:top w:val="single" w:sz="4" w:space="0" w:color="auto"/>
              <w:left w:val="single" w:sz="4" w:space="0" w:color="auto"/>
              <w:bottom w:val="single" w:sz="4" w:space="0" w:color="auto"/>
              <w:right w:val="single" w:sz="4" w:space="0" w:color="auto"/>
            </w:tcBorders>
          </w:tcPr>
          <w:p w14:paraId="71944D66" w14:textId="77777777" w:rsidR="00B12508" w:rsidRPr="00B12508" w:rsidRDefault="00B12508" w:rsidP="00B12508">
            <w:r w:rsidRPr="00B1250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16A2D5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5AB3B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ADE53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3EAE5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8B23CA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78CCD93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B5B59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04856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7F6E14"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AEDA0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EFBD9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497C1D" w14:textId="77777777" w:rsidR="00B12508" w:rsidRPr="00B12508" w:rsidRDefault="00B12508" w:rsidP="00B12508">
            <w:pPr>
              <w:rPr>
                <w:rFonts w:eastAsia="Yu Mincho"/>
              </w:rPr>
            </w:pPr>
          </w:p>
        </w:tc>
        <w:tc>
          <w:tcPr>
            <w:tcW w:w="1487" w:type="dxa"/>
            <w:tcBorders>
              <w:left w:val="single" w:sz="4" w:space="0" w:color="auto"/>
              <w:bottom w:val="nil"/>
              <w:right w:val="single" w:sz="4" w:space="0" w:color="auto"/>
            </w:tcBorders>
            <w:shd w:val="clear" w:color="auto" w:fill="auto"/>
          </w:tcPr>
          <w:p w14:paraId="062B1CBD" w14:textId="77777777" w:rsidR="00B12508" w:rsidRPr="00B12508" w:rsidRDefault="00B12508" w:rsidP="00B12508">
            <w:r w:rsidRPr="00B12508">
              <w:rPr>
                <w:rFonts w:hint="eastAsia"/>
              </w:rPr>
              <w:t>0</w:t>
            </w:r>
          </w:p>
        </w:tc>
      </w:tr>
      <w:tr w:rsidR="00B12508" w:rsidRPr="00B12508" w14:paraId="40A35C90"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CAEE97E"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7D40469C"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25E1C596"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6165C92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8E2F02E"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524D6B9"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14E5206"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4AD695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BAF6BDF"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3CA4EFA"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344798D"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4F800ED"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9482A63"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8EEAD6"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5D3E989"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DB305C9"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7F1C1C4" w14:textId="77777777" w:rsidR="00B12508" w:rsidRPr="00B12508" w:rsidRDefault="00B12508" w:rsidP="00B12508">
            <w:pPr>
              <w:rPr>
                <w:rFonts w:eastAsia="Yu Mincho"/>
              </w:rPr>
            </w:pPr>
          </w:p>
        </w:tc>
      </w:tr>
      <w:tr w:rsidR="00B12508" w:rsidRPr="00B12508" w14:paraId="10D96306" w14:textId="77777777" w:rsidTr="00B12508">
        <w:trPr>
          <w:trHeight w:val="187"/>
        </w:trPr>
        <w:tc>
          <w:tcPr>
            <w:tcW w:w="1644" w:type="dxa"/>
            <w:tcBorders>
              <w:left w:val="single" w:sz="4" w:space="0" w:color="auto"/>
              <w:bottom w:val="nil"/>
              <w:right w:val="single" w:sz="4" w:space="0" w:color="auto"/>
            </w:tcBorders>
            <w:shd w:val="clear" w:color="auto" w:fill="auto"/>
          </w:tcPr>
          <w:p w14:paraId="5622CA6A" w14:textId="77777777" w:rsidR="00B12508" w:rsidRPr="00B12508" w:rsidRDefault="00B12508" w:rsidP="00B12508">
            <w:r w:rsidRPr="00B12508">
              <w:rPr>
                <w:rFonts w:hint="eastAsia"/>
              </w:rPr>
              <w:t>CA</w:t>
            </w:r>
            <w:r w:rsidRPr="00B12508">
              <w:t>_n77A-n78A2</w:t>
            </w:r>
          </w:p>
        </w:tc>
        <w:tc>
          <w:tcPr>
            <w:tcW w:w="1382" w:type="dxa"/>
            <w:tcBorders>
              <w:left w:val="single" w:sz="4" w:space="0" w:color="auto"/>
              <w:bottom w:val="nil"/>
              <w:right w:val="single" w:sz="4" w:space="0" w:color="auto"/>
            </w:tcBorders>
            <w:shd w:val="clear" w:color="auto" w:fill="auto"/>
          </w:tcPr>
          <w:p w14:paraId="0FBC3700"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4296C375" w14:textId="77777777" w:rsidR="00B12508" w:rsidRPr="00B12508" w:rsidRDefault="00B12508" w:rsidP="00B12508">
            <w:r w:rsidRPr="00B12508">
              <w:rPr>
                <w:rFonts w:hint="eastAsia"/>
              </w:rPr>
              <w:t>n7</w:t>
            </w:r>
            <w:r w:rsidRPr="00B12508">
              <w:t>7</w:t>
            </w:r>
          </w:p>
        </w:tc>
        <w:tc>
          <w:tcPr>
            <w:tcW w:w="671" w:type="dxa"/>
            <w:tcBorders>
              <w:top w:val="single" w:sz="4" w:space="0" w:color="auto"/>
              <w:left w:val="single" w:sz="4" w:space="0" w:color="auto"/>
              <w:bottom w:val="single" w:sz="4" w:space="0" w:color="auto"/>
              <w:right w:val="single" w:sz="4" w:space="0" w:color="auto"/>
            </w:tcBorders>
          </w:tcPr>
          <w:p w14:paraId="2CD52BC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8FD6E0D"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D73ACC1"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9B7659E"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BC241D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6643D4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E8FAFED"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95CD67E"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99D4683"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1A6E5E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CED8B5"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C5C9962"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775015F" w14:textId="77777777" w:rsidR="00B12508" w:rsidRPr="00B12508" w:rsidRDefault="00B12508" w:rsidP="00B12508">
            <w:r w:rsidRPr="00B12508">
              <w:rPr>
                <w:rFonts w:hint="eastAsia"/>
              </w:rPr>
              <w:t>100</w:t>
            </w:r>
          </w:p>
        </w:tc>
        <w:tc>
          <w:tcPr>
            <w:tcW w:w="1487" w:type="dxa"/>
            <w:tcBorders>
              <w:left w:val="single" w:sz="4" w:space="0" w:color="auto"/>
              <w:bottom w:val="nil"/>
              <w:right w:val="single" w:sz="4" w:space="0" w:color="auto"/>
            </w:tcBorders>
            <w:shd w:val="clear" w:color="auto" w:fill="auto"/>
          </w:tcPr>
          <w:p w14:paraId="4EC258E7" w14:textId="77777777" w:rsidR="00B12508" w:rsidRPr="00B12508" w:rsidRDefault="00B12508" w:rsidP="00B12508">
            <w:r w:rsidRPr="00B12508">
              <w:rPr>
                <w:rFonts w:hint="eastAsia"/>
              </w:rPr>
              <w:t>0</w:t>
            </w:r>
          </w:p>
        </w:tc>
      </w:tr>
      <w:tr w:rsidR="00B12508" w:rsidRPr="00B12508" w14:paraId="575EE813"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EB88D2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090B34C9"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0DF4B7FF" w14:textId="77777777" w:rsidR="00B12508" w:rsidRPr="00B12508" w:rsidRDefault="00B12508" w:rsidP="00B12508">
            <w:r w:rsidRPr="00B12508">
              <w:t>n</w:t>
            </w:r>
            <w:r w:rsidRPr="00B12508">
              <w:rPr>
                <w:rFonts w:hint="eastAsia"/>
              </w:rPr>
              <w:t>7</w:t>
            </w:r>
            <w:r w:rsidRPr="00B12508">
              <w:t>8</w:t>
            </w:r>
          </w:p>
        </w:tc>
        <w:tc>
          <w:tcPr>
            <w:tcW w:w="671" w:type="dxa"/>
            <w:tcBorders>
              <w:top w:val="single" w:sz="4" w:space="0" w:color="auto"/>
              <w:left w:val="single" w:sz="4" w:space="0" w:color="auto"/>
              <w:bottom w:val="single" w:sz="4" w:space="0" w:color="auto"/>
              <w:right w:val="single" w:sz="4" w:space="0" w:color="auto"/>
            </w:tcBorders>
          </w:tcPr>
          <w:p w14:paraId="0043753A"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6F4DF6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2B4823"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67B4725"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2654DF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36C58B1"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E934A0D"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38CC710"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ABD91B2"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58B2E2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7796B8"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1DDDBED"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74AC6B9"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AB686D1" w14:textId="77777777" w:rsidR="00B12508" w:rsidRPr="00B12508" w:rsidRDefault="00B12508" w:rsidP="00B12508">
            <w:pPr>
              <w:rPr>
                <w:rFonts w:eastAsia="Yu Mincho"/>
              </w:rPr>
            </w:pPr>
          </w:p>
        </w:tc>
      </w:tr>
      <w:tr w:rsidR="00B12508" w:rsidRPr="00B12508" w14:paraId="4B35D0CA" w14:textId="77777777" w:rsidTr="00B12508">
        <w:trPr>
          <w:trHeight w:val="187"/>
        </w:trPr>
        <w:tc>
          <w:tcPr>
            <w:tcW w:w="1644" w:type="dxa"/>
            <w:tcBorders>
              <w:top w:val="single" w:sz="4" w:space="0" w:color="auto"/>
              <w:left w:val="single" w:sz="4" w:space="0" w:color="auto"/>
              <w:bottom w:val="nil"/>
              <w:right w:val="single" w:sz="4" w:space="0" w:color="auto"/>
            </w:tcBorders>
            <w:shd w:val="clear" w:color="auto" w:fill="auto"/>
          </w:tcPr>
          <w:p w14:paraId="6EFA0D2C" w14:textId="77777777" w:rsidR="00B12508" w:rsidRPr="00B12508" w:rsidRDefault="00B12508" w:rsidP="00B12508">
            <w:r w:rsidRPr="00B12508">
              <w:t>CA_n77A-n79A</w:t>
            </w:r>
          </w:p>
        </w:tc>
        <w:tc>
          <w:tcPr>
            <w:tcW w:w="1382" w:type="dxa"/>
            <w:tcBorders>
              <w:top w:val="single" w:sz="4" w:space="0" w:color="auto"/>
              <w:left w:val="single" w:sz="4" w:space="0" w:color="auto"/>
              <w:bottom w:val="nil"/>
              <w:right w:val="single" w:sz="4" w:space="0" w:color="auto"/>
            </w:tcBorders>
            <w:shd w:val="clear" w:color="auto" w:fill="auto"/>
          </w:tcPr>
          <w:p w14:paraId="09D83CE2" w14:textId="77777777" w:rsidR="00B12508" w:rsidRPr="00B12508" w:rsidRDefault="00B12508" w:rsidP="00B12508">
            <w:r w:rsidRPr="00B12508">
              <w:t>CA_n77A-n79A</w:t>
            </w:r>
          </w:p>
        </w:tc>
        <w:tc>
          <w:tcPr>
            <w:tcW w:w="671" w:type="dxa"/>
            <w:tcBorders>
              <w:top w:val="single" w:sz="4" w:space="0" w:color="auto"/>
              <w:left w:val="single" w:sz="4" w:space="0" w:color="auto"/>
              <w:bottom w:val="single" w:sz="4" w:space="0" w:color="auto"/>
              <w:right w:val="single" w:sz="4" w:space="0" w:color="auto"/>
            </w:tcBorders>
          </w:tcPr>
          <w:p w14:paraId="47A47328" w14:textId="77777777" w:rsidR="00B12508" w:rsidRPr="00B12508" w:rsidRDefault="00B12508" w:rsidP="00B12508">
            <w:r w:rsidRPr="00B12508">
              <w:t>n77</w:t>
            </w:r>
          </w:p>
        </w:tc>
        <w:tc>
          <w:tcPr>
            <w:tcW w:w="671" w:type="dxa"/>
            <w:tcBorders>
              <w:top w:val="single" w:sz="4" w:space="0" w:color="auto"/>
              <w:left w:val="single" w:sz="4" w:space="0" w:color="auto"/>
              <w:bottom w:val="single" w:sz="4" w:space="0" w:color="auto"/>
              <w:right w:val="single" w:sz="4" w:space="0" w:color="auto"/>
            </w:tcBorders>
          </w:tcPr>
          <w:p w14:paraId="0AE2A33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39B6A97"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C54E9E3"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09D8ACD"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6E28C2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C27780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51357A4A"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BA1547C"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732C63B"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1EB8D38"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955145"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F5B9930"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8109E1A" w14:textId="77777777" w:rsidR="00B12508" w:rsidRPr="00B12508" w:rsidRDefault="00B12508" w:rsidP="00B12508">
            <w:r w:rsidRPr="00B12508">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608E3937" w14:textId="77777777" w:rsidR="00B12508" w:rsidRPr="00B12508" w:rsidRDefault="00B12508" w:rsidP="00B12508">
            <w:r w:rsidRPr="00B12508">
              <w:rPr>
                <w:rFonts w:hint="eastAsia"/>
              </w:rPr>
              <w:t>0</w:t>
            </w:r>
          </w:p>
        </w:tc>
      </w:tr>
      <w:tr w:rsidR="00B12508" w:rsidRPr="00B12508" w14:paraId="61F81D39"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6A97BF1B"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5A8B53F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2E20E673" w14:textId="77777777" w:rsidR="00B12508" w:rsidRPr="00B12508" w:rsidRDefault="00B12508" w:rsidP="00B12508">
            <w:r w:rsidRPr="00B12508">
              <w:t>n79</w:t>
            </w:r>
          </w:p>
        </w:tc>
        <w:tc>
          <w:tcPr>
            <w:tcW w:w="671" w:type="dxa"/>
            <w:tcBorders>
              <w:top w:val="single" w:sz="4" w:space="0" w:color="auto"/>
              <w:left w:val="single" w:sz="4" w:space="0" w:color="auto"/>
              <w:bottom w:val="single" w:sz="4" w:space="0" w:color="auto"/>
              <w:right w:val="single" w:sz="4" w:space="0" w:color="auto"/>
            </w:tcBorders>
          </w:tcPr>
          <w:p w14:paraId="3F359AB3"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67CA57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E470F0"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CD958F"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EF57D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20A3C48"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DB77A30"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2D749CB"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836E017"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C3FA90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451145"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1B44AB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A38010"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774AC05" w14:textId="77777777" w:rsidR="00B12508" w:rsidRPr="00B12508" w:rsidRDefault="00B12508" w:rsidP="00B12508">
            <w:pPr>
              <w:rPr>
                <w:rFonts w:eastAsia="Yu Mincho"/>
              </w:rPr>
            </w:pPr>
          </w:p>
        </w:tc>
      </w:tr>
      <w:tr w:rsidR="00B12508" w:rsidRPr="00B12508" w14:paraId="1094E28A" w14:textId="77777777" w:rsidTr="00B12508">
        <w:trPr>
          <w:trHeight w:val="187"/>
        </w:trPr>
        <w:tc>
          <w:tcPr>
            <w:tcW w:w="1644" w:type="dxa"/>
            <w:tcBorders>
              <w:left w:val="single" w:sz="4" w:space="0" w:color="auto"/>
              <w:bottom w:val="nil"/>
              <w:right w:val="single" w:sz="4" w:space="0" w:color="auto"/>
            </w:tcBorders>
            <w:shd w:val="clear" w:color="auto" w:fill="auto"/>
          </w:tcPr>
          <w:p w14:paraId="0685F2A5" w14:textId="77777777" w:rsidR="00B12508" w:rsidRPr="00B12508" w:rsidRDefault="00B12508" w:rsidP="00B12508">
            <w:r w:rsidRPr="00B12508">
              <w:t>CA_n78A-n79A</w:t>
            </w:r>
          </w:p>
        </w:tc>
        <w:tc>
          <w:tcPr>
            <w:tcW w:w="1382" w:type="dxa"/>
            <w:tcBorders>
              <w:left w:val="single" w:sz="4" w:space="0" w:color="auto"/>
              <w:bottom w:val="nil"/>
              <w:right w:val="single" w:sz="4" w:space="0" w:color="auto"/>
            </w:tcBorders>
            <w:shd w:val="clear" w:color="auto" w:fill="auto"/>
          </w:tcPr>
          <w:p w14:paraId="5BBA5CBC" w14:textId="77777777" w:rsidR="00B12508" w:rsidRPr="00B12508" w:rsidRDefault="00B12508" w:rsidP="00B12508">
            <w:r w:rsidRPr="00B12508">
              <w:rPr>
                <w:rFonts w:eastAsia="Yu Mincho" w:hint="eastAsia"/>
              </w:rPr>
              <w:t>C</w:t>
            </w:r>
            <w:r w:rsidRPr="00B12508">
              <w:rPr>
                <w:rFonts w:eastAsia="Yu Mincho"/>
              </w:rPr>
              <w:t>A_n78A-n79A</w:t>
            </w:r>
          </w:p>
        </w:tc>
        <w:tc>
          <w:tcPr>
            <w:tcW w:w="671" w:type="dxa"/>
            <w:tcBorders>
              <w:left w:val="single" w:sz="4" w:space="0" w:color="auto"/>
              <w:right w:val="single" w:sz="4" w:space="0" w:color="auto"/>
            </w:tcBorders>
          </w:tcPr>
          <w:p w14:paraId="17848C5D"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53098D1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077C716" w14:textId="77777777" w:rsidR="00B12508" w:rsidRPr="00B12508" w:rsidRDefault="00B12508" w:rsidP="00B12508">
            <w:r w:rsidRPr="00B1250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1D7540" w14:textId="77777777" w:rsidR="00B12508" w:rsidRPr="00B12508" w:rsidRDefault="00B12508" w:rsidP="00B12508">
            <w:r w:rsidRPr="00B1250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B28056C" w14:textId="77777777" w:rsidR="00B12508" w:rsidRPr="00B12508" w:rsidRDefault="00B12508" w:rsidP="00B12508">
            <w:r w:rsidRPr="00B1250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964CCBC"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B0F3399"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13B2C41"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61D91E1"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7723D88"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4AF473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34D289C"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21BB1A7" w14:textId="77777777" w:rsidR="00B12508" w:rsidRPr="00B12508" w:rsidRDefault="00B12508" w:rsidP="00B12508">
            <w:r w:rsidRPr="00B1250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B7B2A5C" w14:textId="77777777" w:rsidR="00B12508" w:rsidRPr="00B12508" w:rsidRDefault="00B12508" w:rsidP="00B12508">
            <w:r w:rsidRPr="00B12508">
              <w:rPr>
                <w:rFonts w:hint="eastAsia"/>
              </w:rPr>
              <w:t>100</w:t>
            </w:r>
          </w:p>
        </w:tc>
        <w:tc>
          <w:tcPr>
            <w:tcW w:w="1487" w:type="dxa"/>
            <w:tcBorders>
              <w:left w:val="single" w:sz="4" w:space="0" w:color="auto"/>
              <w:bottom w:val="nil"/>
              <w:right w:val="single" w:sz="4" w:space="0" w:color="auto"/>
            </w:tcBorders>
            <w:shd w:val="clear" w:color="auto" w:fill="auto"/>
          </w:tcPr>
          <w:p w14:paraId="6F14EB54" w14:textId="77777777" w:rsidR="00B12508" w:rsidRPr="00B12508" w:rsidRDefault="00B12508" w:rsidP="00B12508">
            <w:r w:rsidRPr="00B12508">
              <w:rPr>
                <w:rFonts w:hint="eastAsia"/>
              </w:rPr>
              <w:t>0</w:t>
            </w:r>
          </w:p>
        </w:tc>
      </w:tr>
      <w:tr w:rsidR="00B12508" w:rsidRPr="00B12508" w14:paraId="33D4439D"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AC386B3"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7A134E33" w14:textId="77777777" w:rsidR="00B12508" w:rsidRPr="00B12508" w:rsidRDefault="00B12508" w:rsidP="00B12508"/>
        </w:tc>
        <w:tc>
          <w:tcPr>
            <w:tcW w:w="671" w:type="dxa"/>
            <w:tcBorders>
              <w:left w:val="single" w:sz="4" w:space="0" w:color="auto"/>
              <w:right w:val="single" w:sz="4" w:space="0" w:color="auto"/>
            </w:tcBorders>
          </w:tcPr>
          <w:p w14:paraId="51ABFE2D" w14:textId="77777777" w:rsidR="00B12508" w:rsidRPr="00B12508" w:rsidRDefault="00B12508" w:rsidP="00B12508">
            <w:r w:rsidRPr="00B12508">
              <w:t>n79</w:t>
            </w:r>
          </w:p>
        </w:tc>
        <w:tc>
          <w:tcPr>
            <w:tcW w:w="671" w:type="dxa"/>
            <w:tcBorders>
              <w:top w:val="single" w:sz="4" w:space="0" w:color="auto"/>
              <w:left w:val="single" w:sz="4" w:space="0" w:color="auto"/>
              <w:bottom w:val="single" w:sz="4" w:space="0" w:color="auto"/>
              <w:right w:val="single" w:sz="4" w:space="0" w:color="auto"/>
            </w:tcBorders>
          </w:tcPr>
          <w:p w14:paraId="4E42E3BB"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7275F8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890C79"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B0419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D2251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E4A88E"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B23564E" w14:textId="77777777" w:rsidR="00B12508" w:rsidRPr="00B12508" w:rsidRDefault="00B12508" w:rsidP="00B12508">
            <w:r w:rsidRPr="00B1250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5B2DEF4" w14:textId="77777777" w:rsidR="00B12508" w:rsidRPr="00B12508" w:rsidRDefault="00B12508" w:rsidP="00B12508">
            <w:r w:rsidRPr="00B1250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A2010C7" w14:textId="77777777" w:rsidR="00B12508" w:rsidRPr="00B12508" w:rsidRDefault="00B12508" w:rsidP="00B12508">
            <w:r w:rsidRPr="00B1250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B308FD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10AF429" w14:textId="77777777" w:rsidR="00B12508" w:rsidRPr="00B12508" w:rsidRDefault="00B12508" w:rsidP="00B12508">
            <w:r w:rsidRPr="00B1250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C45A68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137160" w14:textId="77777777" w:rsidR="00B12508" w:rsidRPr="00B12508" w:rsidRDefault="00B12508" w:rsidP="00B12508">
            <w:r w:rsidRPr="00B1250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FF136E9" w14:textId="77777777" w:rsidR="00B12508" w:rsidRPr="00B12508" w:rsidRDefault="00B12508" w:rsidP="00B12508">
            <w:pPr>
              <w:rPr>
                <w:rFonts w:eastAsia="Yu Mincho"/>
              </w:rPr>
            </w:pPr>
          </w:p>
        </w:tc>
      </w:tr>
      <w:tr w:rsidR="00B12508" w:rsidRPr="00B12508" w14:paraId="6C19C8E3"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7132B600" w14:textId="77777777" w:rsidR="00B12508" w:rsidRPr="00B12508" w:rsidRDefault="00B12508" w:rsidP="00B12508"/>
        </w:tc>
        <w:tc>
          <w:tcPr>
            <w:tcW w:w="1382" w:type="dxa"/>
            <w:tcBorders>
              <w:top w:val="nil"/>
              <w:left w:val="single" w:sz="4" w:space="0" w:color="auto"/>
              <w:bottom w:val="nil"/>
              <w:right w:val="single" w:sz="4" w:space="0" w:color="auto"/>
            </w:tcBorders>
            <w:shd w:val="clear" w:color="auto" w:fill="auto"/>
          </w:tcPr>
          <w:p w14:paraId="417D0148" w14:textId="77777777" w:rsidR="00B12508" w:rsidRPr="00B12508" w:rsidRDefault="00B12508" w:rsidP="00B12508"/>
        </w:tc>
        <w:tc>
          <w:tcPr>
            <w:tcW w:w="671" w:type="dxa"/>
            <w:tcBorders>
              <w:left w:val="single" w:sz="4" w:space="0" w:color="auto"/>
              <w:right w:val="single" w:sz="4" w:space="0" w:color="auto"/>
            </w:tcBorders>
          </w:tcPr>
          <w:p w14:paraId="73A6F48E" w14:textId="77777777" w:rsidR="00B12508" w:rsidRPr="00B12508" w:rsidRDefault="00B12508" w:rsidP="00B12508">
            <w:r w:rsidRPr="00B12508">
              <w:t>n78</w:t>
            </w:r>
          </w:p>
        </w:tc>
        <w:tc>
          <w:tcPr>
            <w:tcW w:w="671" w:type="dxa"/>
            <w:tcBorders>
              <w:top w:val="single" w:sz="4" w:space="0" w:color="auto"/>
              <w:left w:val="single" w:sz="4" w:space="0" w:color="auto"/>
              <w:bottom w:val="single" w:sz="4" w:space="0" w:color="auto"/>
              <w:right w:val="single" w:sz="4" w:space="0" w:color="auto"/>
            </w:tcBorders>
          </w:tcPr>
          <w:p w14:paraId="6700DDC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2748EE3E" w14:textId="77777777" w:rsidR="00B12508" w:rsidRPr="00B12508" w:rsidRDefault="00B12508" w:rsidP="00B12508">
            <w:pPr>
              <w:rPr>
                <w:rFonts w:eastAsia="Yu Mincho"/>
              </w:rPr>
            </w:pPr>
            <w:r w:rsidRPr="00B12508">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33E876EC" w14:textId="77777777" w:rsidR="00B12508" w:rsidRPr="00B12508" w:rsidRDefault="00B12508" w:rsidP="00B12508">
            <w:pPr>
              <w:rPr>
                <w:rFonts w:eastAsia="Yu Mincho"/>
              </w:rPr>
            </w:pPr>
            <w:r w:rsidRPr="00B12508">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782710A0" w14:textId="77777777" w:rsidR="00B12508" w:rsidRPr="00B12508" w:rsidRDefault="00B12508" w:rsidP="00B12508">
            <w:pPr>
              <w:rPr>
                <w:rFonts w:eastAsia="Yu Mincho"/>
              </w:rPr>
            </w:pPr>
            <w:r w:rsidRPr="00B12508">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0DB5C29D" w14:textId="77777777" w:rsidR="00B12508" w:rsidRPr="00B12508" w:rsidRDefault="00B12508" w:rsidP="00B12508">
            <w:r w:rsidRPr="00B12508">
              <w:t>25</w:t>
            </w:r>
          </w:p>
        </w:tc>
        <w:tc>
          <w:tcPr>
            <w:tcW w:w="672" w:type="dxa"/>
            <w:tcBorders>
              <w:top w:val="single" w:sz="4" w:space="0" w:color="auto"/>
              <w:left w:val="single" w:sz="4" w:space="0" w:color="auto"/>
              <w:bottom w:val="single" w:sz="4" w:space="0" w:color="auto"/>
              <w:right w:val="single" w:sz="4" w:space="0" w:color="auto"/>
            </w:tcBorders>
          </w:tcPr>
          <w:p w14:paraId="10F7B783" w14:textId="77777777" w:rsidR="00B12508" w:rsidRPr="00B12508" w:rsidRDefault="00B12508" w:rsidP="00B12508">
            <w:r w:rsidRPr="00B12508">
              <w:t>30</w:t>
            </w:r>
          </w:p>
        </w:tc>
        <w:tc>
          <w:tcPr>
            <w:tcW w:w="671" w:type="dxa"/>
            <w:tcBorders>
              <w:top w:val="single" w:sz="4" w:space="0" w:color="auto"/>
              <w:left w:val="single" w:sz="4" w:space="0" w:color="auto"/>
              <w:bottom w:val="single" w:sz="4" w:space="0" w:color="auto"/>
              <w:right w:val="single" w:sz="4" w:space="0" w:color="auto"/>
            </w:tcBorders>
          </w:tcPr>
          <w:p w14:paraId="0A47D218"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00538A5C"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1FEFA246"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4731096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3F42C8ED"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00230664" w14:textId="77777777" w:rsidR="00B12508" w:rsidRPr="00B12508" w:rsidRDefault="00B12508" w:rsidP="00B12508">
            <w:pPr>
              <w:rPr>
                <w:rFonts w:eastAsia="Yu Mincho"/>
              </w:rPr>
            </w:pPr>
            <w:r w:rsidRPr="00B1250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AB8D915" w14:textId="77777777" w:rsidR="00B12508" w:rsidRPr="00B12508" w:rsidRDefault="00B12508" w:rsidP="00B12508">
            <w:r w:rsidRPr="00B12508">
              <w:t>100</w:t>
            </w:r>
          </w:p>
        </w:tc>
        <w:tc>
          <w:tcPr>
            <w:tcW w:w="1487" w:type="dxa"/>
            <w:tcBorders>
              <w:top w:val="nil"/>
              <w:left w:val="single" w:sz="4" w:space="0" w:color="auto"/>
              <w:bottom w:val="nil"/>
              <w:right w:val="single" w:sz="4" w:space="0" w:color="auto"/>
            </w:tcBorders>
            <w:shd w:val="clear" w:color="auto" w:fill="auto"/>
          </w:tcPr>
          <w:p w14:paraId="006CE1A9" w14:textId="77777777" w:rsidR="00B12508" w:rsidRPr="00B12508" w:rsidRDefault="00B12508" w:rsidP="00B12508">
            <w:pPr>
              <w:rPr>
                <w:rFonts w:eastAsia="Yu Mincho"/>
              </w:rPr>
            </w:pPr>
            <w:r w:rsidRPr="00B12508">
              <w:rPr>
                <w:rFonts w:hint="eastAsia"/>
              </w:rPr>
              <w:t>1</w:t>
            </w:r>
          </w:p>
        </w:tc>
      </w:tr>
      <w:tr w:rsidR="00B12508" w:rsidRPr="00B12508" w14:paraId="4F95A22D"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343CAB05"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679BC41" w14:textId="77777777" w:rsidR="00B12508" w:rsidRPr="00B12508" w:rsidRDefault="00B12508" w:rsidP="00B12508"/>
        </w:tc>
        <w:tc>
          <w:tcPr>
            <w:tcW w:w="671" w:type="dxa"/>
            <w:tcBorders>
              <w:left w:val="single" w:sz="4" w:space="0" w:color="auto"/>
              <w:right w:val="single" w:sz="4" w:space="0" w:color="auto"/>
            </w:tcBorders>
          </w:tcPr>
          <w:p w14:paraId="5737D07F" w14:textId="77777777" w:rsidR="00B12508" w:rsidRPr="00B12508" w:rsidRDefault="00B12508" w:rsidP="00B12508">
            <w:r w:rsidRPr="00B12508">
              <w:t>n79</w:t>
            </w:r>
          </w:p>
        </w:tc>
        <w:tc>
          <w:tcPr>
            <w:tcW w:w="671" w:type="dxa"/>
            <w:tcBorders>
              <w:top w:val="single" w:sz="4" w:space="0" w:color="auto"/>
              <w:left w:val="single" w:sz="4" w:space="0" w:color="auto"/>
              <w:bottom w:val="single" w:sz="4" w:space="0" w:color="auto"/>
              <w:right w:val="single" w:sz="4" w:space="0" w:color="auto"/>
            </w:tcBorders>
          </w:tcPr>
          <w:p w14:paraId="13466B89"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F98209E"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280991"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03D40B"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A9811"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0D89780"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6038BC60"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7B9F9586"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3438300A"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6A97BAE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9EB51B8"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33AAD317"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70EBA1"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760C43E5" w14:textId="77777777" w:rsidR="00B12508" w:rsidRPr="00B12508" w:rsidRDefault="00B12508" w:rsidP="00B12508">
            <w:pPr>
              <w:rPr>
                <w:rFonts w:eastAsia="Yu Mincho"/>
              </w:rPr>
            </w:pPr>
          </w:p>
        </w:tc>
      </w:tr>
      <w:tr w:rsidR="00B12508" w:rsidRPr="00B12508" w14:paraId="1B013D4B" w14:textId="77777777" w:rsidTr="00B12508">
        <w:trPr>
          <w:trHeight w:val="187"/>
        </w:trPr>
        <w:tc>
          <w:tcPr>
            <w:tcW w:w="1644" w:type="dxa"/>
            <w:tcBorders>
              <w:top w:val="nil"/>
              <w:left w:val="single" w:sz="4" w:space="0" w:color="auto"/>
              <w:bottom w:val="nil"/>
              <w:right w:val="single" w:sz="4" w:space="0" w:color="auto"/>
            </w:tcBorders>
            <w:shd w:val="clear" w:color="auto" w:fill="auto"/>
          </w:tcPr>
          <w:p w14:paraId="3A7B6719" w14:textId="77777777" w:rsidR="00B12508" w:rsidRPr="00B12508" w:rsidRDefault="00B12508" w:rsidP="00B12508">
            <w:r w:rsidRPr="00B12508">
              <w:t>CA_n78(2A)-n79A</w:t>
            </w:r>
          </w:p>
        </w:tc>
        <w:tc>
          <w:tcPr>
            <w:tcW w:w="1382" w:type="dxa"/>
            <w:tcBorders>
              <w:top w:val="nil"/>
              <w:left w:val="single" w:sz="4" w:space="0" w:color="auto"/>
              <w:bottom w:val="nil"/>
              <w:right w:val="single" w:sz="4" w:space="0" w:color="auto"/>
            </w:tcBorders>
            <w:shd w:val="clear" w:color="auto" w:fill="auto"/>
          </w:tcPr>
          <w:p w14:paraId="2B2F0040" w14:textId="77777777" w:rsidR="00B12508" w:rsidRPr="00B12508" w:rsidRDefault="00B12508" w:rsidP="00B12508">
            <w:r w:rsidRPr="00B12508">
              <w:rPr>
                <w:rFonts w:eastAsia="Yu Mincho"/>
              </w:rPr>
              <w:t>CA_n78A-n79A</w:t>
            </w:r>
          </w:p>
        </w:tc>
        <w:tc>
          <w:tcPr>
            <w:tcW w:w="671" w:type="dxa"/>
            <w:tcBorders>
              <w:left w:val="single" w:sz="4" w:space="0" w:color="auto"/>
              <w:right w:val="single" w:sz="4" w:space="0" w:color="auto"/>
            </w:tcBorders>
          </w:tcPr>
          <w:p w14:paraId="45296CBE" w14:textId="77777777" w:rsidR="00B12508" w:rsidRPr="00B12508" w:rsidRDefault="00B12508" w:rsidP="00B12508">
            <w:r w:rsidRPr="00B12508">
              <w:t>n78</w:t>
            </w:r>
          </w:p>
        </w:tc>
        <w:tc>
          <w:tcPr>
            <w:tcW w:w="8734" w:type="dxa"/>
            <w:gridSpan w:val="13"/>
            <w:tcBorders>
              <w:top w:val="single" w:sz="4" w:space="0" w:color="auto"/>
              <w:left w:val="single" w:sz="4" w:space="0" w:color="auto"/>
              <w:bottom w:val="single" w:sz="4" w:space="0" w:color="auto"/>
              <w:right w:val="single" w:sz="4" w:space="0" w:color="auto"/>
            </w:tcBorders>
          </w:tcPr>
          <w:p w14:paraId="613D9887" w14:textId="77777777" w:rsidR="00B12508" w:rsidRPr="00B12508" w:rsidRDefault="00B12508" w:rsidP="00B12508">
            <w:r w:rsidRPr="00B12508">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13115547" w14:textId="77777777" w:rsidR="00B12508" w:rsidRPr="00B12508" w:rsidRDefault="00B12508" w:rsidP="00B12508">
            <w:pPr>
              <w:rPr>
                <w:rFonts w:eastAsia="Yu Mincho"/>
              </w:rPr>
            </w:pPr>
            <w:r w:rsidRPr="00B12508">
              <w:rPr>
                <w:rFonts w:hint="eastAsia"/>
              </w:rPr>
              <w:t>0</w:t>
            </w:r>
          </w:p>
        </w:tc>
      </w:tr>
      <w:tr w:rsidR="00B12508" w:rsidRPr="00B12508" w14:paraId="780EDEB5"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19991813"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213D62BA" w14:textId="77777777" w:rsidR="00B12508" w:rsidRPr="00B12508" w:rsidRDefault="00B12508" w:rsidP="00B12508"/>
        </w:tc>
        <w:tc>
          <w:tcPr>
            <w:tcW w:w="671" w:type="dxa"/>
            <w:tcBorders>
              <w:left w:val="single" w:sz="4" w:space="0" w:color="auto"/>
              <w:right w:val="single" w:sz="4" w:space="0" w:color="auto"/>
            </w:tcBorders>
          </w:tcPr>
          <w:p w14:paraId="4B013A88" w14:textId="77777777" w:rsidR="00B12508" w:rsidRPr="00B12508" w:rsidRDefault="00B12508" w:rsidP="00B12508">
            <w:r w:rsidRPr="00B12508">
              <w:t>n79</w:t>
            </w:r>
          </w:p>
        </w:tc>
        <w:tc>
          <w:tcPr>
            <w:tcW w:w="671" w:type="dxa"/>
            <w:tcBorders>
              <w:top w:val="single" w:sz="4" w:space="0" w:color="auto"/>
              <w:left w:val="single" w:sz="4" w:space="0" w:color="auto"/>
              <w:bottom w:val="single" w:sz="4" w:space="0" w:color="auto"/>
              <w:right w:val="single" w:sz="4" w:space="0" w:color="auto"/>
            </w:tcBorders>
          </w:tcPr>
          <w:p w14:paraId="092F5FC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9793B9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F0E155"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0157EA"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96844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55D4A37"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16F5298D"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5647CC94"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1B80391D"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211BBDDE"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04FA732"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4ACDEFD2"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763024" w14:textId="77777777" w:rsidR="00B12508" w:rsidRPr="00B12508" w:rsidRDefault="00B12508" w:rsidP="00B12508">
            <w:r w:rsidRPr="00B12508">
              <w:t>100</w:t>
            </w:r>
          </w:p>
        </w:tc>
        <w:tc>
          <w:tcPr>
            <w:tcW w:w="1487" w:type="dxa"/>
            <w:tcBorders>
              <w:top w:val="nil"/>
              <w:left w:val="single" w:sz="4" w:space="0" w:color="auto"/>
              <w:bottom w:val="single" w:sz="4" w:space="0" w:color="auto"/>
              <w:right w:val="single" w:sz="4" w:space="0" w:color="auto"/>
            </w:tcBorders>
            <w:shd w:val="clear" w:color="auto" w:fill="auto"/>
          </w:tcPr>
          <w:p w14:paraId="2621C1A7" w14:textId="77777777" w:rsidR="00B12508" w:rsidRPr="00B12508" w:rsidRDefault="00B12508" w:rsidP="00B12508">
            <w:pPr>
              <w:rPr>
                <w:rFonts w:eastAsia="Yu Mincho"/>
              </w:rPr>
            </w:pPr>
          </w:p>
        </w:tc>
      </w:tr>
      <w:tr w:rsidR="00B12508" w:rsidRPr="00B12508" w14:paraId="634885A6" w14:textId="77777777" w:rsidTr="00B12508">
        <w:trPr>
          <w:trHeight w:val="187"/>
        </w:trPr>
        <w:tc>
          <w:tcPr>
            <w:tcW w:w="1644" w:type="dxa"/>
            <w:tcBorders>
              <w:left w:val="single" w:sz="4" w:space="0" w:color="auto"/>
              <w:bottom w:val="nil"/>
              <w:right w:val="single" w:sz="4" w:space="0" w:color="auto"/>
            </w:tcBorders>
            <w:shd w:val="clear" w:color="auto" w:fill="auto"/>
          </w:tcPr>
          <w:p w14:paraId="6D82CB0D" w14:textId="77777777" w:rsidR="00B12508" w:rsidRPr="00B12508" w:rsidRDefault="00B12508" w:rsidP="00B12508">
            <w:r w:rsidRPr="00B12508">
              <w:rPr>
                <w:rFonts w:hint="eastAsia"/>
              </w:rPr>
              <w:t>CA</w:t>
            </w:r>
            <w:r w:rsidRPr="00B12508">
              <w:t>_</w:t>
            </w:r>
            <w:r w:rsidRPr="00B12508">
              <w:rPr>
                <w:rFonts w:hint="eastAsia"/>
              </w:rPr>
              <w:t>n</w:t>
            </w:r>
            <w:r w:rsidRPr="00B12508">
              <w:t>78A-</w:t>
            </w:r>
            <w:r w:rsidRPr="00B12508">
              <w:rPr>
                <w:rFonts w:hint="eastAsia"/>
              </w:rPr>
              <w:t>n</w:t>
            </w:r>
            <w:r w:rsidRPr="00B12508">
              <w:t>92A</w:t>
            </w:r>
          </w:p>
        </w:tc>
        <w:tc>
          <w:tcPr>
            <w:tcW w:w="1382" w:type="dxa"/>
            <w:tcBorders>
              <w:left w:val="single" w:sz="4" w:space="0" w:color="auto"/>
              <w:bottom w:val="nil"/>
              <w:right w:val="single" w:sz="4" w:space="0" w:color="auto"/>
            </w:tcBorders>
            <w:shd w:val="clear" w:color="auto" w:fill="auto"/>
          </w:tcPr>
          <w:p w14:paraId="4DB490F5" w14:textId="77777777" w:rsidR="00B12508" w:rsidRPr="00B12508" w:rsidRDefault="00B12508" w:rsidP="00B12508">
            <w:r w:rsidRPr="00B12508">
              <w:rPr>
                <w:rFonts w:hint="eastAsia"/>
              </w:rPr>
              <w:t>CA_n</w:t>
            </w:r>
            <w:r w:rsidRPr="00B12508">
              <w:t>78</w:t>
            </w:r>
            <w:r w:rsidRPr="00B12508">
              <w:rPr>
                <w:rFonts w:hint="eastAsia"/>
              </w:rPr>
              <w:t>A-n</w:t>
            </w:r>
            <w:r w:rsidRPr="00B12508">
              <w:t>92</w:t>
            </w:r>
            <w:r w:rsidRPr="00B12508">
              <w:rPr>
                <w:rFonts w:hint="eastAsia"/>
              </w:rPr>
              <w:t>A</w:t>
            </w:r>
          </w:p>
        </w:tc>
        <w:tc>
          <w:tcPr>
            <w:tcW w:w="671" w:type="dxa"/>
            <w:tcBorders>
              <w:left w:val="single" w:sz="4" w:space="0" w:color="auto"/>
              <w:right w:val="single" w:sz="4" w:space="0" w:color="auto"/>
            </w:tcBorders>
          </w:tcPr>
          <w:p w14:paraId="2329DBC0" w14:textId="77777777" w:rsidR="00B12508" w:rsidRPr="00B12508" w:rsidRDefault="00B12508" w:rsidP="00B12508">
            <w:r w:rsidRPr="00B1250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17E018F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B296DE8"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4F6A1208"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334291F3"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1BE5F757"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04E72D6"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3C98585B" w14:textId="77777777" w:rsidR="00B12508" w:rsidRPr="00B12508" w:rsidRDefault="00B12508" w:rsidP="00B12508">
            <w:r w:rsidRPr="00B12508">
              <w:t>40</w:t>
            </w:r>
          </w:p>
        </w:tc>
        <w:tc>
          <w:tcPr>
            <w:tcW w:w="672" w:type="dxa"/>
            <w:tcBorders>
              <w:top w:val="single" w:sz="4" w:space="0" w:color="auto"/>
              <w:left w:val="single" w:sz="4" w:space="0" w:color="auto"/>
              <w:bottom w:val="single" w:sz="4" w:space="0" w:color="auto"/>
              <w:right w:val="single" w:sz="4" w:space="0" w:color="auto"/>
            </w:tcBorders>
          </w:tcPr>
          <w:p w14:paraId="3B826204" w14:textId="77777777" w:rsidR="00B12508" w:rsidRPr="00B12508" w:rsidRDefault="00B12508" w:rsidP="00B12508">
            <w:r w:rsidRPr="00B12508">
              <w:t>50</w:t>
            </w:r>
          </w:p>
        </w:tc>
        <w:tc>
          <w:tcPr>
            <w:tcW w:w="672" w:type="dxa"/>
            <w:tcBorders>
              <w:top w:val="single" w:sz="4" w:space="0" w:color="auto"/>
              <w:left w:val="single" w:sz="4" w:space="0" w:color="auto"/>
              <w:bottom w:val="single" w:sz="4" w:space="0" w:color="auto"/>
              <w:right w:val="single" w:sz="4" w:space="0" w:color="auto"/>
            </w:tcBorders>
          </w:tcPr>
          <w:p w14:paraId="13F70DD2" w14:textId="77777777" w:rsidR="00B12508" w:rsidRPr="00B12508" w:rsidRDefault="00B12508" w:rsidP="00B12508">
            <w:r w:rsidRPr="00B12508">
              <w:t>60</w:t>
            </w:r>
          </w:p>
        </w:tc>
        <w:tc>
          <w:tcPr>
            <w:tcW w:w="672" w:type="dxa"/>
            <w:tcBorders>
              <w:top w:val="single" w:sz="4" w:space="0" w:color="auto"/>
              <w:left w:val="single" w:sz="4" w:space="0" w:color="auto"/>
              <w:bottom w:val="single" w:sz="4" w:space="0" w:color="auto"/>
              <w:right w:val="single" w:sz="4" w:space="0" w:color="auto"/>
            </w:tcBorders>
          </w:tcPr>
          <w:p w14:paraId="07D9E70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D8040FF" w14:textId="77777777" w:rsidR="00B12508" w:rsidRPr="00B12508" w:rsidRDefault="00B12508" w:rsidP="00B12508">
            <w:r w:rsidRPr="00B12508">
              <w:t>80</w:t>
            </w:r>
          </w:p>
        </w:tc>
        <w:tc>
          <w:tcPr>
            <w:tcW w:w="672" w:type="dxa"/>
            <w:tcBorders>
              <w:top w:val="single" w:sz="4" w:space="0" w:color="auto"/>
              <w:left w:val="single" w:sz="4" w:space="0" w:color="auto"/>
              <w:bottom w:val="single" w:sz="4" w:space="0" w:color="auto"/>
              <w:right w:val="single" w:sz="4" w:space="0" w:color="auto"/>
            </w:tcBorders>
          </w:tcPr>
          <w:p w14:paraId="4C4A477C" w14:textId="77777777" w:rsidR="00B12508" w:rsidRPr="00B12508" w:rsidRDefault="00B12508" w:rsidP="00B12508">
            <w:r w:rsidRPr="00B12508">
              <w:t>90</w:t>
            </w:r>
          </w:p>
        </w:tc>
        <w:tc>
          <w:tcPr>
            <w:tcW w:w="672" w:type="dxa"/>
            <w:tcBorders>
              <w:top w:val="single" w:sz="4" w:space="0" w:color="auto"/>
              <w:left w:val="single" w:sz="4" w:space="0" w:color="auto"/>
              <w:bottom w:val="single" w:sz="4" w:space="0" w:color="auto"/>
              <w:right w:val="single" w:sz="4" w:space="0" w:color="auto"/>
            </w:tcBorders>
          </w:tcPr>
          <w:p w14:paraId="58A53983" w14:textId="77777777" w:rsidR="00B12508" w:rsidRPr="00B12508" w:rsidRDefault="00B12508" w:rsidP="00B12508">
            <w:r w:rsidRPr="00B12508">
              <w:t>100</w:t>
            </w:r>
          </w:p>
        </w:tc>
        <w:tc>
          <w:tcPr>
            <w:tcW w:w="1487" w:type="dxa"/>
            <w:tcBorders>
              <w:left w:val="single" w:sz="4" w:space="0" w:color="auto"/>
              <w:bottom w:val="nil"/>
              <w:right w:val="single" w:sz="4" w:space="0" w:color="auto"/>
            </w:tcBorders>
            <w:shd w:val="clear" w:color="auto" w:fill="auto"/>
          </w:tcPr>
          <w:p w14:paraId="559C2BC8" w14:textId="77777777" w:rsidR="00B12508" w:rsidRPr="00B12508" w:rsidRDefault="00B12508" w:rsidP="00B12508">
            <w:r w:rsidRPr="00B12508">
              <w:t>0</w:t>
            </w:r>
          </w:p>
        </w:tc>
      </w:tr>
      <w:tr w:rsidR="00B12508" w:rsidRPr="00B12508" w14:paraId="1B7EEA60"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703C2404"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4E3EB12D" w14:textId="77777777" w:rsidR="00B12508" w:rsidRPr="00B12508" w:rsidRDefault="00B12508" w:rsidP="00B12508"/>
        </w:tc>
        <w:tc>
          <w:tcPr>
            <w:tcW w:w="671" w:type="dxa"/>
            <w:tcBorders>
              <w:left w:val="single" w:sz="4" w:space="0" w:color="auto"/>
              <w:right w:val="single" w:sz="4" w:space="0" w:color="auto"/>
            </w:tcBorders>
          </w:tcPr>
          <w:p w14:paraId="561FF1C6" w14:textId="77777777" w:rsidR="00B12508" w:rsidRPr="00B12508" w:rsidRDefault="00B12508" w:rsidP="00B12508">
            <w:r w:rsidRPr="00B12508">
              <w:t>n92</w:t>
            </w:r>
          </w:p>
        </w:tc>
        <w:tc>
          <w:tcPr>
            <w:tcW w:w="671" w:type="dxa"/>
            <w:tcBorders>
              <w:top w:val="single" w:sz="4" w:space="0" w:color="auto"/>
              <w:left w:val="single" w:sz="4" w:space="0" w:color="auto"/>
              <w:bottom w:val="single" w:sz="4" w:space="0" w:color="auto"/>
              <w:right w:val="single" w:sz="4" w:space="0" w:color="auto"/>
            </w:tcBorders>
          </w:tcPr>
          <w:p w14:paraId="228B1E62"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4E196D31"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407ED79A"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5D2210E0"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7EEE4AB8"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6B583E2"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4C91458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C24158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0F5A56E0"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7C394D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453197D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A9A81CD"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724A86"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1FA1C13C" w14:textId="77777777" w:rsidR="00B12508" w:rsidRPr="00B12508" w:rsidRDefault="00B12508" w:rsidP="00B12508">
            <w:pPr>
              <w:rPr>
                <w:rFonts w:eastAsia="Yu Mincho"/>
              </w:rPr>
            </w:pPr>
          </w:p>
        </w:tc>
      </w:tr>
      <w:tr w:rsidR="00B12508" w:rsidRPr="00B12508" w14:paraId="20918701" w14:textId="77777777" w:rsidTr="00B12508">
        <w:trPr>
          <w:trHeight w:val="187"/>
        </w:trPr>
        <w:tc>
          <w:tcPr>
            <w:tcW w:w="1644" w:type="dxa"/>
            <w:tcBorders>
              <w:left w:val="single" w:sz="4" w:space="0" w:color="auto"/>
              <w:bottom w:val="nil"/>
              <w:right w:val="single" w:sz="4" w:space="0" w:color="auto"/>
            </w:tcBorders>
            <w:shd w:val="clear" w:color="auto" w:fill="auto"/>
          </w:tcPr>
          <w:p w14:paraId="6EF2149A" w14:textId="77777777" w:rsidR="00B12508" w:rsidRPr="00B12508" w:rsidRDefault="00B12508" w:rsidP="00B12508">
            <w:r w:rsidRPr="00B12508">
              <w:rPr>
                <w:rFonts w:hint="eastAsia"/>
              </w:rPr>
              <w:t>CA</w:t>
            </w:r>
            <w:r w:rsidRPr="00B12508">
              <w:t>_</w:t>
            </w:r>
            <w:r w:rsidRPr="00B12508">
              <w:rPr>
                <w:rFonts w:hint="eastAsia"/>
              </w:rPr>
              <w:t>n</w:t>
            </w:r>
            <w:r w:rsidRPr="00B12508">
              <w:t>78(2A)-</w:t>
            </w:r>
            <w:r w:rsidRPr="00B12508">
              <w:rPr>
                <w:rFonts w:hint="eastAsia"/>
              </w:rPr>
              <w:t>n</w:t>
            </w:r>
            <w:r w:rsidRPr="00B12508">
              <w:t>92A</w:t>
            </w:r>
          </w:p>
        </w:tc>
        <w:tc>
          <w:tcPr>
            <w:tcW w:w="1382" w:type="dxa"/>
            <w:tcBorders>
              <w:left w:val="single" w:sz="4" w:space="0" w:color="auto"/>
              <w:bottom w:val="nil"/>
              <w:right w:val="single" w:sz="4" w:space="0" w:color="auto"/>
            </w:tcBorders>
            <w:shd w:val="clear" w:color="auto" w:fill="auto"/>
          </w:tcPr>
          <w:p w14:paraId="580D4CD5" w14:textId="77777777" w:rsidR="00B12508" w:rsidRPr="00B12508" w:rsidRDefault="00B12508" w:rsidP="00B12508">
            <w:r w:rsidRPr="00B12508">
              <w:rPr>
                <w:rFonts w:hint="eastAsia"/>
              </w:rPr>
              <w:t>CA_n</w:t>
            </w:r>
            <w:r w:rsidRPr="00B12508">
              <w:t>78</w:t>
            </w:r>
            <w:r w:rsidRPr="00B12508">
              <w:rPr>
                <w:rFonts w:hint="eastAsia"/>
              </w:rPr>
              <w:t>A-n</w:t>
            </w:r>
            <w:r w:rsidRPr="00B12508">
              <w:t>92</w:t>
            </w:r>
            <w:r w:rsidRPr="00B12508">
              <w:rPr>
                <w:rFonts w:hint="eastAsia"/>
              </w:rPr>
              <w:t>A</w:t>
            </w:r>
          </w:p>
        </w:tc>
        <w:tc>
          <w:tcPr>
            <w:tcW w:w="671" w:type="dxa"/>
            <w:tcBorders>
              <w:left w:val="single" w:sz="4" w:space="0" w:color="auto"/>
              <w:right w:val="single" w:sz="4" w:space="0" w:color="auto"/>
            </w:tcBorders>
          </w:tcPr>
          <w:p w14:paraId="11496F02" w14:textId="77777777" w:rsidR="00B12508" w:rsidRPr="00B12508" w:rsidRDefault="00B12508" w:rsidP="00B12508">
            <w:r w:rsidRPr="00B1250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49345B38" w14:textId="77777777" w:rsidR="00B12508" w:rsidRPr="00B12508" w:rsidRDefault="00B12508" w:rsidP="00B12508">
            <w:r w:rsidRPr="00B12508">
              <w:t>See CA_n78(2A) Bandwidth Combination Set 0 in Table 5.5A.2-1</w:t>
            </w:r>
          </w:p>
        </w:tc>
        <w:tc>
          <w:tcPr>
            <w:tcW w:w="1487" w:type="dxa"/>
            <w:tcBorders>
              <w:left w:val="single" w:sz="4" w:space="0" w:color="auto"/>
              <w:bottom w:val="nil"/>
              <w:right w:val="single" w:sz="4" w:space="0" w:color="auto"/>
            </w:tcBorders>
            <w:shd w:val="clear" w:color="auto" w:fill="auto"/>
          </w:tcPr>
          <w:p w14:paraId="789C55B9" w14:textId="77777777" w:rsidR="00B12508" w:rsidRPr="00B12508" w:rsidRDefault="00B12508" w:rsidP="00B12508">
            <w:r w:rsidRPr="00B12508">
              <w:rPr>
                <w:rFonts w:hint="eastAsia"/>
              </w:rPr>
              <w:t>0</w:t>
            </w:r>
          </w:p>
        </w:tc>
      </w:tr>
      <w:tr w:rsidR="00B12508" w:rsidRPr="00B12508" w14:paraId="083539C6" w14:textId="77777777" w:rsidTr="00B12508">
        <w:trPr>
          <w:trHeight w:val="187"/>
        </w:trPr>
        <w:tc>
          <w:tcPr>
            <w:tcW w:w="1644" w:type="dxa"/>
            <w:tcBorders>
              <w:top w:val="nil"/>
              <w:left w:val="single" w:sz="4" w:space="0" w:color="auto"/>
              <w:bottom w:val="single" w:sz="4" w:space="0" w:color="auto"/>
              <w:right w:val="single" w:sz="4" w:space="0" w:color="auto"/>
            </w:tcBorders>
            <w:shd w:val="clear" w:color="auto" w:fill="auto"/>
          </w:tcPr>
          <w:p w14:paraId="09F50151" w14:textId="77777777" w:rsidR="00B12508" w:rsidRPr="00B12508" w:rsidRDefault="00B12508" w:rsidP="00B12508"/>
        </w:tc>
        <w:tc>
          <w:tcPr>
            <w:tcW w:w="1382" w:type="dxa"/>
            <w:tcBorders>
              <w:top w:val="nil"/>
              <w:left w:val="single" w:sz="4" w:space="0" w:color="auto"/>
              <w:bottom w:val="single" w:sz="4" w:space="0" w:color="auto"/>
              <w:right w:val="single" w:sz="4" w:space="0" w:color="auto"/>
            </w:tcBorders>
            <w:shd w:val="clear" w:color="auto" w:fill="auto"/>
          </w:tcPr>
          <w:p w14:paraId="17402CA3" w14:textId="77777777" w:rsidR="00B12508" w:rsidRPr="00B12508" w:rsidRDefault="00B12508" w:rsidP="00B12508"/>
        </w:tc>
        <w:tc>
          <w:tcPr>
            <w:tcW w:w="671" w:type="dxa"/>
            <w:tcBorders>
              <w:left w:val="single" w:sz="4" w:space="0" w:color="auto"/>
              <w:bottom w:val="single" w:sz="4" w:space="0" w:color="auto"/>
              <w:right w:val="single" w:sz="4" w:space="0" w:color="auto"/>
            </w:tcBorders>
          </w:tcPr>
          <w:p w14:paraId="13FD2323" w14:textId="77777777" w:rsidR="00B12508" w:rsidRPr="00B12508" w:rsidRDefault="00B12508" w:rsidP="00B12508">
            <w:r w:rsidRPr="00B12508">
              <w:t>n92</w:t>
            </w:r>
          </w:p>
        </w:tc>
        <w:tc>
          <w:tcPr>
            <w:tcW w:w="671" w:type="dxa"/>
            <w:tcBorders>
              <w:top w:val="single" w:sz="4" w:space="0" w:color="auto"/>
              <w:left w:val="single" w:sz="4" w:space="0" w:color="auto"/>
              <w:bottom w:val="single" w:sz="4" w:space="0" w:color="auto"/>
              <w:right w:val="single" w:sz="4" w:space="0" w:color="auto"/>
            </w:tcBorders>
          </w:tcPr>
          <w:p w14:paraId="7139B8D9" w14:textId="77777777" w:rsidR="00B12508" w:rsidRPr="00B12508" w:rsidRDefault="00B12508" w:rsidP="00B12508">
            <w:r w:rsidRPr="00B12508">
              <w:t>5</w:t>
            </w:r>
          </w:p>
        </w:tc>
        <w:tc>
          <w:tcPr>
            <w:tcW w:w="672" w:type="dxa"/>
            <w:tcBorders>
              <w:top w:val="single" w:sz="4" w:space="0" w:color="auto"/>
              <w:left w:val="single" w:sz="4" w:space="0" w:color="auto"/>
              <w:bottom w:val="single" w:sz="4" w:space="0" w:color="auto"/>
              <w:right w:val="single" w:sz="4" w:space="0" w:color="auto"/>
            </w:tcBorders>
          </w:tcPr>
          <w:p w14:paraId="4E755371" w14:textId="77777777" w:rsidR="00B12508" w:rsidRPr="00B12508" w:rsidRDefault="00B12508" w:rsidP="00B12508">
            <w:r w:rsidRPr="00B12508">
              <w:t>10</w:t>
            </w:r>
          </w:p>
        </w:tc>
        <w:tc>
          <w:tcPr>
            <w:tcW w:w="672" w:type="dxa"/>
            <w:tcBorders>
              <w:top w:val="single" w:sz="4" w:space="0" w:color="auto"/>
              <w:left w:val="single" w:sz="4" w:space="0" w:color="auto"/>
              <w:bottom w:val="single" w:sz="4" w:space="0" w:color="auto"/>
              <w:right w:val="single" w:sz="4" w:space="0" w:color="auto"/>
            </w:tcBorders>
          </w:tcPr>
          <w:p w14:paraId="060F0493" w14:textId="77777777" w:rsidR="00B12508" w:rsidRPr="00B12508" w:rsidRDefault="00B12508" w:rsidP="00B12508">
            <w:r w:rsidRPr="00B12508">
              <w:t>15</w:t>
            </w:r>
          </w:p>
        </w:tc>
        <w:tc>
          <w:tcPr>
            <w:tcW w:w="672" w:type="dxa"/>
            <w:tcBorders>
              <w:top w:val="single" w:sz="4" w:space="0" w:color="auto"/>
              <w:left w:val="single" w:sz="4" w:space="0" w:color="auto"/>
              <w:bottom w:val="single" w:sz="4" w:space="0" w:color="auto"/>
              <w:right w:val="single" w:sz="4" w:space="0" w:color="auto"/>
            </w:tcBorders>
          </w:tcPr>
          <w:p w14:paraId="092F2BCF" w14:textId="77777777" w:rsidR="00B12508" w:rsidRPr="00B12508" w:rsidRDefault="00B12508" w:rsidP="00B12508">
            <w:r w:rsidRPr="00B12508">
              <w:t>20</w:t>
            </w:r>
          </w:p>
        </w:tc>
        <w:tc>
          <w:tcPr>
            <w:tcW w:w="672" w:type="dxa"/>
            <w:tcBorders>
              <w:top w:val="single" w:sz="4" w:space="0" w:color="auto"/>
              <w:left w:val="single" w:sz="4" w:space="0" w:color="auto"/>
              <w:bottom w:val="single" w:sz="4" w:space="0" w:color="auto"/>
              <w:right w:val="single" w:sz="4" w:space="0" w:color="auto"/>
            </w:tcBorders>
          </w:tcPr>
          <w:p w14:paraId="71B064B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7148305" w14:textId="77777777" w:rsidR="00B12508" w:rsidRPr="00B12508" w:rsidRDefault="00B12508" w:rsidP="00B12508"/>
        </w:tc>
        <w:tc>
          <w:tcPr>
            <w:tcW w:w="671" w:type="dxa"/>
            <w:tcBorders>
              <w:top w:val="single" w:sz="4" w:space="0" w:color="auto"/>
              <w:left w:val="single" w:sz="4" w:space="0" w:color="auto"/>
              <w:bottom w:val="single" w:sz="4" w:space="0" w:color="auto"/>
              <w:right w:val="single" w:sz="4" w:space="0" w:color="auto"/>
            </w:tcBorders>
          </w:tcPr>
          <w:p w14:paraId="08F315AF"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70939D42"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6A04E02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5817A5F6"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E46A2E4" w14:textId="77777777" w:rsidR="00B12508" w:rsidRPr="00B12508" w:rsidRDefault="00B12508" w:rsidP="00B12508"/>
        </w:tc>
        <w:tc>
          <w:tcPr>
            <w:tcW w:w="672" w:type="dxa"/>
            <w:tcBorders>
              <w:top w:val="single" w:sz="4" w:space="0" w:color="auto"/>
              <w:left w:val="single" w:sz="4" w:space="0" w:color="auto"/>
              <w:bottom w:val="single" w:sz="4" w:space="0" w:color="auto"/>
              <w:right w:val="single" w:sz="4" w:space="0" w:color="auto"/>
            </w:tcBorders>
          </w:tcPr>
          <w:p w14:paraId="16E3B41C" w14:textId="77777777" w:rsidR="00B12508" w:rsidRPr="00B12508" w:rsidRDefault="00B12508" w:rsidP="00B1250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816140" w14:textId="77777777" w:rsidR="00B12508" w:rsidRPr="00B12508" w:rsidRDefault="00B12508" w:rsidP="00B12508"/>
        </w:tc>
        <w:tc>
          <w:tcPr>
            <w:tcW w:w="1487" w:type="dxa"/>
            <w:tcBorders>
              <w:top w:val="nil"/>
              <w:left w:val="single" w:sz="4" w:space="0" w:color="auto"/>
              <w:bottom w:val="single" w:sz="4" w:space="0" w:color="auto"/>
              <w:right w:val="single" w:sz="4" w:space="0" w:color="auto"/>
            </w:tcBorders>
            <w:shd w:val="clear" w:color="auto" w:fill="auto"/>
          </w:tcPr>
          <w:p w14:paraId="567CAE3D" w14:textId="77777777" w:rsidR="00B12508" w:rsidRPr="00B12508" w:rsidRDefault="00B12508" w:rsidP="00B12508">
            <w:pPr>
              <w:rPr>
                <w:rFonts w:eastAsia="Yu Mincho"/>
              </w:rPr>
            </w:pPr>
          </w:p>
        </w:tc>
      </w:tr>
      <w:tr w:rsidR="00B12508" w:rsidRPr="00B12508" w14:paraId="1252233A" w14:textId="77777777" w:rsidTr="00B12508">
        <w:trPr>
          <w:trHeight w:val="187"/>
        </w:trPr>
        <w:tc>
          <w:tcPr>
            <w:tcW w:w="13918" w:type="dxa"/>
            <w:gridSpan w:val="17"/>
            <w:tcBorders>
              <w:top w:val="single" w:sz="4" w:space="0" w:color="auto"/>
              <w:left w:val="single" w:sz="4" w:space="0" w:color="auto"/>
              <w:right w:val="single" w:sz="4" w:space="0" w:color="auto"/>
            </w:tcBorders>
            <w:shd w:val="clear" w:color="auto" w:fill="auto"/>
          </w:tcPr>
          <w:p w14:paraId="7CF60BB6" w14:textId="77777777" w:rsidR="00B12508" w:rsidRPr="00B12508" w:rsidRDefault="00B12508" w:rsidP="00B12508">
            <w:r w:rsidRPr="00B12508">
              <w:t>NOTE 1:</w:t>
            </w:r>
            <w:r w:rsidRPr="00B12508">
              <w:tab/>
              <w:t>This UE channel bandwidth is applicable only to downlink.</w:t>
            </w:r>
          </w:p>
          <w:p w14:paraId="062C3A75" w14:textId="77777777" w:rsidR="00B12508" w:rsidRPr="00B12508" w:rsidRDefault="00B12508" w:rsidP="00B12508">
            <w:r w:rsidRPr="00B12508">
              <w:t>NOTE 2:</w:t>
            </w:r>
            <w:r w:rsidRPr="00B12508">
              <w:tab/>
              <w:t>The minimum requirements for intra-band contiguous or non-contiguous CA apply.</w:t>
            </w:r>
          </w:p>
          <w:p w14:paraId="69CB5F5C" w14:textId="77777777" w:rsidR="00B12508" w:rsidRPr="00B12508" w:rsidRDefault="00B12508" w:rsidP="00B12508">
            <w:r w:rsidRPr="00B12508">
              <w:t xml:space="preserve">NOTE 3: </w:t>
            </w:r>
            <w:r w:rsidRPr="00B12508">
              <w:tab/>
              <w:t>The SCS of each channel bandwidth for NR band refers to Table 5.3.5-1.</w:t>
            </w:r>
          </w:p>
          <w:p w14:paraId="3A1649DA" w14:textId="77777777" w:rsidR="00B12508" w:rsidRPr="00B12508" w:rsidRDefault="00B12508" w:rsidP="00B12508">
            <w:pPr>
              <w:rPr>
                <w:rFonts w:eastAsia="SimSun"/>
              </w:rPr>
            </w:pPr>
            <w:r w:rsidRPr="00B12508">
              <w:rPr>
                <w:rFonts w:eastAsia="SimSun"/>
              </w:rPr>
              <w:t>NOTE 4:</w:t>
            </w:r>
            <w:r w:rsidRPr="00B12508">
              <w:rPr>
                <w:rFonts w:eastAsia="SimSun"/>
              </w:rPr>
              <w:tab/>
              <w:t>This UE channel bandwidth is optional in this release of the specification.</w:t>
            </w:r>
          </w:p>
          <w:p w14:paraId="041C0C96" w14:textId="77777777" w:rsidR="00B12508" w:rsidRPr="00B12508" w:rsidRDefault="00B12508" w:rsidP="00B12508">
            <w:pPr>
              <w:rPr>
                <w:rFonts w:eastAsia="SimSun"/>
              </w:rPr>
            </w:pPr>
            <w:r w:rsidRPr="00B12508">
              <w:rPr>
                <w:rFonts w:eastAsia="SimSun"/>
              </w:rPr>
              <w:t>NOTE 5:</w:t>
            </w:r>
            <w:r w:rsidRPr="00B12508">
              <w:rPr>
                <w:rFonts w:eastAsia="SimSun"/>
              </w:rPr>
              <w:tab/>
              <w:t xml:space="preserve">For this bandwidth, the minimum requirements are restricted to operation when carrier is configured as </w:t>
            </w:r>
            <w:proofErr w:type="gramStart"/>
            <w:r w:rsidRPr="00B12508">
              <w:rPr>
                <w:rFonts w:eastAsia="SimSun"/>
              </w:rPr>
              <w:t>an</w:t>
            </w:r>
            <w:proofErr w:type="gramEnd"/>
            <w:r w:rsidRPr="00B12508">
              <w:rPr>
                <w:rFonts w:eastAsia="SimSun"/>
              </w:rPr>
              <w:t xml:space="preserve"> </w:t>
            </w:r>
            <w:proofErr w:type="spellStart"/>
            <w:r w:rsidRPr="00B12508">
              <w:rPr>
                <w:rFonts w:eastAsia="SimSun"/>
              </w:rPr>
              <w:t>SCell</w:t>
            </w:r>
            <w:proofErr w:type="spellEnd"/>
            <w:r w:rsidRPr="00B12508">
              <w:rPr>
                <w:rFonts w:eastAsia="SimSun"/>
              </w:rPr>
              <w:t xml:space="preserve"> part of DC or CA configuration.</w:t>
            </w:r>
          </w:p>
          <w:p w14:paraId="431B888B" w14:textId="77777777" w:rsidR="00B12508" w:rsidRPr="00B12508" w:rsidRDefault="00B12508" w:rsidP="00B12508">
            <w:r w:rsidRPr="00B12508">
              <w:t>NOTE 6:</w:t>
            </w:r>
            <w:r w:rsidRPr="00B12508">
              <w:tab/>
              <w:t xml:space="preserve">For this bandwidth, the minimum requirements are restricted to operation when carrier is configured as an downlink </w:t>
            </w:r>
            <w:proofErr w:type="spellStart"/>
            <w:r w:rsidRPr="00B12508">
              <w:t>SCell</w:t>
            </w:r>
            <w:proofErr w:type="spellEnd"/>
            <w:r w:rsidRPr="00B12508">
              <w:t xml:space="preserve"> part of CA configuration</w:t>
            </w:r>
          </w:p>
        </w:tc>
      </w:tr>
    </w:tbl>
    <w:p w14:paraId="2BB17C4C" w14:textId="77777777" w:rsidR="00AF7C26" w:rsidRDefault="00AF7C26" w:rsidP="00AF7C26"/>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CA8C9" w14:textId="77777777" w:rsidR="0049179C" w:rsidRDefault="0049179C">
      <w:r>
        <w:separator/>
      </w:r>
    </w:p>
  </w:endnote>
  <w:endnote w:type="continuationSeparator" w:id="0">
    <w:p w14:paraId="6F8FD813" w14:textId="77777777" w:rsidR="0049179C" w:rsidRDefault="0049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ÏoUAA"/>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I¨¨??"/>
    <w:charset w:val="86"/>
    <w:family w:val="auto"/>
    <w:pitch w:val="variable"/>
    <w:sig w:usb0="A00002BF" w:usb1="38CF7CFA" w:usb2="00000016" w:usb3="00000000" w:csb0="0004000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D9FD2" w14:textId="77777777" w:rsidR="0049179C" w:rsidRDefault="0049179C">
      <w:r>
        <w:separator/>
      </w:r>
    </w:p>
  </w:footnote>
  <w:footnote w:type="continuationSeparator" w:id="0">
    <w:p w14:paraId="23E2BFFD" w14:textId="77777777" w:rsidR="0049179C" w:rsidRDefault="00491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24C9" w:rsidRDefault="00842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24C9" w:rsidRDefault="008424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24C9" w:rsidRDefault="008424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24C9" w:rsidRDefault="008424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7"/>
    <w:rsid w:val="00022E4A"/>
    <w:rsid w:val="00074867"/>
    <w:rsid w:val="000A597D"/>
    <w:rsid w:val="000A6394"/>
    <w:rsid w:val="000B5A2E"/>
    <w:rsid w:val="000B7FED"/>
    <w:rsid w:val="000C038A"/>
    <w:rsid w:val="000C0C84"/>
    <w:rsid w:val="000C6598"/>
    <w:rsid w:val="000D44B3"/>
    <w:rsid w:val="000F5F85"/>
    <w:rsid w:val="001305E5"/>
    <w:rsid w:val="001327F0"/>
    <w:rsid w:val="00145D43"/>
    <w:rsid w:val="00174608"/>
    <w:rsid w:val="00192C46"/>
    <w:rsid w:val="001A08B3"/>
    <w:rsid w:val="001A7B60"/>
    <w:rsid w:val="001B0776"/>
    <w:rsid w:val="001B52F0"/>
    <w:rsid w:val="001B7A65"/>
    <w:rsid w:val="001E41F3"/>
    <w:rsid w:val="002514CD"/>
    <w:rsid w:val="0026004D"/>
    <w:rsid w:val="002640DD"/>
    <w:rsid w:val="00275D12"/>
    <w:rsid w:val="002836BB"/>
    <w:rsid w:val="00284FEB"/>
    <w:rsid w:val="002860C4"/>
    <w:rsid w:val="002B297A"/>
    <w:rsid w:val="002B5741"/>
    <w:rsid w:val="002C5721"/>
    <w:rsid w:val="002E472E"/>
    <w:rsid w:val="002F5D19"/>
    <w:rsid w:val="00301B0F"/>
    <w:rsid w:val="00305409"/>
    <w:rsid w:val="0034342C"/>
    <w:rsid w:val="003609EF"/>
    <w:rsid w:val="0036231A"/>
    <w:rsid w:val="00374DD4"/>
    <w:rsid w:val="003D20DE"/>
    <w:rsid w:val="003E1A36"/>
    <w:rsid w:val="00410371"/>
    <w:rsid w:val="00415DA5"/>
    <w:rsid w:val="00417BB9"/>
    <w:rsid w:val="004242F1"/>
    <w:rsid w:val="004431CC"/>
    <w:rsid w:val="0049179C"/>
    <w:rsid w:val="004A6A4E"/>
    <w:rsid w:val="004B75B7"/>
    <w:rsid w:val="004F1D5B"/>
    <w:rsid w:val="0051570E"/>
    <w:rsid w:val="0051580D"/>
    <w:rsid w:val="00547111"/>
    <w:rsid w:val="00585B49"/>
    <w:rsid w:val="00592D74"/>
    <w:rsid w:val="005B4337"/>
    <w:rsid w:val="005E1435"/>
    <w:rsid w:val="005E2C44"/>
    <w:rsid w:val="00621188"/>
    <w:rsid w:val="00624D69"/>
    <w:rsid w:val="006257ED"/>
    <w:rsid w:val="00665C47"/>
    <w:rsid w:val="00695808"/>
    <w:rsid w:val="006B3D8B"/>
    <w:rsid w:val="006B46FB"/>
    <w:rsid w:val="006E21FB"/>
    <w:rsid w:val="007176FF"/>
    <w:rsid w:val="00750139"/>
    <w:rsid w:val="00792342"/>
    <w:rsid w:val="007977A8"/>
    <w:rsid w:val="007A782E"/>
    <w:rsid w:val="007B512A"/>
    <w:rsid w:val="007C2097"/>
    <w:rsid w:val="007D19EA"/>
    <w:rsid w:val="007D6A07"/>
    <w:rsid w:val="007F7259"/>
    <w:rsid w:val="008040A8"/>
    <w:rsid w:val="00825A2E"/>
    <w:rsid w:val="008279FA"/>
    <w:rsid w:val="008424C9"/>
    <w:rsid w:val="008626E7"/>
    <w:rsid w:val="00870EE7"/>
    <w:rsid w:val="00876E4D"/>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724B0"/>
    <w:rsid w:val="009777D9"/>
    <w:rsid w:val="00991B88"/>
    <w:rsid w:val="009921BD"/>
    <w:rsid w:val="009A0DD8"/>
    <w:rsid w:val="009A5753"/>
    <w:rsid w:val="009A579D"/>
    <w:rsid w:val="009D2573"/>
    <w:rsid w:val="009E3297"/>
    <w:rsid w:val="009E54A0"/>
    <w:rsid w:val="009F734F"/>
    <w:rsid w:val="00A047E1"/>
    <w:rsid w:val="00A246B6"/>
    <w:rsid w:val="00A34D2F"/>
    <w:rsid w:val="00A47E70"/>
    <w:rsid w:val="00A50CF0"/>
    <w:rsid w:val="00A7671C"/>
    <w:rsid w:val="00A80756"/>
    <w:rsid w:val="00A85B43"/>
    <w:rsid w:val="00AA2CBC"/>
    <w:rsid w:val="00AA5933"/>
    <w:rsid w:val="00AC3693"/>
    <w:rsid w:val="00AC5820"/>
    <w:rsid w:val="00AD08BA"/>
    <w:rsid w:val="00AD1CD8"/>
    <w:rsid w:val="00AF7C26"/>
    <w:rsid w:val="00B12508"/>
    <w:rsid w:val="00B12EB5"/>
    <w:rsid w:val="00B258BB"/>
    <w:rsid w:val="00B315DD"/>
    <w:rsid w:val="00B67B97"/>
    <w:rsid w:val="00B968C8"/>
    <w:rsid w:val="00BA3EC5"/>
    <w:rsid w:val="00BA51D9"/>
    <w:rsid w:val="00BB5DFC"/>
    <w:rsid w:val="00BD279D"/>
    <w:rsid w:val="00BD6BB8"/>
    <w:rsid w:val="00BF6AE5"/>
    <w:rsid w:val="00C117C5"/>
    <w:rsid w:val="00C66BA2"/>
    <w:rsid w:val="00C7074B"/>
    <w:rsid w:val="00C808E4"/>
    <w:rsid w:val="00C872E6"/>
    <w:rsid w:val="00C95985"/>
    <w:rsid w:val="00CC5026"/>
    <w:rsid w:val="00CC68D0"/>
    <w:rsid w:val="00CF28B7"/>
    <w:rsid w:val="00CF7748"/>
    <w:rsid w:val="00D03F9A"/>
    <w:rsid w:val="00D06D51"/>
    <w:rsid w:val="00D24991"/>
    <w:rsid w:val="00D44DBE"/>
    <w:rsid w:val="00D50255"/>
    <w:rsid w:val="00D64C92"/>
    <w:rsid w:val="00D66520"/>
    <w:rsid w:val="00DA6C10"/>
    <w:rsid w:val="00DA776A"/>
    <w:rsid w:val="00DE34CF"/>
    <w:rsid w:val="00E13F3D"/>
    <w:rsid w:val="00E34898"/>
    <w:rsid w:val="00E605E1"/>
    <w:rsid w:val="00E86A51"/>
    <w:rsid w:val="00E87A98"/>
    <w:rsid w:val="00EB09B7"/>
    <w:rsid w:val="00EB3B4F"/>
    <w:rsid w:val="00EB4277"/>
    <w:rsid w:val="00EE7D7C"/>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rsid w:val="008B12B7"/>
    <w:rPr>
      <w:color w:val="605E5C"/>
      <w:shd w:val="clear" w:color="auto" w:fill="E1DFDD"/>
    </w:rPr>
  </w:style>
  <w:style w:type="character" w:customStyle="1" w:styleId="UnresolvedMention10">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984368">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C0CAE3E-0931-4578-8DC3-C44EE4A51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686</TotalTime>
  <Pages>1</Pages>
  <Words>4760</Words>
  <Characters>27133</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6</cp:revision>
  <cp:lastPrinted>1900-01-01T05:00:00Z</cp:lastPrinted>
  <dcterms:created xsi:type="dcterms:W3CDTF">2021-05-10T14:05:00Z</dcterms:created>
  <dcterms:modified xsi:type="dcterms:W3CDTF">2021-05-11T15:53:00Z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