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9E6694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64405">
          <w:rPr>
            <w:rFonts w:hint="eastAsia"/>
            <w:b/>
            <w:noProof/>
            <w:sz w:val="24"/>
            <w:lang w:eastAsia="ja-JP"/>
          </w:rPr>
          <w:t>RAN</w:t>
        </w:r>
        <w:r w:rsidR="00E64405">
          <w:rPr>
            <w:b/>
            <w:noProof/>
            <w:sz w:val="24"/>
          </w:rPr>
          <w:t xml:space="preserve">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64405">
          <w:rPr>
            <w:b/>
            <w:noProof/>
            <w:sz w:val="24"/>
          </w:rPr>
          <w:t>99-e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64405">
          <w:rPr>
            <w:b/>
            <w:i/>
            <w:noProof/>
            <w:sz w:val="28"/>
          </w:rPr>
          <w:t>R4-210</w:t>
        </w:r>
        <w:r w:rsidR="00F05904">
          <w:rPr>
            <w:b/>
            <w:i/>
            <w:noProof/>
            <w:sz w:val="28"/>
          </w:rPr>
          <w:t>9</w:t>
        </w:r>
        <w:r w:rsidR="00E64405">
          <w:rPr>
            <w:b/>
            <w:i/>
            <w:noProof/>
            <w:sz w:val="28"/>
          </w:rPr>
          <w:t>1</w:t>
        </w:r>
        <w:r w:rsidR="00F05904">
          <w:rPr>
            <w:b/>
            <w:i/>
            <w:noProof/>
            <w:sz w:val="28"/>
          </w:rPr>
          <w:t>50</w:t>
        </w:r>
      </w:fldSimple>
    </w:p>
    <w:p w14:paraId="7CB45193" w14:textId="1BC93112" w:rsidR="001E41F3" w:rsidRDefault="0074132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64405">
          <w:rPr>
            <w:b/>
            <w:noProof/>
            <w:sz w:val="24"/>
          </w:rPr>
          <w:t>Electoric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64405">
          <w:rPr>
            <w:b/>
            <w:noProof/>
            <w:sz w:val="24"/>
          </w:rPr>
          <w:t>May 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64405">
          <w:rPr>
            <w:b/>
            <w:noProof/>
            <w:sz w:val="24"/>
          </w:rPr>
          <w:t>27</w:t>
        </w:r>
      </w:fldSimple>
      <w:r w:rsidR="00E64405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2F857D" w:rsidR="001E41F3" w:rsidRPr="00410371" w:rsidRDefault="007413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64405">
                <w:rPr>
                  <w:b/>
                  <w:noProof/>
                  <w:sz w:val="28"/>
                </w:rPr>
                <w:t>3</w:t>
              </w:r>
              <w:r w:rsidR="00C25FE7">
                <w:rPr>
                  <w:rFonts w:hint="eastAsia"/>
                  <w:b/>
                  <w:noProof/>
                  <w:sz w:val="28"/>
                  <w:lang w:eastAsia="ja-JP"/>
                </w:rPr>
                <w:t>6</w:t>
              </w:r>
              <w:r w:rsidR="00E64405">
                <w:rPr>
                  <w:b/>
                  <w:noProof/>
                  <w:sz w:val="28"/>
                </w:rPr>
                <w:t>.101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2EDDBF" w:rsidR="001E41F3" w:rsidRPr="00410371" w:rsidRDefault="0074132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05904">
                <w:rPr>
                  <w:b/>
                  <w:noProof/>
                  <w:sz w:val="28"/>
                </w:rPr>
                <w:t>5759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9A3B37" w:rsidR="001E41F3" w:rsidRPr="00410371" w:rsidRDefault="007413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64405">
                <w:rPr>
                  <w:b/>
                  <w:noProof/>
                  <w:sz w:val="28"/>
                </w:rPr>
                <w:t>-</w:t>
              </w:r>
              <w:r w:rsidR="00E64405" w:rsidRPr="00410371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8305BB" w:rsidR="001E41F3" w:rsidRPr="00410371" w:rsidRDefault="007413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64405">
                <w:rPr>
                  <w:b/>
                  <w:noProof/>
                  <w:sz w:val="28"/>
                </w:rPr>
                <w:t>1</w:t>
              </w:r>
              <w:r w:rsidR="00261A70">
                <w:rPr>
                  <w:b/>
                  <w:noProof/>
                  <w:sz w:val="28"/>
                </w:rPr>
                <w:t>5</w:t>
              </w:r>
              <w:r w:rsidR="00E64405">
                <w:rPr>
                  <w:b/>
                  <w:noProof/>
                  <w:sz w:val="28"/>
                </w:rPr>
                <w:t>.</w:t>
              </w:r>
              <w:r w:rsidR="00261A70">
                <w:rPr>
                  <w:b/>
                  <w:noProof/>
                  <w:sz w:val="28"/>
                </w:rPr>
                <w:t>14</w:t>
              </w:r>
              <w:r w:rsidR="00E6440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6AFA36" w:rsidR="00F25D98" w:rsidRDefault="00E644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E7F014" w:rsidR="001E41F3" w:rsidRDefault="00E6440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fldSimple w:instr=" DOCPROPERTY  CrTitle  \* MERGEFORMAT ">
              <w:r>
                <w:t xml:space="preserve">additional emission requirements to </w:t>
              </w:r>
              <w:r w:rsidR="00593EB7">
                <w:t xml:space="preserve">2 band UL </w:t>
              </w:r>
              <w:r>
                <w:t>CA/DC</w:t>
              </w:r>
            </w:fldSimple>
            <w:r>
              <w:t xml:space="preserve"> (R1</w:t>
            </w:r>
            <w:r w:rsidR="00261A70">
              <w:t>5</w:t>
            </w:r>
            <w:r>
              <w:t>)</w:t>
            </w:r>
          </w:p>
        </w:tc>
      </w:tr>
      <w:tr w:rsidR="001E41F3" w:rsidRPr="00E6440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81C236" w:rsidR="001E41F3" w:rsidRDefault="007413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93EB7">
                <w:rPr>
                  <w:noProof/>
                </w:rPr>
                <w:t>SoftBank Corp.,</w:t>
              </w:r>
            </w:fldSimple>
            <w:r w:rsidR="00593EB7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1AA1B9" w:rsidR="001E41F3" w:rsidRDefault="0074132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93EB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EFD6D6" w:rsidR="001E41F3" w:rsidRDefault="007413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122A2D">
                  <w:rPr>
                    <w:noProof/>
                  </w:rPr>
                  <w:t>LTE_CA_R15_2DL2UL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507C17" w:rsidR="001E41F3" w:rsidRDefault="007413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348B9">
                <w:rPr>
                  <w:noProof/>
                </w:rPr>
                <w:t>2021-05-10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CA6287" w:rsidR="001E41F3" w:rsidRDefault="007413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25B6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FA73B9" w:rsidR="001E41F3" w:rsidRDefault="007413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348B9">
                <w:rPr>
                  <w:noProof/>
                </w:rPr>
                <w:t>-1</w:t>
              </w:r>
              <w:r w:rsidR="00261A70">
                <w:rPr>
                  <w:noProof/>
                </w:rPr>
                <w:t>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D8DCE6" w:rsidR="001E41F3" w:rsidRDefault="00C6238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ccording to the WF(R4-2103120) agreed in Jan., applicability of additional emission requirements for 2 band CA/DCis clarified.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3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C00019" w:rsidR="001E41F3" w:rsidRDefault="00C6238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 sentence is added on requirement when an NS is indicated in a band.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19BE41" w:rsidR="001E41F3" w:rsidRDefault="00C6238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dditional emission requirement for </w:t>
            </w:r>
            <w:r w:rsidR="00916C42">
              <w:rPr>
                <w:noProof/>
                <w:lang w:eastAsia="ja-JP"/>
              </w:rPr>
              <w:t xml:space="preserve">2 band </w:t>
            </w:r>
            <w:r>
              <w:rPr>
                <w:noProof/>
                <w:lang w:eastAsia="ja-JP"/>
              </w:rPr>
              <w:t>CA/DC remain umbiguous.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EAA0A0" w:rsidR="001E41F3" w:rsidRDefault="00C6238F">
            <w:pPr>
              <w:pStyle w:val="CRCoverPage"/>
              <w:spacing w:after="0"/>
              <w:ind w:left="100"/>
              <w:rPr>
                <w:noProof/>
              </w:rPr>
            </w:pPr>
            <w:r w:rsidRPr="00A1115A">
              <w:t>6.2.</w:t>
            </w:r>
            <w:r w:rsidR="00B854DB">
              <w:t>4A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02C1D0" w:rsidR="001E41F3" w:rsidRDefault="00834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D33E1E" w:rsidR="001E41F3" w:rsidRDefault="00834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82F5B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348B9">
              <w:rPr>
                <w:noProof/>
              </w:rPr>
              <w:t>3</w:t>
            </w:r>
            <w:r w:rsidR="00261A70">
              <w:rPr>
                <w:noProof/>
              </w:rPr>
              <w:t>6</w:t>
            </w:r>
            <w:r w:rsidR="008348B9">
              <w:rPr>
                <w:noProof/>
              </w:rPr>
              <w:t>.521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D23C41" w:rsidR="001E41F3" w:rsidRDefault="00834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8ABC81" w14:textId="379158A0" w:rsidR="004C4143" w:rsidRDefault="00DD51C6">
      <w:pPr>
        <w:rPr>
          <w:noProof/>
          <w:lang w:eastAsia="ja-JP"/>
        </w:rPr>
      </w:pPr>
      <w:bookmarkStart w:id="1" w:name="_Hlk71267932"/>
      <w:r>
        <w:rPr>
          <w:noProof/>
          <w:lang w:eastAsia="ja-JP"/>
        </w:rPr>
        <w:lastRenderedPageBreak/>
        <w:t>&lt;</w:t>
      </w:r>
      <w:r w:rsidR="004C4143">
        <w:rPr>
          <w:rFonts w:hint="eastAsia"/>
          <w:noProof/>
          <w:lang w:eastAsia="ja-JP"/>
        </w:rPr>
        <w:t>3</w:t>
      </w:r>
      <w:r w:rsidR="00463216">
        <w:rPr>
          <w:noProof/>
          <w:lang w:eastAsia="ja-JP"/>
        </w:rPr>
        <w:t>6</w:t>
      </w:r>
      <w:r w:rsidR="004C4143">
        <w:rPr>
          <w:noProof/>
          <w:lang w:eastAsia="ja-JP"/>
        </w:rPr>
        <w:t xml:space="preserve">.101 </w:t>
      </w:r>
      <w:r>
        <w:rPr>
          <w:noProof/>
          <w:lang w:eastAsia="ja-JP"/>
        </w:rPr>
        <w:t>v1</w:t>
      </w:r>
      <w:r w:rsidR="00261A70">
        <w:rPr>
          <w:noProof/>
          <w:lang w:eastAsia="ja-JP"/>
        </w:rPr>
        <w:t>5</w:t>
      </w:r>
      <w:r>
        <w:rPr>
          <w:noProof/>
          <w:lang w:eastAsia="ja-JP"/>
        </w:rPr>
        <w:t>.</w:t>
      </w:r>
      <w:r w:rsidR="00261A70">
        <w:rPr>
          <w:noProof/>
          <w:lang w:eastAsia="ja-JP"/>
        </w:rPr>
        <w:t>14</w:t>
      </w:r>
      <w:r>
        <w:rPr>
          <w:noProof/>
          <w:lang w:eastAsia="ja-JP"/>
        </w:rPr>
        <w:t>.0&gt;</w:t>
      </w:r>
    </w:p>
    <w:bookmarkEnd w:id="1"/>
    <w:p w14:paraId="79725323" w14:textId="77777777" w:rsidR="002421C7" w:rsidRDefault="002421C7">
      <w:pPr>
        <w:rPr>
          <w:noProof/>
          <w:lang w:eastAsia="ja-JP"/>
        </w:rPr>
      </w:pPr>
    </w:p>
    <w:p w14:paraId="1BD8F81D" w14:textId="77777777" w:rsidR="00DD51C6" w:rsidRPr="00DD51C6" w:rsidRDefault="00DD51C6" w:rsidP="00DD51C6">
      <w:pPr>
        <w:rPr>
          <w:b/>
          <w:bCs/>
          <w:noProof/>
          <w:color w:val="0070C0"/>
          <w:sz w:val="28"/>
          <w:szCs w:val="28"/>
          <w:lang w:eastAsia="ja-JP"/>
        </w:rPr>
      </w:pPr>
      <w:bookmarkStart w:id="2" w:name="_Hlk71269826"/>
      <w:r w:rsidRPr="00DD51C6">
        <w:rPr>
          <w:rFonts w:hint="eastAsia"/>
          <w:b/>
          <w:bCs/>
          <w:noProof/>
          <w:color w:val="0070C0"/>
          <w:sz w:val="28"/>
          <w:szCs w:val="28"/>
          <w:lang w:eastAsia="ja-JP"/>
        </w:rPr>
        <w:t>[</w:t>
      </w:r>
      <w:r w:rsidRPr="00DD51C6">
        <w:rPr>
          <w:b/>
          <w:bCs/>
          <w:noProof/>
          <w:color w:val="0070C0"/>
          <w:sz w:val="28"/>
          <w:szCs w:val="28"/>
          <w:lang w:eastAsia="ja-JP"/>
        </w:rPr>
        <w:t>Unaffected portions skipped]</w:t>
      </w:r>
    </w:p>
    <w:bookmarkEnd w:id="2"/>
    <w:p w14:paraId="1779353E" w14:textId="77777777" w:rsidR="00D7320B" w:rsidRDefault="00D7320B" w:rsidP="00463216"/>
    <w:p w14:paraId="6636EF8B" w14:textId="77777777" w:rsidR="00261A70" w:rsidRPr="00236B7A" w:rsidRDefault="00261A70" w:rsidP="00261A70">
      <w:pPr>
        <w:pStyle w:val="3"/>
      </w:pPr>
      <w:bookmarkStart w:id="3" w:name="_Toc368026223"/>
      <w:r w:rsidRPr="00236B7A">
        <w:t>6.2.4A</w:t>
      </w:r>
      <w:r w:rsidRPr="00236B7A">
        <w:tab/>
        <w:t>UE maximum output power with additional requirements</w:t>
      </w:r>
      <w:r w:rsidRPr="00236B7A">
        <w:rPr>
          <w:rFonts w:hint="eastAsia"/>
        </w:rPr>
        <w:t xml:space="preserve"> for </w:t>
      </w:r>
      <w:r w:rsidRPr="00236B7A">
        <w:t>CA</w:t>
      </w:r>
      <w:bookmarkEnd w:id="3"/>
    </w:p>
    <w:p w14:paraId="64909890" w14:textId="77777777" w:rsidR="00261A70" w:rsidRPr="00236B7A" w:rsidRDefault="00261A70" w:rsidP="00261A70">
      <w:r w:rsidRPr="00236B7A">
        <w:t>Additional ACLR, spectrum emission and spurious emission requirements for carrier aggregation can be signalled by the network to indicate that the UE shall also meet additional requirements in a specific deployment scenario. To meet these additional requirements, Additional Maximum Power Reduction (A-MPR) is allowed for the CA Power Class as specified in Table 6.2.2A-1.</w:t>
      </w:r>
    </w:p>
    <w:p w14:paraId="1A39A9D3" w14:textId="77777777" w:rsidR="00261A70" w:rsidRPr="00236B7A" w:rsidRDefault="00261A70" w:rsidP="00261A70">
      <w:r w:rsidRPr="00236B7A">
        <w:t xml:space="preserve">If for intra-band carrier </w:t>
      </w:r>
      <w:proofErr w:type="gramStart"/>
      <w:r w:rsidRPr="00236B7A">
        <w:t>aggregation</w:t>
      </w:r>
      <w:proofErr w:type="gramEnd"/>
      <w:r w:rsidRPr="00236B7A">
        <w:t xml:space="preserve"> the UE </w:t>
      </w:r>
      <w:r w:rsidRPr="00236B7A">
        <w:rPr>
          <w:lang w:eastAsia="zh-CN"/>
        </w:rPr>
        <w:t>is configured for transmissions on a single serving cell,</w:t>
      </w:r>
      <w:r w:rsidRPr="00236B7A">
        <w:t xml:space="preserve"> </w:t>
      </w:r>
      <w:r w:rsidRPr="00236B7A">
        <w:rPr>
          <w:rFonts w:hint="eastAsia"/>
          <w:lang w:eastAsia="zh-CN"/>
        </w:rPr>
        <w:t>the</w:t>
      </w:r>
      <w:r w:rsidRPr="00236B7A">
        <w:rPr>
          <w:lang w:eastAsia="zh-CN"/>
        </w:rPr>
        <w:t>n</w:t>
      </w:r>
      <w:r w:rsidRPr="00236B7A">
        <w:rPr>
          <w:rFonts w:hint="eastAsia"/>
          <w:lang w:eastAsia="zh-CN"/>
        </w:rPr>
        <w:t xml:space="preserve"> </w:t>
      </w:r>
      <w:r w:rsidRPr="00236B7A">
        <w:rPr>
          <w:lang w:eastAsia="zh-CN"/>
        </w:rPr>
        <w:t xml:space="preserve">subclauses 6.2.3 and 6.2 4 apply with the </w:t>
      </w:r>
      <w:r w:rsidRPr="00236B7A">
        <w:rPr>
          <w:rFonts w:hint="eastAsia"/>
          <w:lang w:eastAsia="zh-CN"/>
        </w:rPr>
        <w:t>N</w:t>
      </w:r>
      <w:r w:rsidRPr="00236B7A">
        <w:rPr>
          <w:lang w:eastAsia="zh-CN"/>
        </w:rPr>
        <w:t xml:space="preserve">etwork </w:t>
      </w:r>
      <w:proofErr w:type="spellStart"/>
      <w:r w:rsidRPr="00236B7A">
        <w:rPr>
          <w:rFonts w:hint="eastAsia"/>
          <w:lang w:eastAsia="zh-CN"/>
        </w:rPr>
        <w:t>S</w:t>
      </w:r>
      <w:r w:rsidRPr="00236B7A">
        <w:rPr>
          <w:lang w:eastAsia="zh-CN"/>
        </w:rPr>
        <w:t>ignaling</w:t>
      </w:r>
      <w:proofErr w:type="spellEnd"/>
      <w:r w:rsidRPr="00236B7A">
        <w:rPr>
          <w:lang w:eastAsia="zh-CN"/>
        </w:rPr>
        <w:t xml:space="preserve"> </w:t>
      </w:r>
      <w:r w:rsidRPr="00236B7A">
        <w:rPr>
          <w:rFonts w:hint="eastAsia"/>
          <w:lang w:eastAsia="zh-CN"/>
        </w:rPr>
        <w:t xml:space="preserve">value indicated </w:t>
      </w:r>
      <w:r w:rsidRPr="00236B7A">
        <w:rPr>
          <w:lang w:eastAsia="zh-CN"/>
        </w:rPr>
        <w:t>by</w:t>
      </w:r>
      <w:r w:rsidRPr="00236B7A">
        <w:rPr>
          <w:rFonts w:hint="eastAsia"/>
          <w:lang w:eastAsia="zh-CN"/>
        </w:rPr>
        <w:t xml:space="preserve"> </w:t>
      </w:r>
      <w:r w:rsidRPr="00236B7A">
        <w:t xml:space="preserve">the field </w:t>
      </w:r>
      <w:proofErr w:type="spellStart"/>
      <w:r w:rsidRPr="00236B7A">
        <w:rPr>
          <w:i/>
        </w:rPr>
        <w:t>additionalSpectrumEmission</w:t>
      </w:r>
      <w:proofErr w:type="spellEnd"/>
      <w:r w:rsidRPr="00236B7A">
        <w:t>.</w:t>
      </w:r>
    </w:p>
    <w:p w14:paraId="3134D181" w14:textId="77777777" w:rsidR="00261A70" w:rsidRPr="00236B7A" w:rsidRDefault="00261A70" w:rsidP="00261A70">
      <w:r w:rsidRPr="00236B7A">
        <w:t xml:space="preserve">For intra-band contiguous aggregation with the UE configured for </w:t>
      </w:r>
      <w:r w:rsidRPr="00236B7A">
        <w:rPr>
          <w:lang w:eastAsia="zh-CN"/>
        </w:rPr>
        <w:t xml:space="preserve">transmissions on two serving cells, </w:t>
      </w:r>
      <w:r w:rsidRPr="00236B7A">
        <w:t xml:space="preserve">the maximum output power reduction specified in Table 6.2.4A-1 is allowed for all serving cells of the applicable uplink CA configurations according to the CA network signalling value indicated by the field </w:t>
      </w:r>
      <w:r w:rsidRPr="00236B7A">
        <w:rPr>
          <w:i/>
        </w:rPr>
        <w:t>additionalSpectrumEmission</w:t>
      </w:r>
      <w:r w:rsidRPr="00236B7A">
        <w:rPr>
          <w:i/>
          <w:lang w:eastAsia="zh-CN"/>
        </w:rPr>
        <w:t>S</w:t>
      </w:r>
      <w:r w:rsidRPr="00236B7A">
        <w:rPr>
          <w:i/>
        </w:rPr>
        <w:t>Cell-r10.</w:t>
      </w:r>
      <w:r w:rsidRPr="00236B7A">
        <w:t xml:space="preserve"> Then clause 6.2.3A does not apply, </w:t>
      </w:r>
      <w:proofErr w:type="gramStart"/>
      <w:r w:rsidRPr="00236B7A">
        <w:t>i.e.</w:t>
      </w:r>
      <w:proofErr w:type="gramEnd"/>
      <w:r w:rsidRPr="00236B7A">
        <w:t xml:space="preserve"> the carrier aggregation MPR = 0dB</w:t>
      </w:r>
      <w:r w:rsidRPr="00236B7A">
        <w:rPr>
          <w:rFonts w:eastAsia="SimSun"/>
          <w:lang w:eastAsia="zh-CN"/>
        </w:rPr>
        <w:t>, unless the value indicated is CA_NS_09 or CA_NS_31</w:t>
      </w:r>
      <w:r w:rsidRPr="00236B7A">
        <w:t>.</w:t>
      </w:r>
      <w:r w:rsidRPr="00236B7A">
        <w:rPr>
          <w:rFonts w:hint="eastAsia"/>
          <w:lang w:eastAsia="zh-CN"/>
        </w:rPr>
        <w:t xml:space="preserve"> For uplink 64</w:t>
      </w:r>
      <w:r w:rsidRPr="00236B7A">
        <w:rPr>
          <w:rFonts w:eastAsia="Malgun Gothic" w:hint="eastAsia"/>
        </w:rPr>
        <w:t xml:space="preserve"> </w:t>
      </w:r>
      <w:r w:rsidRPr="00236B7A">
        <w:rPr>
          <w:rFonts w:hint="eastAsia"/>
          <w:lang w:eastAsia="zh-CN"/>
        </w:rPr>
        <w:t>QAM</w:t>
      </w:r>
      <w:r w:rsidRPr="00236B7A">
        <w:rPr>
          <w:lang w:eastAsia="zh-CN"/>
        </w:rPr>
        <w:t xml:space="preserve"> and 256 QAM</w:t>
      </w:r>
      <w:r w:rsidRPr="00236B7A">
        <w:rPr>
          <w:rFonts w:hint="eastAsia"/>
          <w:lang w:eastAsia="zh-CN"/>
        </w:rPr>
        <w:t xml:space="preserve">, </w:t>
      </w:r>
      <w:r w:rsidRPr="00236B7A">
        <w:t>the</w:t>
      </w:r>
      <w:r w:rsidRPr="00236B7A">
        <w:rPr>
          <w:shd w:val="clear" w:color="auto" w:fill="FFFFFF"/>
        </w:rPr>
        <w:t xml:space="preserve"> applied</w:t>
      </w:r>
      <w:r w:rsidRPr="00236B7A">
        <w:t xml:space="preserve"> maximum output power reduction</w:t>
      </w:r>
      <w:r w:rsidRPr="00236B7A">
        <w:rPr>
          <w:rFonts w:hint="eastAsia"/>
          <w:lang w:eastAsia="zh-CN"/>
        </w:rPr>
        <w:t xml:space="preserve"> is</w:t>
      </w:r>
      <w:r w:rsidRPr="00236B7A">
        <w:rPr>
          <w:shd w:val="clear" w:color="auto" w:fill="FFFFFF"/>
        </w:rPr>
        <w:t xml:space="preserve"> obtained by taking the maximum value of</w:t>
      </w:r>
      <w:r w:rsidRPr="00236B7A">
        <w:rPr>
          <w:rFonts w:hint="eastAsia"/>
          <w:shd w:val="clear" w:color="auto" w:fill="FFFFFF"/>
          <w:lang w:eastAsia="zh-CN"/>
        </w:rPr>
        <w:t xml:space="preserve"> </w:t>
      </w:r>
      <w:r w:rsidRPr="00236B7A">
        <w:rPr>
          <w:rFonts w:hint="eastAsia"/>
          <w:lang w:eastAsia="zh-CN"/>
        </w:rPr>
        <w:t xml:space="preserve">MPR requirements </w:t>
      </w:r>
      <w:r w:rsidRPr="00236B7A">
        <w:t>specified in Table 6.2.</w:t>
      </w:r>
      <w:r w:rsidRPr="00236B7A">
        <w:rPr>
          <w:rFonts w:hint="eastAsia"/>
          <w:lang w:eastAsia="zh-CN"/>
        </w:rPr>
        <w:t>3</w:t>
      </w:r>
      <w:r w:rsidRPr="00236B7A">
        <w:t>A-1</w:t>
      </w:r>
      <w:r w:rsidRPr="00236B7A">
        <w:rPr>
          <w:rFonts w:hint="eastAsia"/>
          <w:lang w:eastAsia="zh-CN"/>
        </w:rPr>
        <w:t xml:space="preserve"> and A-MPR requirements </w:t>
      </w:r>
      <w:r w:rsidRPr="00236B7A">
        <w:t>specified in Table 6.2.</w:t>
      </w:r>
      <w:r w:rsidRPr="00236B7A">
        <w:rPr>
          <w:rFonts w:hint="eastAsia"/>
          <w:lang w:eastAsia="zh-CN"/>
        </w:rPr>
        <w:t>4</w:t>
      </w:r>
      <w:r w:rsidRPr="00236B7A">
        <w:t>A-1</w:t>
      </w:r>
      <w:r w:rsidRPr="00236B7A">
        <w:rPr>
          <w:rFonts w:hint="eastAsia"/>
          <w:lang w:eastAsia="zh-CN"/>
        </w:rPr>
        <w:t>.</w:t>
      </w:r>
    </w:p>
    <w:p w14:paraId="52561123" w14:textId="77777777" w:rsidR="00261A70" w:rsidRPr="00236B7A" w:rsidRDefault="00261A70" w:rsidP="00261A70">
      <w:pPr>
        <w:pStyle w:val="TH"/>
      </w:pPr>
      <w:r w:rsidRPr="00236B7A">
        <w:t>Table 6.2.4A-1: Additional Maximum Power Reduction (A-MPR) for intra-band contiguous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3"/>
        <w:gridCol w:w="2600"/>
        <w:gridCol w:w="2613"/>
        <w:gridCol w:w="2233"/>
      </w:tblGrid>
      <w:tr w:rsidR="00261A70" w:rsidRPr="00236B7A" w14:paraId="38BA2C06" w14:textId="77777777" w:rsidTr="00CE1D16">
        <w:trPr>
          <w:trHeight w:val="248"/>
          <w:jc w:val="center"/>
        </w:trPr>
        <w:tc>
          <w:tcPr>
            <w:tcW w:w="2042" w:type="dxa"/>
          </w:tcPr>
          <w:p w14:paraId="4ADC4C4C" w14:textId="77777777" w:rsidR="00261A70" w:rsidRPr="00236B7A" w:rsidRDefault="00261A70" w:rsidP="00CE1D16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CA Network Signalling value</w:t>
            </w:r>
          </w:p>
        </w:tc>
        <w:tc>
          <w:tcPr>
            <w:tcW w:w="2389" w:type="dxa"/>
            <w:shd w:val="clear" w:color="auto" w:fill="auto"/>
          </w:tcPr>
          <w:p w14:paraId="0067DE9F" w14:textId="77777777" w:rsidR="00261A70" w:rsidRPr="00236B7A" w:rsidRDefault="00261A70" w:rsidP="00CE1D16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Requirements</w:t>
            </w:r>
          </w:p>
          <w:p w14:paraId="2BD43987" w14:textId="77777777" w:rsidR="00261A70" w:rsidRPr="00236B7A" w:rsidRDefault="00261A70" w:rsidP="00CE1D16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(subclause)</w:t>
            </w:r>
          </w:p>
        </w:tc>
        <w:tc>
          <w:tcPr>
            <w:tcW w:w="2415" w:type="dxa"/>
            <w:shd w:val="clear" w:color="auto" w:fill="auto"/>
          </w:tcPr>
          <w:p w14:paraId="07AFB9A1" w14:textId="77777777" w:rsidR="00261A70" w:rsidRPr="00236B7A" w:rsidRDefault="00261A70" w:rsidP="00CE1D16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Uplink CA Configuration</w:t>
            </w:r>
          </w:p>
        </w:tc>
        <w:tc>
          <w:tcPr>
            <w:tcW w:w="0" w:type="auto"/>
          </w:tcPr>
          <w:p w14:paraId="7B70FF38" w14:textId="77777777" w:rsidR="00261A70" w:rsidRPr="00236B7A" w:rsidRDefault="00261A70" w:rsidP="00CE1D16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A-MPR [dB]</w:t>
            </w:r>
          </w:p>
          <w:p w14:paraId="38FC0E37" w14:textId="77777777" w:rsidR="00261A70" w:rsidRPr="00236B7A" w:rsidRDefault="00261A70" w:rsidP="00CE1D16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(subclause)</w:t>
            </w:r>
          </w:p>
        </w:tc>
      </w:tr>
      <w:tr w:rsidR="00261A70" w:rsidRPr="00236B7A" w14:paraId="488452AA" w14:textId="77777777" w:rsidTr="00CE1D16">
        <w:trPr>
          <w:jc w:val="center"/>
        </w:trPr>
        <w:tc>
          <w:tcPr>
            <w:tcW w:w="2042" w:type="dxa"/>
            <w:vAlign w:val="center"/>
          </w:tcPr>
          <w:p w14:paraId="5937A610" w14:textId="77777777" w:rsidR="00261A70" w:rsidRPr="00236B7A" w:rsidRDefault="00261A70" w:rsidP="00CE1D16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CA_NS_01</w:t>
            </w:r>
          </w:p>
        </w:tc>
        <w:tc>
          <w:tcPr>
            <w:tcW w:w="2389" w:type="dxa"/>
            <w:shd w:val="clear" w:color="auto" w:fill="auto"/>
            <w:vAlign w:val="center"/>
          </w:tcPr>
          <w:p w14:paraId="46EAA361" w14:textId="77777777" w:rsidR="00261A70" w:rsidRPr="00236B7A" w:rsidRDefault="00261A70" w:rsidP="00CE1D16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6.6.3.3A.1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328AABD6" w14:textId="77777777" w:rsidR="00261A70" w:rsidRPr="00236B7A" w:rsidRDefault="00261A70" w:rsidP="00CE1D16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CA_1C</w:t>
            </w:r>
          </w:p>
        </w:tc>
        <w:tc>
          <w:tcPr>
            <w:tcW w:w="0" w:type="auto"/>
            <w:vAlign w:val="center"/>
          </w:tcPr>
          <w:p w14:paraId="0CEF044A" w14:textId="77777777" w:rsidR="00261A70" w:rsidRPr="00236B7A" w:rsidRDefault="00261A70" w:rsidP="00CE1D16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6.2.4A.1</w:t>
            </w:r>
          </w:p>
        </w:tc>
      </w:tr>
      <w:tr w:rsidR="00261A70" w:rsidRPr="00236B7A" w14:paraId="0060F3B2" w14:textId="77777777" w:rsidTr="00CE1D16">
        <w:trPr>
          <w:jc w:val="center"/>
        </w:trPr>
        <w:tc>
          <w:tcPr>
            <w:tcW w:w="2042" w:type="dxa"/>
            <w:vAlign w:val="center"/>
          </w:tcPr>
          <w:p w14:paraId="17641E0D" w14:textId="77777777" w:rsidR="00261A70" w:rsidRPr="00236B7A" w:rsidRDefault="00261A70" w:rsidP="00CE1D16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CA_NS_02</w:t>
            </w:r>
          </w:p>
        </w:tc>
        <w:tc>
          <w:tcPr>
            <w:tcW w:w="2389" w:type="dxa"/>
            <w:shd w:val="clear" w:color="auto" w:fill="auto"/>
            <w:vAlign w:val="center"/>
          </w:tcPr>
          <w:p w14:paraId="76E1877A" w14:textId="77777777" w:rsidR="00261A70" w:rsidRPr="00236B7A" w:rsidRDefault="00261A70" w:rsidP="00CE1D16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6.6.3.3A.2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45173A59" w14:textId="77777777" w:rsidR="00261A70" w:rsidRPr="00236B7A" w:rsidRDefault="00261A70" w:rsidP="00CE1D16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CA_1C</w:t>
            </w:r>
          </w:p>
        </w:tc>
        <w:tc>
          <w:tcPr>
            <w:tcW w:w="0" w:type="auto"/>
            <w:vAlign w:val="center"/>
          </w:tcPr>
          <w:p w14:paraId="272638E2" w14:textId="77777777" w:rsidR="00261A70" w:rsidRPr="00236B7A" w:rsidRDefault="00261A70" w:rsidP="00CE1D16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6.2.4A.2</w:t>
            </w:r>
          </w:p>
        </w:tc>
      </w:tr>
      <w:tr w:rsidR="00261A70" w:rsidRPr="00236B7A" w14:paraId="1BF47645" w14:textId="77777777" w:rsidTr="00CE1D16">
        <w:trPr>
          <w:jc w:val="center"/>
        </w:trPr>
        <w:tc>
          <w:tcPr>
            <w:tcW w:w="2042" w:type="dxa"/>
            <w:vAlign w:val="center"/>
          </w:tcPr>
          <w:p w14:paraId="2271B2FB" w14:textId="77777777" w:rsidR="00261A70" w:rsidRPr="00236B7A" w:rsidRDefault="00261A70" w:rsidP="00CE1D16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CA_NS_03</w:t>
            </w:r>
          </w:p>
        </w:tc>
        <w:tc>
          <w:tcPr>
            <w:tcW w:w="2389" w:type="dxa"/>
            <w:shd w:val="clear" w:color="auto" w:fill="auto"/>
            <w:vAlign w:val="center"/>
          </w:tcPr>
          <w:p w14:paraId="7EEC0D50" w14:textId="77777777" w:rsidR="00261A70" w:rsidRPr="00236B7A" w:rsidRDefault="00261A70" w:rsidP="00CE1D16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6.6.3.3A.3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40C7C540" w14:textId="77777777" w:rsidR="00261A70" w:rsidRPr="00236B7A" w:rsidRDefault="00261A70" w:rsidP="00CE1D16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CA_1C</w:t>
            </w:r>
          </w:p>
        </w:tc>
        <w:tc>
          <w:tcPr>
            <w:tcW w:w="0" w:type="auto"/>
            <w:vAlign w:val="center"/>
          </w:tcPr>
          <w:p w14:paraId="4AE70696" w14:textId="77777777" w:rsidR="00261A70" w:rsidRPr="00236B7A" w:rsidRDefault="00261A70" w:rsidP="00CE1D16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6.2.4A.3</w:t>
            </w:r>
          </w:p>
        </w:tc>
      </w:tr>
      <w:tr w:rsidR="00261A70" w:rsidRPr="00236B7A" w14:paraId="70E4F5C2" w14:textId="77777777" w:rsidTr="00CE1D16">
        <w:trPr>
          <w:jc w:val="center"/>
        </w:trPr>
        <w:tc>
          <w:tcPr>
            <w:tcW w:w="2042" w:type="dxa"/>
            <w:vAlign w:val="center"/>
          </w:tcPr>
          <w:p w14:paraId="0C69FD60" w14:textId="77777777" w:rsidR="00261A70" w:rsidRPr="00236B7A" w:rsidRDefault="00261A70" w:rsidP="00CE1D16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CA_NS_04</w:t>
            </w:r>
          </w:p>
        </w:tc>
        <w:tc>
          <w:tcPr>
            <w:tcW w:w="2389" w:type="dxa"/>
            <w:shd w:val="clear" w:color="auto" w:fill="auto"/>
            <w:vAlign w:val="center"/>
          </w:tcPr>
          <w:p w14:paraId="592A0A37" w14:textId="77777777" w:rsidR="00261A70" w:rsidRPr="00236B7A" w:rsidRDefault="00261A70" w:rsidP="00CE1D16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6.6.2.2A.1, 6.6.3.3A.8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3CD6BE9E" w14:textId="77777777" w:rsidR="00261A70" w:rsidRPr="00236B7A" w:rsidRDefault="00261A70" w:rsidP="00CE1D16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CA_41C</w:t>
            </w:r>
          </w:p>
        </w:tc>
        <w:tc>
          <w:tcPr>
            <w:tcW w:w="0" w:type="auto"/>
            <w:vAlign w:val="center"/>
          </w:tcPr>
          <w:p w14:paraId="155B76B0" w14:textId="77777777" w:rsidR="00261A70" w:rsidRPr="00236B7A" w:rsidRDefault="00261A70" w:rsidP="00CE1D16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6.2.4A.4</w:t>
            </w:r>
          </w:p>
        </w:tc>
      </w:tr>
      <w:tr w:rsidR="00261A70" w:rsidRPr="00236B7A" w14:paraId="69D074B5" w14:textId="77777777" w:rsidTr="00CE1D16">
        <w:trPr>
          <w:jc w:val="center"/>
        </w:trPr>
        <w:tc>
          <w:tcPr>
            <w:tcW w:w="2042" w:type="dxa"/>
            <w:vAlign w:val="center"/>
          </w:tcPr>
          <w:p w14:paraId="1AB4F9AE" w14:textId="77777777" w:rsidR="00261A70" w:rsidRPr="00236B7A" w:rsidRDefault="00261A70" w:rsidP="00CE1D16">
            <w:pPr>
              <w:pStyle w:val="TAC"/>
              <w:rPr>
                <w:rFonts w:cs="Arial"/>
                <w:lang w:eastAsia="zh-CN"/>
              </w:rPr>
            </w:pPr>
            <w:r w:rsidRPr="00236B7A">
              <w:rPr>
                <w:rFonts w:cs="Arial"/>
              </w:rPr>
              <w:t>CA_NS_0</w:t>
            </w:r>
            <w:r w:rsidRPr="00236B7A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2389" w:type="dxa"/>
            <w:shd w:val="clear" w:color="auto" w:fill="auto"/>
            <w:vAlign w:val="center"/>
          </w:tcPr>
          <w:p w14:paraId="2BDB58C3" w14:textId="77777777" w:rsidR="00261A70" w:rsidRPr="00236B7A" w:rsidRDefault="00261A70" w:rsidP="00CE1D16">
            <w:pPr>
              <w:pStyle w:val="TAC"/>
              <w:rPr>
                <w:rFonts w:cs="Arial"/>
                <w:lang w:eastAsia="zh-CN"/>
              </w:rPr>
            </w:pPr>
            <w:r w:rsidRPr="00236B7A">
              <w:rPr>
                <w:rFonts w:cs="Arial" w:hint="eastAsia"/>
                <w:lang w:eastAsia="zh-CN"/>
              </w:rPr>
              <w:t>6.6.3.</w:t>
            </w:r>
            <w:r w:rsidRPr="00236B7A">
              <w:rPr>
                <w:rFonts w:cs="Arial" w:hint="eastAsia"/>
              </w:rPr>
              <w:t>3A.4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18E8EE6F" w14:textId="77777777" w:rsidR="00261A70" w:rsidRPr="00236B7A" w:rsidRDefault="00261A70" w:rsidP="00CE1D16">
            <w:pPr>
              <w:pStyle w:val="TAC"/>
              <w:rPr>
                <w:rFonts w:cs="Arial"/>
                <w:lang w:eastAsia="zh-CN"/>
              </w:rPr>
            </w:pPr>
            <w:r w:rsidRPr="00236B7A">
              <w:rPr>
                <w:rFonts w:cs="Arial" w:hint="eastAsia"/>
                <w:lang w:eastAsia="zh-CN"/>
              </w:rPr>
              <w:t>CA_</w:t>
            </w:r>
            <w:smartTag w:uri="urn:schemas-microsoft-com:office:smarttags" w:element="chmetcnv">
              <w:smartTagPr>
                <w:attr w:name="UnitName" w:val="C"/>
                <w:attr w:name="SourceValue" w:val="3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36B7A">
                <w:rPr>
                  <w:rFonts w:cs="Arial" w:hint="eastAsia"/>
                  <w:lang w:eastAsia="zh-CN"/>
                </w:rPr>
                <w:t>38C</w:t>
              </w:r>
            </w:smartTag>
          </w:p>
        </w:tc>
        <w:tc>
          <w:tcPr>
            <w:tcW w:w="0" w:type="auto"/>
            <w:vAlign w:val="center"/>
          </w:tcPr>
          <w:p w14:paraId="3B0FD7A4" w14:textId="77777777" w:rsidR="00261A70" w:rsidRPr="00236B7A" w:rsidRDefault="00261A70" w:rsidP="00CE1D16">
            <w:pPr>
              <w:pStyle w:val="TAC"/>
              <w:rPr>
                <w:rFonts w:cs="Arial"/>
                <w:lang w:eastAsia="zh-CN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36B7A">
                <w:rPr>
                  <w:rFonts w:cs="Arial"/>
                </w:rPr>
                <w:t>6.</w:t>
              </w:r>
              <w:smartTag w:uri="urn:schemas-microsoft-com:office:smarttags" w:element="chmetcnv">
                <w:smartTagPr>
                  <w:attr w:name="UnitName" w:val="a"/>
                  <w:attr w:name="SourceValue" w:val="2.4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Pr="00236B7A">
                  <w:rPr>
                    <w:rFonts w:cs="Arial"/>
                  </w:rPr>
                  <w:t>2.4A</w:t>
                </w:r>
              </w:smartTag>
            </w:smartTag>
            <w:r w:rsidRPr="00236B7A">
              <w:rPr>
                <w:rFonts w:cs="Arial"/>
              </w:rPr>
              <w:t>.</w:t>
            </w:r>
            <w:r w:rsidRPr="00236B7A">
              <w:rPr>
                <w:rFonts w:cs="Arial" w:hint="eastAsia"/>
                <w:lang w:eastAsia="zh-CN"/>
              </w:rPr>
              <w:t>5</w:t>
            </w:r>
          </w:p>
        </w:tc>
      </w:tr>
      <w:tr w:rsidR="00261A70" w:rsidRPr="00236B7A" w14:paraId="56D3CB52" w14:textId="77777777" w:rsidTr="00CE1D16">
        <w:trPr>
          <w:jc w:val="center"/>
        </w:trPr>
        <w:tc>
          <w:tcPr>
            <w:tcW w:w="2042" w:type="dxa"/>
            <w:vAlign w:val="center"/>
          </w:tcPr>
          <w:p w14:paraId="7D1A448D" w14:textId="77777777" w:rsidR="00261A70" w:rsidRPr="00236B7A" w:rsidRDefault="00261A70" w:rsidP="00CE1D16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CA_NS_06</w:t>
            </w:r>
          </w:p>
        </w:tc>
        <w:tc>
          <w:tcPr>
            <w:tcW w:w="2389" w:type="dxa"/>
            <w:shd w:val="clear" w:color="auto" w:fill="auto"/>
            <w:vAlign w:val="center"/>
          </w:tcPr>
          <w:p w14:paraId="73C4DEA3" w14:textId="77777777" w:rsidR="00261A70" w:rsidRPr="00236B7A" w:rsidRDefault="00261A70" w:rsidP="00CE1D16">
            <w:pPr>
              <w:pStyle w:val="TAC"/>
              <w:rPr>
                <w:rFonts w:cs="Arial"/>
              </w:rPr>
            </w:pPr>
            <w:r w:rsidRPr="00236B7A">
              <w:rPr>
                <w:rFonts w:cs="Arial" w:hint="eastAsia"/>
                <w:lang w:eastAsia="zh-CN"/>
              </w:rPr>
              <w:t>6.6.3.</w:t>
            </w:r>
            <w:r w:rsidRPr="00236B7A">
              <w:rPr>
                <w:rFonts w:cs="Arial" w:hint="eastAsia"/>
              </w:rPr>
              <w:t>3A.5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629E1883" w14:textId="77777777" w:rsidR="00261A70" w:rsidRPr="00236B7A" w:rsidRDefault="00261A70" w:rsidP="00CE1D16">
            <w:pPr>
              <w:pStyle w:val="TAC"/>
              <w:rPr>
                <w:rFonts w:cs="Arial"/>
              </w:rPr>
            </w:pPr>
            <w:r w:rsidRPr="00236B7A">
              <w:rPr>
                <w:rFonts w:cs="Arial" w:hint="eastAsia"/>
                <w:lang w:eastAsia="zh-CN"/>
              </w:rPr>
              <w:t>CA_</w:t>
            </w:r>
            <w:r w:rsidRPr="00236B7A">
              <w:rPr>
                <w:rFonts w:cs="Arial" w:hint="eastAsia"/>
              </w:rPr>
              <w:t>7</w:t>
            </w:r>
            <w:r w:rsidRPr="00236B7A">
              <w:rPr>
                <w:rFonts w:cs="Arial" w:hint="eastAsia"/>
                <w:lang w:eastAsia="zh-CN"/>
              </w:rPr>
              <w:t>C</w:t>
            </w:r>
          </w:p>
        </w:tc>
        <w:tc>
          <w:tcPr>
            <w:tcW w:w="0" w:type="auto"/>
            <w:vAlign w:val="center"/>
          </w:tcPr>
          <w:p w14:paraId="661F38D2" w14:textId="77777777" w:rsidR="00261A70" w:rsidRPr="00236B7A" w:rsidRDefault="00261A70" w:rsidP="00CE1D16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6.2.4A.6</w:t>
            </w:r>
          </w:p>
        </w:tc>
      </w:tr>
      <w:tr w:rsidR="00261A70" w:rsidRPr="00236B7A" w14:paraId="7CA4791B" w14:textId="77777777" w:rsidTr="00CE1D16">
        <w:trPr>
          <w:jc w:val="center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BEC5F" w14:textId="77777777" w:rsidR="00261A70" w:rsidRPr="00236B7A" w:rsidRDefault="00261A70" w:rsidP="00CE1D16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CA_NS_0</w:t>
            </w:r>
            <w:r w:rsidRPr="00236B7A">
              <w:rPr>
                <w:rFonts w:cs="Arial" w:hint="eastAsia"/>
              </w:rPr>
              <w:t>7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BB59" w14:textId="77777777" w:rsidR="00261A70" w:rsidRPr="00236B7A" w:rsidRDefault="00261A70" w:rsidP="00CE1D16">
            <w:pPr>
              <w:pStyle w:val="TAC"/>
              <w:rPr>
                <w:rFonts w:cs="Arial"/>
                <w:lang w:eastAsia="zh-CN"/>
              </w:rPr>
            </w:pPr>
            <w:r w:rsidRPr="00236B7A">
              <w:rPr>
                <w:rFonts w:cs="Arial"/>
                <w:lang w:eastAsia="zh-CN"/>
              </w:rPr>
              <w:t>6.6.3.3A.</w:t>
            </w:r>
            <w:r w:rsidRPr="00236B7A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B2012" w14:textId="77777777" w:rsidR="00261A70" w:rsidRPr="00236B7A" w:rsidRDefault="00261A70" w:rsidP="00CE1D16">
            <w:pPr>
              <w:pStyle w:val="TAC"/>
              <w:rPr>
                <w:rFonts w:cs="Arial"/>
                <w:lang w:eastAsia="zh-CN"/>
              </w:rPr>
            </w:pPr>
            <w:r w:rsidRPr="00236B7A">
              <w:rPr>
                <w:rFonts w:cs="Arial" w:hint="eastAsia"/>
                <w:lang w:eastAsia="zh-CN"/>
              </w:rPr>
              <w:t>CA_39C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A2B1C" w14:textId="77777777" w:rsidR="00261A70" w:rsidRPr="00236B7A" w:rsidRDefault="00261A70" w:rsidP="00CE1D16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6.2.4A.</w:t>
            </w:r>
            <w:r w:rsidRPr="00236B7A">
              <w:rPr>
                <w:rFonts w:cs="Arial" w:hint="eastAsia"/>
              </w:rPr>
              <w:t>7</w:t>
            </w:r>
          </w:p>
        </w:tc>
      </w:tr>
      <w:tr w:rsidR="00261A70" w:rsidRPr="00236B7A" w14:paraId="54646B2B" w14:textId="77777777" w:rsidTr="00CE1D16">
        <w:trPr>
          <w:jc w:val="center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F9E4" w14:textId="77777777" w:rsidR="00261A70" w:rsidRPr="00236B7A" w:rsidRDefault="00261A70" w:rsidP="00CE1D16">
            <w:pPr>
              <w:pStyle w:val="TAC"/>
              <w:rPr>
                <w:rFonts w:cs="Arial"/>
              </w:rPr>
            </w:pPr>
            <w:r w:rsidRPr="00236B7A">
              <w:rPr>
                <w:rFonts w:cs="Arial" w:hint="eastAsia"/>
                <w:lang w:eastAsia="ja-JP"/>
              </w:rPr>
              <w:t>CA_NS_08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D8E0D" w14:textId="77777777" w:rsidR="00261A70" w:rsidRPr="00236B7A" w:rsidRDefault="00261A70" w:rsidP="00CE1D16">
            <w:pPr>
              <w:pStyle w:val="TAC"/>
              <w:rPr>
                <w:rFonts w:cs="Arial"/>
                <w:lang w:eastAsia="zh-CN"/>
              </w:rPr>
            </w:pPr>
            <w:r w:rsidRPr="00236B7A">
              <w:rPr>
                <w:rFonts w:cs="Arial" w:hint="eastAsia"/>
                <w:lang w:eastAsia="zh-CN"/>
              </w:rPr>
              <w:t>6.6.3.</w:t>
            </w:r>
            <w:r w:rsidRPr="00236B7A">
              <w:rPr>
                <w:rFonts w:cs="Arial" w:hint="eastAsia"/>
              </w:rPr>
              <w:t>3A.</w:t>
            </w:r>
            <w:r w:rsidRPr="00236B7A">
              <w:rPr>
                <w:rFonts w:cs="Arial" w:hint="eastAsia"/>
                <w:lang w:eastAsia="ja-JP"/>
              </w:rPr>
              <w:t>7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F439D" w14:textId="77777777" w:rsidR="00261A70" w:rsidRPr="00236B7A" w:rsidRDefault="00261A70" w:rsidP="00CE1D16">
            <w:pPr>
              <w:pStyle w:val="TAC"/>
              <w:rPr>
                <w:rFonts w:cs="Arial"/>
                <w:lang w:eastAsia="zh-CN"/>
              </w:rPr>
            </w:pPr>
            <w:r w:rsidRPr="00236B7A">
              <w:rPr>
                <w:rFonts w:cs="Arial" w:hint="eastAsia"/>
                <w:lang w:eastAsia="ja-JP"/>
              </w:rPr>
              <w:t>CA_42C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D566" w14:textId="77777777" w:rsidR="00261A70" w:rsidRPr="00236B7A" w:rsidRDefault="00261A70" w:rsidP="00CE1D16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6.2.4A.</w:t>
            </w:r>
            <w:r w:rsidRPr="00236B7A">
              <w:rPr>
                <w:rFonts w:cs="Arial" w:hint="eastAsia"/>
                <w:lang w:eastAsia="ja-JP"/>
              </w:rPr>
              <w:t>8</w:t>
            </w:r>
          </w:p>
        </w:tc>
      </w:tr>
      <w:tr w:rsidR="00261A70" w:rsidRPr="00236B7A" w14:paraId="4619FCE2" w14:textId="77777777" w:rsidTr="00CE1D16">
        <w:trPr>
          <w:jc w:val="center"/>
        </w:trPr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70248B" w14:textId="77777777" w:rsidR="00261A70" w:rsidRPr="00236B7A" w:rsidRDefault="00261A70" w:rsidP="00CE1D16">
            <w:pPr>
              <w:pStyle w:val="TAC"/>
              <w:rPr>
                <w:lang w:eastAsia="ja-JP"/>
              </w:rPr>
            </w:pPr>
            <w:r w:rsidRPr="00236B7A">
              <w:rPr>
                <w:lang w:eastAsia="ja-JP"/>
              </w:rPr>
              <w:t>CA_NS_09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6ACC2" w14:textId="77777777" w:rsidR="00261A70" w:rsidRPr="00236B7A" w:rsidRDefault="00261A70" w:rsidP="00CE1D16">
            <w:pPr>
              <w:pStyle w:val="TAC"/>
              <w:rPr>
                <w:rFonts w:cs="Arial"/>
                <w:lang w:eastAsia="zh-CN"/>
              </w:rPr>
            </w:pPr>
            <w:r w:rsidRPr="00236B7A">
              <w:rPr>
                <w:rFonts w:cs="Arial"/>
                <w:lang w:eastAsia="zh-CN"/>
              </w:rPr>
              <w:t>6.6.2.2A.2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E5429" w14:textId="77777777" w:rsidR="00261A70" w:rsidRPr="00236B7A" w:rsidRDefault="00261A70" w:rsidP="00CE1D16">
            <w:pPr>
              <w:pStyle w:val="TAC"/>
              <w:rPr>
                <w:rFonts w:cs="Arial"/>
                <w:lang w:eastAsia="ja-JP"/>
              </w:rPr>
            </w:pPr>
            <w:r w:rsidRPr="00236B7A">
              <w:rPr>
                <w:rFonts w:cs="Arial"/>
                <w:lang w:eastAsia="ja-JP"/>
              </w:rPr>
              <w:t>CA_66B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F7FE3" w14:textId="77777777" w:rsidR="00261A70" w:rsidRPr="00236B7A" w:rsidRDefault="00261A70" w:rsidP="00CE1D16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N/A</w:t>
            </w:r>
          </w:p>
        </w:tc>
      </w:tr>
      <w:tr w:rsidR="00261A70" w:rsidRPr="00236B7A" w14:paraId="3A63DAAB" w14:textId="77777777" w:rsidTr="00CE1D16">
        <w:trPr>
          <w:jc w:val="center"/>
        </w:trPr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46A3" w14:textId="77777777" w:rsidR="00261A70" w:rsidRPr="00236B7A" w:rsidRDefault="00261A70" w:rsidP="00CE1D1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DC192" w14:textId="77777777" w:rsidR="00261A70" w:rsidRPr="00236B7A" w:rsidRDefault="00261A70" w:rsidP="00CE1D16">
            <w:pPr>
              <w:pStyle w:val="TAC"/>
              <w:rPr>
                <w:rFonts w:cs="Arial"/>
                <w:lang w:eastAsia="zh-CN"/>
              </w:rPr>
            </w:pPr>
            <w:r w:rsidRPr="00236B7A">
              <w:t>6.6.2.2A.3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7B64F" w14:textId="77777777" w:rsidR="00261A70" w:rsidRPr="00236B7A" w:rsidRDefault="00261A70" w:rsidP="00CE1D16">
            <w:pPr>
              <w:pStyle w:val="TAC"/>
              <w:rPr>
                <w:rFonts w:cs="Arial"/>
                <w:lang w:eastAsia="ja-JP"/>
              </w:rPr>
            </w:pPr>
            <w:r w:rsidRPr="00236B7A">
              <w:rPr>
                <w:rFonts w:cs="Arial"/>
                <w:lang w:eastAsia="ja-JP"/>
              </w:rPr>
              <w:t>CA_66C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DE59" w14:textId="77777777" w:rsidR="00261A70" w:rsidRPr="00236B7A" w:rsidRDefault="00261A70" w:rsidP="00CE1D16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N/A</w:t>
            </w:r>
          </w:p>
        </w:tc>
      </w:tr>
      <w:tr w:rsidR="00261A70" w:rsidRPr="00236B7A" w14:paraId="7992117E" w14:textId="77777777" w:rsidTr="00CE1D16">
        <w:trPr>
          <w:jc w:val="center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9FF9" w14:textId="77777777" w:rsidR="00261A70" w:rsidRPr="00236B7A" w:rsidRDefault="00261A70" w:rsidP="00CE1D16">
            <w:pPr>
              <w:pStyle w:val="TAC"/>
              <w:rPr>
                <w:rFonts w:cs="Arial"/>
                <w:lang w:eastAsia="ja-JP"/>
              </w:rPr>
            </w:pPr>
            <w:r w:rsidRPr="00236B7A">
              <w:rPr>
                <w:rFonts w:cs="Arial"/>
                <w:lang w:eastAsia="ja-JP"/>
              </w:rPr>
              <w:t>…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DE2BB" w14:textId="77777777" w:rsidR="00261A70" w:rsidRPr="00236B7A" w:rsidRDefault="00261A70" w:rsidP="00CE1D1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00084" w14:textId="77777777" w:rsidR="00261A70" w:rsidRPr="00236B7A" w:rsidRDefault="00261A70" w:rsidP="00CE1D1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0A6F7" w14:textId="77777777" w:rsidR="00261A70" w:rsidRPr="00236B7A" w:rsidRDefault="00261A70" w:rsidP="00CE1D16">
            <w:pPr>
              <w:pStyle w:val="TAC"/>
              <w:rPr>
                <w:rFonts w:cs="Arial"/>
              </w:rPr>
            </w:pPr>
          </w:p>
        </w:tc>
      </w:tr>
      <w:tr w:rsidR="00261A70" w:rsidRPr="00236B7A" w14:paraId="7AC59A05" w14:textId="77777777" w:rsidTr="00CE1D16">
        <w:trPr>
          <w:jc w:val="center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5FEB7" w14:textId="77777777" w:rsidR="00261A70" w:rsidRPr="00236B7A" w:rsidRDefault="00261A70" w:rsidP="00CE1D16">
            <w:pPr>
              <w:pStyle w:val="TAC"/>
              <w:rPr>
                <w:rFonts w:cs="Arial"/>
                <w:lang w:eastAsia="ja-JP"/>
              </w:rPr>
            </w:pPr>
            <w:r w:rsidRPr="00236B7A">
              <w:rPr>
                <w:rFonts w:cs="Arial"/>
                <w:lang w:eastAsia="ja-JP"/>
              </w:rPr>
              <w:t>CA_NS_31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99AB5" w14:textId="77777777" w:rsidR="00261A70" w:rsidRPr="00236B7A" w:rsidRDefault="00261A70" w:rsidP="00CE1D16">
            <w:pPr>
              <w:pStyle w:val="TAC"/>
              <w:rPr>
                <w:rFonts w:cs="Arial"/>
                <w:lang w:eastAsia="zh-CN"/>
              </w:rPr>
            </w:pPr>
            <w:r w:rsidRPr="00236B7A">
              <w:rPr>
                <w:rFonts w:cs="Arial"/>
                <w:lang w:eastAsia="zh-CN"/>
              </w:rPr>
              <w:t>NOTE 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0DEB5" w14:textId="77777777" w:rsidR="00261A70" w:rsidRPr="00236B7A" w:rsidRDefault="00261A70" w:rsidP="00CE1D16">
            <w:pPr>
              <w:pStyle w:val="TAC"/>
              <w:rPr>
                <w:rFonts w:cs="Arial"/>
                <w:lang w:eastAsia="ja-JP"/>
              </w:rPr>
            </w:pPr>
            <w:r w:rsidRPr="00236B7A">
              <w:rPr>
                <w:rFonts w:cs="Arial"/>
                <w:lang w:eastAsia="ja-JP"/>
              </w:rPr>
              <w:t>Table 5.6A.1-1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8E22" w14:textId="77777777" w:rsidR="00261A70" w:rsidRPr="00236B7A" w:rsidRDefault="00261A70" w:rsidP="00CE1D16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N/A</w:t>
            </w:r>
          </w:p>
        </w:tc>
      </w:tr>
      <w:tr w:rsidR="00261A70" w:rsidRPr="00236B7A" w14:paraId="1A0E0694" w14:textId="77777777" w:rsidTr="00CE1D16">
        <w:trPr>
          <w:jc w:val="center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B2C6" w14:textId="77777777" w:rsidR="00261A70" w:rsidRPr="00236B7A" w:rsidRDefault="00261A70" w:rsidP="00CE1D16">
            <w:pPr>
              <w:pStyle w:val="TAC"/>
            </w:pPr>
            <w:r w:rsidRPr="00236B7A">
              <w:t>CA_NS_32</w:t>
            </w:r>
          </w:p>
        </w:tc>
        <w:tc>
          <w:tcPr>
            <w:tcW w:w="6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0FA46" w14:textId="77777777" w:rsidR="00261A70" w:rsidRPr="00236B7A" w:rsidRDefault="00261A70" w:rsidP="00CE1D16">
            <w:pPr>
              <w:pStyle w:val="TAC"/>
            </w:pPr>
            <w:r w:rsidRPr="00236B7A">
              <w:t>Reserved</w:t>
            </w:r>
          </w:p>
        </w:tc>
      </w:tr>
      <w:tr w:rsidR="00261A70" w:rsidRPr="00236B7A" w14:paraId="318BE411" w14:textId="77777777" w:rsidTr="00CE1D16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299E" w14:textId="77777777" w:rsidR="00261A70" w:rsidRPr="00236B7A" w:rsidRDefault="00261A70" w:rsidP="00CE1D16">
            <w:pPr>
              <w:pStyle w:val="TAN"/>
              <w:rPr>
                <w:rFonts w:cs="Arial"/>
              </w:rPr>
            </w:pPr>
            <w:r w:rsidRPr="00236B7A">
              <w:rPr>
                <w:rFonts w:cs="Arial"/>
              </w:rPr>
              <w:t>NOTE 1:</w:t>
            </w:r>
            <w:r w:rsidRPr="00236B7A">
              <w:rPr>
                <w:rFonts w:cs="Arial"/>
              </w:rPr>
              <w:tab/>
              <w:t xml:space="preserve">Applicable for uplink CA configurations listed in Table 5.6A.1-1 for which none of the additional requirements in subclauses </w:t>
            </w:r>
            <w:bookmarkStart w:id="4" w:name="_Hlk427587781"/>
            <w:r w:rsidRPr="00236B7A">
              <w:rPr>
                <w:rFonts w:cs="Arial"/>
              </w:rPr>
              <w:t xml:space="preserve">6.6.2.2A </w:t>
            </w:r>
            <w:bookmarkEnd w:id="4"/>
            <w:r w:rsidRPr="00236B7A">
              <w:rPr>
                <w:rFonts w:cs="Arial"/>
              </w:rPr>
              <w:t>or 6.6.3.3A apply.</w:t>
            </w:r>
          </w:p>
          <w:p w14:paraId="718C61AB" w14:textId="77777777" w:rsidR="00261A70" w:rsidRPr="00236B7A" w:rsidRDefault="00261A70" w:rsidP="00CE1D16">
            <w:pPr>
              <w:pStyle w:val="TAN"/>
              <w:rPr>
                <w:rFonts w:cs="Arial"/>
              </w:rPr>
            </w:pPr>
            <w:r w:rsidRPr="00236B7A">
              <w:rPr>
                <w:rFonts w:cs="Arial"/>
              </w:rPr>
              <w:t>NOTE 2:</w:t>
            </w:r>
            <w:r w:rsidRPr="00236B7A">
              <w:rPr>
                <w:rFonts w:cs="Arial"/>
              </w:rPr>
              <w:tab/>
              <w:t xml:space="preserve">The index of the sequence CA_NS corresponds to the value of </w:t>
            </w:r>
            <w:r w:rsidRPr="00236B7A">
              <w:rPr>
                <w:rFonts w:cs="Arial"/>
                <w:i/>
              </w:rPr>
              <w:t>additionalSpectrumEmission</w:t>
            </w:r>
            <w:r w:rsidRPr="00236B7A">
              <w:rPr>
                <w:rFonts w:cs="Arial"/>
                <w:i/>
                <w:lang w:eastAsia="zh-CN"/>
              </w:rPr>
              <w:t>S</w:t>
            </w:r>
            <w:r w:rsidRPr="00236B7A">
              <w:rPr>
                <w:rFonts w:cs="Arial"/>
                <w:i/>
              </w:rPr>
              <w:t>Cell-r10</w:t>
            </w:r>
            <w:r w:rsidRPr="00236B7A">
              <w:rPr>
                <w:rFonts w:cs="Arial"/>
              </w:rPr>
              <w:t>.</w:t>
            </w:r>
          </w:p>
        </w:tc>
      </w:tr>
    </w:tbl>
    <w:p w14:paraId="5EB93F42" w14:textId="77777777" w:rsidR="00261A70" w:rsidRPr="00236B7A" w:rsidRDefault="00261A70" w:rsidP="00261A70">
      <w:pPr>
        <w:rPr>
          <w:rFonts w:eastAsia="Malgun Gothic"/>
        </w:rPr>
      </w:pPr>
    </w:p>
    <w:p w14:paraId="03BCB413" w14:textId="77777777" w:rsidR="00261A70" w:rsidRPr="00236B7A" w:rsidRDefault="00261A70" w:rsidP="00261A70">
      <w:r w:rsidRPr="00236B7A">
        <w:t>If for intra-band non-</w:t>
      </w:r>
      <w:proofErr w:type="spellStart"/>
      <w:r w:rsidRPr="00236B7A">
        <w:t>contigous</w:t>
      </w:r>
      <w:proofErr w:type="spellEnd"/>
      <w:r w:rsidRPr="00236B7A">
        <w:t xml:space="preserve"> carrier aggregation the UE </w:t>
      </w:r>
      <w:r w:rsidRPr="00236B7A">
        <w:rPr>
          <w:lang w:eastAsia="zh-CN"/>
        </w:rPr>
        <w:t>is configured for transmissions on a single serving cell,</w:t>
      </w:r>
      <w:r w:rsidRPr="00236B7A">
        <w:t xml:space="preserve"> </w:t>
      </w:r>
      <w:r w:rsidRPr="00236B7A">
        <w:rPr>
          <w:rFonts w:hint="eastAsia"/>
          <w:lang w:eastAsia="zh-CN"/>
        </w:rPr>
        <w:t>the</w:t>
      </w:r>
      <w:r w:rsidRPr="00236B7A">
        <w:rPr>
          <w:lang w:eastAsia="zh-CN"/>
        </w:rPr>
        <w:t>n</w:t>
      </w:r>
      <w:r w:rsidRPr="00236B7A">
        <w:rPr>
          <w:rFonts w:hint="eastAsia"/>
          <w:lang w:eastAsia="zh-CN"/>
        </w:rPr>
        <w:t xml:space="preserve"> </w:t>
      </w:r>
      <w:r w:rsidRPr="00236B7A">
        <w:rPr>
          <w:lang w:eastAsia="zh-CN"/>
        </w:rPr>
        <w:t xml:space="preserve">subclauses 6.2.3 and 6.2 4 apply with the </w:t>
      </w:r>
      <w:r w:rsidRPr="00236B7A">
        <w:rPr>
          <w:rFonts w:hint="eastAsia"/>
          <w:lang w:eastAsia="zh-CN"/>
        </w:rPr>
        <w:t>N</w:t>
      </w:r>
      <w:r w:rsidRPr="00236B7A">
        <w:rPr>
          <w:lang w:eastAsia="zh-CN"/>
        </w:rPr>
        <w:t xml:space="preserve">etwork </w:t>
      </w:r>
      <w:proofErr w:type="spellStart"/>
      <w:r w:rsidRPr="00236B7A">
        <w:rPr>
          <w:rFonts w:hint="eastAsia"/>
          <w:lang w:eastAsia="zh-CN"/>
        </w:rPr>
        <w:t>S</w:t>
      </w:r>
      <w:r w:rsidRPr="00236B7A">
        <w:rPr>
          <w:lang w:eastAsia="zh-CN"/>
        </w:rPr>
        <w:t>ignaling</w:t>
      </w:r>
      <w:proofErr w:type="spellEnd"/>
      <w:r w:rsidRPr="00236B7A">
        <w:rPr>
          <w:lang w:eastAsia="zh-CN"/>
        </w:rPr>
        <w:t xml:space="preserve"> </w:t>
      </w:r>
      <w:r w:rsidRPr="00236B7A">
        <w:rPr>
          <w:rFonts w:hint="eastAsia"/>
          <w:lang w:eastAsia="zh-CN"/>
        </w:rPr>
        <w:t xml:space="preserve">value indicated </w:t>
      </w:r>
      <w:r w:rsidRPr="00236B7A">
        <w:rPr>
          <w:lang w:eastAsia="zh-CN"/>
        </w:rPr>
        <w:t>by</w:t>
      </w:r>
      <w:r w:rsidRPr="00236B7A">
        <w:rPr>
          <w:rFonts w:hint="eastAsia"/>
          <w:lang w:eastAsia="zh-CN"/>
        </w:rPr>
        <w:t xml:space="preserve"> </w:t>
      </w:r>
      <w:r w:rsidRPr="00236B7A">
        <w:t xml:space="preserve">the field </w:t>
      </w:r>
      <w:proofErr w:type="spellStart"/>
      <w:r w:rsidRPr="00236B7A">
        <w:rPr>
          <w:i/>
        </w:rPr>
        <w:t>additionalSpectrumEmission</w:t>
      </w:r>
      <w:proofErr w:type="spellEnd"/>
      <w:r w:rsidRPr="00236B7A">
        <w:t>.</w:t>
      </w:r>
    </w:p>
    <w:p w14:paraId="7955025C" w14:textId="77777777" w:rsidR="00261A70" w:rsidRPr="00236B7A" w:rsidRDefault="00261A70" w:rsidP="00261A70">
      <w:r w:rsidRPr="00236B7A">
        <w:t xml:space="preserve">For intra-band non-contiguous carrier aggregation with the UE configured for </w:t>
      </w:r>
      <w:r w:rsidRPr="00236B7A">
        <w:rPr>
          <w:lang w:eastAsia="zh-CN"/>
        </w:rPr>
        <w:t xml:space="preserve">transmissions on two serving cells, </w:t>
      </w:r>
      <w:r w:rsidRPr="00236B7A">
        <w:t xml:space="preserve">the maximum output power reduction specified in Table 6.2.4A-2 is allowed for all serving cells of the applicable uplink CA configurations according to the CA network signalling value indicated by the field </w:t>
      </w:r>
      <w:r w:rsidRPr="00236B7A">
        <w:rPr>
          <w:i/>
        </w:rPr>
        <w:t>additionalSpectrumEmission</w:t>
      </w:r>
      <w:r w:rsidRPr="00236B7A">
        <w:rPr>
          <w:i/>
          <w:lang w:eastAsia="zh-CN"/>
        </w:rPr>
        <w:t>S</w:t>
      </w:r>
      <w:r w:rsidRPr="00236B7A">
        <w:rPr>
          <w:i/>
        </w:rPr>
        <w:t>Cell-r10</w:t>
      </w:r>
      <w:r w:rsidRPr="00236B7A">
        <w:t>. MPR as specified in subclause 6.2.3A is not allowed in addition, unless A-MPR is N/A.</w:t>
      </w:r>
    </w:p>
    <w:p w14:paraId="4D486BDF" w14:textId="77777777" w:rsidR="00261A70" w:rsidRPr="00236B7A" w:rsidRDefault="00261A70" w:rsidP="00261A70">
      <w:pPr>
        <w:pStyle w:val="TH"/>
      </w:pPr>
      <w:r w:rsidRPr="00236B7A">
        <w:lastRenderedPageBreak/>
        <w:t>Table 6.2.4A-2: Additional Maximum Power Reduction (A-MPR) for intra-band non-contiguous CA</w:t>
      </w:r>
    </w:p>
    <w:tbl>
      <w:tblPr>
        <w:tblW w:w="9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0"/>
        <w:gridCol w:w="1903"/>
        <w:gridCol w:w="1688"/>
        <w:gridCol w:w="1417"/>
        <w:gridCol w:w="2858"/>
      </w:tblGrid>
      <w:tr w:rsidR="00261A70" w:rsidRPr="00236B7A" w14:paraId="0414F950" w14:textId="77777777" w:rsidTr="00CE1D16">
        <w:trPr>
          <w:jc w:val="center"/>
        </w:trPr>
        <w:tc>
          <w:tcPr>
            <w:tcW w:w="1820" w:type="dxa"/>
            <w:vMerge w:val="restart"/>
          </w:tcPr>
          <w:p w14:paraId="6E5F2BF1" w14:textId="77777777" w:rsidR="00261A70" w:rsidRPr="00236B7A" w:rsidRDefault="00261A70" w:rsidP="00CE1D16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CA Network Signalling value</w:t>
            </w:r>
          </w:p>
        </w:tc>
        <w:tc>
          <w:tcPr>
            <w:tcW w:w="3591" w:type="dxa"/>
            <w:gridSpan w:val="2"/>
            <w:shd w:val="clear" w:color="auto" w:fill="auto"/>
          </w:tcPr>
          <w:p w14:paraId="5425A5E6" w14:textId="77777777" w:rsidR="00261A70" w:rsidRPr="00236B7A" w:rsidRDefault="00261A70" w:rsidP="00CE1D16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Additional requirements for sub-blocks in order of increasing uplink carrier frequency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435A5161" w14:textId="77777777" w:rsidR="00261A70" w:rsidRPr="00236B7A" w:rsidRDefault="00261A70" w:rsidP="00CE1D16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Uplink CA Configuration</w:t>
            </w:r>
          </w:p>
        </w:tc>
        <w:tc>
          <w:tcPr>
            <w:tcW w:w="2858" w:type="dxa"/>
          </w:tcPr>
          <w:p w14:paraId="7AF0D47F" w14:textId="77777777" w:rsidR="00261A70" w:rsidRPr="00236B7A" w:rsidRDefault="00261A70" w:rsidP="00CE1D16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A-MPR for sub-blocks in order of increasing uplink carrier frequency</w:t>
            </w:r>
          </w:p>
        </w:tc>
      </w:tr>
      <w:tr w:rsidR="00261A70" w:rsidRPr="00236B7A" w14:paraId="478D6C6F" w14:textId="77777777" w:rsidTr="00CE1D16">
        <w:trPr>
          <w:jc w:val="center"/>
        </w:trPr>
        <w:tc>
          <w:tcPr>
            <w:tcW w:w="1820" w:type="dxa"/>
            <w:vMerge/>
          </w:tcPr>
          <w:p w14:paraId="33AD1834" w14:textId="77777777" w:rsidR="00261A70" w:rsidRPr="00236B7A" w:rsidRDefault="00261A70" w:rsidP="00CE1D16">
            <w:pPr>
              <w:pStyle w:val="TAH"/>
              <w:rPr>
                <w:rFonts w:cs="Arial"/>
              </w:rPr>
            </w:pPr>
          </w:p>
        </w:tc>
        <w:tc>
          <w:tcPr>
            <w:tcW w:w="1903" w:type="dxa"/>
            <w:shd w:val="clear" w:color="auto" w:fill="auto"/>
          </w:tcPr>
          <w:p w14:paraId="128647D4" w14:textId="77777777" w:rsidR="00261A70" w:rsidRPr="00236B7A" w:rsidRDefault="00261A70" w:rsidP="00CE1D16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Requirements</w:t>
            </w:r>
          </w:p>
          <w:p w14:paraId="447E47B0" w14:textId="77777777" w:rsidR="00261A70" w:rsidRPr="00236B7A" w:rsidRDefault="00261A70" w:rsidP="00CE1D16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(subclause)</w:t>
            </w:r>
          </w:p>
        </w:tc>
        <w:tc>
          <w:tcPr>
            <w:tcW w:w="1688" w:type="dxa"/>
          </w:tcPr>
          <w:p w14:paraId="3B910334" w14:textId="77777777" w:rsidR="00261A70" w:rsidRPr="00236B7A" w:rsidRDefault="00261A70" w:rsidP="00CE1D16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Requirements</w:t>
            </w:r>
          </w:p>
          <w:p w14:paraId="4534BAAE" w14:textId="77777777" w:rsidR="00261A70" w:rsidRPr="00236B7A" w:rsidRDefault="00261A70" w:rsidP="00CE1D16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(subclause)</w:t>
            </w:r>
          </w:p>
        </w:tc>
        <w:tc>
          <w:tcPr>
            <w:tcW w:w="1417" w:type="dxa"/>
            <w:vMerge/>
            <w:shd w:val="clear" w:color="auto" w:fill="auto"/>
          </w:tcPr>
          <w:p w14:paraId="12EA886B" w14:textId="77777777" w:rsidR="00261A70" w:rsidRPr="00236B7A" w:rsidRDefault="00261A70" w:rsidP="00CE1D16">
            <w:pPr>
              <w:pStyle w:val="TAH"/>
              <w:rPr>
                <w:rFonts w:cs="Arial"/>
              </w:rPr>
            </w:pPr>
          </w:p>
        </w:tc>
        <w:tc>
          <w:tcPr>
            <w:tcW w:w="2858" w:type="dxa"/>
          </w:tcPr>
          <w:p w14:paraId="4A80373A" w14:textId="77777777" w:rsidR="00261A70" w:rsidRPr="00236B7A" w:rsidRDefault="00261A70" w:rsidP="00CE1D16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A-MPR [dB]</w:t>
            </w:r>
          </w:p>
          <w:p w14:paraId="33D39B6A" w14:textId="77777777" w:rsidR="00261A70" w:rsidRPr="00236B7A" w:rsidRDefault="00261A70" w:rsidP="00CE1D16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(subclause)</w:t>
            </w:r>
          </w:p>
          <w:p w14:paraId="57FE0833" w14:textId="77777777" w:rsidR="00261A70" w:rsidRPr="00236B7A" w:rsidRDefault="00261A70" w:rsidP="00CE1D16">
            <w:pPr>
              <w:pStyle w:val="TAH"/>
              <w:rPr>
                <w:rFonts w:cs="Arial"/>
              </w:rPr>
            </w:pPr>
          </w:p>
        </w:tc>
      </w:tr>
      <w:tr w:rsidR="00261A70" w:rsidRPr="00236B7A" w14:paraId="652A67AE" w14:textId="77777777" w:rsidTr="00CE1D16">
        <w:trPr>
          <w:jc w:val="center"/>
        </w:trPr>
        <w:tc>
          <w:tcPr>
            <w:tcW w:w="1820" w:type="dxa"/>
            <w:vAlign w:val="center"/>
          </w:tcPr>
          <w:p w14:paraId="1785CB59" w14:textId="77777777" w:rsidR="00261A70" w:rsidRPr="00236B7A" w:rsidRDefault="00261A70" w:rsidP="00CE1D16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CA_NC_NS_01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02D6D3D4" w14:textId="77777777" w:rsidR="00261A70" w:rsidRPr="00236B7A" w:rsidRDefault="00261A70" w:rsidP="00CE1D16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6.6.2.2.1</w:t>
            </w:r>
          </w:p>
          <w:p w14:paraId="06890BDD" w14:textId="77777777" w:rsidR="00261A70" w:rsidRPr="00236B7A" w:rsidRDefault="00261A70" w:rsidP="00CE1D16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(NS_03)</w:t>
            </w:r>
          </w:p>
        </w:tc>
        <w:tc>
          <w:tcPr>
            <w:tcW w:w="1688" w:type="dxa"/>
            <w:vAlign w:val="center"/>
          </w:tcPr>
          <w:p w14:paraId="5298D855" w14:textId="77777777" w:rsidR="00261A70" w:rsidRPr="00236B7A" w:rsidRDefault="00261A70" w:rsidP="00CE1D16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6.6.2.2.1</w:t>
            </w:r>
          </w:p>
          <w:p w14:paraId="4CB00471" w14:textId="77777777" w:rsidR="00261A70" w:rsidRPr="00236B7A" w:rsidRDefault="00261A70" w:rsidP="00CE1D16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(NS_03)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7A75039" w14:textId="77777777" w:rsidR="00261A70" w:rsidRPr="00236B7A" w:rsidRDefault="00261A70" w:rsidP="00CE1D16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CA_4A-4A</w:t>
            </w:r>
          </w:p>
        </w:tc>
        <w:tc>
          <w:tcPr>
            <w:tcW w:w="2858" w:type="dxa"/>
            <w:vAlign w:val="center"/>
          </w:tcPr>
          <w:p w14:paraId="08BD6723" w14:textId="77777777" w:rsidR="00261A70" w:rsidRPr="00236B7A" w:rsidRDefault="00261A70" w:rsidP="00CE1D16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N/A</w:t>
            </w:r>
          </w:p>
        </w:tc>
      </w:tr>
      <w:tr w:rsidR="00261A70" w:rsidRPr="00236B7A" w14:paraId="3E7C07A8" w14:textId="77777777" w:rsidTr="00CE1D16">
        <w:trPr>
          <w:jc w:val="center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605E" w14:textId="77777777" w:rsidR="00261A70" w:rsidRPr="00236B7A" w:rsidRDefault="00261A70" w:rsidP="00CE1D16">
            <w:pPr>
              <w:pStyle w:val="TAC"/>
              <w:rPr>
                <w:rFonts w:cs="Arial"/>
                <w:lang w:eastAsia="ja-JP"/>
              </w:rPr>
            </w:pPr>
            <w:r w:rsidRPr="00236B7A">
              <w:rPr>
                <w:rFonts w:cs="Arial"/>
                <w:lang w:eastAsia="ja-JP"/>
              </w:rPr>
              <w:t>…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5CE0A" w14:textId="77777777" w:rsidR="00261A70" w:rsidRPr="00236B7A" w:rsidRDefault="00261A70" w:rsidP="00CE1D1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31F2" w14:textId="77777777" w:rsidR="00261A70" w:rsidRPr="00236B7A" w:rsidRDefault="00261A70" w:rsidP="00CE1D1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EE25D" w14:textId="77777777" w:rsidR="00261A70" w:rsidRPr="00236B7A" w:rsidRDefault="00261A70" w:rsidP="00CE1D1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CE46" w14:textId="77777777" w:rsidR="00261A70" w:rsidRPr="00236B7A" w:rsidRDefault="00261A70" w:rsidP="00CE1D16">
            <w:pPr>
              <w:pStyle w:val="TAC"/>
              <w:rPr>
                <w:rFonts w:cs="Arial"/>
              </w:rPr>
            </w:pPr>
          </w:p>
        </w:tc>
      </w:tr>
      <w:tr w:rsidR="00261A70" w:rsidRPr="00236B7A" w14:paraId="320C669F" w14:textId="77777777" w:rsidTr="00CE1D16">
        <w:trPr>
          <w:jc w:val="center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82AA" w14:textId="77777777" w:rsidR="00261A70" w:rsidRPr="00236B7A" w:rsidRDefault="00261A70" w:rsidP="00CE1D16">
            <w:pPr>
              <w:pStyle w:val="TAC"/>
              <w:rPr>
                <w:rFonts w:cs="Arial"/>
                <w:lang w:eastAsia="ja-JP"/>
              </w:rPr>
            </w:pPr>
            <w:r w:rsidRPr="00236B7A">
              <w:rPr>
                <w:rFonts w:cs="Arial"/>
                <w:lang w:eastAsia="ja-JP"/>
              </w:rPr>
              <w:t>CA_NC_NS_31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77AF0" w14:textId="77777777" w:rsidR="00261A70" w:rsidRPr="00236B7A" w:rsidRDefault="00261A70" w:rsidP="00CE1D16">
            <w:pPr>
              <w:pStyle w:val="TAC"/>
              <w:rPr>
                <w:rFonts w:cs="Arial"/>
                <w:lang w:eastAsia="zh-CN"/>
              </w:rPr>
            </w:pPr>
            <w:r w:rsidRPr="00236B7A">
              <w:rPr>
                <w:rFonts w:cs="Arial"/>
              </w:rPr>
              <w:t>NOTE 1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3875" w14:textId="77777777" w:rsidR="00261A70" w:rsidRPr="00236B7A" w:rsidRDefault="00261A70" w:rsidP="00CE1D16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6B04E" w14:textId="77777777" w:rsidR="00261A70" w:rsidRPr="00236B7A" w:rsidRDefault="00261A70" w:rsidP="00CE1D16">
            <w:pPr>
              <w:pStyle w:val="TAC"/>
              <w:rPr>
                <w:rFonts w:cs="Arial"/>
                <w:lang w:eastAsia="ja-JP"/>
              </w:rPr>
            </w:pPr>
            <w:r w:rsidRPr="00236B7A">
              <w:rPr>
                <w:rFonts w:cs="Arial"/>
              </w:rPr>
              <w:t>Table 5.6A.1-3 (NOTE 1)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664F9" w14:textId="77777777" w:rsidR="00261A70" w:rsidRPr="00236B7A" w:rsidRDefault="00261A70" w:rsidP="00CE1D16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N/A</w:t>
            </w:r>
          </w:p>
        </w:tc>
      </w:tr>
      <w:tr w:rsidR="00261A70" w:rsidRPr="00236B7A" w14:paraId="29881303" w14:textId="77777777" w:rsidTr="00CE1D16">
        <w:trPr>
          <w:jc w:val="center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9A427" w14:textId="77777777" w:rsidR="00261A70" w:rsidRPr="00236B7A" w:rsidRDefault="00261A70" w:rsidP="00CE1D16">
            <w:pPr>
              <w:pStyle w:val="TAC"/>
              <w:rPr>
                <w:rFonts w:cs="Arial"/>
                <w:lang w:eastAsia="ja-JP"/>
              </w:rPr>
            </w:pPr>
            <w:r w:rsidRPr="00236B7A">
              <w:rPr>
                <w:rFonts w:cs="Arial"/>
                <w:lang w:eastAsia="ja-JP"/>
              </w:rPr>
              <w:t>CA_NC_NS_32</w:t>
            </w:r>
          </w:p>
        </w:tc>
        <w:tc>
          <w:tcPr>
            <w:tcW w:w="7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B1D18" w14:textId="77777777" w:rsidR="00261A70" w:rsidRPr="00236B7A" w:rsidRDefault="00261A70" w:rsidP="00CE1D16">
            <w:pPr>
              <w:pStyle w:val="TAC"/>
              <w:rPr>
                <w:rFonts w:cs="Arial"/>
              </w:rPr>
            </w:pPr>
            <w:r w:rsidRPr="00236B7A">
              <w:rPr>
                <w:rFonts w:cs="Arial"/>
              </w:rPr>
              <w:t>Reserved</w:t>
            </w:r>
          </w:p>
        </w:tc>
      </w:tr>
      <w:tr w:rsidR="00261A70" w:rsidRPr="00236B7A" w14:paraId="7587ECDB" w14:textId="77777777" w:rsidTr="00CE1D16">
        <w:trPr>
          <w:jc w:val="center"/>
        </w:trPr>
        <w:tc>
          <w:tcPr>
            <w:tcW w:w="9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2624" w14:textId="77777777" w:rsidR="00261A70" w:rsidRPr="00236B7A" w:rsidRDefault="00261A70" w:rsidP="00CE1D16">
            <w:pPr>
              <w:pStyle w:val="TAN"/>
              <w:rPr>
                <w:rFonts w:cs="Arial"/>
              </w:rPr>
            </w:pPr>
            <w:r w:rsidRPr="00236B7A">
              <w:rPr>
                <w:rFonts w:cs="Arial"/>
              </w:rPr>
              <w:t>NOTE 1:</w:t>
            </w:r>
            <w:r w:rsidRPr="00236B7A">
              <w:rPr>
                <w:rFonts w:cs="Arial"/>
              </w:rPr>
              <w:tab/>
              <w:t>Applicable for uplink CA configurations listed in Table 5.6A.1-3 for which the additional requirements in subclause 6.6.2.1.1 (indicated by NS_01) applies in each sub-block.</w:t>
            </w:r>
          </w:p>
          <w:p w14:paraId="251A1AEE" w14:textId="77777777" w:rsidR="00261A70" w:rsidRPr="00236B7A" w:rsidRDefault="00261A70" w:rsidP="00CE1D16">
            <w:pPr>
              <w:pStyle w:val="TAN"/>
              <w:rPr>
                <w:rFonts w:cs="Arial"/>
              </w:rPr>
            </w:pPr>
            <w:r w:rsidRPr="00236B7A">
              <w:rPr>
                <w:rFonts w:cs="Arial"/>
              </w:rPr>
              <w:t>NOTE 2:</w:t>
            </w:r>
            <w:r w:rsidRPr="00236B7A">
              <w:rPr>
                <w:rFonts w:cs="Arial"/>
              </w:rPr>
              <w:tab/>
              <w:t xml:space="preserve">The index of the sequence CA_NC_NS corresponds to the value of </w:t>
            </w:r>
            <w:r w:rsidRPr="00236B7A">
              <w:rPr>
                <w:rFonts w:cs="Arial"/>
                <w:i/>
              </w:rPr>
              <w:t>additionalSpectrumEmission</w:t>
            </w:r>
            <w:r w:rsidRPr="00236B7A">
              <w:rPr>
                <w:rFonts w:cs="Arial"/>
                <w:i/>
                <w:lang w:eastAsia="zh-CN"/>
              </w:rPr>
              <w:t>S</w:t>
            </w:r>
            <w:r w:rsidRPr="00236B7A">
              <w:rPr>
                <w:rFonts w:cs="Arial"/>
                <w:i/>
              </w:rPr>
              <w:t>Cell-r10</w:t>
            </w:r>
            <w:r w:rsidRPr="00236B7A">
              <w:rPr>
                <w:rFonts w:cs="Arial"/>
              </w:rPr>
              <w:t>.</w:t>
            </w:r>
          </w:p>
        </w:tc>
      </w:tr>
    </w:tbl>
    <w:p w14:paraId="7A9689F0" w14:textId="77777777" w:rsidR="00261A70" w:rsidRPr="00236B7A" w:rsidRDefault="00261A70" w:rsidP="00261A70"/>
    <w:p w14:paraId="7C36AA1B" w14:textId="77777777" w:rsidR="00261A70" w:rsidRPr="00236B7A" w:rsidRDefault="00261A70" w:rsidP="00261A70">
      <w:r w:rsidRPr="00236B7A">
        <w:t xml:space="preserve">If for inter-band carrier </w:t>
      </w:r>
      <w:proofErr w:type="gramStart"/>
      <w:r w:rsidRPr="00236B7A">
        <w:t>aggregation</w:t>
      </w:r>
      <w:proofErr w:type="gramEnd"/>
      <w:r w:rsidRPr="00236B7A">
        <w:t xml:space="preserve"> the UE </w:t>
      </w:r>
      <w:r w:rsidRPr="00236B7A">
        <w:rPr>
          <w:lang w:eastAsia="zh-CN"/>
        </w:rPr>
        <w:t>is configured for transmissions on a single serving cell,</w:t>
      </w:r>
      <w:r w:rsidRPr="00236B7A">
        <w:t xml:space="preserve"> </w:t>
      </w:r>
      <w:r w:rsidRPr="00236B7A">
        <w:rPr>
          <w:rFonts w:hint="eastAsia"/>
          <w:lang w:eastAsia="zh-CN"/>
        </w:rPr>
        <w:t>the</w:t>
      </w:r>
      <w:r w:rsidRPr="00236B7A">
        <w:rPr>
          <w:lang w:eastAsia="zh-CN"/>
        </w:rPr>
        <w:t>n</w:t>
      </w:r>
      <w:r w:rsidRPr="00236B7A">
        <w:rPr>
          <w:rFonts w:hint="eastAsia"/>
          <w:lang w:eastAsia="zh-CN"/>
        </w:rPr>
        <w:t xml:space="preserve"> </w:t>
      </w:r>
      <w:r w:rsidRPr="00236B7A">
        <w:rPr>
          <w:lang w:eastAsia="zh-CN"/>
        </w:rPr>
        <w:t xml:space="preserve">subclauses 6.2.3 and 6.2 4 apply with the </w:t>
      </w:r>
      <w:r w:rsidRPr="00236B7A">
        <w:rPr>
          <w:rFonts w:hint="eastAsia"/>
          <w:lang w:eastAsia="zh-CN"/>
        </w:rPr>
        <w:t>N</w:t>
      </w:r>
      <w:r w:rsidRPr="00236B7A">
        <w:rPr>
          <w:lang w:eastAsia="zh-CN"/>
        </w:rPr>
        <w:t xml:space="preserve">etwork </w:t>
      </w:r>
      <w:proofErr w:type="spellStart"/>
      <w:r w:rsidRPr="00236B7A">
        <w:rPr>
          <w:rFonts w:hint="eastAsia"/>
          <w:lang w:eastAsia="zh-CN"/>
        </w:rPr>
        <w:t>S</w:t>
      </w:r>
      <w:r w:rsidRPr="00236B7A">
        <w:rPr>
          <w:lang w:eastAsia="zh-CN"/>
        </w:rPr>
        <w:t>ignaling</w:t>
      </w:r>
      <w:proofErr w:type="spellEnd"/>
      <w:r w:rsidRPr="00236B7A">
        <w:rPr>
          <w:lang w:eastAsia="zh-CN"/>
        </w:rPr>
        <w:t xml:space="preserve"> </w:t>
      </w:r>
      <w:r w:rsidRPr="00236B7A">
        <w:rPr>
          <w:rFonts w:hint="eastAsia"/>
          <w:lang w:eastAsia="zh-CN"/>
        </w:rPr>
        <w:t xml:space="preserve">value indicated </w:t>
      </w:r>
      <w:r w:rsidRPr="00236B7A">
        <w:rPr>
          <w:lang w:eastAsia="zh-CN"/>
        </w:rPr>
        <w:t>by</w:t>
      </w:r>
      <w:r w:rsidRPr="00236B7A">
        <w:rPr>
          <w:rFonts w:hint="eastAsia"/>
          <w:lang w:eastAsia="zh-CN"/>
        </w:rPr>
        <w:t xml:space="preserve"> </w:t>
      </w:r>
      <w:r w:rsidRPr="00236B7A">
        <w:t xml:space="preserve">the field </w:t>
      </w:r>
      <w:proofErr w:type="spellStart"/>
      <w:r w:rsidRPr="00236B7A">
        <w:rPr>
          <w:i/>
        </w:rPr>
        <w:t>additionalSpectrumEmission</w:t>
      </w:r>
      <w:proofErr w:type="spellEnd"/>
      <w:r w:rsidRPr="00236B7A">
        <w:t>.</w:t>
      </w:r>
    </w:p>
    <w:p w14:paraId="5828B9A1" w14:textId="0A9F7DE8" w:rsidR="00261A70" w:rsidRDefault="00261A70" w:rsidP="00261A70">
      <w:pPr>
        <w:rPr>
          <w:ins w:id="5" w:author="Kihara Kenichi" w:date="2021-05-07T16:03:00Z"/>
        </w:rPr>
      </w:pPr>
      <w:r w:rsidRPr="00236B7A">
        <w:t xml:space="preserve">For inter-band carrier aggregation with the UE configured for </w:t>
      </w:r>
      <w:r w:rsidRPr="00236B7A">
        <w:rPr>
          <w:lang w:eastAsia="zh-CN"/>
        </w:rPr>
        <w:t xml:space="preserve">transmissions on two serving cells </w:t>
      </w:r>
      <w:r w:rsidRPr="00236B7A">
        <w:t xml:space="preserve">the maximum output power reduction specified in Table 6.2.4-1 is allowed for each serving cell of the applicable uplink CA configuration according to the </w:t>
      </w:r>
      <w:r w:rsidRPr="00236B7A">
        <w:rPr>
          <w:rFonts w:hint="eastAsia"/>
          <w:lang w:eastAsia="zh-CN"/>
        </w:rPr>
        <w:t>N</w:t>
      </w:r>
      <w:r w:rsidRPr="00236B7A">
        <w:rPr>
          <w:lang w:eastAsia="zh-CN"/>
        </w:rPr>
        <w:t xml:space="preserve">etwork </w:t>
      </w:r>
      <w:proofErr w:type="spellStart"/>
      <w:r w:rsidRPr="00236B7A">
        <w:rPr>
          <w:rFonts w:hint="eastAsia"/>
          <w:lang w:eastAsia="zh-CN"/>
        </w:rPr>
        <w:t>S</w:t>
      </w:r>
      <w:r w:rsidRPr="00236B7A">
        <w:rPr>
          <w:lang w:eastAsia="zh-CN"/>
        </w:rPr>
        <w:t>ignaling</w:t>
      </w:r>
      <w:proofErr w:type="spellEnd"/>
      <w:r w:rsidRPr="00236B7A">
        <w:t xml:space="preserve"> value indicated by the field </w:t>
      </w:r>
      <w:proofErr w:type="spellStart"/>
      <w:r w:rsidRPr="00236B7A">
        <w:rPr>
          <w:i/>
        </w:rPr>
        <w:t>additionalSprectrumEmission</w:t>
      </w:r>
      <w:proofErr w:type="spellEnd"/>
      <w:r w:rsidRPr="00236B7A">
        <w:t xml:space="preserve"> for the PCC and the CA network signalling value indicated by the field </w:t>
      </w:r>
      <w:r w:rsidRPr="00236B7A">
        <w:rPr>
          <w:i/>
        </w:rPr>
        <w:t>additionalSpectrumEmission</w:t>
      </w:r>
      <w:r w:rsidRPr="00236B7A">
        <w:rPr>
          <w:i/>
          <w:lang w:eastAsia="zh-CN"/>
        </w:rPr>
        <w:t>S</w:t>
      </w:r>
      <w:r w:rsidRPr="00236B7A">
        <w:rPr>
          <w:i/>
        </w:rPr>
        <w:t>Cell-r10</w:t>
      </w:r>
      <w:r w:rsidRPr="00236B7A">
        <w:t xml:space="preserve"> for the SCC. The value of </w:t>
      </w:r>
      <w:r w:rsidRPr="00236B7A">
        <w:rPr>
          <w:i/>
        </w:rPr>
        <w:t>additionalSpectrumEmission</w:t>
      </w:r>
      <w:r w:rsidRPr="00236B7A">
        <w:rPr>
          <w:i/>
          <w:lang w:eastAsia="zh-CN"/>
        </w:rPr>
        <w:t>S</w:t>
      </w:r>
      <w:r w:rsidRPr="00236B7A">
        <w:rPr>
          <w:i/>
        </w:rPr>
        <w:t>Cell-r10</w:t>
      </w:r>
      <w:r w:rsidRPr="00236B7A">
        <w:t xml:space="preserve"> is equal to that of </w:t>
      </w:r>
      <w:proofErr w:type="spellStart"/>
      <w:r w:rsidRPr="00236B7A">
        <w:rPr>
          <w:i/>
        </w:rPr>
        <w:t>additionalSprectrumEmission</w:t>
      </w:r>
      <w:proofErr w:type="spellEnd"/>
      <w:r w:rsidRPr="00236B7A">
        <w:t xml:space="preserve"> configured on the SCC. MPR as specified in subclause 6.2.3A is allowed in addition.</w:t>
      </w:r>
    </w:p>
    <w:p w14:paraId="23ADF224" w14:textId="5603BF06" w:rsidR="00261A70" w:rsidRPr="00261A70" w:rsidRDefault="00261A70" w:rsidP="00261A70">
      <w:pPr>
        <w:rPr>
          <w:noProof/>
          <w:lang w:val="en-US" w:eastAsia="ja-JP"/>
          <w:rPrChange w:id="6" w:author="Kihara Kenichi" w:date="2021-05-07T16:03:00Z">
            <w:rPr/>
          </w:rPrChange>
        </w:rPr>
      </w:pPr>
      <w:ins w:id="7" w:author="Kihara Kenichi" w:date="2021-05-07T16:03:00Z">
        <w:r>
          <w:rPr>
            <w:noProof/>
            <w:lang w:val="en-US" w:eastAsia="ja-JP"/>
          </w:rPr>
          <w:t>Unless otherwise stated, if an NS value is indicated in a band, the additional requirement shall be met regardless if the UE has uplink configured in the other bands.</w:t>
        </w:r>
      </w:ins>
    </w:p>
    <w:p w14:paraId="2D663E04" w14:textId="77777777" w:rsidR="00261A70" w:rsidRPr="00236B7A" w:rsidRDefault="00261A70" w:rsidP="00261A70">
      <w:r w:rsidRPr="00236B7A">
        <w:t>For PUCCH and SRS transmissions, the allowed A-MPR is according to that specified for PUSCH QPSK modulation for the corresponding transmission bandwidth.</w:t>
      </w:r>
    </w:p>
    <w:p w14:paraId="4665E1D7" w14:textId="77777777" w:rsidR="00261A70" w:rsidRPr="00236B7A" w:rsidRDefault="00261A70" w:rsidP="00261A70">
      <w:r w:rsidRPr="00236B7A">
        <w:t xml:space="preserve">For intra-band carrier aggregation, the A-MPR shall be evaluated per </w:t>
      </w:r>
      <w:proofErr w:type="spellStart"/>
      <w:r w:rsidRPr="00236B7A">
        <w:t>T</w:t>
      </w:r>
      <w:r w:rsidRPr="00236B7A">
        <w:rPr>
          <w:vertAlign w:val="subscript"/>
        </w:rPr>
        <w:t>eval</w:t>
      </w:r>
      <w:proofErr w:type="spellEnd"/>
      <w:r w:rsidRPr="00236B7A">
        <w:t xml:space="preserve"> period as specified in table 6.2.4A-3 and given by the maximum value taken over the transmission(s) on all component carriers within that period; the maximum A-MPR over T</w:t>
      </w:r>
      <w:r w:rsidRPr="00236B7A">
        <w:rPr>
          <w:vertAlign w:val="subscript"/>
        </w:rPr>
        <w:t>REF</w:t>
      </w:r>
      <w:r w:rsidRPr="00236B7A">
        <w:t xml:space="preserve"> is then applied for the entire T</w:t>
      </w:r>
      <w:r w:rsidRPr="00236B7A">
        <w:rPr>
          <w:vertAlign w:val="subscript"/>
        </w:rPr>
        <w:t>REF</w:t>
      </w:r>
      <w:r w:rsidRPr="00236B7A">
        <w:t>.</w:t>
      </w:r>
    </w:p>
    <w:p w14:paraId="4D95CC65" w14:textId="77777777" w:rsidR="00261A70" w:rsidRPr="00236B7A" w:rsidRDefault="00261A70" w:rsidP="00261A70">
      <w:pPr>
        <w:pStyle w:val="TH"/>
      </w:pPr>
      <w:r w:rsidRPr="00236B7A">
        <w:t xml:space="preserve">Table 6.2.4A-3: A-MPR evaluation </w:t>
      </w:r>
      <w:proofErr w:type="spellStart"/>
      <w:r w:rsidRPr="00236B7A">
        <w:rPr>
          <w:rFonts w:ascii="Times New Roman" w:hAnsi="Times New Roman"/>
        </w:rPr>
        <w:t>T</w:t>
      </w:r>
      <w:r w:rsidRPr="00236B7A">
        <w:rPr>
          <w:rFonts w:ascii="Times New Roman" w:hAnsi="Times New Roman"/>
          <w:vertAlign w:val="subscript"/>
        </w:rPr>
        <w:t>eval</w:t>
      </w:r>
      <w:proofErr w:type="spellEnd"/>
      <w:r w:rsidRPr="00236B7A">
        <w:t xml:space="preserve"> period</w:t>
      </w:r>
    </w:p>
    <w:tbl>
      <w:tblPr>
        <w:tblW w:w="5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9"/>
        <w:gridCol w:w="1312"/>
        <w:gridCol w:w="2596"/>
      </w:tblGrid>
      <w:tr w:rsidR="00261A70" w:rsidRPr="00236B7A" w14:paraId="63C905B8" w14:textId="77777777" w:rsidTr="00CE1D16">
        <w:trPr>
          <w:trHeight w:val="240"/>
          <w:jc w:val="center"/>
        </w:trPr>
        <w:tc>
          <w:tcPr>
            <w:tcW w:w="1369" w:type="dxa"/>
          </w:tcPr>
          <w:p w14:paraId="06CF2FFD" w14:textId="77777777" w:rsidR="00261A70" w:rsidRPr="00236B7A" w:rsidRDefault="00261A70" w:rsidP="00CE1D16">
            <w:pPr>
              <w:pStyle w:val="TAH"/>
              <w:rPr>
                <w:rFonts w:cs="Arial"/>
              </w:rPr>
            </w:pPr>
            <w:r w:rsidRPr="00236B7A">
              <w:rPr>
                <w:rFonts w:cs="Arial"/>
              </w:rPr>
              <w:t>TTI pattern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5570A299" w14:textId="77777777" w:rsidR="00261A70" w:rsidRPr="00236B7A" w:rsidRDefault="00261A70" w:rsidP="00CE1D16">
            <w:pPr>
              <w:pStyle w:val="TAH"/>
              <w:rPr>
                <w:rFonts w:cs="Arial"/>
              </w:rPr>
            </w:pPr>
            <w:r w:rsidRPr="00236B7A">
              <w:rPr>
                <w:rFonts w:ascii="Times New Roman" w:hAnsi="Times New Roman"/>
                <w:sz w:val="20"/>
              </w:rPr>
              <w:t>T</w:t>
            </w:r>
            <w:r w:rsidRPr="00236B7A">
              <w:rPr>
                <w:rFonts w:ascii="Times New Roman" w:hAnsi="Times New Roman"/>
                <w:sz w:val="20"/>
                <w:vertAlign w:val="subscript"/>
              </w:rPr>
              <w:t>REF</w:t>
            </w:r>
          </w:p>
        </w:tc>
        <w:tc>
          <w:tcPr>
            <w:tcW w:w="2596" w:type="dxa"/>
            <w:shd w:val="clear" w:color="auto" w:fill="auto"/>
            <w:vAlign w:val="center"/>
          </w:tcPr>
          <w:p w14:paraId="5D1AAF6E" w14:textId="77777777" w:rsidR="00261A70" w:rsidRPr="00236B7A" w:rsidRDefault="00261A70" w:rsidP="00CE1D16">
            <w:pPr>
              <w:pStyle w:val="TAH"/>
              <w:rPr>
                <w:rFonts w:cs="Arial"/>
                <w:lang w:val="fr-FR"/>
              </w:rPr>
            </w:pPr>
            <w:proofErr w:type="spellStart"/>
            <w:r w:rsidRPr="00236B7A">
              <w:rPr>
                <w:rFonts w:ascii="Times New Roman" w:hAnsi="Times New Roman"/>
                <w:sz w:val="20"/>
              </w:rPr>
              <w:t>T</w:t>
            </w:r>
            <w:r w:rsidRPr="00236B7A">
              <w:rPr>
                <w:rFonts w:ascii="Times New Roman" w:hAnsi="Times New Roman"/>
                <w:sz w:val="20"/>
                <w:vertAlign w:val="subscript"/>
              </w:rPr>
              <w:t>eval</w:t>
            </w:r>
            <w:proofErr w:type="spellEnd"/>
          </w:p>
        </w:tc>
      </w:tr>
      <w:tr w:rsidR="00261A70" w:rsidRPr="00236B7A" w14:paraId="23A995A5" w14:textId="77777777" w:rsidTr="00CE1D16">
        <w:trPr>
          <w:trHeight w:val="240"/>
          <w:jc w:val="center"/>
        </w:trPr>
        <w:tc>
          <w:tcPr>
            <w:tcW w:w="1369" w:type="dxa"/>
          </w:tcPr>
          <w:p w14:paraId="31ED603A" w14:textId="77777777" w:rsidR="00261A70" w:rsidRPr="00236B7A" w:rsidRDefault="00261A70" w:rsidP="00CE1D16">
            <w:pPr>
              <w:pStyle w:val="TAC"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rPr>
                <w:rFonts w:cs="Arial"/>
              </w:rPr>
            </w:pPr>
            <w:r w:rsidRPr="00236B7A">
              <w:rPr>
                <w:rFonts w:cs="Arial"/>
              </w:rPr>
              <w:t>Subframe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7A9158A0" w14:textId="77777777" w:rsidR="00261A70" w:rsidRPr="00236B7A" w:rsidRDefault="00261A70" w:rsidP="00CE1D16">
            <w:pPr>
              <w:pStyle w:val="TAC"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rPr>
                <w:rFonts w:cs="Arial"/>
              </w:rPr>
            </w:pPr>
            <w:r w:rsidRPr="00236B7A">
              <w:rPr>
                <w:rFonts w:cs="Arial"/>
              </w:rPr>
              <w:t>1 subframe</w:t>
            </w:r>
          </w:p>
        </w:tc>
        <w:tc>
          <w:tcPr>
            <w:tcW w:w="2596" w:type="dxa"/>
            <w:shd w:val="clear" w:color="auto" w:fill="auto"/>
            <w:vAlign w:val="center"/>
          </w:tcPr>
          <w:p w14:paraId="3501DDDF" w14:textId="77777777" w:rsidR="00261A70" w:rsidRPr="00236B7A" w:rsidRDefault="00261A70" w:rsidP="00CE1D16">
            <w:pPr>
              <w:pStyle w:val="TAC"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rPr>
                <w:rFonts w:cs="Arial"/>
              </w:rPr>
            </w:pPr>
            <w:r w:rsidRPr="00236B7A">
              <w:rPr>
                <w:rFonts w:cs="Arial"/>
              </w:rPr>
              <w:t>1 slot</w:t>
            </w:r>
          </w:p>
        </w:tc>
      </w:tr>
      <w:tr w:rsidR="00261A70" w:rsidRPr="00236B7A" w14:paraId="3F6B520D" w14:textId="77777777" w:rsidTr="00CE1D16">
        <w:trPr>
          <w:trHeight w:val="240"/>
          <w:jc w:val="center"/>
        </w:trPr>
        <w:tc>
          <w:tcPr>
            <w:tcW w:w="1369" w:type="dxa"/>
          </w:tcPr>
          <w:p w14:paraId="3BDEA86B" w14:textId="77777777" w:rsidR="00261A70" w:rsidRPr="00236B7A" w:rsidRDefault="00261A70" w:rsidP="00CE1D16">
            <w:pPr>
              <w:pStyle w:val="TAC"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rPr>
                <w:rFonts w:cs="Arial"/>
              </w:rPr>
            </w:pPr>
            <w:r w:rsidRPr="00236B7A">
              <w:rPr>
                <w:rFonts w:cs="Arial"/>
              </w:rPr>
              <w:t>Slot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67EFE3AA" w14:textId="77777777" w:rsidR="00261A70" w:rsidRPr="00236B7A" w:rsidRDefault="00261A70" w:rsidP="00CE1D16">
            <w:pPr>
              <w:pStyle w:val="TAC"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rPr>
                <w:rFonts w:cs="Arial"/>
              </w:rPr>
            </w:pPr>
            <w:r w:rsidRPr="00236B7A">
              <w:rPr>
                <w:rFonts w:cs="Arial"/>
              </w:rPr>
              <w:t>7 OS</w:t>
            </w:r>
          </w:p>
        </w:tc>
        <w:tc>
          <w:tcPr>
            <w:tcW w:w="2596" w:type="dxa"/>
            <w:shd w:val="clear" w:color="auto" w:fill="auto"/>
          </w:tcPr>
          <w:p w14:paraId="78FDE5F1" w14:textId="77777777" w:rsidR="00261A70" w:rsidRPr="00236B7A" w:rsidRDefault="00261A70" w:rsidP="00CE1D16">
            <w:pPr>
              <w:pStyle w:val="TAC"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rPr>
                <w:rFonts w:cs="Arial"/>
              </w:rPr>
            </w:pPr>
            <w:proofErr w:type="gramStart"/>
            <w:r w:rsidRPr="00236B7A">
              <w:rPr>
                <w:rFonts w:cs="Arial"/>
              </w:rPr>
              <w:t>Min(</w:t>
            </w:r>
            <w:proofErr w:type="spellStart"/>
            <w:proofErr w:type="gramEnd"/>
            <w:r w:rsidRPr="00236B7A">
              <w:rPr>
                <w:rFonts w:cs="Arial"/>
                <w:i/>
              </w:rPr>
              <w:t>T</w:t>
            </w:r>
            <w:r w:rsidRPr="00236B7A">
              <w:rPr>
                <w:rFonts w:cs="Arial"/>
                <w:i/>
                <w:vertAlign w:val="subscript"/>
              </w:rPr>
              <w:t>no_hopping</w:t>
            </w:r>
            <w:proofErr w:type="spellEnd"/>
            <w:r w:rsidRPr="00236B7A">
              <w:rPr>
                <w:rFonts w:cs="Arial"/>
              </w:rPr>
              <w:t>, 7OS)</w:t>
            </w:r>
          </w:p>
        </w:tc>
      </w:tr>
      <w:tr w:rsidR="00261A70" w:rsidRPr="00236B7A" w14:paraId="0B3095B5" w14:textId="77777777" w:rsidTr="00CE1D16">
        <w:trPr>
          <w:trHeight w:val="255"/>
          <w:jc w:val="center"/>
        </w:trPr>
        <w:tc>
          <w:tcPr>
            <w:tcW w:w="1369" w:type="dxa"/>
          </w:tcPr>
          <w:p w14:paraId="13378E2C" w14:textId="77777777" w:rsidR="00261A70" w:rsidRPr="00236B7A" w:rsidRDefault="00261A70" w:rsidP="00CE1D16">
            <w:pPr>
              <w:pStyle w:val="TAC"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rPr>
                <w:rFonts w:cs="Arial"/>
              </w:rPr>
            </w:pPr>
            <w:r w:rsidRPr="00236B7A">
              <w:rPr>
                <w:rFonts w:cs="Arial"/>
              </w:rPr>
              <w:t>Sublot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5555F278" w14:textId="77777777" w:rsidR="00261A70" w:rsidRPr="00236B7A" w:rsidRDefault="00261A70" w:rsidP="00CE1D16">
            <w:pPr>
              <w:pStyle w:val="TAC"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rPr>
                <w:rFonts w:cs="Arial"/>
              </w:rPr>
            </w:pPr>
            <w:r w:rsidRPr="00236B7A">
              <w:rPr>
                <w:rFonts w:cs="Arial"/>
              </w:rPr>
              <w:t>2 OS, 3OS</w:t>
            </w:r>
          </w:p>
        </w:tc>
        <w:tc>
          <w:tcPr>
            <w:tcW w:w="2596" w:type="dxa"/>
            <w:shd w:val="clear" w:color="auto" w:fill="auto"/>
          </w:tcPr>
          <w:p w14:paraId="5D43C02E" w14:textId="77777777" w:rsidR="00261A70" w:rsidRPr="00236B7A" w:rsidRDefault="00261A70" w:rsidP="00CE1D16">
            <w:pPr>
              <w:pStyle w:val="TAC"/>
              <w:rPr>
                <w:rFonts w:cs="Arial"/>
              </w:rPr>
            </w:pPr>
            <w:proofErr w:type="gramStart"/>
            <w:r w:rsidRPr="00236B7A">
              <w:rPr>
                <w:rFonts w:cs="Arial"/>
              </w:rPr>
              <w:t>Min(</w:t>
            </w:r>
            <w:proofErr w:type="spellStart"/>
            <w:proofErr w:type="gramEnd"/>
            <w:r w:rsidRPr="00236B7A">
              <w:rPr>
                <w:rFonts w:cs="Arial"/>
                <w:i/>
              </w:rPr>
              <w:t>T</w:t>
            </w:r>
            <w:r w:rsidRPr="00236B7A">
              <w:rPr>
                <w:rFonts w:cs="Arial"/>
                <w:i/>
                <w:vertAlign w:val="subscript"/>
              </w:rPr>
              <w:t>no_hopping</w:t>
            </w:r>
            <w:proofErr w:type="spellEnd"/>
            <w:r w:rsidRPr="00236B7A">
              <w:rPr>
                <w:rFonts w:cs="Arial"/>
              </w:rPr>
              <w:t>, 2OS</w:t>
            </w:r>
            <w:r w:rsidRPr="00236B7A">
              <w:rPr>
                <w:rFonts w:cs="Arial"/>
                <w:lang w:val="sv-SE"/>
              </w:rPr>
              <w:t>/3OS</w:t>
            </w:r>
            <w:r w:rsidRPr="00236B7A">
              <w:rPr>
                <w:rFonts w:cs="Arial"/>
              </w:rPr>
              <w:t>)</w:t>
            </w:r>
          </w:p>
        </w:tc>
      </w:tr>
    </w:tbl>
    <w:p w14:paraId="61EBF0EE" w14:textId="77777777" w:rsidR="00261A70" w:rsidRPr="00236B7A" w:rsidRDefault="00261A70" w:rsidP="00261A70"/>
    <w:p w14:paraId="3386D2CC" w14:textId="77777777" w:rsidR="00261A70" w:rsidRPr="00236B7A" w:rsidRDefault="00261A70" w:rsidP="00261A70">
      <w:r w:rsidRPr="00236B7A">
        <w:t xml:space="preserve">For combinations of intra-band and inter-band carrier aggregation </w:t>
      </w:r>
      <w:r w:rsidRPr="00236B7A">
        <w:rPr>
          <w:rFonts w:hint="eastAsia"/>
          <w:lang w:eastAsia="zh-CN"/>
        </w:rPr>
        <w:t>with the UE configured for transmission on</w:t>
      </w:r>
      <w:r w:rsidRPr="00236B7A">
        <w:t xml:space="preserve"> </w:t>
      </w:r>
      <w:r w:rsidRPr="00236B7A">
        <w:rPr>
          <w:rFonts w:hint="eastAsia"/>
          <w:lang w:eastAsia="zh-CN"/>
        </w:rPr>
        <w:t>three</w:t>
      </w:r>
      <w:r w:rsidRPr="00236B7A">
        <w:t xml:space="preserve"> </w:t>
      </w:r>
      <w:r w:rsidRPr="00236B7A">
        <w:rPr>
          <w:rFonts w:hint="eastAsia"/>
          <w:lang w:eastAsia="zh-CN"/>
        </w:rPr>
        <w:t>serving</w:t>
      </w:r>
      <w:r w:rsidRPr="00236B7A">
        <w:t xml:space="preserve"> </w:t>
      </w:r>
      <w:r w:rsidRPr="00236B7A">
        <w:rPr>
          <w:rFonts w:hint="eastAsia"/>
          <w:lang w:eastAsia="zh-CN"/>
        </w:rPr>
        <w:t>cell</w:t>
      </w:r>
      <w:r w:rsidRPr="00236B7A">
        <w:t>s (up to two contiguously aggregated carriers per band)</w:t>
      </w:r>
      <w:r w:rsidRPr="00236B7A">
        <w:rPr>
          <w:rFonts w:hint="eastAsia"/>
          <w:lang w:eastAsia="zh-CN"/>
        </w:rPr>
        <w:t xml:space="preserve">, </w:t>
      </w:r>
      <w:r w:rsidRPr="00236B7A">
        <w:t xml:space="preserve">the maximum output power reduction is specified as follows. For the band supporting one serving cell the maximum output power reduction specified in Table 6.2.4-1 is allowed according to the </w:t>
      </w:r>
      <w:r w:rsidRPr="00236B7A">
        <w:rPr>
          <w:rFonts w:hint="eastAsia"/>
          <w:lang w:eastAsia="zh-CN"/>
        </w:rPr>
        <w:t>N</w:t>
      </w:r>
      <w:r w:rsidRPr="00236B7A">
        <w:rPr>
          <w:lang w:eastAsia="zh-CN"/>
        </w:rPr>
        <w:t xml:space="preserve">etwork </w:t>
      </w:r>
      <w:proofErr w:type="spellStart"/>
      <w:r w:rsidRPr="00236B7A">
        <w:rPr>
          <w:rFonts w:hint="eastAsia"/>
          <w:lang w:eastAsia="zh-CN"/>
        </w:rPr>
        <w:t>S</w:t>
      </w:r>
      <w:r w:rsidRPr="00236B7A">
        <w:rPr>
          <w:lang w:eastAsia="zh-CN"/>
        </w:rPr>
        <w:t>ignaling</w:t>
      </w:r>
      <w:proofErr w:type="spellEnd"/>
      <w:r w:rsidRPr="00236B7A">
        <w:t xml:space="preserve"> value indicated by the field </w:t>
      </w:r>
      <w:proofErr w:type="spellStart"/>
      <w:r w:rsidRPr="00236B7A">
        <w:rPr>
          <w:i/>
        </w:rPr>
        <w:t>additionalSprectrumEmission</w:t>
      </w:r>
      <w:proofErr w:type="spellEnd"/>
      <w:r w:rsidRPr="00236B7A">
        <w:t xml:space="preserve"> for the PCC and the CA network signalling value indicated by the field </w:t>
      </w:r>
      <w:r w:rsidRPr="00236B7A">
        <w:rPr>
          <w:i/>
        </w:rPr>
        <w:t>additionalSpectrumEmission</w:t>
      </w:r>
      <w:r w:rsidRPr="00236B7A">
        <w:rPr>
          <w:i/>
          <w:lang w:eastAsia="zh-CN"/>
        </w:rPr>
        <w:t>S</w:t>
      </w:r>
      <w:r w:rsidRPr="00236B7A">
        <w:rPr>
          <w:i/>
        </w:rPr>
        <w:t>Cell-r10</w:t>
      </w:r>
      <w:r w:rsidRPr="00236B7A">
        <w:t xml:space="preserve"> for the SCC. The value of </w:t>
      </w:r>
      <w:r w:rsidRPr="00236B7A">
        <w:rPr>
          <w:i/>
        </w:rPr>
        <w:t>additionalSpectrumEmission</w:t>
      </w:r>
      <w:r w:rsidRPr="00236B7A">
        <w:rPr>
          <w:i/>
          <w:lang w:eastAsia="zh-CN"/>
        </w:rPr>
        <w:t>S</w:t>
      </w:r>
      <w:r w:rsidRPr="00236B7A">
        <w:rPr>
          <w:i/>
        </w:rPr>
        <w:t>Cell-r10</w:t>
      </w:r>
      <w:r w:rsidRPr="00236B7A">
        <w:t xml:space="preserve"> is equal to that of </w:t>
      </w:r>
      <w:proofErr w:type="spellStart"/>
      <w:r w:rsidRPr="00236B7A">
        <w:rPr>
          <w:i/>
        </w:rPr>
        <w:t>additionalSprectrumEmission</w:t>
      </w:r>
      <w:proofErr w:type="spellEnd"/>
      <w:r w:rsidRPr="00236B7A">
        <w:t xml:space="preserve"> configured on the SCC. MPR as specified in subclause 6.2.3A is allowed in addition. For the band supporting intra-band contiguous aggregation with the UE configured for </w:t>
      </w:r>
      <w:r w:rsidRPr="00236B7A">
        <w:rPr>
          <w:lang w:eastAsia="zh-CN"/>
        </w:rPr>
        <w:t xml:space="preserve">transmissions on two serving cells, </w:t>
      </w:r>
      <w:r w:rsidRPr="00236B7A">
        <w:t xml:space="preserve">the maximum output power reduction specified in Table 6.2.4A-1 is allowed for all serving cells of the applicable uplink CA configurations according to the CA network signalling value indicated by the field </w:t>
      </w:r>
      <w:r w:rsidRPr="00236B7A">
        <w:rPr>
          <w:i/>
        </w:rPr>
        <w:t>additionalSpectrumEmission</w:t>
      </w:r>
      <w:r w:rsidRPr="00236B7A">
        <w:rPr>
          <w:i/>
          <w:lang w:eastAsia="zh-CN"/>
        </w:rPr>
        <w:t>S</w:t>
      </w:r>
      <w:r w:rsidRPr="00236B7A">
        <w:rPr>
          <w:i/>
        </w:rPr>
        <w:t>Cell-r10.</w:t>
      </w:r>
      <w:r w:rsidRPr="00236B7A">
        <w:t xml:space="preserve"> Then clause 6.2.3A does not apply, </w:t>
      </w:r>
      <w:proofErr w:type="gramStart"/>
      <w:r w:rsidRPr="00236B7A">
        <w:t>i.e.</w:t>
      </w:r>
      <w:proofErr w:type="gramEnd"/>
      <w:r w:rsidRPr="00236B7A">
        <w:t xml:space="preserve"> the carrier aggregation MPR = 0dB</w:t>
      </w:r>
      <w:r w:rsidRPr="00236B7A">
        <w:rPr>
          <w:lang w:eastAsia="zh-CN"/>
        </w:rPr>
        <w:t>, unless the value indicated is CA_NS_31</w:t>
      </w:r>
      <w:r w:rsidRPr="00236B7A">
        <w:t>.</w:t>
      </w:r>
      <w:r w:rsidRPr="00236B7A">
        <w:rPr>
          <w:rFonts w:hint="eastAsia"/>
          <w:lang w:eastAsia="zh-CN"/>
        </w:rPr>
        <w:t xml:space="preserve"> For uplink 64</w:t>
      </w:r>
      <w:r w:rsidRPr="00236B7A">
        <w:rPr>
          <w:rFonts w:eastAsia="Malgun Gothic" w:hint="eastAsia"/>
        </w:rPr>
        <w:t xml:space="preserve"> </w:t>
      </w:r>
      <w:r w:rsidRPr="00236B7A">
        <w:rPr>
          <w:rFonts w:hint="eastAsia"/>
          <w:lang w:eastAsia="zh-CN"/>
        </w:rPr>
        <w:t>QAM</w:t>
      </w:r>
      <w:r w:rsidRPr="00236B7A">
        <w:rPr>
          <w:lang w:eastAsia="zh-CN"/>
        </w:rPr>
        <w:t xml:space="preserve"> and 256 QAM</w:t>
      </w:r>
      <w:r w:rsidRPr="00236B7A">
        <w:rPr>
          <w:rFonts w:hint="eastAsia"/>
          <w:lang w:eastAsia="zh-CN"/>
        </w:rPr>
        <w:t xml:space="preserve">, </w:t>
      </w:r>
      <w:r w:rsidRPr="00236B7A">
        <w:t>the</w:t>
      </w:r>
      <w:r w:rsidRPr="00236B7A">
        <w:rPr>
          <w:shd w:val="clear" w:color="auto" w:fill="FFFFFF"/>
        </w:rPr>
        <w:t xml:space="preserve"> applied</w:t>
      </w:r>
      <w:r w:rsidRPr="00236B7A">
        <w:t xml:space="preserve"> maximum output power reduction</w:t>
      </w:r>
      <w:r w:rsidRPr="00236B7A">
        <w:rPr>
          <w:rFonts w:hint="eastAsia"/>
          <w:lang w:eastAsia="zh-CN"/>
        </w:rPr>
        <w:t xml:space="preserve"> is</w:t>
      </w:r>
      <w:r w:rsidRPr="00236B7A">
        <w:rPr>
          <w:shd w:val="clear" w:color="auto" w:fill="FFFFFF"/>
        </w:rPr>
        <w:t xml:space="preserve"> obtained by taking the maximum value of</w:t>
      </w:r>
      <w:r w:rsidRPr="00236B7A">
        <w:rPr>
          <w:rFonts w:hint="eastAsia"/>
          <w:shd w:val="clear" w:color="auto" w:fill="FFFFFF"/>
          <w:lang w:eastAsia="zh-CN"/>
        </w:rPr>
        <w:t xml:space="preserve"> </w:t>
      </w:r>
      <w:r w:rsidRPr="00236B7A">
        <w:rPr>
          <w:rFonts w:hint="eastAsia"/>
          <w:lang w:eastAsia="zh-CN"/>
        </w:rPr>
        <w:t xml:space="preserve">MPR requirements </w:t>
      </w:r>
      <w:r w:rsidRPr="00236B7A">
        <w:t>specified in Table 6.2.</w:t>
      </w:r>
      <w:r w:rsidRPr="00236B7A">
        <w:rPr>
          <w:rFonts w:hint="eastAsia"/>
          <w:lang w:eastAsia="zh-CN"/>
        </w:rPr>
        <w:t>3</w:t>
      </w:r>
      <w:r w:rsidRPr="00236B7A">
        <w:t>A-1</w:t>
      </w:r>
      <w:r w:rsidRPr="00236B7A">
        <w:rPr>
          <w:rFonts w:hint="eastAsia"/>
          <w:lang w:eastAsia="zh-CN"/>
        </w:rPr>
        <w:t xml:space="preserve"> and A-MPR requirements </w:t>
      </w:r>
      <w:r w:rsidRPr="00236B7A">
        <w:t>specified in Table 6.2.</w:t>
      </w:r>
      <w:r w:rsidRPr="00236B7A">
        <w:rPr>
          <w:rFonts w:hint="eastAsia"/>
          <w:lang w:eastAsia="zh-CN"/>
        </w:rPr>
        <w:t>4</w:t>
      </w:r>
      <w:r w:rsidRPr="00236B7A">
        <w:t>A-1</w:t>
      </w:r>
      <w:r w:rsidRPr="00236B7A">
        <w:rPr>
          <w:rFonts w:hint="eastAsia"/>
          <w:lang w:eastAsia="zh-CN"/>
        </w:rPr>
        <w:t>.</w:t>
      </w:r>
    </w:p>
    <w:p w14:paraId="5651AB02" w14:textId="77777777" w:rsidR="00261A70" w:rsidRPr="00236B7A" w:rsidRDefault="00261A70" w:rsidP="00261A70">
      <w:r w:rsidRPr="00236B7A">
        <w:t>For the UE maximum output power modified by A-MPR specified in table 6.2.4A-1, the power limits specified in subclause 6.2.5A apply.</w:t>
      </w:r>
    </w:p>
    <w:p w14:paraId="2E20311C" w14:textId="12E40E22" w:rsidR="00D7320B" w:rsidRPr="00261A70" w:rsidRDefault="00D7320B" w:rsidP="00463216"/>
    <w:p w14:paraId="51FEDC0F" w14:textId="77777777" w:rsidR="00D7320B" w:rsidRDefault="00D7320B" w:rsidP="00463216"/>
    <w:p w14:paraId="5B0F501F" w14:textId="7614B6A1" w:rsidR="00D33502" w:rsidRPr="00D33502" w:rsidRDefault="00D33502">
      <w:pPr>
        <w:rPr>
          <w:b/>
          <w:bCs/>
          <w:noProof/>
          <w:color w:val="0070C0"/>
          <w:sz w:val="28"/>
          <w:szCs w:val="28"/>
          <w:lang w:eastAsia="ja-JP"/>
        </w:rPr>
      </w:pPr>
      <w:r w:rsidRPr="00DD51C6">
        <w:rPr>
          <w:rFonts w:hint="eastAsia"/>
          <w:b/>
          <w:bCs/>
          <w:noProof/>
          <w:color w:val="0070C0"/>
          <w:sz w:val="28"/>
          <w:szCs w:val="28"/>
          <w:lang w:eastAsia="ja-JP"/>
        </w:rPr>
        <w:t>[</w:t>
      </w:r>
      <w:r w:rsidRPr="00DD51C6">
        <w:rPr>
          <w:b/>
          <w:bCs/>
          <w:noProof/>
          <w:color w:val="0070C0"/>
          <w:sz w:val="28"/>
          <w:szCs w:val="28"/>
          <w:lang w:eastAsia="ja-JP"/>
        </w:rPr>
        <w:t>Unaffected portions skipped]</w:t>
      </w:r>
    </w:p>
    <w:p w14:paraId="4FB251CC" w14:textId="77777777" w:rsidR="00884669" w:rsidRDefault="00884669" w:rsidP="00884669">
      <w:pPr>
        <w:rPr>
          <w:noProof/>
          <w:lang w:eastAsia="ja-JP"/>
        </w:rPr>
      </w:pPr>
    </w:p>
    <w:sectPr w:rsidR="008846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09D95" w14:textId="77777777" w:rsidR="00B556EB" w:rsidRDefault="00B556EB">
      <w:r>
        <w:separator/>
      </w:r>
    </w:p>
  </w:endnote>
  <w:endnote w:type="continuationSeparator" w:id="0">
    <w:p w14:paraId="48D6B7D3" w14:textId="77777777" w:rsidR="00B556EB" w:rsidRDefault="00B55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BE6F9" w14:textId="77777777" w:rsidR="00B556EB" w:rsidRDefault="00B556EB">
      <w:r>
        <w:separator/>
      </w:r>
    </w:p>
  </w:footnote>
  <w:footnote w:type="continuationSeparator" w:id="0">
    <w:p w14:paraId="1558B212" w14:textId="77777777" w:rsidR="00B556EB" w:rsidRDefault="00B556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hara Kenichi">
    <w15:presenceInfo w15:providerId="Windows Live" w15:userId="275eccd85c50fb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899"/>
    <w:rsid w:val="000A6394"/>
    <w:rsid w:val="000B0E02"/>
    <w:rsid w:val="000B7FED"/>
    <w:rsid w:val="000C038A"/>
    <w:rsid w:val="000C6598"/>
    <w:rsid w:val="000D44B3"/>
    <w:rsid w:val="00122A2D"/>
    <w:rsid w:val="00145D43"/>
    <w:rsid w:val="00192C46"/>
    <w:rsid w:val="001A08B3"/>
    <w:rsid w:val="001A7B60"/>
    <w:rsid w:val="001B52F0"/>
    <w:rsid w:val="001B7A65"/>
    <w:rsid w:val="001E41F3"/>
    <w:rsid w:val="001F7573"/>
    <w:rsid w:val="00205BCC"/>
    <w:rsid w:val="002421C7"/>
    <w:rsid w:val="0026004D"/>
    <w:rsid w:val="00261A70"/>
    <w:rsid w:val="002640DD"/>
    <w:rsid w:val="00275D12"/>
    <w:rsid w:val="00284FEB"/>
    <w:rsid w:val="002860C4"/>
    <w:rsid w:val="002B5741"/>
    <w:rsid w:val="002E472E"/>
    <w:rsid w:val="003006AD"/>
    <w:rsid w:val="00305409"/>
    <w:rsid w:val="003609EF"/>
    <w:rsid w:val="0036231A"/>
    <w:rsid w:val="00374DD4"/>
    <w:rsid w:val="003E1A36"/>
    <w:rsid w:val="00410371"/>
    <w:rsid w:val="004242F1"/>
    <w:rsid w:val="00425B6E"/>
    <w:rsid w:val="00463216"/>
    <w:rsid w:val="004B75B7"/>
    <w:rsid w:val="004C4143"/>
    <w:rsid w:val="0051580D"/>
    <w:rsid w:val="00547111"/>
    <w:rsid w:val="005775DA"/>
    <w:rsid w:val="00592D74"/>
    <w:rsid w:val="00593EB7"/>
    <w:rsid w:val="005E2C44"/>
    <w:rsid w:val="00621188"/>
    <w:rsid w:val="006257ED"/>
    <w:rsid w:val="00665C47"/>
    <w:rsid w:val="00695808"/>
    <w:rsid w:val="006B46FB"/>
    <w:rsid w:val="006E21FB"/>
    <w:rsid w:val="0074132B"/>
    <w:rsid w:val="007657A3"/>
    <w:rsid w:val="00792342"/>
    <w:rsid w:val="007977A8"/>
    <w:rsid w:val="007A1B02"/>
    <w:rsid w:val="007B512A"/>
    <w:rsid w:val="007C2097"/>
    <w:rsid w:val="007D28CA"/>
    <w:rsid w:val="007D6A07"/>
    <w:rsid w:val="007F7259"/>
    <w:rsid w:val="008040A8"/>
    <w:rsid w:val="00816970"/>
    <w:rsid w:val="008279FA"/>
    <w:rsid w:val="008348B9"/>
    <w:rsid w:val="008626E7"/>
    <w:rsid w:val="00870EE7"/>
    <w:rsid w:val="00882579"/>
    <w:rsid w:val="00884669"/>
    <w:rsid w:val="008863B9"/>
    <w:rsid w:val="008A45A6"/>
    <w:rsid w:val="008C4689"/>
    <w:rsid w:val="008F3789"/>
    <w:rsid w:val="008F686C"/>
    <w:rsid w:val="009148DE"/>
    <w:rsid w:val="00916C42"/>
    <w:rsid w:val="00941E30"/>
    <w:rsid w:val="009777D9"/>
    <w:rsid w:val="00991B88"/>
    <w:rsid w:val="00996FED"/>
    <w:rsid w:val="009A5753"/>
    <w:rsid w:val="009A579D"/>
    <w:rsid w:val="009C2BF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64B0"/>
    <w:rsid w:val="00B258BB"/>
    <w:rsid w:val="00B3518D"/>
    <w:rsid w:val="00B556EB"/>
    <w:rsid w:val="00B67B97"/>
    <w:rsid w:val="00B82CC1"/>
    <w:rsid w:val="00B854DB"/>
    <w:rsid w:val="00B968C8"/>
    <w:rsid w:val="00BA3EC5"/>
    <w:rsid w:val="00BA51D9"/>
    <w:rsid w:val="00BB5DFC"/>
    <w:rsid w:val="00BD279D"/>
    <w:rsid w:val="00BD6BB8"/>
    <w:rsid w:val="00C105C5"/>
    <w:rsid w:val="00C25FE7"/>
    <w:rsid w:val="00C6238F"/>
    <w:rsid w:val="00C66BA2"/>
    <w:rsid w:val="00C90BEA"/>
    <w:rsid w:val="00C90D37"/>
    <w:rsid w:val="00C95985"/>
    <w:rsid w:val="00CC5026"/>
    <w:rsid w:val="00CC68D0"/>
    <w:rsid w:val="00CD6718"/>
    <w:rsid w:val="00CD738B"/>
    <w:rsid w:val="00D03F9A"/>
    <w:rsid w:val="00D06D51"/>
    <w:rsid w:val="00D120E2"/>
    <w:rsid w:val="00D24991"/>
    <w:rsid w:val="00D33502"/>
    <w:rsid w:val="00D50255"/>
    <w:rsid w:val="00D66520"/>
    <w:rsid w:val="00D7320B"/>
    <w:rsid w:val="00D96090"/>
    <w:rsid w:val="00DD51C6"/>
    <w:rsid w:val="00DE34CF"/>
    <w:rsid w:val="00E13F3D"/>
    <w:rsid w:val="00E252A0"/>
    <w:rsid w:val="00E34898"/>
    <w:rsid w:val="00E52BBD"/>
    <w:rsid w:val="00E64405"/>
    <w:rsid w:val="00EB09B7"/>
    <w:rsid w:val="00ED0C26"/>
    <w:rsid w:val="00EE7D7C"/>
    <w:rsid w:val="00F05904"/>
    <w:rsid w:val="00F25D98"/>
    <w:rsid w:val="00F300FB"/>
    <w:rsid w:val="00F704EC"/>
    <w:rsid w:val="00FB6386"/>
    <w:rsid w:val="00FC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D51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D51C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D51C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DD51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C4689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8C468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37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2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har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1442</Words>
  <Characters>8220</Characters>
  <Application>Microsoft Office Word</Application>
  <DocSecurity>0</DocSecurity>
  <Lines>68</Lines>
  <Paragraphs>19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Kihara Kenichi</cp:lastModifiedBy>
  <cp:revision>8</cp:revision>
  <cp:lastPrinted>1899-12-31T23:00:00Z</cp:lastPrinted>
  <dcterms:created xsi:type="dcterms:W3CDTF">2021-05-07T06:58:00Z</dcterms:created>
  <dcterms:modified xsi:type="dcterms:W3CDTF">2021-05-10T22:31:00Z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