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D116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B72BAE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8E6887">
        <w:fldChar w:fldCharType="begin"/>
      </w:r>
      <w:r w:rsidR="008E6887">
        <w:instrText xml:space="preserve"> DOCPROPERTY  Tdoc#  \* MERGEFORMAT </w:instrText>
      </w:r>
      <w:r w:rsidR="008E6887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10</w:t>
      </w:r>
      <w:r w:rsidR="008E6887">
        <w:rPr>
          <w:b/>
          <w:i/>
          <w:noProof/>
          <w:sz w:val="28"/>
        </w:rPr>
        <w:fldChar w:fldCharType="end"/>
      </w:r>
      <w:r w:rsidR="00192D1E">
        <w:rPr>
          <w:b/>
          <w:i/>
          <w:noProof/>
          <w:sz w:val="28"/>
        </w:rPr>
        <w:t>8848</w:t>
      </w:r>
    </w:p>
    <w:p w14:paraId="7CB45193" w14:textId="3E362E3A" w:rsidR="001E41F3" w:rsidRDefault="008E68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76A" w:rsidRPr="00BA51D9">
        <w:rPr>
          <w:b/>
          <w:noProof/>
          <w:sz w:val="24"/>
        </w:rPr>
        <w:t xml:space="preserve"> </w:t>
      </w:r>
      <w:r w:rsidR="00DD376A">
        <w:rPr>
          <w:b/>
          <w:noProof/>
          <w:sz w:val="24"/>
        </w:rPr>
        <w:t>19</w:t>
      </w:r>
      <w:r w:rsidR="00DD376A" w:rsidRPr="006F07DC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DD376A">
        <w:rPr>
          <w:b/>
          <w:noProof/>
          <w:sz w:val="24"/>
        </w:rPr>
        <w:t xml:space="preserve"> – 27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26C7" w:rsidR="001E41F3" w:rsidRPr="00410371" w:rsidRDefault="008E68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D2444C">
              <w:rPr>
                <w:b/>
                <w:noProof/>
                <w:sz w:val="28"/>
              </w:rPr>
              <w:t>01-</w:t>
            </w:r>
            <w:r w:rsidR="003B4D4B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B4ADE" w:rsidR="001E41F3" w:rsidRPr="00410371" w:rsidRDefault="008E6887" w:rsidP="00192D1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2D1E">
              <w:rPr>
                <w:b/>
                <w:noProof/>
                <w:sz w:val="28"/>
              </w:rPr>
              <w:t>0179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8E6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827F1" w:rsidR="001E41F3" w:rsidRPr="00410371" w:rsidRDefault="008E6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CC3EF7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</w:t>
            </w:r>
            <w:r w:rsidR="0024245B">
              <w:rPr>
                <w:b/>
                <w:noProof/>
                <w:sz w:val="28"/>
              </w:rPr>
              <w:t>0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AC9D6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 w:rsidR="00F36E28">
              <w:rPr>
                <w:lang w:eastAsia="ja-JP"/>
              </w:rPr>
              <w:t xml:space="preserve"> the definition of </w:t>
            </w:r>
            <w:r w:rsidR="00F36E28" w:rsidRPr="004D5499">
              <w:t xml:space="preserve">explicitly </w:t>
            </w:r>
            <w:r w:rsidR="00F36E28">
              <w:t xml:space="preserve">HARQ feedback timing in </w:t>
            </w:r>
            <w:r w:rsidR="00F36E28" w:rsidRPr="004D5499">
              <w:t xml:space="preserve">DCI </w:t>
            </w:r>
            <w:r w:rsidR="00F36E28">
              <w:t>format 1_0 for PDCCH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8E68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8E68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514F1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 w:rsidRPr="00353D77">
              <w:rPr>
                <w:rFonts w:cs="Arial"/>
              </w:rPr>
              <w:t>NR_newRAT</w:t>
            </w:r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192D1E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D9D0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4109A2">
              <w:t>5</w:t>
            </w:r>
            <w:r>
              <w:t>-</w:t>
            </w:r>
            <w:r w:rsidR="008A12F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26491" w:rsidR="001E41F3" w:rsidRDefault="007B3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D83C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3EF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05932" w:rsidR="001E41F3" w:rsidRDefault="00E3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Demodulation testcase requirements does not define a particular K1 value for HARQ feedback timing for PDSCH.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4BA9B" w:rsidR="001E41F3" w:rsidRDefault="00E3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</w:t>
            </w:r>
            <w:r w:rsidRPr="00186E01">
              <w:rPr>
                <w:noProof/>
                <w:lang w:eastAsia="ja-JP"/>
              </w:rPr>
              <w:t>The number of slots between PDSCH and corresponding HARQ-ACK information</w:t>
            </w:r>
            <w:r>
              <w:rPr>
                <w:noProof/>
                <w:lang w:eastAsia="ja-JP"/>
              </w:rPr>
              <w:t>” as common test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BABA7" w:rsidR="001E41F3" w:rsidRDefault="00E32F23">
            <w:pPr>
              <w:pStyle w:val="CRCoverPage"/>
              <w:spacing w:after="0"/>
              <w:ind w:left="100"/>
              <w:rPr>
                <w:noProof/>
              </w:rPr>
            </w:pPr>
            <w:r w:rsidRPr="00186E01">
              <w:rPr>
                <w:noProof/>
              </w:rPr>
              <w:t>Test implementations for each test environment would not be standardization.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A83F2" w14:textId="77777777" w:rsidR="009514D4" w:rsidRDefault="00E32F23" w:rsidP="00E32F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.3, 7.3</w:t>
            </w:r>
          </w:p>
          <w:p w14:paraId="1DFFE2F4" w14:textId="77777777" w:rsidR="00E85712" w:rsidRPr="00FA258E" w:rsidRDefault="00E85712" w:rsidP="00E85712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7CB26382" w:rsidR="00045BF4" w:rsidRDefault="00E85712" w:rsidP="00E85712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61E91A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 w:rsidR="00B720CC">
              <w:rPr>
                <w:noProof/>
                <w:lang w:eastAsia="ja-JP"/>
              </w:rPr>
              <w:t>521-</w:t>
            </w:r>
            <w:r w:rsidR="00F36E28">
              <w:rPr>
                <w:noProof/>
                <w:lang w:eastAsia="ja-JP"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8432ECC" w14:textId="77777777" w:rsidR="00CB1381" w:rsidRPr="00C25669" w:rsidRDefault="00CB1381" w:rsidP="00CB1381">
      <w:pPr>
        <w:pStyle w:val="2"/>
        <w:rPr>
          <w:lang w:eastAsia="zh-CN"/>
        </w:rPr>
      </w:pPr>
      <w:bookmarkStart w:id="1" w:name="_Toc61120934"/>
      <w:bookmarkStart w:id="2" w:name="_Toc67918097"/>
      <w:r w:rsidRPr="00C25669"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1"/>
      <w:bookmarkEnd w:id="2"/>
    </w:p>
    <w:p w14:paraId="04670B79" w14:textId="77777777" w:rsidR="00CB1381" w:rsidRPr="00C25669" w:rsidRDefault="00CB1381" w:rsidP="00CB1381">
      <w:pPr>
        <w:rPr>
          <w:rFonts w:eastAsia="SimSun"/>
        </w:rPr>
      </w:pPr>
      <w:r w:rsidRPr="00C25669">
        <w:rPr>
          <w:rFonts w:eastAsia="SimSun"/>
        </w:rPr>
        <w:t>The receiver characteristics of the PDCCH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determined by the probability of miss-detection of the Downlink Scheduling Grant (Pm-dsg).</w:t>
      </w:r>
    </w:p>
    <w:p w14:paraId="002FDFC0" w14:textId="77777777" w:rsidR="00CB1381" w:rsidRPr="00C25669" w:rsidRDefault="00CB1381" w:rsidP="00CB138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5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47A78478" w14:textId="77777777" w:rsidR="00CB1381" w:rsidRPr="00C25669" w:rsidRDefault="00CB1381" w:rsidP="00CB1381">
      <w:pPr>
        <w:pStyle w:val="TH"/>
      </w:pPr>
      <w:r w:rsidRPr="00C25669">
        <w:lastRenderedPageBreak/>
        <w:t xml:space="preserve">Table </w:t>
      </w:r>
      <w:r w:rsidRPr="00C25669">
        <w:rPr>
          <w:lang w:eastAsia="zh-CN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 xml:space="preserve">-1: </w:t>
      </w:r>
      <w:r w:rsidRPr="00C25669">
        <w:rPr>
          <w:rFonts w:hint="eastAsia"/>
          <w:lang w:eastAsia="zh-CN"/>
        </w:rPr>
        <w:t>Common t</w:t>
      </w:r>
      <w:r w:rsidRPr="00C25669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CB1381" w:rsidRPr="00C25669" w14:paraId="25381130" w14:textId="77777777" w:rsidTr="00ED5CC3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0091C086" w14:textId="77777777" w:rsidR="00CB1381" w:rsidRPr="00C25669" w:rsidRDefault="00CB1381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729376C5" w14:textId="77777777" w:rsidR="00CB1381" w:rsidRPr="00C25669" w:rsidRDefault="00CB1381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1E405636" w14:textId="77777777" w:rsidR="00CB1381" w:rsidRPr="00C25669" w:rsidRDefault="00CB1381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B1381" w:rsidRPr="00C25669" w14:paraId="38A4A403" w14:textId="77777777" w:rsidTr="00ED5CC3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72F8216C" w14:textId="77777777" w:rsidR="00CB1381" w:rsidRPr="00C25669" w:rsidRDefault="00CB1381" w:rsidP="00ED5CC3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342714E9" w14:textId="77777777" w:rsidR="00CB1381" w:rsidRPr="00C25669" w:rsidRDefault="00CB1381" w:rsidP="00ED5CC3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5A59FF0B" w14:textId="77777777" w:rsidR="00CB1381" w:rsidRPr="00C25669" w:rsidRDefault="00CB1381" w:rsidP="00ED5CC3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499A1F03" w14:textId="77777777" w:rsidR="00CB1381" w:rsidRPr="00C25669" w:rsidRDefault="00CB1381" w:rsidP="00ED5CC3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CB1381" w:rsidRPr="00C25669" w14:paraId="343A0745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1F34CC7A" w14:textId="77777777" w:rsidR="00CB1381" w:rsidRPr="00C25669" w:rsidRDefault="00CB1381" w:rsidP="00ED5CC3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7951F70" w14:textId="77777777" w:rsidR="00CB1381" w:rsidRPr="00C25669" w:rsidRDefault="00CB1381" w:rsidP="00ED5CC3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EE3F197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9B808E5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CB1381" w:rsidRPr="00C25669" w14:paraId="6DD54AF8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1359FE2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1437551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R</w:t>
            </w:r>
            <w:r w:rsidRPr="00C25669">
              <w:rPr>
                <w:rFonts w:eastAsia="SimSun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3F8AAEC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RB</w:t>
            </w:r>
            <w:r w:rsidRPr="00C25669">
              <w:rPr>
                <w:rFonts w:eastAsia="SimSun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35C1FB5F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CB1381" w:rsidRPr="00C25669" w14:paraId="61292B96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AA9F5AB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5427869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212456F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1FEA5BD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B1381" w:rsidRPr="00C25669" w14:paraId="3A2F66EB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0379F0DD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819F9D1" w14:textId="77777777" w:rsidR="00CB1381" w:rsidRPr="00C25669" w:rsidRDefault="00CB1381" w:rsidP="00ED5CC3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791B539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BE20D92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B1381" w:rsidRPr="00C25669" w14:paraId="0B36417F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478C06C9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1ED1673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F8313EA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429FE58E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CB1381" w:rsidRPr="00C25669" w14:paraId="6BFD3F0F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3B7B4E7F" w14:textId="77777777" w:rsidR="00CB1381" w:rsidRPr="00C25669" w:rsidRDefault="00CB1381" w:rsidP="00ED5CC3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422C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31E8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534C" w14:textId="77777777" w:rsidR="00CB1381" w:rsidRPr="00C25669" w:rsidRDefault="00CB1381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CB1381" w:rsidRPr="00C25669" w14:paraId="3821971F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D6901FB" w14:textId="77777777" w:rsidR="00CB1381" w:rsidRPr="00C25669" w:rsidRDefault="00CB1381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EACC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949D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124B" w14:textId="77777777" w:rsidR="00CB1381" w:rsidRPr="00C25669" w:rsidRDefault="00CB1381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CB1381" w:rsidRPr="00C25669" w14:paraId="7C9D7BD0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BAF4BDC" w14:textId="77777777" w:rsidR="00CB1381" w:rsidRPr="00C25669" w:rsidRDefault="00CB1381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41B1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E610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C795" w14:textId="77777777" w:rsidR="00CB1381" w:rsidRPr="00C25669" w:rsidRDefault="00CB1381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CB1381" w:rsidRPr="00C25669" w14:paraId="4FB9010B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0A3CEDA" w14:textId="77777777" w:rsidR="00CB1381" w:rsidRPr="00C25669" w:rsidRDefault="00CB1381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5770" w14:textId="77777777" w:rsidR="00CB1381" w:rsidRPr="00C25669" w:rsidRDefault="00CB1381" w:rsidP="00ED5CC3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27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D131" w14:textId="77777777" w:rsidR="00CB1381" w:rsidRPr="00C25669" w:rsidRDefault="00CB1381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CB1381" w:rsidRPr="00C25669" w14:paraId="5FEC86C9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769DE56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4CD5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34B5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FFD5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B1381" w:rsidRPr="00C25669" w14:paraId="3F6D0A0C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FFBC954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5C1B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OFDM symbol in the PRB used for CSI-RS (</w:t>
            </w:r>
            <w:r w:rsidRPr="00C25669">
              <w:rPr>
                <w:rFonts w:eastAsia="SimSun"/>
                <w:i/>
                <w:lang w:eastAsia="ja-JP"/>
              </w:rPr>
              <w:t>l</w:t>
            </w:r>
            <w:r w:rsidRPr="00C25669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SimSun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4151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7B2C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CB1381" w:rsidRPr="00C25669" w14:paraId="2278D8C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52737A3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5AC7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7A14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3FC9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B1381" w:rsidRPr="00C25669" w14:paraId="3BDC58A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1217DE6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A317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8E95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D32D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CB1381" w:rsidRPr="00C25669" w14:paraId="511A90A2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F423A24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3C62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</w:t>
            </w:r>
            <w:r w:rsidRPr="00C25669">
              <w:rPr>
                <w:rFonts w:eastAsia="SimSun" w:cs="Arial"/>
                <w:i/>
              </w:rPr>
              <w:t>ρ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7C7A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3E57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CB1381" w:rsidRPr="00C25669" w14:paraId="5F238197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2B6874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D633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34E1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57C2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</w:t>
            </w:r>
          </w:p>
          <w:p w14:paraId="621873E8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 40</w:t>
            </w:r>
          </w:p>
        </w:tc>
      </w:tr>
      <w:tr w:rsidR="00CB1381" w:rsidRPr="00C25669" w14:paraId="139D8278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02F76CA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03AA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7A56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E618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</w:t>
            </w:r>
          </w:p>
          <w:p w14:paraId="6F87110A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for CSI-RS resource 1 and 2</w:t>
            </w:r>
          </w:p>
          <w:p w14:paraId="2BA5A33F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11 for CSI-RS resource 3 and 4</w:t>
            </w:r>
          </w:p>
          <w:p w14:paraId="0C74700C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  <w:p w14:paraId="69FB2CC3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</w:t>
            </w:r>
          </w:p>
          <w:p w14:paraId="63F11BB7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 for CSI-RS resource 1 and 2</w:t>
            </w:r>
          </w:p>
          <w:p w14:paraId="33C12462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 for CSI-RS resource 3 and 4</w:t>
            </w:r>
          </w:p>
        </w:tc>
      </w:tr>
      <w:tr w:rsidR="00CB1381" w:rsidRPr="00C25669" w14:paraId="68AA00A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CA2F848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AEF5" w14:textId="77777777" w:rsidR="00CB1381" w:rsidRPr="00C25669" w:rsidRDefault="00CB1381" w:rsidP="00ED5CC3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CDD0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721D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29E59C4D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Number of PRB = BWP size</w:t>
            </w:r>
          </w:p>
        </w:tc>
      </w:tr>
      <w:tr w:rsidR="00CB1381" w:rsidRPr="00C25669" w14:paraId="15188D8B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CE8CA5B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F945" w14:textId="77777777" w:rsidR="00CB1381" w:rsidRPr="00C25669" w:rsidRDefault="00CB1381" w:rsidP="00ED5CC3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C1B4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F6FA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CB1381" w:rsidRPr="00C25669" w14:paraId="311EA27B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9FAD43A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0E4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3347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0C93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3ED1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CB1381" w:rsidRPr="00C25669" w14:paraId="61D8D51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F4C1841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7212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EB23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8C4F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906F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CB1381" w:rsidRPr="00C25669" w14:paraId="20586ABB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673498A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14D7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508C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FFE5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E9C1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CB1381" w:rsidRPr="00C25669" w14:paraId="417A1A0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B0344B2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6CC8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01E9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0589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33F5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CB1381" w:rsidRPr="00C25669" w14:paraId="38B0A0D2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444E765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BC4C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88B3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13BF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3C42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CB1381" w:rsidRPr="00C25669" w14:paraId="6481BD12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B1660E4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0B67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62EF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2F9C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43C6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CB1381" w:rsidRPr="00C25669" w14:paraId="3D379B9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03F59F1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5CCC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EDAF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F184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55D5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CB1381" w:rsidRPr="00C25669" w14:paraId="6F7201B6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9585662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AA5E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DE7" w14:textId="77777777" w:rsidR="00CB1381" w:rsidRPr="00C25669" w:rsidRDefault="00CB1381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142B" w14:textId="77777777" w:rsidR="00CB1381" w:rsidRPr="00C25669" w:rsidRDefault="00CB1381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99DF" w14:textId="77777777" w:rsidR="00CB1381" w:rsidRPr="00C25669" w:rsidRDefault="00CB1381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CB1381" w:rsidRPr="00C25669" w14:paraId="3B002A13" w14:textId="77777777" w:rsidTr="00ED5CC3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88D25" w14:textId="77777777" w:rsidR="00CB1381" w:rsidRPr="007A5364" w:rsidRDefault="00CB1381" w:rsidP="00ED5CC3">
            <w:pPr>
              <w:pStyle w:val="TAL"/>
              <w:rPr>
                <w:rFonts w:eastAsia="SimSun"/>
              </w:rPr>
            </w:pPr>
            <w:r w:rsidRPr="00833BE6">
              <w:lastRenderedPageBreak/>
              <w:t>PDCCH &amp; PDCCH DMRS Precoding configuratio</w:t>
            </w:r>
            <w:r w:rsidRPr="00661924">
              <w:rPr>
                <w:rFonts w:eastAsia="SimSun"/>
              </w:rPr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78D1" w14:textId="77777777" w:rsidR="00CB1381" w:rsidRPr="007A5364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C27F" w14:textId="77777777" w:rsidR="00CB1381" w:rsidRPr="007A5364" w:rsidRDefault="00CB1381" w:rsidP="00ED5CC3">
            <w:pPr>
              <w:pStyle w:val="TAC"/>
              <w:rPr>
                <w:rFonts w:eastAsia="SimSun"/>
                <w:lang w:eastAsia="zh-CN"/>
              </w:rPr>
            </w:pPr>
            <w:r w:rsidRPr="008343A0">
              <w:rPr>
                <w:rFonts w:eastAsia="SimSun"/>
              </w:rPr>
              <w:t>Single Panel Type I, Random precoder selection updated per slot, with equal probability of each applicable i</w:t>
            </w:r>
            <w:r w:rsidRPr="008343A0">
              <w:rPr>
                <w:rFonts w:eastAsia="SimSun"/>
                <w:vertAlign w:val="subscript"/>
              </w:rPr>
              <w:t>1</w:t>
            </w:r>
            <w:r w:rsidRPr="008343A0">
              <w:rPr>
                <w:rFonts w:eastAsia="SimSun"/>
              </w:rPr>
              <w:t>, i</w:t>
            </w:r>
            <w:r w:rsidRPr="008343A0">
              <w:rPr>
                <w:rFonts w:eastAsia="SimSun"/>
                <w:vertAlign w:val="subscript"/>
              </w:rPr>
              <w:t>2</w:t>
            </w:r>
            <w:r w:rsidRPr="008343A0">
              <w:rPr>
                <w:rFonts w:eastAsia="SimSun"/>
              </w:rPr>
              <w:t xml:space="preserve"> combination </w:t>
            </w:r>
            <w:r w:rsidRPr="007F3A98">
              <w:rPr>
                <w:rFonts w:eastAsia="SimSun"/>
              </w:rPr>
              <w:t>with</w:t>
            </w:r>
            <w:r w:rsidRPr="007F3A98">
              <w:rPr>
                <w:rFonts w:eastAsia="SimSun"/>
                <w:lang w:eastAsia="zh-CN"/>
              </w:rPr>
              <w:t xml:space="preserve"> REG </w:t>
            </w:r>
            <w:r w:rsidRPr="007F3A98">
              <w:rPr>
                <w:rFonts w:eastAsia="SimSun"/>
              </w:rPr>
              <w:t>bundling granularity</w:t>
            </w:r>
            <w:r w:rsidRPr="007F3A98">
              <w:rPr>
                <w:rFonts w:eastAsia="SimSun"/>
                <w:lang w:eastAsia="zh-CN"/>
              </w:rPr>
              <w:t xml:space="preserve"> for number of Tx larger than 1</w:t>
            </w:r>
          </w:p>
        </w:tc>
      </w:tr>
      <w:tr w:rsidR="00CB1381" w:rsidRPr="00C25669" w14:paraId="1E70B00D" w14:textId="77777777" w:rsidTr="00ED5CC3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5AEDA0" w14:textId="77777777" w:rsidR="00CB1381" w:rsidRPr="00661924" w:rsidRDefault="00CB1381" w:rsidP="00ED5CC3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DAFC" w14:textId="77777777" w:rsidR="00CB1381" w:rsidRPr="00661924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071" w14:textId="77777777" w:rsidR="00CB1381" w:rsidRPr="00661924" w:rsidRDefault="00CB1381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CB1381" w:rsidRPr="00C25669" w14:paraId="0353B920" w14:textId="77777777" w:rsidTr="00ED5CC3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1EA3C2" w14:textId="77777777" w:rsidR="00CB1381" w:rsidRPr="00C25669" w:rsidRDefault="00CB1381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/>
              </w:rPr>
              <w:t xml:space="preserve">Symbols for </w:t>
            </w:r>
            <w:r w:rsidRPr="00C25669">
              <w:rPr>
                <w:rFonts w:eastAsia="SimSun"/>
                <w:snapToGrid w:val="0"/>
              </w:rPr>
              <w:t>all unused R</w:t>
            </w:r>
            <w:r w:rsidRPr="00C25669">
              <w:rPr>
                <w:rFonts w:eastAsia="SimSun" w:hint="eastAsia"/>
                <w:snapToGrid w:val="0"/>
                <w:lang w:eastAsia="zh-CN"/>
              </w:rPr>
              <w:t>E</w:t>
            </w:r>
            <w:r w:rsidRPr="00C25669">
              <w:rPr>
                <w:rFonts w:eastAsia="SimSun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3CCC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0021" w14:textId="77777777" w:rsidR="00CB1381" w:rsidRDefault="00CB1381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351BB74C" w14:textId="77777777" w:rsidR="00CB1381" w:rsidRPr="00C25669" w:rsidRDefault="00CB1381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0E2118" w:rsidRPr="00C25669" w14:paraId="12FABAB0" w14:textId="77777777" w:rsidTr="00ED5CC3">
        <w:trPr>
          <w:trHeight w:val="58"/>
          <w:jc w:val="center"/>
          <w:ins w:id="3" w:author="Anritsu" w:date="2021-04-19T15:57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68F5F" w14:textId="4598CFC4" w:rsidR="000E2118" w:rsidRPr="00C25669" w:rsidRDefault="000E2118" w:rsidP="000E2118">
            <w:pPr>
              <w:pStyle w:val="TAL"/>
              <w:rPr>
                <w:ins w:id="4" w:author="Anritsu" w:date="2021-04-19T15:57:00Z"/>
                <w:rFonts w:eastAsia="SimSun" w:cs="Arial"/>
              </w:rPr>
            </w:pPr>
            <w:ins w:id="5" w:author="Anritsu" w:date="2021-04-19T15:57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F352" w14:textId="77777777" w:rsidR="000E2118" w:rsidRPr="00C25669" w:rsidRDefault="000E2118" w:rsidP="000E2118">
            <w:pPr>
              <w:pStyle w:val="TAC"/>
              <w:rPr>
                <w:ins w:id="6" w:author="Anritsu" w:date="2021-04-19T15:57:00Z"/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196" w14:textId="77777777" w:rsidR="0001355F" w:rsidRPr="00661924" w:rsidRDefault="0001355F" w:rsidP="0001355F">
            <w:pPr>
              <w:pStyle w:val="TAC"/>
              <w:rPr>
                <w:ins w:id="7" w:author="Anritsu" w:date="2021-04-20T10:14:00Z"/>
                <w:rFonts w:eastAsia="SimSun"/>
                <w:lang w:eastAsia="zh-CN"/>
              </w:rPr>
            </w:pPr>
            <w:ins w:id="8" w:author="Anritsu" w:date="2021-04-20T10:14:00Z">
              <w:r w:rsidRPr="00661924">
                <w:rPr>
                  <w:rFonts w:eastAsia="SimSun" w:hint="eastAsia"/>
                  <w:lang w:eastAsia="zh-CN"/>
                </w:rPr>
                <w:t>2 for FDD</w:t>
              </w:r>
            </w:ins>
          </w:p>
          <w:p w14:paraId="06E17965" w14:textId="2B4BAD99" w:rsidR="000E2118" w:rsidRDefault="00C45691" w:rsidP="008A12F3">
            <w:pPr>
              <w:pStyle w:val="TAC"/>
              <w:rPr>
                <w:ins w:id="9" w:author="Anritsu" w:date="2021-04-19T15:57:00Z"/>
                <w:rFonts w:eastAsia="SimSun"/>
              </w:rPr>
            </w:pPr>
            <w:ins w:id="10" w:author="Anritsu" w:date="2021-05-26T10:34:00Z">
              <w:r>
                <w:rPr>
                  <w:rFonts w:eastAsia="SimSun"/>
                </w:rPr>
                <w:t>F</w:t>
              </w:r>
            </w:ins>
            <w:ins w:id="11" w:author="Anritsu" w:date="2021-05-25T10:10:00Z">
              <w:r w:rsidR="008A12F3">
                <w:rPr>
                  <w:rFonts w:eastAsia="SimSun"/>
                </w:rPr>
                <w:t>or TDD</w:t>
              </w:r>
            </w:ins>
            <w:ins w:id="12" w:author="Anritsu" w:date="2021-05-26T10:34:00Z">
              <w:r>
                <w:rPr>
                  <w:rFonts w:eastAsia="SimSun"/>
                </w:rPr>
                <w:t>, s</w:t>
              </w:r>
              <w:r w:rsidRPr="006C76F3">
                <w:rPr>
                  <w:rFonts w:eastAsia="SimSun"/>
                </w:rPr>
                <w:t>pecific to each TDD UL-DL pattern and</w:t>
              </w:r>
            </w:ins>
            <w:ins w:id="13" w:author="Anritsu" w:date="2021-05-25T10:10:00Z">
              <w:r w:rsidR="008A12F3">
                <w:rPr>
                  <w:rFonts w:eastAsia="SimSun"/>
                </w:rPr>
                <w:t xml:space="preserve"> as defined in Annex A.1.2.</w:t>
              </w:r>
            </w:ins>
          </w:p>
        </w:tc>
      </w:tr>
      <w:tr w:rsidR="000E2118" w:rsidRPr="00C25669" w14:paraId="7F03FF2E" w14:textId="77777777" w:rsidTr="00ED5CC3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1C449" w14:textId="77777777" w:rsidR="000E2118" w:rsidRPr="00C25669" w:rsidRDefault="000E2118" w:rsidP="000E2118">
            <w:pPr>
              <w:pStyle w:val="TAN"/>
              <w:rPr>
                <w:rFonts w:eastAsia="SimSun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2EF096F" w14:textId="77777777" w:rsidR="009514D4" w:rsidRPr="00CB1381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B0D760A" w14:textId="77777777" w:rsidR="008F081F" w:rsidRDefault="008F081F" w:rsidP="008F081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2E7645B6" w14:textId="77777777" w:rsidR="008F081F" w:rsidRPr="004E2A3B" w:rsidRDefault="008F081F" w:rsidP="008F081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E5B113A" w14:textId="77777777" w:rsidR="00A97ABE" w:rsidRPr="00C25669" w:rsidRDefault="00A97ABE" w:rsidP="00A97ABE">
      <w:pPr>
        <w:pStyle w:val="2"/>
        <w:rPr>
          <w:lang w:eastAsia="zh-CN"/>
        </w:rPr>
      </w:pPr>
      <w:bookmarkStart w:id="14" w:name="_Toc61121039"/>
      <w:bookmarkStart w:id="15" w:name="_Toc67918225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14"/>
      <w:bookmarkEnd w:id="15"/>
    </w:p>
    <w:p w14:paraId="16B0C746" w14:textId="77777777" w:rsidR="00A97ABE" w:rsidRPr="00C25669" w:rsidRDefault="00A97ABE" w:rsidP="00A97ABE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(Pm-dsg).</w:t>
      </w:r>
    </w:p>
    <w:p w14:paraId="16D97CCF" w14:textId="77777777" w:rsidR="00A97ABE" w:rsidRPr="00C25669" w:rsidRDefault="00A97ABE" w:rsidP="00A97ABE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3095C367" w14:textId="77777777" w:rsidR="00A97ABE" w:rsidRPr="00C25669" w:rsidRDefault="00A97ABE" w:rsidP="00A97ABE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A97ABE" w:rsidRPr="00C25669" w14:paraId="402D2DAA" w14:textId="77777777" w:rsidTr="00990E84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7C7614B7" w14:textId="77777777" w:rsidR="00A97ABE" w:rsidRPr="00C25669" w:rsidRDefault="00A97ABE" w:rsidP="00990E8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5905A990" w14:textId="77777777" w:rsidR="00A97ABE" w:rsidRPr="00C25669" w:rsidRDefault="00A97ABE" w:rsidP="00990E8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4946E788" w14:textId="77777777" w:rsidR="00A97ABE" w:rsidRPr="00C25669" w:rsidRDefault="00A97ABE" w:rsidP="00990E8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97ABE" w:rsidRPr="00C25669" w14:paraId="6C9F60EF" w14:textId="77777777" w:rsidTr="00A97ABE">
        <w:trPr>
          <w:jc w:val="center"/>
        </w:trPr>
        <w:tc>
          <w:tcPr>
            <w:tcW w:w="1082" w:type="pct"/>
            <w:shd w:val="clear" w:color="auto" w:fill="auto"/>
          </w:tcPr>
          <w:p w14:paraId="203DA3C2" w14:textId="77777777" w:rsidR="00A97ABE" w:rsidRPr="00C25669" w:rsidRDefault="00A97ABE" w:rsidP="00990E84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7" w:type="pct"/>
            <w:gridSpan w:val="2"/>
            <w:shd w:val="clear" w:color="auto" w:fill="auto"/>
          </w:tcPr>
          <w:p w14:paraId="77C00A83" w14:textId="77777777" w:rsidR="00A97ABE" w:rsidRPr="00C25669" w:rsidRDefault="00A97ABE" w:rsidP="00990E84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1D6036E8" w14:textId="77777777" w:rsidR="00A97ABE" w:rsidRPr="00C25669" w:rsidRDefault="00A97ABE" w:rsidP="00990E8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0F272ABD" w14:textId="77777777" w:rsidR="00A97ABE" w:rsidRPr="00C25669" w:rsidRDefault="00A97ABE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97ABE" w:rsidRPr="00C25669" w14:paraId="701A43A4" w14:textId="77777777" w:rsidTr="00A97ABE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3956AD95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4D4DF13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22C8F45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4281294D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97ABE" w:rsidRPr="00C25669" w14:paraId="4046654D" w14:textId="77777777" w:rsidTr="00A97ABE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AA1CE2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6C6EBDCE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F74698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001CDF0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97ABE" w:rsidRPr="00C25669" w14:paraId="05F4C36F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A91123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5C036792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9A92F8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A91C9B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97ABE" w:rsidRPr="00C25669" w14:paraId="23E6DAF2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9FA2B27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2D5648FE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23AF93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0B785F26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97ABE" w:rsidRPr="00C25669" w14:paraId="7E8B5A63" w14:textId="77777777" w:rsidTr="00A97ABE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6A6A3AD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74DF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40E9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29CD" w14:textId="77777777" w:rsidR="00A97ABE" w:rsidRPr="00C25669" w:rsidRDefault="00A97ABE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97ABE" w:rsidRPr="00C25669" w14:paraId="2E4D07EC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3177BA7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A0E3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21E5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2ABB" w14:textId="77777777" w:rsidR="00A97ABE" w:rsidRPr="00C25669" w:rsidRDefault="00A97ABE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97ABE" w:rsidRPr="00C25669" w14:paraId="08557697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C35C738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8B0F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7E84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4D0B" w14:textId="77777777" w:rsidR="00A97ABE" w:rsidRPr="00C25669" w:rsidRDefault="00A97ABE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97ABE" w:rsidRPr="00C25669" w14:paraId="54B223ED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1B33F4B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022D" w14:textId="77777777" w:rsidR="00A97ABE" w:rsidRPr="00C25669" w:rsidRDefault="00A97ABE" w:rsidP="00990E8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61B3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D257" w14:textId="77777777" w:rsidR="00A97ABE" w:rsidRPr="00C25669" w:rsidRDefault="00A97ABE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97ABE" w:rsidRPr="00C25669" w14:paraId="0A708E6E" w14:textId="77777777" w:rsidTr="00A97ABE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1193082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DD44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6513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6EE8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97ABE" w:rsidRPr="00C25669" w14:paraId="4211FCD1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B14C4C4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4C87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88C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C4F6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97ABE" w:rsidRPr="00C25669" w14:paraId="06D4BAD4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71CA3AF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4E8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AF11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FC16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97ABE" w:rsidRPr="00C25669" w14:paraId="46925FF8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0FFA8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10FE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B518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24E0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97ABE" w:rsidRPr="00C25669" w14:paraId="7D04FB9E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8788894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9B4A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33B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8291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97ABE" w:rsidRPr="00C25669" w14:paraId="4E969275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335E1D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08A5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4802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32B2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97ABE" w:rsidRPr="00C25669" w14:paraId="638F401F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17D6A66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8101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D4CF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FF82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AB3173D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97ABE" w:rsidRPr="00C25669" w14:paraId="7B3985F6" w14:textId="77777777" w:rsidTr="00A97ABE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99BD19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A2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F548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A932" w14:textId="77777777" w:rsidR="00A97ABE" w:rsidRPr="00C25669" w:rsidRDefault="00A97ABE" w:rsidP="00990E84">
            <w:pPr>
              <w:pStyle w:val="TAC"/>
            </w:pPr>
            <w:r w:rsidRPr="00C25669">
              <w:t>Start PRB 0</w:t>
            </w:r>
          </w:p>
          <w:p w14:paraId="67CE9510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Number of PRB = BWP size</w:t>
            </w:r>
          </w:p>
        </w:tc>
      </w:tr>
      <w:tr w:rsidR="00A97ABE" w:rsidRPr="00C25669" w14:paraId="03E53B19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D537EF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B88B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9BD6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5DC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97ABE" w:rsidRPr="00C25669" w14:paraId="2C5BDC4D" w14:textId="77777777" w:rsidTr="00A97ABE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0C18D55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>CSI-RS for beam management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71B4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CCF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4A59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97ABE" w:rsidRPr="00C25669" w14:paraId="2128DF7D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B1F30A4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E608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B4AB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F650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3AA32E02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97ABE" w:rsidRPr="00C25669" w14:paraId="554CD498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812934E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E975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A58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8778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97ABE" w:rsidRPr="00C25669" w14:paraId="6A05C35E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F84B3E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986A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E429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E7F0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97ABE" w:rsidRPr="00C25669" w14:paraId="73F11226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24DD8A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E2A7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13AE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F385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97ABE" w:rsidRPr="00C25669" w14:paraId="09DDEA00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523E0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870F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0F3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57E5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97ABE" w:rsidRPr="00C25669" w14:paraId="3E479D81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166B481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7CAC" w14:textId="77777777" w:rsidR="00A97ABE" w:rsidRPr="00C25669" w:rsidRDefault="00A97ABE" w:rsidP="00990E84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BB16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0458" w14:textId="77777777" w:rsidR="00A97ABE" w:rsidRPr="00C25669" w:rsidRDefault="00A97ABE" w:rsidP="00990E84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97ABE" w:rsidRPr="00C25669" w14:paraId="3899FF11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C72292A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1F27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EE6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2AC8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97ABE" w:rsidRPr="00C25669" w14:paraId="3621736A" w14:textId="77777777" w:rsidTr="00A97ABE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6DB02C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1AD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4016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87D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97ABE" w:rsidRPr="00C25669" w14:paraId="4C4D2617" w14:textId="77777777" w:rsidTr="00990E84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556C58" w14:textId="77777777" w:rsidR="00A97ABE" w:rsidRPr="00661924" w:rsidRDefault="00A97ABE" w:rsidP="00990E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6B5" w14:textId="77777777" w:rsidR="00A97ABE" w:rsidRPr="00661924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6651" w14:textId="77777777" w:rsidR="00A97ABE" w:rsidRPr="00661924" w:rsidRDefault="00A97ABE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97ABE" w:rsidRPr="00C25669" w14:paraId="61D9192E" w14:textId="77777777" w:rsidTr="00A97ABE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B1314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D7AE20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FBC85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0B51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E377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97ABE" w:rsidRPr="00C25669" w14:paraId="165F4571" w14:textId="77777777" w:rsidTr="00A97ABE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7E874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D95D1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B92713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EDE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77C3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97ABE" w:rsidRPr="00C25669" w14:paraId="6ABD4D1E" w14:textId="77777777" w:rsidTr="00A97ABE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7AC1B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28085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939B1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312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E774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97ABE" w:rsidRPr="00C25669" w14:paraId="4B3975DB" w14:textId="77777777" w:rsidTr="00A97ABE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445B06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5014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EF8DDD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152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3A8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97ABE" w:rsidRPr="00C25669" w14:paraId="0224E752" w14:textId="77777777" w:rsidTr="00A97ABE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6B3576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lastRenderedPageBreak/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EE715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23C3CE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91FF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CD83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97ABE" w:rsidRPr="00C25669" w14:paraId="5E831A35" w14:textId="77777777" w:rsidTr="00A97ABE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AE843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D4A60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B3545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5D3A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46A5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97ABE" w:rsidRPr="00C25669" w14:paraId="3DF23AE9" w14:textId="77777777" w:rsidTr="00A97ABE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913D2A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E47342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26A69C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7D6C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6E67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97ABE" w:rsidRPr="00C25669" w14:paraId="1E774CBC" w14:textId="77777777" w:rsidTr="00A97ABE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AE027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5F409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FDC21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B62D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D488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97ABE" w:rsidRPr="00C25669" w14:paraId="0E8DA8DC" w14:textId="77777777" w:rsidTr="00990E84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78E5A" w14:textId="77777777" w:rsidR="00A97ABE" w:rsidRPr="00C25669" w:rsidRDefault="00A97ABE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0C87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7E38" w14:textId="77777777" w:rsidR="00A97ABE" w:rsidRDefault="00A97ABE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15E508C2" w14:textId="77777777" w:rsidR="00A97ABE" w:rsidRPr="00C25669" w:rsidRDefault="00A97ABE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97ABE" w:rsidRPr="00C25669" w14:paraId="40DF0D64" w14:textId="77777777" w:rsidTr="00990E84">
        <w:trPr>
          <w:trHeight w:val="58"/>
          <w:jc w:val="center"/>
          <w:ins w:id="16" w:author="Anritsu" w:date="2021-04-20T10:49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7E4BC" w14:textId="52F1E085" w:rsidR="00A97ABE" w:rsidRPr="00C25669" w:rsidRDefault="005E3F1B" w:rsidP="00A97ABE">
            <w:pPr>
              <w:pStyle w:val="TAL"/>
              <w:rPr>
                <w:ins w:id="17" w:author="Anritsu" w:date="2021-04-20T10:49:00Z"/>
                <w:rFonts w:eastAsia="SimSun"/>
              </w:rPr>
            </w:pPr>
            <w:ins w:id="18" w:author="Anritsu" w:date="2021-04-21T13:10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E514" w14:textId="77777777" w:rsidR="00A97ABE" w:rsidRPr="00C25669" w:rsidRDefault="00A97ABE" w:rsidP="00A97ABE">
            <w:pPr>
              <w:pStyle w:val="TAC"/>
              <w:rPr>
                <w:ins w:id="19" w:author="Anritsu" w:date="2021-04-20T10:49:00Z"/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EF81" w14:textId="2DEB8651" w:rsidR="00A97ABE" w:rsidRDefault="008E6887" w:rsidP="008A12F3">
            <w:pPr>
              <w:pStyle w:val="TAC"/>
              <w:rPr>
                <w:ins w:id="20" w:author="Anritsu" w:date="2021-04-20T10:49:00Z"/>
                <w:rFonts w:eastAsia="SimSun"/>
              </w:rPr>
            </w:pPr>
            <w:ins w:id="21" w:author="Anritsu" w:date="2021-05-26T10:34:00Z">
              <w:r w:rsidRPr="006C76F3">
                <w:rPr>
                  <w:rFonts w:eastAsia="SimSun"/>
                </w:rPr>
                <w:t>Specific to each TDD UL-DL pattern and</w:t>
              </w:r>
            </w:ins>
            <w:ins w:id="22" w:author="Anritsu" w:date="2021-05-25T10:11:00Z">
              <w:r w:rsidR="008A12F3">
                <w:rPr>
                  <w:rFonts w:eastAsia="SimSun"/>
                  <w:szCs w:val="18"/>
                  <w:lang w:eastAsia="zh-CN"/>
                </w:rPr>
                <w:t xml:space="preserve"> as defined in Annex A.1.3.</w:t>
              </w:r>
            </w:ins>
          </w:p>
        </w:tc>
      </w:tr>
      <w:tr w:rsidR="00A97ABE" w:rsidRPr="00C25669" w14:paraId="1ED724E4" w14:textId="77777777" w:rsidTr="00990E8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3C41B" w14:textId="77777777" w:rsidR="00A97ABE" w:rsidRPr="00C25669" w:rsidRDefault="00A97ABE" w:rsidP="00A97ABE">
            <w:pPr>
              <w:pStyle w:val="TAN"/>
              <w:rPr>
                <w:rFonts w:eastAsia="SimSun"/>
                <w:b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3024071B" w14:textId="77777777" w:rsidR="008F081F" w:rsidRDefault="008F081F" w:rsidP="008F081F">
      <w:pPr>
        <w:rPr>
          <w:noProof/>
        </w:rPr>
      </w:pPr>
    </w:p>
    <w:p w14:paraId="71315F7D" w14:textId="77777777" w:rsidR="008F081F" w:rsidRPr="004E2A3B" w:rsidRDefault="008F081F" w:rsidP="008F081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F2A54" w14:textId="77777777" w:rsidR="00D10459" w:rsidRDefault="00D10459">
      <w:r>
        <w:separator/>
      </w:r>
    </w:p>
  </w:endnote>
  <w:endnote w:type="continuationSeparator" w:id="0">
    <w:p w14:paraId="4D76844A" w14:textId="77777777" w:rsidR="00D10459" w:rsidRDefault="00D1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F566" w14:textId="77777777" w:rsidR="00D10459" w:rsidRDefault="00D10459">
      <w:r>
        <w:separator/>
      </w:r>
    </w:p>
  </w:footnote>
  <w:footnote w:type="continuationSeparator" w:id="0">
    <w:p w14:paraId="67413F8E" w14:textId="77777777" w:rsidR="00D10459" w:rsidRDefault="00D10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5F"/>
    <w:rsid w:val="00022E4A"/>
    <w:rsid w:val="00045BF4"/>
    <w:rsid w:val="00050353"/>
    <w:rsid w:val="000A2972"/>
    <w:rsid w:val="000A6394"/>
    <w:rsid w:val="000B7FED"/>
    <w:rsid w:val="000C038A"/>
    <w:rsid w:val="000C6598"/>
    <w:rsid w:val="000D44B3"/>
    <w:rsid w:val="000E2118"/>
    <w:rsid w:val="00145D43"/>
    <w:rsid w:val="00192C46"/>
    <w:rsid w:val="00192D1E"/>
    <w:rsid w:val="00197AF5"/>
    <w:rsid w:val="001A08B3"/>
    <w:rsid w:val="001A7B60"/>
    <w:rsid w:val="001B52F0"/>
    <w:rsid w:val="001B7A65"/>
    <w:rsid w:val="001C03ED"/>
    <w:rsid w:val="001D2267"/>
    <w:rsid w:val="001E41F3"/>
    <w:rsid w:val="0024245B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234B7"/>
    <w:rsid w:val="003609EF"/>
    <w:rsid w:val="0036231A"/>
    <w:rsid w:val="00374DD4"/>
    <w:rsid w:val="0038092F"/>
    <w:rsid w:val="003B4D4B"/>
    <w:rsid w:val="003E1A36"/>
    <w:rsid w:val="00410371"/>
    <w:rsid w:val="004109A2"/>
    <w:rsid w:val="004242F1"/>
    <w:rsid w:val="004352A8"/>
    <w:rsid w:val="004B75B7"/>
    <w:rsid w:val="00500A93"/>
    <w:rsid w:val="0051580D"/>
    <w:rsid w:val="00547111"/>
    <w:rsid w:val="00592D74"/>
    <w:rsid w:val="005C2B94"/>
    <w:rsid w:val="005E2C44"/>
    <w:rsid w:val="005E3F1B"/>
    <w:rsid w:val="005F754F"/>
    <w:rsid w:val="00621188"/>
    <w:rsid w:val="006257ED"/>
    <w:rsid w:val="00665C47"/>
    <w:rsid w:val="00674843"/>
    <w:rsid w:val="00695808"/>
    <w:rsid w:val="006B46FB"/>
    <w:rsid w:val="006D520B"/>
    <w:rsid w:val="006E21FB"/>
    <w:rsid w:val="006F07DC"/>
    <w:rsid w:val="00705A17"/>
    <w:rsid w:val="007176FF"/>
    <w:rsid w:val="007617AF"/>
    <w:rsid w:val="00792342"/>
    <w:rsid w:val="007977A8"/>
    <w:rsid w:val="007B35E5"/>
    <w:rsid w:val="007B512A"/>
    <w:rsid w:val="007C2097"/>
    <w:rsid w:val="007D6A07"/>
    <w:rsid w:val="007F7259"/>
    <w:rsid w:val="008040A8"/>
    <w:rsid w:val="00814FB8"/>
    <w:rsid w:val="008279FA"/>
    <w:rsid w:val="008626E7"/>
    <w:rsid w:val="00864CC2"/>
    <w:rsid w:val="00870EE7"/>
    <w:rsid w:val="008863B9"/>
    <w:rsid w:val="008A06A1"/>
    <w:rsid w:val="008A12F3"/>
    <w:rsid w:val="008A45A6"/>
    <w:rsid w:val="008E6887"/>
    <w:rsid w:val="008F081F"/>
    <w:rsid w:val="008F3789"/>
    <w:rsid w:val="008F686C"/>
    <w:rsid w:val="009148DE"/>
    <w:rsid w:val="00941E30"/>
    <w:rsid w:val="009514D4"/>
    <w:rsid w:val="00974B74"/>
    <w:rsid w:val="009777D9"/>
    <w:rsid w:val="009861E7"/>
    <w:rsid w:val="00991B88"/>
    <w:rsid w:val="009A5753"/>
    <w:rsid w:val="009A579D"/>
    <w:rsid w:val="009C49A6"/>
    <w:rsid w:val="009E3297"/>
    <w:rsid w:val="009F734F"/>
    <w:rsid w:val="00A246B6"/>
    <w:rsid w:val="00A369EA"/>
    <w:rsid w:val="00A47E70"/>
    <w:rsid w:val="00A50CF0"/>
    <w:rsid w:val="00A7671C"/>
    <w:rsid w:val="00A97ABE"/>
    <w:rsid w:val="00AA0CA0"/>
    <w:rsid w:val="00AA2CBC"/>
    <w:rsid w:val="00AC46C8"/>
    <w:rsid w:val="00AC5820"/>
    <w:rsid w:val="00AD1CD8"/>
    <w:rsid w:val="00B258BB"/>
    <w:rsid w:val="00B67B97"/>
    <w:rsid w:val="00B720CC"/>
    <w:rsid w:val="00B72BAE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45691"/>
    <w:rsid w:val="00C66BA2"/>
    <w:rsid w:val="00C84D3A"/>
    <w:rsid w:val="00C95985"/>
    <w:rsid w:val="00CB1381"/>
    <w:rsid w:val="00CC3EF7"/>
    <w:rsid w:val="00CC5026"/>
    <w:rsid w:val="00CC68D0"/>
    <w:rsid w:val="00D03F9A"/>
    <w:rsid w:val="00D06D51"/>
    <w:rsid w:val="00D10459"/>
    <w:rsid w:val="00D2444C"/>
    <w:rsid w:val="00D24991"/>
    <w:rsid w:val="00D50255"/>
    <w:rsid w:val="00D66520"/>
    <w:rsid w:val="00D94B7A"/>
    <w:rsid w:val="00DD376A"/>
    <w:rsid w:val="00DE34CF"/>
    <w:rsid w:val="00E13F3D"/>
    <w:rsid w:val="00E260E1"/>
    <w:rsid w:val="00E32F23"/>
    <w:rsid w:val="00E34898"/>
    <w:rsid w:val="00E45CAD"/>
    <w:rsid w:val="00E85712"/>
    <w:rsid w:val="00EB0366"/>
    <w:rsid w:val="00EB09B7"/>
    <w:rsid w:val="00EE7D7C"/>
    <w:rsid w:val="00EF32BA"/>
    <w:rsid w:val="00EF375D"/>
    <w:rsid w:val="00F237BF"/>
    <w:rsid w:val="00F25D98"/>
    <w:rsid w:val="00F300FB"/>
    <w:rsid w:val="00F36E28"/>
    <w:rsid w:val="00F63459"/>
    <w:rsid w:val="00FB4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B13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B13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B13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B13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A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8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2021-04-05T04:35:00Z</dcterms:created>
  <dcterms:modified xsi:type="dcterms:W3CDTF">2021-05-26T01:34:00Z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