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F7569"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A95D91">
        <w:fldChar w:fldCharType="begin"/>
      </w:r>
      <w:r w:rsidR="00A95D91">
        <w:instrText xml:space="preserve"> DOCPROPERTY  Tdoc#  \* MERGEFORMAT </w:instrText>
      </w:r>
      <w:r w:rsidR="00A95D91">
        <w:fldChar w:fldCharType="separate"/>
      </w:r>
      <w:r w:rsidR="009514D4">
        <w:rPr>
          <w:b/>
          <w:i/>
          <w:noProof/>
          <w:sz w:val="28"/>
        </w:rPr>
        <w:t>R4-2</w:t>
      </w:r>
      <w:r w:rsidR="009861E7">
        <w:rPr>
          <w:b/>
          <w:i/>
          <w:noProof/>
          <w:sz w:val="28"/>
        </w:rPr>
        <w:t>10</w:t>
      </w:r>
      <w:r w:rsidR="00A95D91">
        <w:rPr>
          <w:b/>
          <w:i/>
          <w:noProof/>
          <w:sz w:val="28"/>
        </w:rPr>
        <w:fldChar w:fldCharType="end"/>
      </w:r>
      <w:r w:rsidR="00B934C9">
        <w:rPr>
          <w:b/>
          <w:i/>
          <w:noProof/>
          <w:sz w:val="28"/>
        </w:rPr>
        <w:t>8830</w:t>
      </w:r>
    </w:p>
    <w:p w14:paraId="7CB45193" w14:textId="2E56A5A9" w:rsidR="001E41F3" w:rsidRDefault="00A95D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A95D9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15F86" w:rsidR="001E41F3" w:rsidRPr="00410371" w:rsidRDefault="00A95D91" w:rsidP="00B934C9">
            <w:pPr>
              <w:pStyle w:val="CRCoverPage"/>
              <w:spacing w:after="0"/>
              <w:jc w:val="center"/>
              <w:rPr>
                <w:noProof/>
              </w:rPr>
            </w:pPr>
            <w:r>
              <w:fldChar w:fldCharType="begin"/>
            </w:r>
            <w:r>
              <w:instrText xml:space="preserve"> DOCPROPERTY  Cr#  \* MERGEFORMAT </w:instrText>
            </w:r>
            <w:r>
              <w:fldChar w:fldCharType="separate"/>
            </w:r>
            <w:r w:rsidR="00B934C9">
              <w:rPr>
                <w:b/>
                <w:noProof/>
                <w:sz w:val="28"/>
              </w:rPr>
              <w:t>1815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95D9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663FF" w:rsidR="001E41F3" w:rsidRPr="00410371" w:rsidRDefault="00A95D91">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6875DC">
              <w:rPr>
                <w:b/>
                <w:noProof/>
                <w:sz w:val="28"/>
              </w:rPr>
              <w:t>7</w:t>
            </w:r>
            <w:r w:rsidR="009514D4">
              <w:rPr>
                <w:b/>
                <w:noProof/>
                <w:sz w:val="28"/>
              </w:rPr>
              <w:t>.</w:t>
            </w:r>
            <w:r w:rsidR="006875DC">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F1D6" w:rsidR="001E41F3" w:rsidRDefault="009514D4">
            <w:pPr>
              <w:pStyle w:val="CRCoverPage"/>
              <w:spacing w:after="0"/>
              <w:ind w:left="100"/>
              <w:rPr>
                <w:noProof/>
              </w:rPr>
            </w:pPr>
            <w:r>
              <w:rPr>
                <w:rFonts w:hint="eastAsia"/>
                <w:lang w:eastAsia="ja-JP"/>
              </w:rPr>
              <w:t>CR to</w:t>
            </w:r>
            <w:r w:rsidR="00632F29" w:rsidRPr="00575588">
              <w:rPr>
                <w:lang w:eastAsia="ja-JP"/>
              </w:rPr>
              <w:t xml:space="preserve"> CSI-RS based L1-RSRP measurement on resource set with repetition off</w:t>
            </w:r>
            <w:r w:rsidR="00632F29">
              <w:rPr>
                <w:lang w:eastAsia="ja-JP"/>
              </w:rPr>
              <w:t xml:space="preserv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A95D91">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95D91"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F65E2" w:rsidR="001E41F3" w:rsidRDefault="009514D4">
            <w:pPr>
              <w:pStyle w:val="CRCoverPage"/>
              <w:spacing w:after="0"/>
              <w:ind w:left="100"/>
              <w:rPr>
                <w:noProof/>
              </w:rPr>
            </w:pPr>
            <w:r>
              <w:t>202</w:t>
            </w:r>
            <w:r w:rsidR="00BE60CC">
              <w:t>1</w:t>
            </w:r>
            <w:r>
              <w:t>-</w:t>
            </w:r>
            <w:r w:rsidR="00BE60CC">
              <w:t>0</w:t>
            </w:r>
            <w:r w:rsidR="0021710D">
              <w:t>5</w:t>
            </w:r>
            <w:r>
              <w:t>-</w:t>
            </w:r>
            <w:r w:rsidR="005B678C">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3D9ED" w:rsidR="001E41F3" w:rsidRDefault="009514D4">
            <w:pPr>
              <w:pStyle w:val="CRCoverPage"/>
              <w:spacing w:after="0"/>
              <w:ind w:left="100"/>
              <w:rPr>
                <w:noProof/>
              </w:rPr>
            </w:pPr>
            <w:r>
              <w:t>Rel-1</w:t>
            </w:r>
            <w:r w:rsidR="006875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88878" w14:textId="77777777" w:rsidR="00632F29" w:rsidRDefault="00632F29" w:rsidP="00632F29">
            <w:pPr>
              <w:pStyle w:val="CRCoverPage"/>
              <w:spacing w:after="0"/>
              <w:ind w:left="100"/>
              <w:rPr>
                <w:noProof/>
              </w:rPr>
            </w:pPr>
            <w:r>
              <w:rPr>
                <w:noProof/>
              </w:rPr>
              <w:t>Based on Test Parameters, SSB config is SSB.1/SSB.2 which configures only SSB#0. However, based on TS 38.133 A.3.14 CSI-RS configurations (CSI-RS 1.2, CSI-RS 2.2), qcl-InfoPeriodicCSI-RS of NZP-CSI-RS-Resource are set to TCI.State.0, and TCI.State.1.</w:t>
            </w:r>
          </w:p>
          <w:p w14:paraId="5298491F" w14:textId="77777777" w:rsidR="00632F29" w:rsidRDefault="00632F29" w:rsidP="00632F29">
            <w:pPr>
              <w:pStyle w:val="CRCoverPage"/>
              <w:spacing w:after="0"/>
              <w:ind w:left="100"/>
              <w:rPr>
                <w:noProof/>
              </w:rPr>
            </w:pPr>
            <w:r>
              <w:rPr>
                <w:noProof/>
              </w:rPr>
              <w:t>Based on TS 38.508-1 Table 7.3.1-19: TCI-State(Id), and TS 38.133 Table A.3.16.2-1: TCI States, reference signal is as follows:</w:t>
            </w:r>
          </w:p>
          <w:p w14:paraId="373A08D2" w14:textId="77777777" w:rsidR="00632F29" w:rsidRDefault="00632F29" w:rsidP="00632F29">
            <w:pPr>
              <w:pStyle w:val="CRCoverPage"/>
              <w:spacing w:after="0"/>
              <w:ind w:left="100"/>
              <w:rPr>
                <w:noProof/>
              </w:rPr>
            </w:pPr>
            <w:r>
              <w:rPr>
                <w:rFonts w:hint="eastAsia"/>
                <w:noProof/>
              </w:rPr>
              <w:t xml:space="preserve">   </w:t>
            </w:r>
            <w:r>
              <w:rPr>
                <w:rFonts w:hint="eastAsia"/>
                <w:noProof/>
              </w:rPr>
              <w:t>・</w:t>
            </w:r>
            <w:r>
              <w:rPr>
                <w:rFonts w:hint="eastAsia"/>
                <w:noProof/>
              </w:rPr>
              <w:t>TCI.State.0: SSB #0</w:t>
            </w:r>
          </w:p>
          <w:p w14:paraId="487142F8" w14:textId="77777777" w:rsidR="00632F29" w:rsidRDefault="00632F29" w:rsidP="00632F29">
            <w:pPr>
              <w:pStyle w:val="CRCoverPage"/>
              <w:spacing w:after="0"/>
              <w:ind w:left="100"/>
              <w:rPr>
                <w:noProof/>
              </w:rPr>
            </w:pPr>
            <w:r>
              <w:rPr>
                <w:rFonts w:hint="eastAsia"/>
                <w:noProof/>
              </w:rPr>
              <w:t xml:space="preserve">   </w:t>
            </w:r>
            <w:r>
              <w:rPr>
                <w:rFonts w:hint="eastAsia"/>
                <w:noProof/>
              </w:rPr>
              <w:t>・</w:t>
            </w:r>
            <w:r>
              <w:rPr>
                <w:rFonts w:hint="eastAsia"/>
                <w:noProof/>
              </w:rPr>
              <w:t>TCI.State.1: SSB #1</w:t>
            </w:r>
          </w:p>
          <w:p w14:paraId="708AA7DE" w14:textId="3C230666" w:rsidR="001E41F3" w:rsidRDefault="00632F29" w:rsidP="00632F29">
            <w:pPr>
              <w:pStyle w:val="CRCoverPage"/>
              <w:spacing w:after="0"/>
              <w:ind w:left="100"/>
              <w:rPr>
                <w:noProof/>
              </w:rPr>
            </w:pPr>
            <w:r>
              <w:rPr>
                <w:rFonts w:hint="eastAsia"/>
                <w:noProof/>
              </w:rPr>
              <w:t>SSB#0, and SSB#1 need to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32F29" w14:paraId="21016551" w14:textId="77777777" w:rsidTr="00547111">
        <w:tc>
          <w:tcPr>
            <w:tcW w:w="2694" w:type="dxa"/>
            <w:gridSpan w:val="2"/>
            <w:tcBorders>
              <w:left w:val="single" w:sz="4" w:space="0" w:color="auto"/>
            </w:tcBorders>
          </w:tcPr>
          <w:p w14:paraId="49433147" w14:textId="77777777" w:rsidR="00632F29" w:rsidRDefault="00632F29" w:rsidP="00632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551CE" w14:textId="77777777" w:rsidR="00632F29" w:rsidRDefault="00632F29" w:rsidP="00632F29">
            <w:pPr>
              <w:pStyle w:val="CRCoverPage"/>
              <w:spacing w:after="0"/>
              <w:ind w:left="100"/>
              <w:rPr>
                <w:noProof/>
              </w:rPr>
            </w:pPr>
            <w:r>
              <w:rPr>
                <w:noProof/>
              </w:rPr>
              <w:t>Updated SSB config in Test Parameters:</w:t>
            </w:r>
          </w:p>
          <w:p w14:paraId="4DDFF725" w14:textId="1BEEDFA1" w:rsidR="00632F29" w:rsidRDefault="00632F29" w:rsidP="00632F29">
            <w:pPr>
              <w:pStyle w:val="CRCoverPage"/>
              <w:spacing w:after="0"/>
              <w:ind w:left="100"/>
              <w:rPr>
                <w:noProof/>
              </w:rPr>
            </w:pPr>
            <w:r>
              <w:rPr>
                <w:rFonts w:hint="eastAsia"/>
                <w:noProof/>
              </w:rPr>
              <w:t xml:space="preserve">   </w:t>
            </w:r>
            <w:r>
              <w:rPr>
                <w:rFonts w:hint="eastAsia"/>
                <w:noProof/>
              </w:rPr>
              <w:t>・</w:t>
            </w:r>
            <w:r>
              <w:rPr>
                <w:rFonts w:hint="eastAsia"/>
                <w:noProof/>
              </w:rPr>
              <w:t xml:space="preserve">SSB.1 FR1 </w:t>
            </w:r>
            <w:r w:rsidR="00B934C9">
              <w:rPr>
                <w:noProof/>
              </w:rPr>
              <w:t>-&gt;</w:t>
            </w:r>
            <w:r>
              <w:rPr>
                <w:rFonts w:hint="eastAsia"/>
                <w:noProof/>
              </w:rPr>
              <w:t xml:space="preserve"> SSB.3 FR1</w:t>
            </w:r>
          </w:p>
          <w:p w14:paraId="31C656EC" w14:textId="1B8528C2" w:rsidR="00632F29" w:rsidRDefault="00632F29" w:rsidP="00632F29">
            <w:pPr>
              <w:pStyle w:val="CRCoverPage"/>
              <w:spacing w:after="0"/>
              <w:ind w:left="100"/>
              <w:rPr>
                <w:noProof/>
              </w:rPr>
            </w:pPr>
            <w:r>
              <w:rPr>
                <w:rFonts w:hint="eastAsia"/>
                <w:noProof/>
              </w:rPr>
              <w:t xml:space="preserve">   </w:t>
            </w:r>
            <w:r>
              <w:rPr>
                <w:rFonts w:hint="eastAsia"/>
                <w:noProof/>
              </w:rPr>
              <w:t>・</w:t>
            </w:r>
            <w:r>
              <w:rPr>
                <w:rFonts w:hint="eastAsia"/>
                <w:noProof/>
              </w:rPr>
              <w:t xml:space="preserve">SSB.2 FR1 </w:t>
            </w:r>
            <w:r w:rsidR="00B934C9">
              <w:rPr>
                <w:noProof/>
              </w:rPr>
              <w:t>-&gt;</w:t>
            </w:r>
            <w:r>
              <w:rPr>
                <w:rFonts w:hint="eastAsia"/>
                <w:noProof/>
              </w:rPr>
              <w:t xml:space="preserve"> SSB.4 FR1</w:t>
            </w:r>
          </w:p>
        </w:tc>
      </w:tr>
      <w:tr w:rsidR="00632F29" w14:paraId="1F886379" w14:textId="77777777" w:rsidTr="00547111">
        <w:tc>
          <w:tcPr>
            <w:tcW w:w="2694" w:type="dxa"/>
            <w:gridSpan w:val="2"/>
            <w:tcBorders>
              <w:left w:val="single" w:sz="4" w:space="0" w:color="auto"/>
            </w:tcBorders>
          </w:tcPr>
          <w:p w14:paraId="4D989623" w14:textId="77777777" w:rsidR="00632F29" w:rsidRDefault="00632F29" w:rsidP="00632F29">
            <w:pPr>
              <w:pStyle w:val="CRCoverPage"/>
              <w:spacing w:after="0"/>
              <w:rPr>
                <w:b/>
                <w:i/>
                <w:noProof/>
                <w:sz w:val="8"/>
                <w:szCs w:val="8"/>
              </w:rPr>
            </w:pPr>
          </w:p>
        </w:tc>
        <w:tc>
          <w:tcPr>
            <w:tcW w:w="6946" w:type="dxa"/>
            <w:gridSpan w:val="9"/>
            <w:tcBorders>
              <w:right w:val="single" w:sz="4" w:space="0" w:color="auto"/>
            </w:tcBorders>
          </w:tcPr>
          <w:p w14:paraId="71C4A204" w14:textId="77777777" w:rsidR="00632F29" w:rsidRDefault="00632F29" w:rsidP="00632F29">
            <w:pPr>
              <w:pStyle w:val="CRCoverPage"/>
              <w:spacing w:after="0"/>
              <w:rPr>
                <w:noProof/>
                <w:sz w:val="8"/>
                <w:szCs w:val="8"/>
              </w:rPr>
            </w:pPr>
          </w:p>
        </w:tc>
      </w:tr>
      <w:tr w:rsidR="00632F29" w14:paraId="678D7BF9" w14:textId="77777777" w:rsidTr="00547111">
        <w:tc>
          <w:tcPr>
            <w:tcW w:w="2694" w:type="dxa"/>
            <w:gridSpan w:val="2"/>
            <w:tcBorders>
              <w:left w:val="single" w:sz="4" w:space="0" w:color="auto"/>
              <w:bottom w:val="single" w:sz="4" w:space="0" w:color="auto"/>
            </w:tcBorders>
          </w:tcPr>
          <w:p w14:paraId="4E5CE1B6" w14:textId="77777777" w:rsidR="00632F29" w:rsidRDefault="00632F29" w:rsidP="00632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DC212" w:rsidR="00632F29" w:rsidRDefault="00632F29" w:rsidP="00632F29">
            <w:pPr>
              <w:pStyle w:val="CRCoverPage"/>
              <w:spacing w:after="0"/>
              <w:ind w:left="100"/>
              <w:rPr>
                <w:noProof/>
              </w:rPr>
            </w:pPr>
            <w:r w:rsidRPr="0033074C">
              <w:rPr>
                <w:noProof/>
              </w:rPr>
              <w:t>Conformance Test cannot be correctly performed.</w:t>
            </w:r>
          </w:p>
        </w:tc>
      </w:tr>
      <w:tr w:rsidR="00632F29" w14:paraId="034AF533" w14:textId="77777777" w:rsidTr="00547111">
        <w:tc>
          <w:tcPr>
            <w:tcW w:w="2694" w:type="dxa"/>
            <w:gridSpan w:val="2"/>
          </w:tcPr>
          <w:p w14:paraId="39D9EB5B" w14:textId="77777777" w:rsidR="00632F29" w:rsidRDefault="00632F29" w:rsidP="00632F29">
            <w:pPr>
              <w:pStyle w:val="CRCoverPage"/>
              <w:spacing w:after="0"/>
              <w:rPr>
                <w:b/>
                <w:i/>
                <w:noProof/>
                <w:sz w:val="8"/>
                <w:szCs w:val="8"/>
              </w:rPr>
            </w:pPr>
          </w:p>
        </w:tc>
        <w:tc>
          <w:tcPr>
            <w:tcW w:w="6946" w:type="dxa"/>
            <w:gridSpan w:val="9"/>
          </w:tcPr>
          <w:p w14:paraId="7826CB1C" w14:textId="77777777" w:rsidR="00632F29" w:rsidRDefault="00632F29" w:rsidP="00632F29">
            <w:pPr>
              <w:pStyle w:val="CRCoverPage"/>
              <w:spacing w:after="0"/>
              <w:rPr>
                <w:noProof/>
                <w:sz w:val="8"/>
                <w:szCs w:val="8"/>
              </w:rPr>
            </w:pPr>
          </w:p>
        </w:tc>
      </w:tr>
      <w:tr w:rsidR="00632F29" w14:paraId="6A17D7AC" w14:textId="77777777" w:rsidTr="00547111">
        <w:tc>
          <w:tcPr>
            <w:tcW w:w="2694" w:type="dxa"/>
            <w:gridSpan w:val="2"/>
            <w:tcBorders>
              <w:top w:val="single" w:sz="4" w:space="0" w:color="auto"/>
              <w:left w:val="single" w:sz="4" w:space="0" w:color="auto"/>
            </w:tcBorders>
          </w:tcPr>
          <w:p w14:paraId="6DAD5B19" w14:textId="77777777" w:rsidR="00632F29" w:rsidRDefault="00632F29" w:rsidP="00632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1DD9B96" w:rsidR="00632F29" w:rsidRDefault="00632F29" w:rsidP="00632F29">
            <w:pPr>
              <w:pStyle w:val="CRCoverPage"/>
              <w:spacing w:after="0"/>
              <w:ind w:left="100"/>
              <w:rPr>
                <w:noProof/>
              </w:rPr>
            </w:pPr>
            <w:r>
              <w:rPr>
                <w:noProof/>
              </w:rPr>
              <w:t>A.4.7.4.2, A.6.7.4.2</w:t>
            </w:r>
          </w:p>
          <w:p w14:paraId="7EC4A5D4" w14:textId="77777777" w:rsidR="00632F29" w:rsidRPr="00FA258E" w:rsidRDefault="00632F29" w:rsidP="00632F29">
            <w:pPr>
              <w:pStyle w:val="CRCoverPage"/>
              <w:spacing w:after="0"/>
              <w:ind w:left="100"/>
              <w:rPr>
                <w:rFonts w:cs="Arial"/>
                <w:b/>
                <w:lang w:val="en-US" w:eastAsia="ja-JP"/>
              </w:rPr>
            </w:pPr>
            <w:r w:rsidRPr="00FA258E">
              <w:rPr>
                <w:rFonts w:cs="Arial"/>
                <w:b/>
                <w:lang w:val="en-US"/>
              </w:rPr>
              <w:t>Isolated impact analysis:</w:t>
            </w:r>
          </w:p>
          <w:p w14:paraId="2E8CC96B" w14:textId="591AA283" w:rsidR="00632F29" w:rsidRDefault="00632F29" w:rsidP="00632F29">
            <w:pPr>
              <w:pStyle w:val="CRCoverPage"/>
              <w:spacing w:after="0"/>
              <w:ind w:left="100"/>
              <w:rPr>
                <w:noProof/>
              </w:rPr>
            </w:pPr>
            <w:r w:rsidRPr="00FA258E">
              <w:rPr>
                <w:rFonts w:cs="Arial"/>
                <w:lang w:val="en-US" w:eastAsia="ja-JP"/>
              </w:rPr>
              <w:t>No change to UE requirements, changes test parameters only.</w:t>
            </w:r>
          </w:p>
        </w:tc>
      </w:tr>
      <w:tr w:rsidR="00632F29" w14:paraId="56E1E6C3" w14:textId="77777777" w:rsidTr="00547111">
        <w:tc>
          <w:tcPr>
            <w:tcW w:w="2694" w:type="dxa"/>
            <w:gridSpan w:val="2"/>
            <w:tcBorders>
              <w:left w:val="single" w:sz="4" w:space="0" w:color="auto"/>
            </w:tcBorders>
          </w:tcPr>
          <w:p w14:paraId="2FB9DE77" w14:textId="77777777" w:rsidR="00632F29" w:rsidRDefault="00632F29" w:rsidP="00632F29">
            <w:pPr>
              <w:pStyle w:val="CRCoverPage"/>
              <w:spacing w:after="0"/>
              <w:rPr>
                <w:b/>
                <w:i/>
                <w:noProof/>
                <w:sz w:val="8"/>
                <w:szCs w:val="8"/>
              </w:rPr>
            </w:pPr>
          </w:p>
        </w:tc>
        <w:tc>
          <w:tcPr>
            <w:tcW w:w="6946" w:type="dxa"/>
            <w:gridSpan w:val="9"/>
            <w:tcBorders>
              <w:right w:val="single" w:sz="4" w:space="0" w:color="auto"/>
            </w:tcBorders>
          </w:tcPr>
          <w:p w14:paraId="0898542D" w14:textId="77777777" w:rsidR="00632F29" w:rsidRDefault="00632F29" w:rsidP="00632F29">
            <w:pPr>
              <w:pStyle w:val="CRCoverPage"/>
              <w:spacing w:after="0"/>
              <w:rPr>
                <w:noProof/>
                <w:sz w:val="8"/>
                <w:szCs w:val="8"/>
              </w:rPr>
            </w:pPr>
          </w:p>
        </w:tc>
      </w:tr>
      <w:tr w:rsidR="00632F29" w14:paraId="76F95A8B" w14:textId="77777777" w:rsidTr="00547111">
        <w:tc>
          <w:tcPr>
            <w:tcW w:w="2694" w:type="dxa"/>
            <w:gridSpan w:val="2"/>
            <w:tcBorders>
              <w:left w:val="single" w:sz="4" w:space="0" w:color="auto"/>
            </w:tcBorders>
          </w:tcPr>
          <w:p w14:paraId="335EAB52" w14:textId="77777777" w:rsidR="00632F29" w:rsidRDefault="00632F29" w:rsidP="00632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2F29" w:rsidRDefault="00632F29" w:rsidP="00632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2F29" w:rsidRDefault="00632F29" w:rsidP="00632F29">
            <w:pPr>
              <w:pStyle w:val="CRCoverPage"/>
              <w:spacing w:after="0"/>
              <w:jc w:val="center"/>
              <w:rPr>
                <w:b/>
                <w:caps/>
                <w:noProof/>
              </w:rPr>
            </w:pPr>
            <w:r>
              <w:rPr>
                <w:b/>
                <w:caps/>
                <w:noProof/>
              </w:rPr>
              <w:t>N</w:t>
            </w:r>
          </w:p>
        </w:tc>
        <w:tc>
          <w:tcPr>
            <w:tcW w:w="2977" w:type="dxa"/>
            <w:gridSpan w:val="4"/>
          </w:tcPr>
          <w:p w14:paraId="304CCBCB" w14:textId="77777777" w:rsidR="00632F29" w:rsidRDefault="00632F29" w:rsidP="00632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2F29" w:rsidRDefault="00632F29" w:rsidP="00632F29">
            <w:pPr>
              <w:pStyle w:val="CRCoverPage"/>
              <w:spacing w:after="0"/>
              <w:ind w:left="99"/>
              <w:rPr>
                <w:noProof/>
              </w:rPr>
            </w:pPr>
          </w:p>
        </w:tc>
      </w:tr>
      <w:tr w:rsidR="00632F29" w14:paraId="34ACE2EB" w14:textId="77777777" w:rsidTr="00547111">
        <w:tc>
          <w:tcPr>
            <w:tcW w:w="2694" w:type="dxa"/>
            <w:gridSpan w:val="2"/>
            <w:tcBorders>
              <w:left w:val="single" w:sz="4" w:space="0" w:color="auto"/>
            </w:tcBorders>
          </w:tcPr>
          <w:p w14:paraId="571382F3" w14:textId="77777777" w:rsidR="00632F29" w:rsidRDefault="00632F29" w:rsidP="00632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2F29" w:rsidRDefault="00632F29" w:rsidP="00632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632F29" w:rsidRDefault="00632F29" w:rsidP="00632F2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32F29" w:rsidRDefault="00632F29" w:rsidP="00632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2F29" w:rsidRDefault="00632F29" w:rsidP="00632F29">
            <w:pPr>
              <w:pStyle w:val="CRCoverPage"/>
              <w:spacing w:after="0"/>
              <w:ind w:left="99"/>
              <w:rPr>
                <w:noProof/>
              </w:rPr>
            </w:pPr>
            <w:r>
              <w:rPr>
                <w:noProof/>
              </w:rPr>
              <w:t xml:space="preserve">TS/TR ... CR ... </w:t>
            </w:r>
          </w:p>
        </w:tc>
      </w:tr>
      <w:tr w:rsidR="00632F29" w14:paraId="446DDBAC" w14:textId="77777777" w:rsidTr="00547111">
        <w:tc>
          <w:tcPr>
            <w:tcW w:w="2694" w:type="dxa"/>
            <w:gridSpan w:val="2"/>
            <w:tcBorders>
              <w:left w:val="single" w:sz="4" w:space="0" w:color="auto"/>
            </w:tcBorders>
          </w:tcPr>
          <w:p w14:paraId="678A1AA6" w14:textId="77777777" w:rsidR="00632F29" w:rsidRDefault="00632F29" w:rsidP="00632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632F29" w:rsidRDefault="00632F29" w:rsidP="00632F2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32F29" w:rsidRDefault="00632F29" w:rsidP="00632F29">
            <w:pPr>
              <w:pStyle w:val="CRCoverPage"/>
              <w:spacing w:after="0"/>
              <w:jc w:val="center"/>
              <w:rPr>
                <w:b/>
                <w:caps/>
                <w:noProof/>
              </w:rPr>
            </w:pPr>
          </w:p>
        </w:tc>
        <w:tc>
          <w:tcPr>
            <w:tcW w:w="2977" w:type="dxa"/>
            <w:gridSpan w:val="4"/>
          </w:tcPr>
          <w:p w14:paraId="1A4306D9" w14:textId="77777777" w:rsidR="00632F29" w:rsidRDefault="00632F29" w:rsidP="00632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632F29" w:rsidRDefault="00632F29" w:rsidP="00632F29">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632F29" w14:paraId="55C714D2" w14:textId="77777777" w:rsidTr="00547111">
        <w:tc>
          <w:tcPr>
            <w:tcW w:w="2694" w:type="dxa"/>
            <w:gridSpan w:val="2"/>
            <w:tcBorders>
              <w:left w:val="single" w:sz="4" w:space="0" w:color="auto"/>
            </w:tcBorders>
          </w:tcPr>
          <w:p w14:paraId="45913E62" w14:textId="77777777" w:rsidR="00632F29" w:rsidRDefault="00632F29" w:rsidP="00632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2F29" w:rsidRDefault="00632F29" w:rsidP="00632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632F29" w:rsidRDefault="00632F29" w:rsidP="00632F2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32F29" w:rsidRDefault="00632F29" w:rsidP="00632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2F29" w:rsidRDefault="00632F29" w:rsidP="00632F29">
            <w:pPr>
              <w:pStyle w:val="CRCoverPage"/>
              <w:spacing w:after="0"/>
              <w:ind w:left="99"/>
              <w:rPr>
                <w:noProof/>
              </w:rPr>
            </w:pPr>
            <w:r>
              <w:rPr>
                <w:noProof/>
              </w:rPr>
              <w:t xml:space="preserve">TS/TR ... CR ... </w:t>
            </w:r>
          </w:p>
        </w:tc>
      </w:tr>
      <w:tr w:rsidR="00632F29" w14:paraId="60DF82CC" w14:textId="77777777" w:rsidTr="008863B9">
        <w:tc>
          <w:tcPr>
            <w:tcW w:w="2694" w:type="dxa"/>
            <w:gridSpan w:val="2"/>
            <w:tcBorders>
              <w:left w:val="single" w:sz="4" w:space="0" w:color="auto"/>
            </w:tcBorders>
          </w:tcPr>
          <w:p w14:paraId="517696CD" w14:textId="77777777" w:rsidR="00632F29" w:rsidRDefault="00632F29" w:rsidP="00632F29">
            <w:pPr>
              <w:pStyle w:val="CRCoverPage"/>
              <w:spacing w:after="0"/>
              <w:rPr>
                <w:b/>
                <w:i/>
                <w:noProof/>
              </w:rPr>
            </w:pPr>
          </w:p>
        </w:tc>
        <w:tc>
          <w:tcPr>
            <w:tcW w:w="6946" w:type="dxa"/>
            <w:gridSpan w:val="9"/>
            <w:tcBorders>
              <w:right w:val="single" w:sz="4" w:space="0" w:color="auto"/>
            </w:tcBorders>
          </w:tcPr>
          <w:p w14:paraId="4D84207F" w14:textId="77777777" w:rsidR="00632F29" w:rsidRDefault="00632F29" w:rsidP="00632F29">
            <w:pPr>
              <w:pStyle w:val="CRCoverPage"/>
              <w:spacing w:after="0"/>
              <w:rPr>
                <w:noProof/>
              </w:rPr>
            </w:pPr>
          </w:p>
        </w:tc>
      </w:tr>
      <w:tr w:rsidR="00632F29" w14:paraId="556B87B6" w14:textId="77777777" w:rsidTr="008863B9">
        <w:tc>
          <w:tcPr>
            <w:tcW w:w="2694" w:type="dxa"/>
            <w:gridSpan w:val="2"/>
            <w:tcBorders>
              <w:left w:val="single" w:sz="4" w:space="0" w:color="auto"/>
              <w:bottom w:val="single" w:sz="4" w:space="0" w:color="auto"/>
            </w:tcBorders>
          </w:tcPr>
          <w:p w14:paraId="79A9C411" w14:textId="77777777" w:rsidR="00632F29" w:rsidRDefault="00632F29" w:rsidP="00632F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2F29" w:rsidRDefault="00632F29" w:rsidP="00632F29">
            <w:pPr>
              <w:pStyle w:val="CRCoverPage"/>
              <w:spacing w:after="0"/>
              <w:ind w:left="100"/>
              <w:rPr>
                <w:noProof/>
              </w:rPr>
            </w:pPr>
          </w:p>
        </w:tc>
      </w:tr>
      <w:tr w:rsidR="00632F29" w:rsidRPr="008863B9" w14:paraId="45BFE792" w14:textId="77777777" w:rsidTr="008863B9">
        <w:tc>
          <w:tcPr>
            <w:tcW w:w="2694" w:type="dxa"/>
            <w:gridSpan w:val="2"/>
            <w:tcBorders>
              <w:top w:val="single" w:sz="4" w:space="0" w:color="auto"/>
              <w:bottom w:val="single" w:sz="4" w:space="0" w:color="auto"/>
            </w:tcBorders>
          </w:tcPr>
          <w:p w14:paraId="194242DD" w14:textId="77777777" w:rsidR="00632F29" w:rsidRPr="008863B9" w:rsidRDefault="00632F29" w:rsidP="00632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2F29" w:rsidRPr="008863B9" w:rsidRDefault="00632F29" w:rsidP="00632F29">
            <w:pPr>
              <w:pStyle w:val="CRCoverPage"/>
              <w:spacing w:after="0"/>
              <w:ind w:left="100"/>
              <w:rPr>
                <w:noProof/>
                <w:sz w:val="8"/>
                <w:szCs w:val="8"/>
              </w:rPr>
            </w:pPr>
          </w:p>
        </w:tc>
      </w:tr>
      <w:tr w:rsidR="00632F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2F29" w:rsidRDefault="00632F29" w:rsidP="00632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2F29" w:rsidRDefault="00632F29" w:rsidP="00632F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F81FC4B" w14:textId="77777777" w:rsidR="00632F29" w:rsidRPr="006F4D85" w:rsidRDefault="00632F29" w:rsidP="00632F29">
      <w:pPr>
        <w:pStyle w:val="4"/>
        <w:rPr>
          <w:snapToGrid w:val="0"/>
        </w:rPr>
      </w:pPr>
      <w:r w:rsidRPr="006F4D85">
        <w:rPr>
          <w:snapToGrid w:val="0"/>
        </w:rPr>
        <w:t>A.4.7.4.2</w:t>
      </w:r>
      <w:r w:rsidRPr="006F4D85">
        <w:rPr>
          <w:snapToGrid w:val="0"/>
        </w:rPr>
        <w:tab/>
        <w:t>CSI-RS based L1-RSRP measurement on resource set with repetition off</w:t>
      </w:r>
    </w:p>
    <w:p w14:paraId="78B8A27C" w14:textId="77777777" w:rsidR="00632F29" w:rsidRPr="006F4D85" w:rsidRDefault="00632F29" w:rsidP="00632F29">
      <w:pPr>
        <w:pStyle w:val="5"/>
        <w:rPr>
          <w:lang w:eastAsia="ko-KR"/>
        </w:rPr>
      </w:pPr>
      <w:r w:rsidRPr="006F4D85">
        <w:rPr>
          <w:lang w:eastAsia="ko-KR"/>
        </w:rPr>
        <w:t>A.4.7.4.2.1</w:t>
      </w:r>
      <w:r w:rsidRPr="006F4D85">
        <w:rPr>
          <w:lang w:eastAsia="ko-KR"/>
        </w:rPr>
        <w:tab/>
        <w:t>Test Purpose and Environment</w:t>
      </w:r>
    </w:p>
    <w:p w14:paraId="5E3E55B2" w14:textId="77777777" w:rsidR="00632F29" w:rsidRPr="006F4D85" w:rsidRDefault="00632F29" w:rsidP="00632F29">
      <w:pPr>
        <w:overflowPunct w:val="0"/>
        <w:autoSpaceDE w:val="0"/>
        <w:autoSpaceDN w:val="0"/>
        <w:adjustRightInd w:val="0"/>
        <w:textAlignment w:val="baseline"/>
        <w:rPr>
          <w:rFonts w:eastAsia="Times New Roman"/>
          <w:lang w:eastAsia="ko-KR"/>
        </w:rPr>
      </w:pPr>
      <w:r w:rsidRPr="006F4D85">
        <w:rPr>
          <w:rFonts w:eastAsia="Times New Roman"/>
          <w:lang w:eastAsia="ko-KR"/>
        </w:rPr>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186A882D" w14:textId="77777777" w:rsidR="00632F29" w:rsidRPr="006F4D85" w:rsidRDefault="00632F29" w:rsidP="00632F29">
      <w:pPr>
        <w:pStyle w:val="TH"/>
        <w:rPr>
          <w:lang w:eastAsia="ko-KR"/>
        </w:rPr>
      </w:pPr>
      <w:r w:rsidRPr="006F4D85">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2F29" w:rsidRPr="006F4D85" w14:paraId="6A69A186" w14:textId="77777777" w:rsidTr="00A20A6A">
        <w:tc>
          <w:tcPr>
            <w:tcW w:w="2376" w:type="dxa"/>
            <w:tcBorders>
              <w:top w:val="single" w:sz="4" w:space="0" w:color="auto"/>
              <w:left w:val="single" w:sz="4" w:space="0" w:color="auto"/>
              <w:bottom w:val="single" w:sz="4" w:space="0" w:color="auto"/>
              <w:right w:val="single" w:sz="4" w:space="0" w:color="auto"/>
            </w:tcBorders>
            <w:hideMark/>
          </w:tcPr>
          <w:p w14:paraId="49F6D926" w14:textId="77777777" w:rsidR="00632F29" w:rsidRPr="006F4D85" w:rsidRDefault="00632F29" w:rsidP="00A20A6A">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DF5667E" w14:textId="77777777" w:rsidR="00632F29" w:rsidRPr="006F4D85" w:rsidRDefault="00632F29" w:rsidP="00A20A6A">
            <w:pPr>
              <w:pStyle w:val="TAH"/>
              <w:spacing w:line="256" w:lineRule="auto"/>
            </w:pPr>
            <w:r w:rsidRPr="006F4D85">
              <w:t>Description</w:t>
            </w:r>
          </w:p>
        </w:tc>
      </w:tr>
      <w:tr w:rsidR="00632F29" w:rsidRPr="006F4D85" w14:paraId="33AC3756" w14:textId="77777777" w:rsidTr="00A20A6A">
        <w:tc>
          <w:tcPr>
            <w:tcW w:w="2376" w:type="dxa"/>
            <w:tcBorders>
              <w:top w:val="single" w:sz="4" w:space="0" w:color="auto"/>
              <w:left w:val="single" w:sz="4" w:space="0" w:color="auto"/>
              <w:bottom w:val="single" w:sz="4" w:space="0" w:color="auto"/>
              <w:right w:val="single" w:sz="4" w:space="0" w:color="auto"/>
            </w:tcBorders>
            <w:hideMark/>
          </w:tcPr>
          <w:p w14:paraId="716682E5" w14:textId="77777777" w:rsidR="00632F29" w:rsidRPr="006F4D85" w:rsidRDefault="00632F29" w:rsidP="00A20A6A">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4B876A4" w14:textId="77777777" w:rsidR="00632F29" w:rsidRPr="006F4D85" w:rsidRDefault="00632F29" w:rsidP="00A20A6A">
            <w:pPr>
              <w:pStyle w:val="TAC"/>
              <w:spacing w:line="256" w:lineRule="auto"/>
            </w:pPr>
            <w:r w:rsidRPr="006F4D85">
              <w:t>LTE FDD, NR 15 kHz CSI-RS SCS, 10 MHz bandwidth, FDD duplex mode</w:t>
            </w:r>
          </w:p>
        </w:tc>
      </w:tr>
      <w:tr w:rsidR="00632F29" w:rsidRPr="006F4D85" w14:paraId="2CC3566D" w14:textId="77777777" w:rsidTr="00A20A6A">
        <w:tc>
          <w:tcPr>
            <w:tcW w:w="2376" w:type="dxa"/>
            <w:tcBorders>
              <w:top w:val="single" w:sz="4" w:space="0" w:color="auto"/>
              <w:left w:val="single" w:sz="4" w:space="0" w:color="auto"/>
              <w:bottom w:val="single" w:sz="4" w:space="0" w:color="auto"/>
              <w:right w:val="single" w:sz="4" w:space="0" w:color="auto"/>
            </w:tcBorders>
            <w:hideMark/>
          </w:tcPr>
          <w:p w14:paraId="70D3BC33" w14:textId="77777777" w:rsidR="00632F29" w:rsidRPr="006F4D85" w:rsidRDefault="00632F29" w:rsidP="00A20A6A">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5E7E831" w14:textId="77777777" w:rsidR="00632F29" w:rsidRPr="006F4D85" w:rsidRDefault="00632F29" w:rsidP="00A20A6A">
            <w:pPr>
              <w:pStyle w:val="TAC"/>
              <w:spacing w:line="256" w:lineRule="auto"/>
            </w:pPr>
            <w:r w:rsidRPr="006F4D85">
              <w:t>LTE FDD, NR 15 kHz CSI-RS SCS, 10 MHz bandwidth, TDD duplex mode</w:t>
            </w:r>
          </w:p>
        </w:tc>
      </w:tr>
      <w:tr w:rsidR="00632F29" w:rsidRPr="006F4D85" w14:paraId="51177C81" w14:textId="77777777" w:rsidTr="00A20A6A">
        <w:tc>
          <w:tcPr>
            <w:tcW w:w="2376" w:type="dxa"/>
            <w:tcBorders>
              <w:top w:val="single" w:sz="4" w:space="0" w:color="auto"/>
              <w:left w:val="single" w:sz="4" w:space="0" w:color="auto"/>
              <w:bottom w:val="single" w:sz="4" w:space="0" w:color="auto"/>
              <w:right w:val="single" w:sz="4" w:space="0" w:color="auto"/>
            </w:tcBorders>
            <w:hideMark/>
          </w:tcPr>
          <w:p w14:paraId="5CD75708" w14:textId="77777777" w:rsidR="00632F29" w:rsidRPr="006F4D85" w:rsidRDefault="00632F29" w:rsidP="00A20A6A">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C32BA07" w14:textId="77777777" w:rsidR="00632F29" w:rsidRPr="006F4D85" w:rsidRDefault="00632F29" w:rsidP="00A20A6A">
            <w:pPr>
              <w:pStyle w:val="TAC"/>
              <w:spacing w:line="256" w:lineRule="auto"/>
            </w:pPr>
            <w:r w:rsidRPr="006F4D85">
              <w:t>LTE FDD, NR 30kHz CSI-RS SCS, 40 MHz bandwidth, TDD duplex mode</w:t>
            </w:r>
          </w:p>
        </w:tc>
      </w:tr>
      <w:tr w:rsidR="00632F29" w:rsidRPr="006F4D85" w14:paraId="47DA60AB" w14:textId="77777777" w:rsidTr="00A20A6A">
        <w:tc>
          <w:tcPr>
            <w:tcW w:w="2376" w:type="dxa"/>
            <w:tcBorders>
              <w:top w:val="single" w:sz="4" w:space="0" w:color="auto"/>
              <w:left w:val="single" w:sz="4" w:space="0" w:color="auto"/>
              <w:bottom w:val="single" w:sz="4" w:space="0" w:color="auto"/>
              <w:right w:val="single" w:sz="4" w:space="0" w:color="auto"/>
            </w:tcBorders>
            <w:hideMark/>
          </w:tcPr>
          <w:p w14:paraId="0D10322A" w14:textId="77777777" w:rsidR="00632F29" w:rsidRPr="006F4D85" w:rsidRDefault="00632F29" w:rsidP="00A20A6A">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41612BCE" w14:textId="77777777" w:rsidR="00632F29" w:rsidRPr="006F4D85" w:rsidRDefault="00632F29" w:rsidP="00A20A6A">
            <w:pPr>
              <w:pStyle w:val="TAC"/>
              <w:spacing w:line="256" w:lineRule="auto"/>
            </w:pPr>
            <w:r w:rsidRPr="006F4D85">
              <w:t>LTE TDD, NR 15 kHz CSI-RS SCS, 10 MHz bandwidth, FDD duplex mode</w:t>
            </w:r>
          </w:p>
        </w:tc>
      </w:tr>
      <w:tr w:rsidR="00632F29" w:rsidRPr="006F4D85" w14:paraId="3D4CB250" w14:textId="77777777" w:rsidTr="00A20A6A">
        <w:tc>
          <w:tcPr>
            <w:tcW w:w="2376" w:type="dxa"/>
            <w:tcBorders>
              <w:top w:val="single" w:sz="4" w:space="0" w:color="auto"/>
              <w:left w:val="single" w:sz="4" w:space="0" w:color="auto"/>
              <w:bottom w:val="single" w:sz="4" w:space="0" w:color="auto"/>
              <w:right w:val="single" w:sz="4" w:space="0" w:color="auto"/>
            </w:tcBorders>
            <w:hideMark/>
          </w:tcPr>
          <w:p w14:paraId="1FBB4A01" w14:textId="77777777" w:rsidR="00632F29" w:rsidRPr="006F4D85" w:rsidRDefault="00632F29" w:rsidP="00A20A6A">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6F12BF95" w14:textId="77777777" w:rsidR="00632F29" w:rsidRPr="006F4D85" w:rsidRDefault="00632F29" w:rsidP="00A20A6A">
            <w:pPr>
              <w:pStyle w:val="TAC"/>
              <w:spacing w:line="256" w:lineRule="auto"/>
            </w:pPr>
            <w:r w:rsidRPr="006F4D85">
              <w:t>LTE TDD, NR 15 kHz CSI-RS SCS, 10 MHz bandwidth, TDD duplex mode</w:t>
            </w:r>
          </w:p>
        </w:tc>
      </w:tr>
      <w:tr w:rsidR="00632F29" w:rsidRPr="006F4D85" w14:paraId="31FD3AAD" w14:textId="77777777" w:rsidTr="00A20A6A">
        <w:tc>
          <w:tcPr>
            <w:tcW w:w="2376" w:type="dxa"/>
            <w:tcBorders>
              <w:top w:val="single" w:sz="4" w:space="0" w:color="auto"/>
              <w:left w:val="single" w:sz="4" w:space="0" w:color="auto"/>
              <w:bottom w:val="single" w:sz="4" w:space="0" w:color="auto"/>
              <w:right w:val="single" w:sz="4" w:space="0" w:color="auto"/>
            </w:tcBorders>
            <w:hideMark/>
          </w:tcPr>
          <w:p w14:paraId="42617237" w14:textId="77777777" w:rsidR="00632F29" w:rsidRPr="006F4D85" w:rsidRDefault="00632F29" w:rsidP="00A20A6A">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F6788F0" w14:textId="77777777" w:rsidR="00632F29" w:rsidRPr="006F4D85" w:rsidRDefault="00632F29" w:rsidP="00A20A6A">
            <w:pPr>
              <w:pStyle w:val="TAC"/>
              <w:spacing w:line="256" w:lineRule="auto"/>
            </w:pPr>
            <w:r w:rsidRPr="006F4D85">
              <w:t>LTE TDD, NR 30kHz CSI-RS SCS, 40 MHz bandwidth, TDD duplex mode</w:t>
            </w:r>
          </w:p>
        </w:tc>
      </w:tr>
      <w:tr w:rsidR="00632F29" w:rsidRPr="006F4D85" w14:paraId="320697F7" w14:textId="77777777" w:rsidTr="00A20A6A">
        <w:tc>
          <w:tcPr>
            <w:tcW w:w="9857" w:type="dxa"/>
            <w:gridSpan w:val="2"/>
            <w:tcBorders>
              <w:top w:val="single" w:sz="4" w:space="0" w:color="auto"/>
              <w:left w:val="single" w:sz="4" w:space="0" w:color="auto"/>
              <w:bottom w:val="single" w:sz="4" w:space="0" w:color="auto"/>
              <w:right w:val="single" w:sz="4" w:space="0" w:color="auto"/>
            </w:tcBorders>
            <w:hideMark/>
          </w:tcPr>
          <w:p w14:paraId="5AC0D05E" w14:textId="77777777" w:rsidR="00632F29" w:rsidRPr="006F4D85" w:rsidRDefault="00632F29" w:rsidP="00A20A6A">
            <w:pPr>
              <w:pStyle w:val="TAN"/>
              <w:spacing w:line="256" w:lineRule="auto"/>
            </w:pPr>
            <w:r w:rsidRPr="006F4D85">
              <w:t>Note:</w:t>
            </w:r>
            <w:r w:rsidRPr="006F4D85">
              <w:tab/>
              <w:t xml:space="preserve">The UE is only required to be tested in one of the supported test configurations in each supported band </w:t>
            </w:r>
          </w:p>
        </w:tc>
      </w:tr>
    </w:tbl>
    <w:p w14:paraId="4200B533" w14:textId="77777777" w:rsidR="00632F29" w:rsidRPr="006F4D85" w:rsidRDefault="00632F29" w:rsidP="00632F29">
      <w:pPr>
        <w:rPr>
          <w:lang w:eastAsia="ko-KR"/>
        </w:rPr>
      </w:pPr>
    </w:p>
    <w:p w14:paraId="30343088" w14:textId="77777777" w:rsidR="00632F29" w:rsidRPr="006F4D85" w:rsidRDefault="00632F29" w:rsidP="00632F29">
      <w:pPr>
        <w:pStyle w:val="5"/>
        <w:rPr>
          <w:lang w:eastAsia="ko-KR"/>
        </w:rPr>
      </w:pPr>
      <w:r w:rsidRPr="006F4D85">
        <w:rPr>
          <w:lang w:eastAsia="ko-KR"/>
        </w:rPr>
        <w:t>A.4.7.4.2.2</w:t>
      </w:r>
      <w:r w:rsidRPr="006F4D85">
        <w:rPr>
          <w:lang w:eastAsia="ko-KR"/>
        </w:rPr>
        <w:tab/>
        <w:t>Test parameters</w:t>
      </w:r>
    </w:p>
    <w:p w14:paraId="5D36A46D" w14:textId="77777777" w:rsidR="00632F29" w:rsidRPr="006F4D85" w:rsidRDefault="00632F29" w:rsidP="00632F29">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14:paraId="144ECD55" w14:textId="77777777" w:rsidR="00632F29" w:rsidRPr="006F4D85" w:rsidRDefault="00632F29" w:rsidP="00632F29">
      <w:pPr>
        <w:overflowPunct w:val="0"/>
        <w:autoSpaceDE w:val="0"/>
        <w:autoSpaceDN w:val="0"/>
        <w:adjustRightInd w:val="0"/>
        <w:textAlignment w:val="baseline"/>
        <w:rPr>
          <w:rFonts w:eastAsia="Times New Roman"/>
          <w:lang w:eastAsia="ko-KR"/>
        </w:rPr>
      </w:pPr>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E27E04A" w14:textId="77777777" w:rsidR="00632F29" w:rsidRPr="006F4D85" w:rsidRDefault="00632F29" w:rsidP="00632F29">
      <w:pPr>
        <w:pStyle w:val="TH"/>
        <w:rPr>
          <w:lang w:eastAsia="ko-KR"/>
        </w:rPr>
      </w:pPr>
      <w:r w:rsidRPr="006F4D85">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632F29" w:rsidRPr="006F4D85" w14:paraId="2ED0AF30"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AD44961" w14:textId="77777777" w:rsidR="00632F29" w:rsidRPr="006F4D85" w:rsidRDefault="00632F29" w:rsidP="00A20A6A">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0FE78D" w14:textId="77777777" w:rsidR="00632F29" w:rsidRPr="006F4D85" w:rsidRDefault="00632F29" w:rsidP="00A20A6A">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32F9D7" w14:textId="77777777" w:rsidR="00632F29" w:rsidRPr="006F4D85" w:rsidRDefault="00632F29" w:rsidP="00A20A6A">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CA7A358" w14:textId="77777777" w:rsidR="00632F29" w:rsidRPr="006F4D85" w:rsidRDefault="00632F29" w:rsidP="00A20A6A">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3232B8" w14:textId="77777777" w:rsidR="00632F29" w:rsidRPr="006F4D85" w:rsidRDefault="00632F29" w:rsidP="00A20A6A">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632F29" w:rsidRPr="006F4D85" w14:paraId="2D0C61D8"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DD7EF6" w14:textId="77777777" w:rsidR="00632F29" w:rsidRPr="006F4D85" w:rsidRDefault="00632F29" w:rsidP="00A20A6A">
            <w:pPr>
              <w:pStyle w:val="TAL"/>
              <w:rPr>
                <w:lang w:val="it-IT"/>
              </w:rPr>
            </w:pPr>
            <w:r w:rsidRPr="006F4D85">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4A5C5186" w14:textId="77777777" w:rsidR="00632F29" w:rsidRPr="006F4D85" w:rsidRDefault="00632F29" w:rsidP="00A20A6A">
            <w:pPr>
              <w:pStyle w:val="TAC"/>
              <w:rPr>
                <w:lang w:val="it-IT"/>
              </w:rPr>
            </w:pPr>
            <w:r w:rsidRPr="006F4D85">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52B05752" w14:textId="77777777" w:rsidR="00632F29" w:rsidRPr="006F4D85" w:rsidRDefault="00632F29" w:rsidP="00A20A6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212D63B" w14:textId="77777777" w:rsidR="00632F29" w:rsidRPr="006F4D85" w:rsidRDefault="00632F29" w:rsidP="00A20A6A">
            <w:pPr>
              <w:pStyle w:val="TAC"/>
              <w:rPr>
                <w:lang w:val="en-US"/>
              </w:rPr>
            </w:pPr>
            <w:r w:rsidRPr="006F4D85">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hideMark/>
          </w:tcPr>
          <w:p w14:paraId="37B16F6C" w14:textId="77777777" w:rsidR="00632F29" w:rsidRPr="006F4D85" w:rsidRDefault="00632F29" w:rsidP="00A20A6A">
            <w:pPr>
              <w:pStyle w:val="TAC"/>
              <w:rPr>
                <w:lang w:val="en-US"/>
              </w:rPr>
            </w:pPr>
            <w:r w:rsidRPr="006F4D85">
              <w:rPr>
                <w:lang w:val="en-US"/>
              </w:rPr>
              <w:t>freq1</w:t>
            </w:r>
          </w:p>
        </w:tc>
      </w:tr>
      <w:tr w:rsidR="00632F29" w:rsidRPr="006F4D85" w14:paraId="1BF441FF" w14:textId="77777777" w:rsidTr="00A20A6A">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F126C9E" w14:textId="77777777" w:rsidR="00632F29" w:rsidRPr="006F4D85" w:rsidRDefault="00632F29" w:rsidP="00A20A6A">
            <w:pPr>
              <w:pStyle w:val="TAL"/>
              <w:rPr>
                <w:lang w:val="it-IT"/>
              </w:rPr>
            </w:pPr>
            <w:r w:rsidRPr="006F4D85">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10DDB860" w14:textId="77777777" w:rsidR="00632F29" w:rsidRPr="006F4D85" w:rsidRDefault="00632F29" w:rsidP="00A20A6A">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24F6FF96" w14:textId="77777777" w:rsidR="00632F29" w:rsidRPr="006F4D85" w:rsidRDefault="00632F29" w:rsidP="00A20A6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2B7E6A0" w14:textId="77777777" w:rsidR="00632F29" w:rsidRPr="006F4D85" w:rsidRDefault="00632F29" w:rsidP="00A20A6A">
            <w:pPr>
              <w:pStyle w:val="TAC"/>
              <w:rPr>
                <w:lang w:val="en-US"/>
              </w:rPr>
            </w:pPr>
            <w:r w:rsidRPr="006F4D85">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4174664" w14:textId="77777777" w:rsidR="00632F29" w:rsidRPr="006F4D85" w:rsidRDefault="00632F29" w:rsidP="00A20A6A">
            <w:pPr>
              <w:pStyle w:val="TAC"/>
              <w:rPr>
                <w:lang w:val="en-US"/>
              </w:rPr>
            </w:pPr>
            <w:r w:rsidRPr="006F4D85">
              <w:rPr>
                <w:lang w:val="en-US"/>
              </w:rPr>
              <w:t>FDD</w:t>
            </w:r>
          </w:p>
        </w:tc>
      </w:tr>
      <w:tr w:rsidR="00632F29" w:rsidRPr="006F4D85" w14:paraId="1B0DDBF8" w14:textId="77777777" w:rsidTr="00A20A6A">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4949B0C" w14:textId="77777777" w:rsidR="00632F29" w:rsidRPr="006F4D85" w:rsidRDefault="00632F29" w:rsidP="00A20A6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40CD2CE" w14:textId="77777777" w:rsidR="00632F29" w:rsidRPr="006F4D85" w:rsidRDefault="00632F29" w:rsidP="00A20A6A">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0B001290" w14:textId="77777777" w:rsidR="00632F29" w:rsidRPr="006F4D85" w:rsidRDefault="00632F29" w:rsidP="00A20A6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CD4DD1B" w14:textId="77777777" w:rsidR="00632F29" w:rsidRPr="006F4D85" w:rsidRDefault="00632F29" w:rsidP="00A20A6A">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D331087" w14:textId="77777777" w:rsidR="00632F29" w:rsidRPr="006F4D85" w:rsidRDefault="00632F29" w:rsidP="00A20A6A">
            <w:pPr>
              <w:pStyle w:val="TAC"/>
              <w:rPr>
                <w:lang w:val="en-US"/>
              </w:rPr>
            </w:pPr>
            <w:r w:rsidRPr="006F4D85">
              <w:rPr>
                <w:lang w:val="en-US"/>
              </w:rPr>
              <w:t>TDD</w:t>
            </w:r>
          </w:p>
        </w:tc>
      </w:tr>
      <w:tr w:rsidR="00632F29" w:rsidRPr="006F4D85" w14:paraId="6B891028" w14:textId="77777777" w:rsidTr="00A20A6A">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DBC7329" w14:textId="77777777" w:rsidR="00632F29" w:rsidRPr="006F4D85" w:rsidRDefault="00632F29" w:rsidP="00A20A6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19AE355" w14:textId="77777777" w:rsidR="00632F29" w:rsidRPr="006F4D85" w:rsidRDefault="00632F29" w:rsidP="00A20A6A">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E0FFC08" w14:textId="77777777" w:rsidR="00632F29" w:rsidRPr="006F4D85" w:rsidRDefault="00632F29" w:rsidP="00A20A6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644BC09" w14:textId="77777777" w:rsidR="00632F29" w:rsidRPr="006F4D85" w:rsidRDefault="00632F29" w:rsidP="00A20A6A">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5EE8C4C" w14:textId="77777777" w:rsidR="00632F29" w:rsidRPr="006F4D85" w:rsidRDefault="00632F29" w:rsidP="00A20A6A">
            <w:pPr>
              <w:pStyle w:val="TAC"/>
              <w:rPr>
                <w:lang w:val="en-US"/>
              </w:rPr>
            </w:pPr>
            <w:r w:rsidRPr="006F4D85">
              <w:rPr>
                <w:lang w:val="en-US"/>
              </w:rPr>
              <w:t>TDD</w:t>
            </w:r>
          </w:p>
        </w:tc>
      </w:tr>
      <w:tr w:rsidR="00632F29" w:rsidRPr="006F4D85" w14:paraId="5CD7900F" w14:textId="77777777" w:rsidTr="00A20A6A">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43DB27D" w14:textId="77777777" w:rsidR="00632F29" w:rsidRPr="006F4D85" w:rsidRDefault="00632F29" w:rsidP="00A20A6A">
            <w:pPr>
              <w:pStyle w:val="TAL"/>
              <w:rPr>
                <w:lang w:val="it-IT"/>
              </w:rPr>
            </w:pPr>
            <w:r w:rsidRPr="006F4D85">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4DF524E0" w14:textId="77777777" w:rsidR="00632F29" w:rsidRPr="006F4D85" w:rsidRDefault="00632F29" w:rsidP="00A20A6A">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50947972" w14:textId="77777777" w:rsidR="00632F29" w:rsidRPr="006F4D85" w:rsidRDefault="00632F29" w:rsidP="00A20A6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B03DC9C" w14:textId="77777777" w:rsidR="00632F29" w:rsidRPr="006F4D85" w:rsidRDefault="00632F29" w:rsidP="00A20A6A">
            <w:pPr>
              <w:pStyle w:val="TAC"/>
              <w:rPr>
                <w:lang w:val="en-US"/>
              </w:rPr>
            </w:pPr>
            <w:r w:rsidRPr="006F4D85">
              <w:rPr>
                <w:lang w:val="en-US"/>
              </w:rPr>
              <w:t>N/A</w:t>
            </w:r>
          </w:p>
        </w:tc>
        <w:tc>
          <w:tcPr>
            <w:tcW w:w="1556" w:type="dxa"/>
            <w:gridSpan w:val="2"/>
            <w:tcBorders>
              <w:top w:val="single" w:sz="4" w:space="0" w:color="auto"/>
              <w:left w:val="single" w:sz="4" w:space="0" w:color="auto"/>
              <w:bottom w:val="single" w:sz="4" w:space="0" w:color="auto"/>
              <w:right w:val="single" w:sz="4" w:space="0" w:color="auto"/>
            </w:tcBorders>
            <w:hideMark/>
          </w:tcPr>
          <w:p w14:paraId="0E33307B" w14:textId="77777777" w:rsidR="00632F29" w:rsidRPr="006F4D85" w:rsidRDefault="00632F29" w:rsidP="00A20A6A">
            <w:pPr>
              <w:pStyle w:val="TAC"/>
              <w:rPr>
                <w:lang w:val="en-US"/>
              </w:rPr>
            </w:pPr>
            <w:r w:rsidRPr="006F4D85">
              <w:rPr>
                <w:lang w:val="en-US"/>
              </w:rPr>
              <w:t>N/A</w:t>
            </w:r>
          </w:p>
        </w:tc>
      </w:tr>
      <w:tr w:rsidR="00632F29" w:rsidRPr="006F4D85" w14:paraId="08A999EE" w14:textId="77777777" w:rsidTr="00A20A6A">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54BE8430" w14:textId="77777777" w:rsidR="00632F29" w:rsidRPr="006F4D85" w:rsidRDefault="00632F29" w:rsidP="00A20A6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2BE1FF21" w14:textId="77777777" w:rsidR="00632F29" w:rsidRPr="006F4D85" w:rsidRDefault="00632F29" w:rsidP="00A20A6A">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180558BA" w14:textId="77777777" w:rsidR="00632F29" w:rsidRPr="006F4D85" w:rsidRDefault="00632F29" w:rsidP="00A20A6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02992D7" w14:textId="77777777" w:rsidR="00632F29" w:rsidRPr="006F4D85" w:rsidRDefault="00632F29" w:rsidP="00A20A6A">
            <w:pPr>
              <w:pStyle w:val="TAC"/>
              <w:rPr>
                <w:lang w:val="en-US"/>
              </w:rPr>
            </w:pPr>
            <w:r w:rsidRPr="006F4D85">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hideMark/>
          </w:tcPr>
          <w:p w14:paraId="75F30F94" w14:textId="77777777" w:rsidR="00632F29" w:rsidRPr="006F4D85" w:rsidRDefault="00632F29" w:rsidP="00A20A6A">
            <w:pPr>
              <w:pStyle w:val="TAC"/>
              <w:rPr>
                <w:lang w:val="en-US"/>
              </w:rPr>
            </w:pPr>
            <w:r w:rsidRPr="006F4D85">
              <w:rPr>
                <w:lang w:val="en-US"/>
              </w:rPr>
              <w:t>TDDConf.1.1</w:t>
            </w:r>
          </w:p>
        </w:tc>
      </w:tr>
      <w:tr w:rsidR="00632F29" w:rsidRPr="006F4D85" w14:paraId="2ECCF4DA" w14:textId="77777777" w:rsidTr="00A20A6A">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D82E7FF" w14:textId="77777777" w:rsidR="00632F29" w:rsidRPr="006F4D85" w:rsidRDefault="00632F29" w:rsidP="00A20A6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20B05BD" w14:textId="77777777" w:rsidR="00632F29" w:rsidRPr="006F4D85" w:rsidRDefault="00632F29" w:rsidP="00A20A6A">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BE81747" w14:textId="77777777" w:rsidR="00632F29" w:rsidRPr="006F4D85" w:rsidRDefault="00632F29" w:rsidP="00A20A6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1D1BCAF" w14:textId="77777777" w:rsidR="00632F29" w:rsidRPr="006F4D85" w:rsidRDefault="00632F29" w:rsidP="00A20A6A">
            <w:pPr>
              <w:pStyle w:val="TAC"/>
              <w:rPr>
                <w:lang w:val="en-US"/>
              </w:rPr>
            </w:pPr>
            <w:r w:rsidRPr="006F4D85">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hideMark/>
          </w:tcPr>
          <w:p w14:paraId="464060C3" w14:textId="77777777" w:rsidR="00632F29" w:rsidRPr="006F4D85" w:rsidRDefault="00632F29" w:rsidP="00A20A6A">
            <w:pPr>
              <w:pStyle w:val="TAC"/>
              <w:rPr>
                <w:lang w:val="en-US"/>
              </w:rPr>
            </w:pPr>
            <w:r w:rsidRPr="006F4D85">
              <w:rPr>
                <w:lang w:val="en-US"/>
              </w:rPr>
              <w:t>TDDConf.2.1</w:t>
            </w:r>
          </w:p>
        </w:tc>
      </w:tr>
      <w:tr w:rsidR="00632F29" w:rsidRPr="006F4D85" w14:paraId="70C3DFB7" w14:textId="77777777" w:rsidTr="00A20A6A">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7DA2B23" w14:textId="77777777" w:rsidR="00632F29" w:rsidRPr="006F4D85" w:rsidRDefault="00632F29" w:rsidP="00A20A6A">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7B58C52" w14:textId="77777777" w:rsidR="00632F29" w:rsidRPr="006F4D85" w:rsidRDefault="00632F29" w:rsidP="00A20A6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6AD4FEE0" w14:textId="77777777" w:rsidR="00632F29" w:rsidRPr="006F4D85" w:rsidRDefault="00632F29" w:rsidP="00A20A6A">
            <w:pPr>
              <w:pStyle w:val="TAC"/>
              <w:rPr>
                <w:lang w:val="en-US"/>
              </w:rPr>
            </w:pPr>
            <w:r w:rsidRPr="006F4D85">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0842D675" w14:textId="77777777" w:rsidR="00632F29" w:rsidRPr="006F4D85" w:rsidRDefault="00632F29" w:rsidP="00A20A6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0729FC62" w14:textId="77777777" w:rsidR="00632F29" w:rsidRPr="006F4D85" w:rsidRDefault="00632F29" w:rsidP="00A20A6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632F29" w:rsidRPr="006F4D85" w14:paraId="7D9F78D9" w14:textId="77777777" w:rsidTr="00A20A6A">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256A5E74" w14:textId="77777777" w:rsidR="00632F29" w:rsidRPr="006F4D85" w:rsidRDefault="00632F29" w:rsidP="00A20A6A">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CB63C10" w14:textId="77777777" w:rsidR="00632F29" w:rsidRPr="006F4D85" w:rsidRDefault="00632F29" w:rsidP="00A20A6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762B2D4B"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1757D45" w14:textId="77777777" w:rsidR="00632F29" w:rsidRPr="006F4D85" w:rsidRDefault="00632F29" w:rsidP="00A20A6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4353B6FA" w14:textId="77777777" w:rsidR="00632F29" w:rsidRPr="006F4D85" w:rsidRDefault="00632F29" w:rsidP="00A20A6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632F29" w:rsidRPr="006F4D85" w14:paraId="1462EA7F" w14:textId="77777777" w:rsidTr="00A20A6A">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9EC097A" w14:textId="77777777" w:rsidR="00632F29" w:rsidRPr="006F4D85" w:rsidRDefault="00632F29" w:rsidP="00A20A6A">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F3475D9" w14:textId="77777777" w:rsidR="00632F29" w:rsidRPr="006F4D85" w:rsidRDefault="00632F29" w:rsidP="00A20A6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A99C838"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8A2E3A3" w14:textId="77777777" w:rsidR="00632F29" w:rsidRPr="006F4D85" w:rsidRDefault="00632F29" w:rsidP="00A20A6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hideMark/>
          </w:tcPr>
          <w:p w14:paraId="5C03AF24" w14:textId="77777777" w:rsidR="00632F29" w:rsidRPr="006F4D85" w:rsidRDefault="00632F29" w:rsidP="00A20A6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632F29" w:rsidRPr="006F4D85" w14:paraId="79B5AADA" w14:textId="77777777" w:rsidTr="00A20A6A">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1CACBA0" w14:textId="77777777" w:rsidR="00632F29" w:rsidRPr="006F4D85" w:rsidRDefault="00632F29" w:rsidP="00A20A6A">
            <w:pPr>
              <w:pStyle w:val="TAL"/>
              <w:rPr>
                <w:lang w:val="en-US"/>
              </w:rPr>
            </w:pPr>
            <w:r w:rsidRPr="006F4D85">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4BF28986" w14:textId="77777777" w:rsidR="00632F29" w:rsidRPr="006F4D85" w:rsidRDefault="00632F29" w:rsidP="00A20A6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3292AFB3"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06B2D96" w14:textId="77777777" w:rsidR="00632F29" w:rsidRPr="006F4D85" w:rsidRDefault="00632F29" w:rsidP="00A20A6A">
            <w:pPr>
              <w:pStyle w:val="TAC"/>
              <w:rPr>
                <w:lang w:val="en-US"/>
              </w:rPr>
            </w:pPr>
            <w:r w:rsidRPr="006F4D85">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6AC098E0" w14:textId="77777777" w:rsidR="00632F29" w:rsidRPr="006F4D85" w:rsidRDefault="00632F29" w:rsidP="00A20A6A">
            <w:pPr>
              <w:pStyle w:val="TAC"/>
              <w:rPr>
                <w:lang w:val="en-US"/>
              </w:rPr>
            </w:pPr>
            <w:r w:rsidRPr="006F4D85">
              <w:rPr>
                <w:lang w:val="en-US"/>
              </w:rPr>
              <w:t>SR.1.1 FDD</w:t>
            </w:r>
          </w:p>
        </w:tc>
      </w:tr>
      <w:tr w:rsidR="00632F29" w:rsidRPr="006F4D85" w14:paraId="4D04385F" w14:textId="77777777" w:rsidTr="00A20A6A">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49687976" w14:textId="77777777" w:rsidR="00632F29" w:rsidRPr="006F4D85" w:rsidRDefault="00632F29" w:rsidP="00A20A6A">
            <w:pPr>
              <w:pStyle w:val="TAL"/>
              <w:rPr>
                <w:lang w:val="en-US"/>
              </w:rPr>
            </w:pPr>
            <w:r w:rsidRPr="006F4D85">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8087EE8" w14:textId="77777777" w:rsidR="00632F29" w:rsidRPr="006F4D85" w:rsidRDefault="00632F29" w:rsidP="00A20A6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8F9585C"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0BF7F3C" w14:textId="77777777" w:rsidR="00632F29" w:rsidRPr="006F4D85" w:rsidRDefault="00632F29" w:rsidP="00A20A6A">
            <w:pPr>
              <w:pStyle w:val="TAC"/>
              <w:rPr>
                <w:lang w:val="en-US"/>
              </w:rPr>
            </w:pPr>
            <w:r w:rsidRPr="006F4D85">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D811B62" w14:textId="77777777" w:rsidR="00632F29" w:rsidRPr="006F4D85" w:rsidRDefault="00632F29" w:rsidP="00A20A6A">
            <w:pPr>
              <w:pStyle w:val="TAC"/>
              <w:rPr>
                <w:lang w:val="en-US"/>
              </w:rPr>
            </w:pPr>
            <w:r w:rsidRPr="006F4D85">
              <w:rPr>
                <w:lang w:val="en-US"/>
              </w:rPr>
              <w:t>SR.1.1 TDD</w:t>
            </w:r>
          </w:p>
        </w:tc>
      </w:tr>
      <w:tr w:rsidR="00632F29" w:rsidRPr="006F4D85" w14:paraId="711F392C" w14:textId="77777777" w:rsidTr="00A20A6A">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5F37013" w14:textId="77777777" w:rsidR="00632F29" w:rsidRPr="006F4D85" w:rsidRDefault="00632F29" w:rsidP="00A20A6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71F6164" w14:textId="77777777" w:rsidR="00632F29" w:rsidRPr="006F4D85" w:rsidRDefault="00632F29" w:rsidP="00A20A6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9E82705"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A2DE806" w14:textId="77777777" w:rsidR="00632F29" w:rsidRPr="006F4D85" w:rsidRDefault="00632F29" w:rsidP="00A20A6A">
            <w:pPr>
              <w:pStyle w:val="TAC"/>
              <w:rPr>
                <w:lang w:val="en-US"/>
              </w:rPr>
            </w:pPr>
            <w:r w:rsidRPr="006F4D85">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E2AF5AA" w14:textId="77777777" w:rsidR="00632F29" w:rsidRPr="006F4D85" w:rsidRDefault="00632F29" w:rsidP="00A20A6A">
            <w:pPr>
              <w:pStyle w:val="TAC"/>
              <w:rPr>
                <w:lang w:val="en-US"/>
              </w:rPr>
            </w:pPr>
            <w:r w:rsidRPr="006F4D85">
              <w:rPr>
                <w:lang w:val="en-US"/>
              </w:rPr>
              <w:t>SR.2.1 TDD</w:t>
            </w:r>
          </w:p>
        </w:tc>
      </w:tr>
      <w:tr w:rsidR="00632F29" w:rsidRPr="006F4D85" w14:paraId="1470E2A9" w14:textId="77777777" w:rsidTr="00A20A6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5E13296" w14:textId="77777777" w:rsidR="00632F29" w:rsidRPr="006F4D85" w:rsidRDefault="00632F29" w:rsidP="00A20A6A">
            <w:pPr>
              <w:pStyle w:val="TAL"/>
              <w:rPr>
                <w:lang w:val="en-US"/>
              </w:rPr>
            </w:pPr>
            <w:r w:rsidRPr="006F4D85">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3B5E8A05" w14:textId="77777777" w:rsidR="00632F29" w:rsidRPr="006F4D85" w:rsidRDefault="00632F29" w:rsidP="00A20A6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34E1C060"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39E058E" w14:textId="77777777" w:rsidR="00632F29" w:rsidRPr="006F4D85" w:rsidRDefault="00632F29" w:rsidP="00A20A6A">
            <w:pPr>
              <w:pStyle w:val="TAC"/>
              <w:rPr>
                <w:lang w:val="en-US"/>
              </w:rPr>
            </w:pPr>
            <w:r w:rsidRPr="006F4D85">
              <w:rPr>
                <w:lang w:val="en-US"/>
              </w:rPr>
              <w:t>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047FAE4" w14:textId="77777777" w:rsidR="00632F29" w:rsidRPr="006F4D85" w:rsidRDefault="00632F29" w:rsidP="00A20A6A">
            <w:pPr>
              <w:pStyle w:val="TAC"/>
              <w:rPr>
                <w:lang w:val="en-US"/>
              </w:rPr>
            </w:pPr>
            <w:r w:rsidRPr="006F4D85">
              <w:rPr>
                <w:lang w:val="en-US"/>
              </w:rPr>
              <w:t>CR.1.1 FDD</w:t>
            </w:r>
          </w:p>
        </w:tc>
      </w:tr>
      <w:tr w:rsidR="00632F29" w:rsidRPr="006F4D85" w14:paraId="59784A90" w14:textId="77777777" w:rsidTr="00A20A6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49B41B2D" w14:textId="77777777" w:rsidR="00632F29" w:rsidRPr="006F4D85" w:rsidRDefault="00632F29" w:rsidP="00A20A6A">
            <w:pPr>
              <w:pStyle w:val="TAL"/>
              <w:rPr>
                <w:lang w:val="en-US"/>
              </w:rPr>
            </w:pPr>
            <w:r w:rsidRPr="006F4D85">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1D836684" w14:textId="77777777" w:rsidR="00632F29" w:rsidRPr="006F4D85" w:rsidRDefault="00632F29" w:rsidP="00A20A6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5008F46"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185488C" w14:textId="77777777" w:rsidR="00632F29" w:rsidRPr="006F4D85" w:rsidRDefault="00632F29" w:rsidP="00A20A6A">
            <w:pPr>
              <w:pStyle w:val="TAC"/>
              <w:rPr>
                <w:lang w:val="en-US"/>
              </w:rPr>
            </w:pPr>
            <w:r w:rsidRPr="006F4D85">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13CEDB7" w14:textId="77777777" w:rsidR="00632F29" w:rsidRPr="006F4D85" w:rsidRDefault="00632F29" w:rsidP="00A20A6A">
            <w:pPr>
              <w:pStyle w:val="TAC"/>
              <w:rPr>
                <w:lang w:val="en-US"/>
              </w:rPr>
            </w:pPr>
            <w:r w:rsidRPr="006F4D85">
              <w:rPr>
                <w:lang w:val="en-US"/>
              </w:rPr>
              <w:t>CR.1.1 TDD</w:t>
            </w:r>
          </w:p>
        </w:tc>
      </w:tr>
      <w:tr w:rsidR="00632F29" w:rsidRPr="006F4D85" w14:paraId="6632CC35" w14:textId="77777777" w:rsidTr="00A20A6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6D16248" w14:textId="77777777" w:rsidR="00632F29" w:rsidRPr="006F4D85" w:rsidRDefault="00632F29" w:rsidP="00A20A6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9B45A8B" w14:textId="77777777" w:rsidR="00632F29" w:rsidRPr="006F4D85" w:rsidRDefault="00632F29" w:rsidP="00A20A6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7026008"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12B156F" w14:textId="77777777" w:rsidR="00632F29" w:rsidRPr="006F4D85" w:rsidRDefault="00632F29" w:rsidP="00A20A6A">
            <w:pPr>
              <w:pStyle w:val="TAC"/>
              <w:rPr>
                <w:lang w:val="en-US"/>
              </w:rPr>
            </w:pPr>
            <w:r w:rsidRPr="006F4D85">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CE206FC" w14:textId="77777777" w:rsidR="00632F29" w:rsidRPr="006F4D85" w:rsidRDefault="00632F29" w:rsidP="00A20A6A">
            <w:pPr>
              <w:pStyle w:val="TAC"/>
              <w:rPr>
                <w:lang w:val="en-US"/>
              </w:rPr>
            </w:pPr>
            <w:r w:rsidRPr="006F4D85">
              <w:rPr>
                <w:lang w:val="en-US"/>
              </w:rPr>
              <w:t>CR.2.1 TDD</w:t>
            </w:r>
          </w:p>
        </w:tc>
      </w:tr>
      <w:tr w:rsidR="00632F29" w:rsidRPr="006F4D85" w14:paraId="32A5E060" w14:textId="77777777" w:rsidTr="00A20A6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5D10537" w14:textId="77777777" w:rsidR="00632F29" w:rsidRPr="006F4D85" w:rsidRDefault="00632F29" w:rsidP="00A20A6A">
            <w:pPr>
              <w:pStyle w:val="TAL"/>
              <w:rPr>
                <w:lang w:val="en-US"/>
              </w:rPr>
            </w:pPr>
            <w:r w:rsidRPr="006F4D85">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7EC1E166" w14:textId="77777777" w:rsidR="00632F29" w:rsidRPr="006F4D85" w:rsidRDefault="00632F29" w:rsidP="00A20A6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EF0FEC3"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E6A70A8" w14:textId="77777777" w:rsidR="00632F29" w:rsidRPr="006F4D85" w:rsidRDefault="00632F29" w:rsidP="00A20A6A">
            <w:pPr>
              <w:pStyle w:val="TAC"/>
              <w:rPr>
                <w:lang w:val="en-US"/>
              </w:rPr>
            </w:pPr>
            <w:r w:rsidRPr="006F4D85">
              <w:rPr>
                <w:lang w:val="en-US"/>
              </w:rPr>
              <w:t>CCR.1.1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4470B393" w14:textId="77777777" w:rsidR="00632F29" w:rsidRPr="006F4D85" w:rsidRDefault="00632F29" w:rsidP="00A20A6A">
            <w:pPr>
              <w:pStyle w:val="TAC"/>
              <w:rPr>
                <w:lang w:val="en-US"/>
              </w:rPr>
            </w:pPr>
            <w:r w:rsidRPr="006F4D85">
              <w:rPr>
                <w:lang w:val="en-US"/>
              </w:rPr>
              <w:t>CCR.1.1 FDD</w:t>
            </w:r>
          </w:p>
        </w:tc>
      </w:tr>
      <w:tr w:rsidR="00632F29" w:rsidRPr="006F4D85" w14:paraId="7F6C4627" w14:textId="77777777" w:rsidTr="00A20A6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09D91C7" w14:textId="77777777" w:rsidR="00632F29" w:rsidRPr="006F4D85" w:rsidRDefault="00632F29" w:rsidP="00A20A6A">
            <w:pPr>
              <w:pStyle w:val="TAL"/>
              <w:rPr>
                <w:lang w:val="en-US"/>
              </w:rPr>
            </w:pPr>
            <w:r w:rsidRPr="006F4D85">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7EE3D08" w14:textId="77777777" w:rsidR="00632F29" w:rsidRPr="006F4D85" w:rsidRDefault="00632F29" w:rsidP="00A20A6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9A84F85"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8FF8591" w14:textId="77777777" w:rsidR="00632F29" w:rsidRPr="006F4D85" w:rsidRDefault="00632F29" w:rsidP="00A20A6A">
            <w:pPr>
              <w:pStyle w:val="TAC"/>
              <w:rPr>
                <w:lang w:val="en-US"/>
              </w:rPr>
            </w:pPr>
            <w:r w:rsidRPr="006F4D85">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DB40D39" w14:textId="77777777" w:rsidR="00632F29" w:rsidRPr="006F4D85" w:rsidRDefault="00632F29" w:rsidP="00A20A6A">
            <w:pPr>
              <w:pStyle w:val="TAC"/>
              <w:rPr>
                <w:lang w:val="en-US"/>
              </w:rPr>
            </w:pPr>
            <w:r w:rsidRPr="006F4D85">
              <w:rPr>
                <w:lang w:val="en-US"/>
              </w:rPr>
              <w:t>CCR.1.1 TDD</w:t>
            </w:r>
          </w:p>
        </w:tc>
      </w:tr>
      <w:tr w:rsidR="00632F29" w:rsidRPr="006F4D85" w14:paraId="35A85301" w14:textId="77777777" w:rsidTr="00A20A6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7CC4F82" w14:textId="77777777" w:rsidR="00632F29" w:rsidRPr="006F4D85" w:rsidRDefault="00632F29" w:rsidP="00A20A6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4132C7A" w14:textId="77777777" w:rsidR="00632F29" w:rsidRPr="006F4D85" w:rsidRDefault="00632F29" w:rsidP="00A20A6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E9E4713"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9195608" w14:textId="77777777" w:rsidR="00632F29" w:rsidRPr="006F4D85" w:rsidRDefault="00632F29" w:rsidP="00A20A6A">
            <w:pPr>
              <w:pStyle w:val="TAC"/>
              <w:rPr>
                <w:lang w:val="en-US"/>
              </w:rPr>
            </w:pPr>
            <w:r w:rsidRPr="006F4D85">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C06383E" w14:textId="77777777" w:rsidR="00632F29" w:rsidRPr="006F4D85" w:rsidRDefault="00632F29" w:rsidP="00A20A6A">
            <w:pPr>
              <w:pStyle w:val="TAC"/>
              <w:rPr>
                <w:lang w:val="en-US"/>
              </w:rPr>
            </w:pPr>
            <w:r w:rsidRPr="006F4D85">
              <w:rPr>
                <w:lang w:val="en-US"/>
              </w:rPr>
              <w:t>CCR.2.1 TDD</w:t>
            </w:r>
          </w:p>
        </w:tc>
      </w:tr>
      <w:tr w:rsidR="00632F29" w:rsidRPr="006F4D85" w14:paraId="21E56812" w14:textId="77777777" w:rsidTr="00A20A6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58514D9" w14:textId="77777777" w:rsidR="00632F29" w:rsidRPr="006F4D85" w:rsidRDefault="00632F29" w:rsidP="00A20A6A">
            <w:pPr>
              <w:pStyle w:val="TAL"/>
              <w:rPr>
                <w:lang w:val="en-US"/>
              </w:rPr>
            </w:pPr>
            <w:r w:rsidRPr="006F4D85">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2D7D8740" w14:textId="77777777" w:rsidR="00632F29" w:rsidRPr="006F4D85" w:rsidRDefault="00632F29" w:rsidP="00A20A6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43BA617D"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03ADDF0" w14:textId="77777777" w:rsidR="00632F29" w:rsidRPr="006F4D85" w:rsidRDefault="00632F29" w:rsidP="00A20A6A">
            <w:pPr>
              <w:pStyle w:val="TAC"/>
              <w:rPr>
                <w:lang w:val="en-US"/>
              </w:rPr>
            </w:pPr>
            <w:r w:rsidRPr="006F4D85">
              <w:rPr>
                <w:lang w:val="en-US"/>
              </w:rPr>
              <w:t>SSB.</w:t>
            </w:r>
            <w:del w:id="1" w:author="Anritsu" w:date="2021-04-12T16:54:00Z">
              <w:r w:rsidRPr="006F4D85" w:rsidDel="005C5D89">
                <w:rPr>
                  <w:lang w:val="en-US"/>
                </w:rPr>
                <w:delText xml:space="preserve">1 </w:delText>
              </w:r>
            </w:del>
            <w:ins w:id="2" w:author="Anritsu" w:date="2021-04-12T16:54:00Z">
              <w:r>
                <w:rPr>
                  <w:lang w:val="en-US"/>
                </w:rPr>
                <w:t>3</w:t>
              </w:r>
              <w:r w:rsidRPr="006F4D85">
                <w:rPr>
                  <w:lang w:val="en-US"/>
                </w:rPr>
                <w:t xml:space="preserve"> </w:t>
              </w:r>
            </w:ins>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611EBF" w14:textId="77777777" w:rsidR="00632F29" w:rsidRPr="006F4D85" w:rsidRDefault="00632F29" w:rsidP="00A20A6A">
            <w:pPr>
              <w:pStyle w:val="TAC"/>
              <w:rPr>
                <w:lang w:val="en-US"/>
              </w:rPr>
            </w:pPr>
            <w:r w:rsidRPr="006F4D85">
              <w:rPr>
                <w:lang w:val="en-US"/>
              </w:rPr>
              <w:t>SSB.</w:t>
            </w:r>
            <w:del w:id="3" w:author="Anritsu" w:date="2021-04-12T16:55:00Z">
              <w:r w:rsidRPr="006F4D85" w:rsidDel="005C5D89">
                <w:rPr>
                  <w:lang w:val="en-US"/>
                </w:rPr>
                <w:delText xml:space="preserve">1 </w:delText>
              </w:r>
            </w:del>
            <w:ins w:id="4" w:author="Anritsu" w:date="2021-04-12T16:55:00Z">
              <w:r>
                <w:rPr>
                  <w:lang w:val="en-US"/>
                </w:rPr>
                <w:t>3</w:t>
              </w:r>
              <w:r w:rsidRPr="006F4D85">
                <w:rPr>
                  <w:lang w:val="en-US"/>
                </w:rPr>
                <w:t xml:space="preserve"> </w:t>
              </w:r>
            </w:ins>
            <w:r w:rsidRPr="006F4D85">
              <w:rPr>
                <w:lang w:val="en-US"/>
              </w:rPr>
              <w:t>FR1</w:t>
            </w:r>
          </w:p>
        </w:tc>
      </w:tr>
      <w:tr w:rsidR="00632F29" w:rsidRPr="006F4D85" w14:paraId="489D1714" w14:textId="77777777" w:rsidTr="00A20A6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8D6367B" w14:textId="77777777" w:rsidR="00632F29" w:rsidRPr="006F4D85" w:rsidRDefault="00632F29" w:rsidP="00A20A6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CF4F283" w14:textId="77777777" w:rsidR="00632F29" w:rsidRPr="006F4D85" w:rsidRDefault="00632F29" w:rsidP="00A20A6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C085FBB"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4D8877" w14:textId="77777777" w:rsidR="00632F29" w:rsidRPr="006F4D85" w:rsidRDefault="00632F29" w:rsidP="00A20A6A">
            <w:pPr>
              <w:pStyle w:val="TAC"/>
              <w:rPr>
                <w:lang w:val="en-US"/>
              </w:rPr>
            </w:pPr>
            <w:r w:rsidRPr="006F4D85">
              <w:rPr>
                <w:lang w:val="en-US"/>
              </w:rPr>
              <w:t>SSB.</w:t>
            </w:r>
            <w:del w:id="5" w:author="Anritsu" w:date="2021-04-12T16:54:00Z">
              <w:r w:rsidRPr="006F4D85" w:rsidDel="005C5D89">
                <w:rPr>
                  <w:lang w:val="en-US"/>
                </w:rPr>
                <w:delText xml:space="preserve">1 </w:delText>
              </w:r>
            </w:del>
            <w:ins w:id="6" w:author="Anritsu" w:date="2021-04-12T16:54:00Z">
              <w:r>
                <w:rPr>
                  <w:lang w:val="en-US"/>
                </w:rPr>
                <w:t>3</w:t>
              </w:r>
              <w:r w:rsidRPr="006F4D85">
                <w:rPr>
                  <w:lang w:val="en-US"/>
                </w:rPr>
                <w:t xml:space="preserve"> </w:t>
              </w:r>
            </w:ins>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178F6B3" w14:textId="77777777" w:rsidR="00632F29" w:rsidRPr="006F4D85" w:rsidRDefault="00632F29" w:rsidP="00A20A6A">
            <w:pPr>
              <w:pStyle w:val="TAC"/>
              <w:rPr>
                <w:lang w:val="en-US"/>
              </w:rPr>
            </w:pPr>
            <w:r w:rsidRPr="006F4D85">
              <w:rPr>
                <w:lang w:val="en-US"/>
              </w:rPr>
              <w:t>SSB.</w:t>
            </w:r>
            <w:del w:id="7" w:author="Anritsu" w:date="2021-04-12T16:55:00Z">
              <w:r w:rsidRPr="006F4D85" w:rsidDel="005C5D89">
                <w:rPr>
                  <w:lang w:val="en-US"/>
                </w:rPr>
                <w:delText xml:space="preserve">1 </w:delText>
              </w:r>
            </w:del>
            <w:ins w:id="8" w:author="Anritsu" w:date="2021-04-12T16:55:00Z">
              <w:r>
                <w:rPr>
                  <w:lang w:val="en-US"/>
                </w:rPr>
                <w:t>3</w:t>
              </w:r>
              <w:r w:rsidRPr="006F4D85">
                <w:rPr>
                  <w:lang w:val="en-US"/>
                </w:rPr>
                <w:t xml:space="preserve"> </w:t>
              </w:r>
            </w:ins>
            <w:r w:rsidRPr="006F4D85">
              <w:rPr>
                <w:lang w:val="en-US"/>
              </w:rPr>
              <w:t>FR1</w:t>
            </w:r>
          </w:p>
        </w:tc>
      </w:tr>
      <w:tr w:rsidR="00632F29" w:rsidRPr="006F4D85" w14:paraId="469CC0CE" w14:textId="77777777" w:rsidTr="00A20A6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D8B4364" w14:textId="77777777" w:rsidR="00632F29" w:rsidRPr="006F4D85" w:rsidRDefault="00632F29" w:rsidP="00A20A6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2A52718" w14:textId="77777777" w:rsidR="00632F29" w:rsidRPr="006F4D85" w:rsidRDefault="00632F29" w:rsidP="00A20A6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4D9C6C5"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1AB4190" w14:textId="77777777" w:rsidR="00632F29" w:rsidRPr="006F4D85" w:rsidRDefault="00632F29" w:rsidP="00A20A6A">
            <w:pPr>
              <w:pStyle w:val="TAC"/>
              <w:rPr>
                <w:lang w:val="en-US"/>
              </w:rPr>
            </w:pPr>
            <w:r w:rsidRPr="006F4D85">
              <w:rPr>
                <w:lang w:val="en-US"/>
              </w:rPr>
              <w:t>SSB.</w:t>
            </w:r>
            <w:del w:id="9" w:author="Anritsu" w:date="2021-04-12T16:54:00Z">
              <w:r w:rsidRPr="006F4D85" w:rsidDel="005C5D89">
                <w:rPr>
                  <w:lang w:val="en-US"/>
                </w:rPr>
                <w:delText xml:space="preserve">2 </w:delText>
              </w:r>
            </w:del>
            <w:ins w:id="10" w:author="Anritsu" w:date="2021-04-12T16:54:00Z">
              <w:r>
                <w:rPr>
                  <w:lang w:val="en-US"/>
                </w:rPr>
                <w:t>4</w:t>
              </w:r>
              <w:r w:rsidRPr="006F4D85">
                <w:rPr>
                  <w:lang w:val="en-US"/>
                </w:rPr>
                <w:t xml:space="preserve"> </w:t>
              </w:r>
            </w:ins>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1FF34E3" w14:textId="77777777" w:rsidR="00632F29" w:rsidRPr="006F4D85" w:rsidRDefault="00632F29" w:rsidP="00A20A6A">
            <w:pPr>
              <w:pStyle w:val="TAC"/>
              <w:rPr>
                <w:lang w:val="en-US"/>
              </w:rPr>
            </w:pPr>
            <w:r w:rsidRPr="006F4D85">
              <w:rPr>
                <w:lang w:val="en-US"/>
              </w:rPr>
              <w:t>SSB.</w:t>
            </w:r>
            <w:del w:id="11" w:author="Anritsu" w:date="2021-04-12T16:55:00Z">
              <w:r w:rsidRPr="006F4D85" w:rsidDel="005C5D89">
                <w:rPr>
                  <w:lang w:val="en-US"/>
                </w:rPr>
                <w:delText xml:space="preserve">2 </w:delText>
              </w:r>
            </w:del>
            <w:ins w:id="12" w:author="Anritsu" w:date="2021-04-12T16:55:00Z">
              <w:r>
                <w:rPr>
                  <w:lang w:val="en-US"/>
                </w:rPr>
                <w:t>4</w:t>
              </w:r>
              <w:r w:rsidRPr="006F4D85">
                <w:rPr>
                  <w:lang w:val="en-US"/>
                </w:rPr>
                <w:t xml:space="preserve"> </w:t>
              </w:r>
            </w:ins>
            <w:r w:rsidRPr="006F4D85">
              <w:rPr>
                <w:lang w:val="en-US"/>
              </w:rPr>
              <w:t>FR1</w:t>
            </w:r>
          </w:p>
        </w:tc>
      </w:tr>
      <w:tr w:rsidR="00632F29" w:rsidRPr="006F4D85" w14:paraId="6BE85EC5"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69D7E99" w14:textId="77777777" w:rsidR="00632F29" w:rsidRPr="006F4D85" w:rsidRDefault="00632F29" w:rsidP="00A20A6A">
            <w:pPr>
              <w:pStyle w:val="TAL"/>
              <w:rPr>
                <w:lang w:val="da-DK"/>
              </w:rPr>
            </w:pPr>
            <w:r w:rsidRPr="006F4D85">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630E6C4D"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B5DB312"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4AB7F00" w14:textId="77777777" w:rsidR="00632F29" w:rsidRPr="006F4D85" w:rsidRDefault="00632F29" w:rsidP="00A20A6A">
            <w:pPr>
              <w:pStyle w:val="TAC"/>
              <w:rPr>
                <w:lang w:val="en-US"/>
              </w:rPr>
            </w:pPr>
            <w:r w:rsidRPr="006F4D85">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hideMark/>
          </w:tcPr>
          <w:p w14:paraId="1233E517" w14:textId="77777777" w:rsidR="00632F29" w:rsidRPr="006F4D85" w:rsidRDefault="00632F29" w:rsidP="00A20A6A">
            <w:pPr>
              <w:pStyle w:val="TAC"/>
              <w:rPr>
                <w:lang w:val="en-US"/>
              </w:rPr>
            </w:pPr>
            <w:r w:rsidRPr="006F4D85">
              <w:rPr>
                <w:lang w:val="en-US"/>
              </w:rPr>
              <w:t>OP.1</w:t>
            </w:r>
          </w:p>
        </w:tc>
      </w:tr>
      <w:tr w:rsidR="00632F29" w:rsidRPr="006F4D85" w14:paraId="4B51236B" w14:textId="77777777" w:rsidTr="00A20A6A">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C88AD57" w14:textId="77777777" w:rsidR="00632F29" w:rsidRPr="006F4D85" w:rsidRDefault="00632F29" w:rsidP="00A20A6A">
            <w:pPr>
              <w:pStyle w:val="TAL"/>
              <w:rPr>
                <w:lang w:val="da-DK"/>
              </w:rPr>
            </w:pPr>
            <w:r w:rsidRPr="006F4D85">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326ED386" w14:textId="77777777" w:rsidR="00632F29" w:rsidRPr="006F4D85" w:rsidRDefault="00632F29" w:rsidP="00A20A6A">
            <w:pPr>
              <w:pStyle w:val="TAC"/>
              <w:rPr>
                <w:lang w:val="da-DK"/>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0B58B40"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FAC12B5" w14:textId="77777777" w:rsidR="00632F29" w:rsidRPr="006F4D85" w:rsidRDefault="00632F29" w:rsidP="00A20A6A">
            <w:pPr>
              <w:pStyle w:val="TAC"/>
              <w:rPr>
                <w:lang w:val="en-US"/>
              </w:rPr>
            </w:pPr>
            <w:r w:rsidRPr="006F4D85">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7567847" w14:textId="77777777" w:rsidR="00632F29" w:rsidRPr="006F4D85" w:rsidRDefault="00632F29" w:rsidP="00A20A6A">
            <w:pPr>
              <w:pStyle w:val="TAC"/>
              <w:rPr>
                <w:lang w:val="en-US"/>
              </w:rPr>
            </w:pPr>
            <w:r w:rsidRPr="006F4D85">
              <w:rPr>
                <w:sz w:val="16"/>
                <w:szCs w:val="16"/>
                <w:lang w:val="en-US"/>
              </w:rPr>
              <w:t>TRS.1.1 FDD</w:t>
            </w:r>
          </w:p>
        </w:tc>
      </w:tr>
      <w:tr w:rsidR="00632F29" w:rsidRPr="006F4D85" w14:paraId="3B3D20D4" w14:textId="77777777" w:rsidTr="00A20A6A">
        <w:trPr>
          <w:jc w:val="center"/>
        </w:trPr>
        <w:tc>
          <w:tcPr>
            <w:tcW w:w="2695" w:type="dxa"/>
            <w:gridSpan w:val="2"/>
            <w:tcBorders>
              <w:top w:val="nil"/>
              <w:left w:val="single" w:sz="4" w:space="0" w:color="auto"/>
              <w:bottom w:val="nil"/>
              <w:right w:val="single" w:sz="4" w:space="0" w:color="auto"/>
            </w:tcBorders>
            <w:shd w:val="clear" w:color="auto" w:fill="auto"/>
            <w:hideMark/>
          </w:tcPr>
          <w:p w14:paraId="02C8A1CE" w14:textId="77777777" w:rsidR="00632F29" w:rsidRPr="006F4D85" w:rsidRDefault="00632F29" w:rsidP="00A20A6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5F41ED2" w14:textId="77777777" w:rsidR="00632F29" w:rsidRPr="006F4D85" w:rsidRDefault="00632F29" w:rsidP="00A20A6A">
            <w:pPr>
              <w:pStyle w:val="TAC"/>
              <w:rPr>
                <w:lang w:val="da-DK"/>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14F46F7"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962590F" w14:textId="77777777" w:rsidR="00632F29" w:rsidRPr="006F4D85" w:rsidRDefault="00632F29" w:rsidP="00A20A6A">
            <w:pPr>
              <w:pStyle w:val="TAC"/>
              <w:rPr>
                <w:lang w:val="en-US"/>
              </w:rPr>
            </w:pPr>
            <w:r w:rsidRPr="006F4D85">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CFF5A70" w14:textId="77777777" w:rsidR="00632F29" w:rsidRPr="006F4D85" w:rsidRDefault="00632F29" w:rsidP="00A20A6A">
            <w:pPr>
              <w:pStyle w:val="TAC"/>
              <w:rPr>
                <w:lang w:val="en-US"/>
              </w:rPr>
            </w:pPr>
            <w:r w:rsidRPr="006F4D85">
              <w:rPr>
                <w:sz w:val="16"/>
                <w:szCs w:val="16"/>
                <w:lang w:val="en-US"/>
              </w:rPr>
              <w:t>TRS.1.1 TDD</w:t>
            </w:r>
          </w:p>
        </w:tc>
      </w:tr>
      <w:tr w:rsidR="00632F29" w:rsidRPr="006F4D85" w14:paraId="09B30EDB" w14:textId="77777777" w:rsidTr="00A20A6A">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32129F3" w14:textId="77777777" w:rsidR="00632F29" w:rsidRPr="006F4D85" w:rsidRDefault="00632F29" w:rsidP="00A20A6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A532D51" w14:textId="77777777" w:rsidR="00632F29" w:rsidRPr="006F4D85" w:rsidRDefault="00632F29" w:rsidP="00A20A6A">
            <w:pPr>
              <w:pStyle w:val="TAC"/>
              <w:rPr>
                <w:lang w:val="da-DK"/>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3FE2E55"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944254E" w14:textId="77777777" w:rsidR="00632F29" w:rsidRPr="006F4D85" w:rsidRDefault="00632F29" w:rsidP="00A20A6A">
            <w:pPr>
              <w:pStyle w:val="TAC"/>
              <w:rPr>
                <w:lang w:val="en-US"/>
              </w:rPr>
            </w:pPr>
            <w:r w:rsidRPr="006F4D85">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58048A" w14:textId="77777777" w:rsidR="00632F29" w:rsidRPr="006F4D85" w:rsidRDefault="00632F29" w:rsidP="00A20A6A">
            <w:pPr>
              <w:pStyle w:val="TAC"/>
              <w:rPr>
                <w:lang w:val="en-US"/>
              </w:rPr>
            </w:pPr>
            <w:r w:rsidRPr="006F4D85">
              <w:rPr>
                <w:sz w:val="16"/>
                <w:szCs w:val="16"/>
                <w:lang w:val="en-US"/>
              </w:rPr>
              <w:t>TRS.1.2 TDD</w:t>
            </w:r>
          </w:p>
        </w:tc>
      </w:tr>
      <w:tr w:rsidR="00632F29" w:rsidRPr="006F4D85" w14:paraId="476D1881"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54DB08A" w14:textId="77777777" w:rsidR="00632F29" w:rsidRPr="006F4D85" w:rsidRDefault="00632F29" w:rsidP="00A20A6A">
            <w:pPr>
              <w:pStyle w:val="TAL"/>
              <w:rPr>
                <w:lang w:val="da-DK"/>
              </w:rPr>
            </w:pPr>
            <w:r w:rsidRPr="006F4D85">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007A74D4"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4E0A28F"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8C934F8" w14:textId="77777777" w:rsidR="00632F29" w:rsidRPr="006F4D85" w:rsidRDefault="00632F29" w:rsidP="00A20A6A">
            <w:pPr>
              <w:pStyle w:val="TAC"/>
            </w:pPr>
            <w:r w:rsidRPr="006F4D85">
              <w:t>DLBWP.0.1</w:t>
            </w:r>
          </w:p>
          <w:p w14:paraId="0A01FE91" w14:textId="77777777" w:rsidR="00632F29" w:rsidRPr="006F4D85" w:rsidRDefault="00632F29" w:rsidP="00A20A6A">
            <w:pPr>
              <w:pStyle w:val="TAC"/>
              <w:rPr>
                <w:lang w:val="en-US"/>
              </w:rPr>
            </w:pPr>
            <w:r w:rsidRPr="006F4D85">
              <w:t>ULBWP.0.1</w:t>
            </w:r>
          </w:p>
        </w:tc>
        <w:tc>
          <w:tcPr>
            <w:tcW w:w="1556" w:type="dxa"/>
            <w:gridSpan w:val="2"/>
            <w:tcBorders>
              <w:top w:val="single" w:sz="4" w:space="0" w:color="auto"/>
              <w:left w:val="single" w:sz="4" w:space="0" w:color="auto"/>
              <w:bottom w:val="single" w:sz="4" w:space="0" w:color="auto"/>
              <w:right w:val="single" w:sz="4" w:space="0" w:color="auto"/>
            </w:tcBorders>
            <w:hideMark/>
          </w:tcPr>
          <w:p w14:paraId="098FA671" w14:textId="77777777" w:rsidR="00632F29" w:rsidRPr="006F4D85" w:rsidRDefault="00632F29" w:rsidP="00A20A6A">
            <w:pPr>
              <w:pStyle w:val="TAC"/>
            </w:pPr>
            <w:r w:rsidRPr="006F4D85">
              <w:t>DLBWP.0.1</w:t>
            </w:r>
          </w:p>
          <w:p w14:paraId="66F10581" w14:textId="77777777" w:rsidR="00632F29" w:rsidRPr="006F4D85" w:rsidRDefault="00632F29" w:rsidP="00A20A6A">
            <w:pPr>
              <w:pStyle w:val="TAC"/>
              <w:rPr>
                <w:lang w:val="en-US"/>
              </w:rPr>
            </w:pPr>
            <w:r w:rsidRPr="006F4D85">
              <w:t>ULBWP.0.1</w:t>
            </w:r>
          </w:p>
        </w:tc>
      </w:tr>
      <w:tr w:rsidR="00632F29" w:rsidRPr="006F4D85" w14:paraId="030893B6"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F51E342" w14:textId="77777777" w:rsidR="00632F29" w:rsidRPr="006F4D85" w:rsidRDefault="00632F29" w:rsidP="00A20A6A">
            <w:pPr>
              <w:pStyle w:val="TAL"/>
              <w:rPr>
                <w:lang w:val="da-DK"/>
              </w:rPr>
            </w:pPr>
            <w:r w:rsidRPr="006F4D85">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43881F03"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581A8D3B"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DA8F3CB" w14:textId="77777777" w:rsidR="00632F29" w:rsidRPr="006F4D85" w:rsidRDefault="00632F29" w:rsidP="00A20A6A">
            <w:pPr>
              <w:pStyle w:val="TAC"/>
            </w:pPr>
            <w:r w:rsidRPr="006F4D85">
              <w:t>DLBWP.1.1</w:t>
            </w:r>
          </w:p>
          <w:p w14:paraId="259D60AE" w14:textId="77777777" w:rsidR="00632F29" w:rsidRPr="006F4D85" w:rsidRDefault="00632F29" w:rsidP="00A20A6A">
            <w:pPr>
              <w:pStyle w:val="TAC"/>
              <w:rPr>
                <w:lang w:val="en-US"/>
              </w:rPr>
            </w:pPr>
            <w:r w:rsidRPr="006F4D85">
              <w:t>ULBWP.1.1</w:t>
            </w:r>
          </w:p>
        </w:tc>
        <w:tc>
          <w:tcPr>
            <w:tcW w:w="1556" w:type="dxa"/>
            <w:gridSpan w:val="2"/>
            <w:tcBorders>
              <w:top w:val="single" w:sz="4" w:space="0" w:color="auto"/>
              <w:left w:val="single" w:sz="4" w:space="0" w:color="auto"/>
              <w:bottom w:val="single" w:sz="4" w:space="0" w:color="auto"/>
              <w:right w:val="single" w:sz="4" w:space="0" w:color="auto"/>
            </w:tcBorders>
            <w:hideMark/>
          </w:tcPr>
          <w:p w14:paraId="2192B3F3" w14:textId="77777777" w:rsidR="00632F29" w:rsidRPr="006F4D85" w:rsidRDefault="00632F29" w:rsidP="00A20A6A">
            <w:pPr>
              <w:pStyle w:val="TAC"/>
            </w:pPr>
            <w:r w:rsidRPr="006F4D85">
              <w:t>DLBWP.1.1</w:t>
            </w:r>
          </w:p>
          <w:p w14:paraId="140E48B9" w14:textId="77777777" w:rsidR="00632F29" w:rsidRPr="006F4D85" w:rsidRDefault="00632F29" w:rsidP="00A20A6A">
            <w:pPr>
              <w:pStyle w:val="TAC"/>
              <w:rPr>
                <w:lang w:val="en-US"/>
              </w:rPr>
            </w:pPr>
            <w:r w:rsidRPr="006F4D85">
              <w:t>ULBWP.1.1</w:t>
            </w:r>
          </w:p>
        </w:tc>
      </w:tr>
      <w:tr w:rsidR="00632F29" w:rsidRPr="006F4D85" w14:paraId="5B2579C7"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1770ED" w14:textId="77777777" w:rsidR="00632F29" w:rsidRPr="006F4D85" w:rsidRDefault="00632F29" w:rsidP="00A20A6A">
            <w:pPr>
              <w:pStyle w:val="TAL"/>
              <w:rPr>
                <w:lang w:val="da-DK"/>
              </w:rPr>
            </w:pPr>
            <w:r w:rsidRPr="006F4D85">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4D541CB3"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EDDDF76"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0D282F1" w14:textId="77777777" w:rsidR="00632F29" w:rsidRPr="006F4D85" w:rsidRDefault="00632F29" w:rsidP="00A20A6A">
            <w:pPr>
              <w:pStyle w:val="TAC"/>
              <w:rPr>
                <w:lang w:val="en-US"/>
              </w:rPr>
            </w:pPr>
            <w:r w:rsidRPr="006F4D85">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hideMark/>
          </w:tcPr>
          <w:p w14:paraId="76F61F8E" w14:textId="77777777" w:rsidR="00632F29" w:rsidRPr="006F4D85" w:rsidRDefault="00632F29" w:rsidP="00A20A6A">
            <w:pPr>
              <w:pStyle w:val="TAC"/>
              <w:rPr>
                <w:lang w:val="en-US"/>
              </w:rPr>
            </w:pPr>
            <w:r w:rsidRPr="006F4D85">
              <w:rPr>
                <w:lang w:val="en-US"/>
              </w:rPr>
              <w:t>SMTC.1</w:t>
            </w:r>
          </w:p>
        </w:tc>
      </w:tr>
      <w:tr w:rsidR="00632F29" w:rsidRPr="006F4D85" w14:paraId="02CD52FD" w14:textId="77777777" w:rsidTr="00A20A6A">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7BDB669" w14:textId="77777777" w:rsidR="00632F29" w:rsidRPr="006F4D85" w:rsidRDefault="00632F29" w:rsidP="00A20A6A">
            <w:pPr>
              <w:pStyle w:val="TAL"/>
              <w:rPr>
                <w:lang w:val="da-DK"/>
              </w:rPr>
            </w:pPr>
            <w:r w:rsidRPr="006F4D85">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540BC24B" w14:textId="77777777" w:rsidR="00632F29" w:rsidRPr="006F4D85" w:rsidRDefault="00632F29" w:rsidP="00A20A6A">
            <w:pPr>
              <w:pStyle w:val="TAC"/>
              <w:rPr>
                <w:lang w:val="da-DK"/>
              </w:rPr>
            </w:pPr>
            <w:r w:rsidRPr="006F4D85">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6229A384"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72EAD9" w14:textId="77777777" w:rsidR="00632F29" w:rsidRPr="006F4D85" w:rsidRDefault="00632F29" w:rsidP="00A20A6A">
            <w:pPr>
              <w:pStyle w:val="TAC"/>
              <w:rPr>
                <w:lang w:val="en-US"/>
              </w:rPr>
            </w:pPr>
            <w:r w:rsidRPr="006F4D85">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3DA87640" w14:textId="77777777" w:rsidR="00632F29" w:rsidRPr="006F4D85" w:rsidRDefault="00632F29" w:rsidP="00A20A6A">
            <w:pPr>
              <w:pStyle w:val="TAC"/>
              <w:rPr>
                <w:lang w:val="en-US"/>
              </w:rPr>
            </w:pPr>
            <w:r w:rsidRPr="006F4D85">
              <w:rPr>
                <w:lang w:val="en-US"/>
              </w:rPr>
              <w:t>CSI-RS 1.2 FDD</w:t>
            </w:r>
          </w:p>
        </w:tc>
      </w:tr>
      <w:tr w:rsidR="00632F29" w:rsidRPr="006F4D85" w14:paraId="101711D1" w14:textId="77777777" w:rsidTr="00A20A6A">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19F5704E" w14:textId="77777777" w:rsidR="00632F29" w:rsidRPr="006F4D85" w:rsidRDefault="00632F29" w:rsidP="00A20A6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7E2233F" w14:textId="77777777" w:rsidR="00632F29" w:rsidRPr="006F4D85" w:rsidRDefault="00632F29" w:rsidP="00A20A6A">
            <w:pPr>
              <w:pStyle w:val="TAC"/>
              <w:rPr>
                <w:lang w:val="da-DK"/>
              </w:rPr>
            </w:pPr>
            <w:r w:rsidRPr="006F4D85">
              <w:rPr>
                <w:lang w:val="da-DK"/>
              </w:rPr>
              <w:t>2,5</w:t>
            </w:r>
          </w:p>
        </w:tc>
        <w:tc>
          <w:tcPr>
            <w:tcW w:w="1350" w:type="dxa"/>
            <w:tcBorders>
              <w:top w:val="nil"/>
              <w:left w:val="single" w:sz="4" w:space="0" w:color="auto"/>
              <w:bottom w:val="nil"/>
              <w:right w:val="single" w:sz="4" w:space="0" w:color="auto"/>
            </w:tcBorders>
            <w:shd w:val="clear" w:color="auto" w:fill="auto"/>
            <w:hideMark/>
          </w:tcPr>
          <w:p w14:paraId="396F2099"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7425908" w14:textId="77777777" w:rsidR="00632F29" w:rsidRPr="006F4D85" w:rsidRDefault="00632F29" w:rsidP="00A20A6A">
            <w:pPr>
              <w:pStyle w:val="TAC"/>
              <w:rPr>
                <w:lang w:val="en-US"/>
              </w:rPr>
            </w:pPr>
            <w:r w:rsidRPr="006F4D85">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75E84BD" w14:textId="77777777" w:rsidR="00632F29" w:rsidRPr="006F4D85" w:rsidRDefault="00632F29" w:rsidP="00A20A6A">
            <w:pPr>
              <w:pStyle w:val="TAC"/>
              <w:rPr>
                <w:lang w:val="en-US"/>
              </w:rPr>
            </w:pPr>
            <w:r w:rsidRPr="006F4D85">
              <w:rPr>
                <w:lang w:val="en-US"/>
              </w:rPr>
              <w:t>CSI-RS 1.2 TDD</w:t>
            </w:r>
          </w:p>
        </w:tc>
      </w:tr>
      <w:tr w:rsidR="00632F29" w:rsidRPr="006F4D85" w14:paraId="2F1CF658" w14:textId="77777777" w:rsidTr="00A20A6A">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0133985" w14:textId="77777777" w:rsidR="00632F29" w:rsidRPr="006F4D85" w:rsidRDefault="00632F29" w:rsidP="00A20A6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C927ECD" w14:textId="77777777" w:rsidR="00632F29" w:rsidRPr="006F4D85" w:rsidRDefault="00632F29" w:rsidP="00A20A6A">
            <w:pPr>
              <w:pStyle w:val="TAC"/>
              <w:rPr>
                <w:lang w:val="da-DK"/>
              </w:rPr>
            </w:pPr>
            <w:r w:rsidRPr="006F4D85">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B17765B"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E2472E0" w14:textId="77777777" w:rsidR="00632F29" w:rsidRPr="006F4D85" w:rsidRDefault="00632F29" w:rsidP="00A20A6A">
            <w:pPr>
              <w:pStyle w:val="TAC"/>
              <w:rPr>
                <w:lang w:val="en-US"/>
              </w:rPr>
            </w:pPr>
            <w:r w:rsidRPr="006F4D85">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757D1EA" w14:textId="77777777" w:rsidR="00632F29" w:rsidRPr="006F4D85" w:rsidRDefault="00632F29" w:rsidP="00A20A6A">
            <w:pPr>
              <w:pStyle w:val="TAC"/>
              <w:rPr>
                <w:lang w:val="en-US"/>
              </w:rPr>
            </w:pPr>
            <w:r w:rsidRPr="006F4D85">
              <w:rPr>
                <w:lang w:val="en-US"/>
              </w:rPr>
              <w:t>CSI-RS 2.2 FDD</w:t>
            </w:r>
          </w:p>
        </w:tc>
      </w:tr>
      <w:tr w:rsidR="00632F29" w:rsidRPr="006F4D85" w14:paraId="72BEEB60"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5235CDF" w14:textId="77777777" w:rsidR="00632F29" w:rsidRPr="006F4D85" w:rsidRDefault="00632F29" w:rsidP="00A20A6A">
            <w:pPr>
              <w:pStyle w:val="TAL"/>
              <w:rPr>
                <w:lang w:val="da-DK"/>
              </w:rPr>
            </w:pPr>
            <w:r w:rsidRPr="006F4D85">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38AE94C1"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C8D7D5E"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B0F3D09" w14:textId="77777777" w:rsidR="00632F29" w:rsidRPr="006F4D85" w:rsidRDefault="00632F29" w:rsidP="00A20A6A">
            <w:pPr>
              <w:pStyle w:val="TAC"/>
              <w:rPr>
                <w:lang w:val="en-US"/>
              </w:rPr>
            </w:pPr>
            <w:r w:rsidRPr="006F4D85">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hideMark/>
          </w:tcPr>
          <w:p w14:paraId="12A583D3" w14:textId="77777777" w:rsidR="00632F29" w:rsidRPr="006F4D85" w:rsidRDefault="00632F29" w:rsidP="00A20A6A">
            <w:pPr>
              <w:pStyle w:val="TAC"/>
              <w:rPr>
                <w:lang w:val="en-US"/>
              </w:rPr>
            </w:pPr>
            <w:r w:rsidRPr="006F4D85">
              <w:rPr>
                <w:lang w:val="en-US"/>
              </w:rPr>
              <w:t>periodic</w:t>
            </w:r>
          </w:p>
        </w:tc>
      </w:tr>
      <w:tr w:rsidR="00632F29" w:rsidRPr="006F4D85" w14:paraId="5476211A"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158A4C8" w14:textId="77777777" w:rsidR="00632F29" w:rsidRPr="006F4D85" w:rsidRDefault="00632F29" w:rsidP="00A20A6A">
            <w:pPr>
              <w:pStyle w:val="TAL"/>
              <w:rPr>
                <w:lang w:val="da-DK"/>
              </w:rPr>
            </w:pPr>
            <w:r w:rsidRPr="006F4D85">
              <w:rPr>
                <w:lang w:val="da-DK"/>
              </w:rPr>
              <w:t>reportQuantity</w:t>
            </w:r>
          </w:p>
        </w:tc>
        <w:tc>
          <w:tcPr>
            <w:tcW w:w="990" w:type="dxa"/>
            <w:tcBorders>
              <w:top w:val="single" w:sz="4" w:space="0" w:color="auto"/>
              <w:left w:val="single" w:sz="4" w:space="0" w:color="auto"/>
              <w:bottom w:val="single" w:sz="4" w:space="0" w:color="auto"/>
              <w:right w:val="single" w:sz="4" w:space="0" w:color="auto"/>
            </w:tcBorders>
            <w:hideMark/>
          </w:tcPr>
          <w:p w14:paraId="60B65D81"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4F2DF754"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17626B6" w14:textId="77777777" w:rsidR="00632F29" w:rsidRPr="006F4D85" w:rsidRDefault="00632F29" w:rsidP="00A20A6A">
            <w:pPr>
              <w:pStyle w:val="TAC"/>
              <w:rPr>
                <w:lang w:val="en-US"/>
              </w:rPr>
            </w:pPr>
            <w:r w:rsidRPr="006F4D85">
              <w:rPr>
                <w:lang w:val="en-US"/>
              </w:rPr>
              <w:t>cri-RSRP</w:t>
            </w:r>
          </w:p>
        </w:tc>
        <w:tc>
          <w:tcPr>
            <w:tcW w:w="1556" w:type="dxa"/>
            <w:gridSpan w:val="2"/>
            <w:tcBorders>
              <w:top w:val="single" w:sz="4" w:space="0" w:color="auto"/>
              <w:left w:val="single" w:sz="4" w:space="0" w:color="auto"/>
              <w:bottom w:val="single" w:sz="4" w:space="0" w:color="auto"/>
              <w:right w:val="single" w:sz="4" w:space="0" w:color="auto"/>
            </w:tcBorders>
            <w:hideMark/>
          </w:tcPr>
          <w:p w14:paraId="1CB7DBC0" w14:textId="77777777" w:rsidR="00632F29" w:rsidRPr="006F4D85" w:rsidRDefault="00632F29" w:rsidP="00A20A6A">
            <w:pPr>
              <w:pStyle w:val="TAC"/>
              <w:rPr>
                <w:lang w:val="en-US"/>
              </w:rPr>
            </w:pPr>
            <w:r w:rsidRPr="006F4D85">
              <w:rPr>
                <w:lang w:val="en-US"/>
              </w:rPr>
              <w:t>cri-RSRP</w:t>
            </w:r>
          </w:p>
        </w:tc>
      </w:tr>
      <w:tr w:rsidR="00632F29" w:rsidRPr="006F4D85" w14:paraId="6F17090F"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2E0BFCE" w14:textId="77777777" w:rsidR="00632F29" w:rsidRPr="006F4D85" w:rsidRDefault="00632F29" w:rsidP="00A20A6A">
            <w:pPr>
              <w:pStyle w:val="TAL"/>
              <w:rPr>
                <w:lang w:val="da-DK"/>
              </w:rPr>
            </w:pPr>
            <w:r w:rsidRPr="006F4D85">
              <w:rPr>
                <w:lang w:val="da-DK"/>
              </w:rPr>
              <w:t>Number of reported RS</w:t>
            </w:r>
          </w:p>
        </w:tc>
        <w:tc>
          <w:tcPr>
            <w:tcW w:w="990" w:type="dxa"/>
            <w:tcBorders>
              <w:top w:val="single" w:sz="4" w:space="0" w:color="auto"/>
              <w:left w:val="single" w:sz="4" w:space="0" w:color="auto"/>
              <w:bottom w:val="single" w:sz="4" w:space="0" w:color="auto"/>
              <w:right w:val="single" w:sz="4" w:space="0" w:color="auto"/>
            </w:tcBorders>
            <w:hideMark/>
          </w:tcPr>
          <w:p w14:paraId="132B281E"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9AEB80C"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D7AA8E" w14:textId="77777777" w:rsidR="00632F29" w:rsidRPr="006F4D85" w:rsidRDefault="00632F29" w:rsidP="00A20A6A">
            <w:pPr>
              <w:pStyle w:val="TAC"/>
              <w:rPr>
                <w:lang w:val="en-US"/>
              </w:rPr>
            </w:pPr>
            <w:r w:rsidRPr="006F4D85">
              <w:rPr>
                <w:lang w:val="en-US"/>
              </w:rPr>
              <w:t>2</w:t>
            </w:r>
          </w:p>
        </w:tc>
        <w:tc>
          <w:tcPr>
            <w:tcW w:w="1556" w:type="dxa"/>
            <w:gridSpan w:val="2"/>
            <w:tcBorders>
              <w:top w:val="single" w:sz="4" w:space="0" w:color="auto"/>
              <w:left w:val="single" w:sz="4" w:space="0" w:color="auto"/>
              <w:bottom w:val="single" w:sz="4" w:space="0" w:color="auto"/>
              <w:right w:val="single" w:sz="4" w:space="0" w:color="auto"/>
            </w:tcBorders>
            <w:hideMark/>
          </w:tcPr>
          <w:p w14:paraId="72B6EFB6" w14:textId="77777777" w:rsidR="00632F29" w:rsidRPr="006F4D85" w:rsidRDefault="00632F29" w:rsidP="00A20A6A">
            <w:pPr>
              <w:pStyle w:val="TAC"/>
              <w:rPr>
                <w:lang w:val="en-US"/>
              </w:rPr>
            </w:pPr>
            <w:r w:rsidRPr="006F4D85">
              <w:rPr>
                <w:lang w:val="en-US"/>
              </w:rPr>
              <w:t>2</w:t>
            </w:r>
          </w:p>
        </w:tc>
      </w:tr>
      <w:tr w:rsidR="00632F29" w:rsidRPr="006F4D85" w14:paraId="0C179CEC"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C36CAC" w14:textId="77777777" w:rsidR="00632F29" w:rsidRPr="006F4D85" w:rsidRDefault="00632F29" w:rsidP="00A20A6A">
            <w:pPr>
              <w:pStyle w:val="TAL"/>
              <w:rPr>
                <w:lang w:val="da-DK"/>
              </w:rPr>
            </w:pPr>
            <w:r w:rsidRPr="006F4D85">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212CF5CD" w14:textId="77777777" w:rsidR="00632F29" w:rsidRPr="006F4D85" w:rsidRDefault="00632F29" w:rsidP="00A20A6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54DE81DA" w14:textId="77777777" w:rsidR="00632F29" w:rsidRPr="006F4D85" w:rsidRDefault="00632F29" w:rsidP="00A20A6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72873DD" w14:textId="77777777" w:rsidR="00632F29" w:rsidRPr="006F4D85" w:rsidRDefault="00632F29" w:rsidP="00A20A6A">
            <w:pPr>
              <w:pStyle w:val="TAC"/>
              <w:rPr>
                <w:lang w:val="en-US"/>
              </w:rPr>
            </w:pPr>
            <w:r w:rsidRPr="006F4D85">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hideMark/>
          </w:tcPr>
          <w:p w14:paraId="65F1E629" w14:textId="77777777" w:rsidR="00632F29" w:rsidRPr="006F4D85" w:rsidRDefault="00632F29" w:rsidP="00A20A6A">
            <w:pPr>
              <w:pStyle w:val="TAC"/>
              <w:rPr>
                <w:lang w:val="en-US"/>
              </w:rPr>
            </w:pPr>
            <w:r w:rsidRPr="006F4D85">
              <w:rPr>
                <w:lang w:val="en-US"/>
              </w:rPr>
              <w:t>slot80</w:t>
            </w:r>
          </w:p>
        </w:tc>
      </w:tr>
      <w:tr w:rsidR="00632F29" w:rsidRPr="006F4D85" w14:paraId="1A025B22" w14:textId="77777777" w:rsidTr="00A20A6A">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0EBBE0A" w14:textId="77777777" w:rsidR="00632F29" w:rsidRPr="003F04AC" w:rsidRDefault="00632F29" w:rsidP="00A20A6A">
            <w:pPr>
              <w:pStyle w:val="TAL"/>
              <w:rPr>
                <w:lang w:val="en-US"/>
              </w:rPr>
            </w:pPr>
            <w:r w:rsidRPr="003F04AC">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6EE630DD" w14:textId="77777777" w:rsidR="00632F29" w:rsidRPr="006F4D85" w:rsidRDefault="00632F29" w:rsidP="00A20A6A">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0FED8713" w14:textId="77777777" w:rsidR="00632F29" w:rsidRPr="006F4D85" w:rsidRDefault="00632F29" w:rsidP="00A20A6A">
            <w:pPr>
              <w:pStyle w:val="TAC"/>
              <w:rPr>
                <w:lang w:val="en-US"/>
              </w:rPr>
            </w:pPr>
            <w:r w:rsidRPr="006F4D85">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26639B6D" w14:textId="77777777" w:rsidR="00632F29" w:rsidRPr="006F4D85" w:rsidRDefault="00632F29" w:rsidP="00A20A6A">
            <w:pPr>
              <w:pStyle w:val="TAC"/>
              <w:rPr>
                <w:lang w:val="en-US"/>
              </w:rPr>
            </w:pPr>
            <w:r w:rsidRPr="006F4D85">
              <w:rPr>
                <w:lang w:val="en-US"/>
              </w:rPr>
              <w:t>0</w:t>
            </w:r>
          </w:p>
        </w:tc>
        <w:tc>
          <w:tcPr>
            <w:tcW w:w="1556" w:type="dxa"/>
            <w:gridSpan w:val="2"/>
            <w:tcBorders>
              <w:top w:val="single" w:sz="4" w:space="0" w:color="auto"/>
              <w:left w:val="single" w:sz="4" w:space="0" w:color="auto"/>
              <w:bottom w:val="nil"/>
              <w:right w:val="single" w:sz="4" w:space="0" w:color="auto"/>
            </w:tcBorders>
            <w:shd w:val="clear" w:color="auto" w:fill="auto"/>
            <w:hideMark/>
          </w:tcPr>
          <w:p w14:paraId="564E6EED" w14:textId="77777777" w:rsidR="00632F29" w:rsidRPr="006F4D85" w:rsidRDefault="00632F29" w:rsidP="00A20A6A">
            <w:pPr>
              <w:pStyle w:val="TAC"/>
              <w:rPr>
                <w:lang w:val="en-US"/>
              </w:rPr>
            </w:pPr>
            <w:r w:rsidRPr="006F4D85">
              <w:rPr>
                <w:lang w:val="en-US"/>
              </w:rPr>
              <w:t>0</w:t>
            </w:r>
          </w:p>
        </w:tc>
      </w:tr>
      <w:tr w:rsidR="00632F29" w:rsidRPr="006F4D85" w14:paraId="1DB84983"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76EE371" w14:textId="77777777" w:rsidR="00632F29" w:rsidRPr="003F04AC" w:rsidRDefault="00632F29" w:rsidP="00A20A6A">
            <w:pPr>
              <w:pStyle w:val="TAL"/>
              <w:rPr>
                <w:lang w:val="en-US"/>
              </w:rPr>
            </w:pPr>
            <w:r w:rsidRPr="003F04AC">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241859D1"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53A72C1"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E51290F" w14:textId="77777777" w:rsidR="00632F29" w:rsidRPr="006F4D85" w:rsidRDefault="00632F29" w:rsidP="00A20A6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AA10136" w14:textId="77777777" w:rsidR="00632F29" w:rsidRPr="006F4D85" w:rsidRDefault="00632F29" w:rsidP="00A20A6A">
            <w:pPr>
              <w:pStyle w:val="TAC"/>
              <w:rPr>
                <w:lang w:val="en-US"/>
              </w:rPr>
            </w:pPr>
          </w:p>
        </w:tc>
      </w:tr>
      <w:tr w:rsidR="00632F29" w:rsidRPr="006F4D85" w14:paraId="1601377B"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1E8F8B6" w14:textId="77777777" w:rsidR="00632F29" w:rsidRPr="003F04AC" w:rsidRDefault="00632F29" w:rsidP="00A20A6A">
            <w:pPr>
              <w:pStyle w:val="TAL"/>
              <w:rPr>
                <w:lang w:val="en-US"/>
              </w:rPr>
            </w:pPr>
            <w:r w:rsidRPr="003F04AC">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219A3AF5"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4D47E81"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705E8DD" w14:textId="77777777" w:rsidR="00632F29" w:rsidRPr="006F4D85" w:rsidRDefault="00632F29" w:rsidP="00A20A6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18C34380" w14:textId="77777777" w:rsidR="00632F29" w:rsidRPr="006F4D85" w:rsidRDefault="00632F29" w:rsidP="00A20A6A">
            <w:pPr>
              <w:pStyle w:val="TAC"/>
              <w:rPr>
                <w:lang w:val="en-US"/>
              </w:rPr>
            </w:pPr>
          </w:p>
        </w:tc>
      </w:tr>
      <w:tr w:rsidR="00632F29" w:rsidRPr="006F4D85" w14:paraId="047FB593"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7BA2314" w14:textId="77777777" w:rsidR="00632F29" w:rsidRPr="003F04AC" w:rsidRDefault="00632F29" w:rsidP="00A20A6A">
            <w:pPr>
              <w:pStyle w:val="TAL"/>
              <w:rPr>
                <w:lang w:val="en-US"/>
              </w:rPr>
            </w:pPr>
            <w:r w:rsidRPr="003F04AC">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4AE09559"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4CE646E"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CEF956C" w14:textId="77777777" w:rsidR="00632F29" w:rsidRPr="006F4D85" w:rsidRDefault="00632F29" w:rsidP="00A20A6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2E441253" w14:textId="77777777" w:rsidR="00632F29" w:rsidRPr="006F4D85" w:rsidRDefault="00632F29" w:rsidP="00A20A6A">
            <w:pPr>
              <w:pStyle w:val="TAC"/>
              <w:rPr>
                <w:lang w:val="en-US"/>
              </w:rPr>
            </w:pPr>
          </w:p>
        </w:tc>
      </w:tr>
      <w:tr w:rsidR="00632F29" w:rsidRPr="006F4D85" w14:paraId="2D273120"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2657D74" w14:textId="77777777" w:rsidR="00632F29" w:rsidRPr="003F04AC" w:rsidRDefault="00632F29" w:rsidP="00A20A6A">
            <w:pPr>
              <w:pStyle w:val="TAL"/>
              <w:rPr>
                <w:lang w:val="en-US"/>
              </w:rPr>
            </w:pPr>
            <w:r w:rsidRPr="003F04AC">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7A8A95B1"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19D9D3D"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6A60368" w14:textId="77777777" w:rsidR="00632F29" w:rsidRPr="006F4D85" w:rsidRDefault="00632F29" w:rsidP="00A20A6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29DD62E2" w14:textId="77777777" w:rsidR="00632F29" w:rsidRPr="006F4D85" w:rsidRDefault="00632F29" w:rsidP="00A20A6A">
            <w:pPr>
              <w:pStyle w:val="TAC"/>
              <w:rPr>
                <w:lang w:val="en-US"/>
              </w:rPr>
            </w:pPr>
          </w:p>
        </w:tc>
      </w:tr>
      <w:tr w:rsidR="00632F29" w:rsidRPr="006F4D85" w14:paraId="6C7EE8E8"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39454DE" w14:textId="77777777" w:rsidR="00632F29" w:rsidRPr="003F04AC" w:rsidRDefault="00632F29" w:rsidP="00A20A6A">
            <w:pPr>
              <w:pStyle w:val="TAL"/>
              <w:rPr>
                <w:lang w:val="en-US"/>
              </w:rPr>
            </w:pPr>
            <w:r w:rsidRPr="003F04AC">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7C88A3FC"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107E47F"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6D5AFFB" w14:textId="77777777" w:rsidR="00632F29" w:rsidRPr="006F4D85" w:rsidRDefault="00632F29" w:rsidP="00A20A6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0ECD13D7" w14:textId="77777777" w:rsidR="00632F29" w:rsidRPr="006F4D85" w:rsidRDefault="00632F29" w:rsidP="00A20A6A">
            <w:pPr>
              <w:pStyle w:val="TAC"/>
              <w:rPr>
                <w:lang w:val="en-US"/>
              </w:rPr>
            </w:pPr>
          </w:p>
        </w:tc>
      </w:tr>
      <w:tr w:rsidR="00632F29" w:rsidRPr="006F4D85" w14:paraId="38E236B2"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BBA0943" w14:textId="77777777" w:rsidR="00632F29" w:rsidRPr="003F04AC" w:rsidRDefault="00632F29" w:rsidP="00A20A6A">
            <w:pPr>
              <w:pStyle w:val="TAL"/>
              <w:rPr>
                <w:lang w:val="en-US"/>
              </w:rPr>
            </w:pPr>
            <w:r w:rsidRPr="003F04AC">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0B022849"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CD01CEF"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6F2E14F" w14:textId="77777777" w:rsidR="00632F29" w:rsidRPr="006F4D85" w:rsidRDefault="00632F29" w:rsidP="00A20A6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2EBA3724" w14:textId="77777777" w:rsidR="00632F29" w:rsidRPr="006F4D85" w:rsidRDefault="00632F29" w:rsidP="00A20A6A">
            <w:pPr>
              <w:pStyle w:val="TAC"/>
              <w:rPr>
                <w:lang w:val="en-US"/>
              </w:rPr>
            </w:pPr>
          </w:p>
        </w:tc>
      </w:tr>
      <w:tr w:rsidR="00632F29" w:rsidRPr="006F4D85" w14:paraId="3794598E"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959239A" w14:textId="77777777" w:rsidR="00632F29" w:rsidRPr="003F04AC" w:rsidRDefault="00632F29" w:rsidP="00A20A6A">
            <w:pPr>
              <w:pStyle w:val="TAL"/>
              <w:rPr>
                <w:lang w:val="en-US"/>
              </w:rPr>
            </w:pPr>
            <w:r w:rsidRPr="003F04AC">
              <w:t xml:space="preserve">EPRE ratio of OCNG DMRS to </w:t>
            </w:r>
            <w:proofErr w:type="spellStart"/>
            <w:r w:rsidRPr="003F04AC">
              <w:t>SSS</w:t>
            </w:r>
            <w:r w:rsidRPr="003F04AC">
              <w:rPr>
                <w:vertAlign w:val="superscript"/>
              </w:rPr>
              <w:t>Note</w:t>
            </w:r>
            <w:proofErr w:type="spellEnd"/>
            <w:r w:rsidRPr="003F04AC">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4BB7BC16"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2B77C78"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42EF7B0" w14:textId="77777777" w:rsidR="00632F29" w:rsidRPr="006F4D85" w:rsidRDefault="00632F29" w:rsidP="00A20A6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08E0EA97" w14:textId="77777777" w:rsidR="00632F29" w:rsidRPr="006F4D85" w:rsidRDefault="00632F29" w:rsidP="00A20A6A">
            <w:pPr>
              <w:pStyle w:val="TAC"/>
              <w:rPr>
                <w:lang w:val="en-US"/>
              </w:rPr>
            </w:pPr>
          </w:p>
        </w:tc>
      </w:tr>
      <w:tr w:rsidR="00632F29" w:rsidRPr="006F4D85" w14:paraId="6219D8A6" w14:textId="77777777" w:rsidTr="00A20A6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13C66FD" w14:textId="77777777" w:rsidR="00632F29" w:rsidRPr="003F04AC" w:rsidRDefault="00632F29" w:rsidP="00A20A6A">
            <w:pPr>
              <w:pStyle w:val="TAL"/>
              <w:rPr>
                <w:lang w:val="en-US"/>
              </w:rPr>
            </w:pPr>
            <w:r w:rsidRPr="003F04AC">
              <w:rPr>
                <w:lang w:val="en-US"/>
              </w:rPr>
              <w:t>EPRE ratio of OCNG to OCNG DMRS</w:t>
            </w:r>
            <w:r w:rsidRPr="003F04AC">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1547DFEA" w14:textId="77777777" w:rsidR="00632F29" w:rsidRPr="006F4D85" w:rsidRDefault="00632F29" w:rsidP="00A20A6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0165CBFC"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94F29F6" w14:textId="77777777" w:rsidR="00632F29" w:rsidRPr="006F4D85" w:rsidRDefault="00632F29" w:rsidP="00A20A6A">
            <w:pPr>
              <w:pStyle w:val="TAC"/>
              <w:rPr>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14:paraId="2D098AAD" w14:textId="77777777" w:rsidR="00632F29" w:rsidRPr="006F4D85" w:rsidRDefault="00632F29" w:rsidP="00A20A6A">
            <w:pPr>
              <w:pStyle w:val="TAC"/>
              <w:rPr>
                <w:lang w:val="en-US"/>
              </w:rPr>
            </w:pPr>
          </w:p>
        </w:tc>
      </w:tr>
      <w:tr w:rsidR="00632F29" w:rsidRPr="006F4D85" w14:paraId="2DC4064D" w14:textId="77777777" w:rsidTr="00A20A6A">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1499554A" w14:textId="77777777" w:rsidR="00632F29" w:rsidRPr="00370144" w:rsidRDefault="00632F29" w:rsidP="00A20A6A">
            <w:pPr>
              <w:pStyle w:val="TAL"/>
              <w:rPr>
                <w:vertAlign w:val="superscript"/>
                <w:lang w:val="en-US"/>
              </w:rPr>
            </w:pPr>
            <w:r w:rsidRPr="006F4D85">
              <w:rPr>
                <w:rFonts w:eastAsia="Calibri"/>
                <w:noProof/>
                <w:position w:val="-12"/>
                <w:szCs w:val="22"/>
                <w:lang w:val="en-US" w:eastAsia="zh-CN"/>
              </w:rPr>
              <w:drawing>
                <wp:inline distT="0" distB="0" distL="0" distR="0" wp14:anchorId="66A714CA" wp14:editId="32D57D7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5969AA75" w14:textId="77777777" w:rsidR="00632F29" w:rsidRPr="006F4D85" w:rsidRDefault="00632F29" w:rsidP="00A20A6A">
            <w:pPr>
              <w:pStyle w:val="TAL"/>
              <w:rPr>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5BD3BA5" w14:textId="77777777" w:rsidR="00632F29" w:rsidRPr="006F4D85" w:rsidRDefault="00632F29" w:rsidP="00A20A6A">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07A60D6D" w14:textId="77777777" w:rsidR="00632F29" w:rsidRPr="006F4D85" w:rsidRDefault="00632F29" w:rsidP="00A20A6A">
            <w:pPr>
              <w:pStyle w:val="TAC"/>
              <w:rPr>
                <w:lang w:val="en-US"/>
              </w:rPr>
            </w:pPr>
            <w:r w:rsidRPr="006F4D85">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085DB1F8" w14:textId="77777777" w:rsidR="00632F29" w:rsidRPr="006F4D85" w:rsidRDefault="00632F29" w:rsidP="00A20A6A">
            <w:pPr>
              <w:pStyle w:val="TAC"/>
              <w:rPr>
                <w:lang w:val="en-US"/>
              </w:rPr>
            </w:pPr>
            <w:r w:rsidRPr="006F4D85">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0D812062" w14:textId="77777777" w:rsidR="00632F29" w:rsidRPr="006F4D85" w:rsidRDefault="00632F29" w:rsidP="00A20A6A">
            <w:pPr>
              <w:pStyle w:val="TAC"/>
              <w:rPr>
                <w:lang w:val="en-US"/>
              </w:rPr>
            </w:pPr>
            <w:r w:rsidRPr="006F4D85">
              <w:rPr>
                <w:lang w:val="en-US"/>
              </w:rPr>
              <w:t>-117</w:t>
            </w:r>
          </w:p>
        </w:tc>
      </w:tr>
      <w:tr w:rsidR="00632F29" w:rsidRPr="006F4D85" w14:paraId="7199A5BD"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54328260" w14:textId="77777777" w:rsidR="00632F29" w:rsidRPr="006F4D85" w:rsidRDefault="00632F29" w:rsidP="00A20A6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0C084E0" w14:textId="77777777" w:rsidR="00632F29" w:rsidRPr="006F4D85" w:rsidRDefault="00632F29" w:rsidP="00A20A6A">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64B663B5"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41C0AE5"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2DABB80"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C57DBD8" w14:textId="77777777" w:rsidR="00632F29" w:rsidRPr="006F4D85" w:rsidRDefault="00632F29" w:rsidP="00A20A6A">
            <w:pPr>
              <w:pStyle w:val="TAC"/>
              <w:rPr>
                <w:lang w:val="en-US"/>
              </w:rPr>
            </w:pPr>
            <w:r w:rsidRPr="006F4D85">
              <w:rPr>
                <w:lang w:val="en-US"/>
              </w:rPr>
              <w:t>-116.5</w:t>
            </w:r>
          </w:p>
        </w:tc>
      </w:tr>
      <w:tr w:rsidR="00632F29" w:rsidRPr="006F4D85" w14:paraId="7569081F"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2E784450" w14:textId="77777777" w:rsidR="00632F29" w:rsidRPr="006F4D85" w:rsidRDefault="00632F29" w:rsidP="00A20A6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6E18641" w14:textId="77777777" w:rsidR="00632F29" w:rsidRPr="006F4D85" w:rsidRDefault="00632F29" w:rsidP="00A20A6A">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4E8599C"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0C28207"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102FD8A"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AC57D6A" w14:textId="77777777" w:rsidR="00632F29" w:rsidRPr="006F4D85" w:rsidRDefault="00632F29" w:rsidP="00A20A6A">
            <w:pPr>
              <w:pStyle w:val="TAC"/>
              <w:rPr>
                <w:lang w:val="en-US"/>
              </w:rPr>
            </w:pPr>
            <w:r w:rsidRPr="006F4D85">
              <w:rPr>
                <w:lang w:val="en-US"/>
              </w:rPr>
              <w:t>-116</w:t>
            </w:r>
          </w:p>
        </w:tc>
      </w:tr>
      <w:tr w:rsidR="00632F29" w:rsidRPr="006F4D85" w14:paraId="01B544C6"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59698B71" w14:textId="77777777" w:rsidR="00632F29" w:rsidRPr="006F4D85" w:rsidRDefault="00632F29" w:rsidP="00A20A6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1174365" w14:textId="77777777" w:rsidR="00632F29" w:rsidRPr="006F4D85" w:rsidRDefault="00632F29" w:rsidP="00A20A6A">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34814F43"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FCA8173"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76D4F6E2" w14:textId="77777777" w:rsidR="00632F29" w:rsidRPr="006F4D85" w:rsidRDefault="00632F29" w:rsidP="00A20A6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31041B2" w14:textId="77777777" w:rsidR="00632F29" w:rsidRPr="006F4D85" w:rsidRDefault="00632F29" w:rsidP="00A20A6A">
            <w:pPr>
              <w:pStyle w:val="TAC"/>
              <w:rPr>
                <w:lang w:val="en-US"/>
              </w:rPr>
            </w:pPr>
            <w:r w:rsidRPr="006F4D85">
              <w:rPr>
                <w:lang w:val="en-US"/>
              </w:rPr>
              <w:t>-115.5</w:t>
            </w:r>
          </w:p>
        </w:tc>
      </w:tr>
      <w:tr w:rsidR="00632F29" w:rsidRPr="006F4D85" w14:paraId="6F531620"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221C241E" w14:textId="77777777" w:rsidR="00632F29" w:rsidRPr="006F4D85" w:rsidRDefault="00632F29" w:rsidP="00A20A6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CA2519E" w14:textId="77777777" w:rsidR="00632F29" w:rsidRPr="006F4D85" w:rsidRDefault="00632F29" w:rsidP="00A20A6A">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A21E626"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1873225"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A9B9653" w14:textId="77777777" w:rsidR="00632F29" w:rsidRPr="006F4D85" w:rsidRDefault="00632F29" w:rsidP="00A20A6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DE2C2AC" w14:textId="77777777" w:rsidR="00632F29" w:rsidRPr="006F4D85" w:rsidRDefault="00632F29" w:rsidP="00A20A6A">
            <w:pPr>
              <w:pStyle w:val="TAC"/>
              <w:rPr>
                <w:lang w:val="en-US"/>
              </w:rPr>
            </w:pPr>
            <w:r w:rsidRPr="006F4D85">
              <w:rPr>
                <w:lang w:val="en-US"/>
              </w:rPr>
              <w:t>-115</w:t>
            </w:r>
          </w:p>
        </w:tc>
      </w:tr>
      <w:tr w:rsidR="00632F29" w:rsidRPr="006F4D85" w14:paraId="3ABFA556"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tcPr>
          <w:p w14:paraId="6184BB11" w14:textId="77777777" w:rsidR="00632F29" w:rsidRPr="006F4D85" w:rsidRDefault="00632F29" w:rsidP="00A20A6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3C095551" w14:textId="77777777" w:rsidR="00632F29" w:rsidRPr="006F4D85" w:rsidRDefault="00632F29" w:rsidP="00A20A6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4D1ACB9B"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tcPr>
          <w:p w14:paraId="1801E894"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tcPr>
          <w:p w14:paraId="1C44457E"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022AB072" w14:textId="77777777" w:rsidR="00632F29" w:rsidRPr="006F4D85" w:rsidRDefault="00632F29" w:rsidP="00A20A6A">
            <w:pPr>
              <w:pStyle w:val="TAC"/>
              <w:rPr>
                <w:lang w:val="en-US"/>
              </w:rPr>
            </w:pPr>
            <w:r w:rsidRPr="006F4D85">
              <w:rPr>
                <w:lang w:val="en-US"/>
              </w:rPr>
              <w:t>-114.5</w:t>
            </w:r>
          </w:p>
        </w:tc>
      </w:tr>
      <w:tr w:rsidR="00632F29" w:rsidRPr="006F4D85" w14:paraId="0C3EADC2"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65369641" w14:textId="77777777" w:rsidR="00632F29" w:rsidRPr="006F4D85" w:rsidRDefault="00632F29" w:rsidP="00A20A6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A2F2D6D" w14:textId="77777777" w:rsidR="00632F29" w:rsidRPr="006F4D85" w:rsidRDefault="00632F29" w:rsidP="00A20A6A">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7EEEAB6D"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533661E"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FE14791"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0836822" w14:textId="77777777" w:rsidR="00632F29" w:rsidRPr="006F4D85" w:rsidRDefault="00632F29" w:rsidP="00A20A6A">
            <w:pPr>
              <w:pStyle w:val="TAC"/>
              <w:rPr>
                <w:lang w:val="en-US"/>
              </w:rPr>
            </w:pPr>
            <w:r w:rsidRPr="006F4D85">
              <w:rPr>
                <w:lang w:val="en-US"/>
              </w:rPr>
              <w:t>-114</w:t>
            </w:r>
          </w:p>
        </w:tc>
      </w:tr>
      <w:tr w:rsidR="00632F29" w:rsidRPr="006F4D85" w14:paraId="7BE07130" w14:textId="77777777" w:rsidTr="00A20A6A">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5B9C90F0" w14:textId="77777777" w:rsidR="00632F29" w:rsidRPr="006F4D85" w:rsidRDefault="00632F29" w:rsidP="00A20A6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714080" w14:textId="77777777" w:rsidR="00632F29" w:rsidRPr="006F4D85" w:rsidRDefault="00632F29" w:rsidP="00A20A6A">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3C424E6" w14:textId="77777777" w:rsidR="00632F29" w:rsidRPr="006F4D85" w:rsidRDefault="00632F29" w:rsidP="00A20A6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06C86074"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028EDE6"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D3B6D64" w14:textId="77777777" w:rsidR="00632F29" w:rsidRPr="006F4D85" w:rsidRDefault="00632F29" w:rsidP="00A20A6A">
            <w:pPr>
              <w:pStyle w:val="TAC"/>
              <w:rPr>
                <w:lang w:val="en-US"/>
              </w:rPr>
            </w:pPr>
            <w:r w:rsidRPr="006F4D85">
              <w:rPr>
                <w:lang w:val="en-US"/>
              </w:rPr>
              <w:t>-113.5</w:t>
            </w:r>
          </w:p>
        </w:tc>
      </w:tr>
      <w:tr w:rsidR="00632F29" w:rsidRPr="006F4D85" w14:paraId="77D5E847" w14:textId="77777777" w:rsidTr="00A20A6A">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6C6332CC" w14:textId="77777777" w:rsidR="00632F29" w:rsidRPr="006F4D85" w:rsidRDefault="00632F29" w:rsidP="00A20A6A">
            <w:pPr>
              <w:pStyle w:val="TAL"/>
              <w:rPr>
                <w:vertAlign w:val="superscript"/>
                <w:lang w:val="en-US"/>
              </w:rPr>
            </w:pPr>
            <w:r w:rsidRPr="006F4D85">
              <w:rPr>
                <w:rFonts w:eastAsia="Calibri"/>
                <w:noProof/>
                <w:position w:val="-12"/>
                <w:szCs w:val="22"/>
                <w:lang w:val="en-US" w:eastAsia="zh-CN"/>
              </w:rPr>
              <w:drawing>
                <wp:inline distT="0" distB="0" distL="0" distR="0" wp14:anchorId="433A661D" wp14:editId="326C4F5C">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34A0BFC2" w14:textId="77777777" w:rsidR="00632F29" w:rsidRPr="006F4D85" w:rsidRDefault="00632F29" w:rsidP="00A20A6A">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5E954DD" w14:textId="77777777" w:rsidR="00632F29" w:rsidRPr="006F4D85" w:rsidRDefault="00632F29" w:rsidP="00A20A6A">
            <w:pPr>
              <w:pStyle w:val="TAC"/>
              <w:rPr>
                <w:lang w:val="en-US"/>
              </w:rPr>
            </w:pPr>
            <w:r w:rsidRPr="006F4D85">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33695E87" w14:textId="77777777" w:rsidR="00632F29" w:rsidRPr="006F4D85" w:rsidRDefault="00632F29" w:rsidP="00A20A6A">
            <w:pPr>
              <w:pStyle w:val="TAC"/>
              <w:rPr>
                <w:lang w:val="en-US"/>
              </w:rPr>
            </w:pPr>
            <w:r w:rsidRPr="006F4D85">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6C5C3C61" w14:textId="77777777" w:rsidR="00632F29" w:rsidRPr="006F4D85" w:rsidRDefault="00632F29" w:rsidP="00A20A6A">
            <w:pPr>
              <w:pStyle w:val="TAC"/>
              <w:rPr>
                <w:rFonts w:eastAsia="Calibri"/>
                <w:szCs w:val="22"/>
                <w:lang w:val="en-US"/>
              </w:rPr>
            </w:pPr>
            <w:r w:rsidRPr="006F4D85">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29853F30" w14:textId="77777777" w:rsidR="00632F29" w:rsidRPr="006F4D85" w:rsidRDefault="00632F29" w:rsidP="00A20A6A">
            <w:pPr>
              <w:pStyle w:val="TAC"/>
              <w:rPr>
                <w:lang w:val="en-US"/>
              </w:rPr>
            </w:pPr>
            <w:r w:rsidRPr="006F4D85">
              <w:rPr>
                <w:lang w:val="en-US"/>
              </w:rPr>
              <w:t>-117</w:t>
            </w:r>
          </w:p>
        </w:tc>
      </w:tr>
      <w:tr w:rsidR="00632F29" w:rsidRPr="006F4D85" w14:paraId="5393055D"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643CF5CF"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AEF685" w14:textId="77777777" w:rsidR="00632F29" w:rsidRPr="006F4D85" w:rsidRDefault="00632F29" w:rsidP="00A20A6A">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0340A83"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83EDEC"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B4B68A0"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6F9ADF3" w14:textId="77777777" w:rsidR="00632F29" w:rsidRPr="006F4D85" w:rsidRDefault="00632F29" w:rsidP="00A20A6A">
            <w:pPr>
              <w:pStyle w:val="TAC"/>
              <w:rPr>
                <w:lang w:val="en-US"/>
              </w:rPr>
            </w:pPr>
            <w:r w:rsidRPr="006F4D85">
              <w:rPr>
                <w:lang w:val="en-US"/>
              </w:rPr>
              <w:t>-116.5</w:t>
            </w:r>
          </w:p>
        </w:tc>
      </w:tr>
      <w:tr w:rsidR="00632F29" w:rsidRPr="006F4D85" w14:paraId="0594B23F"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4A41A291"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3067016" w14:textId="77777777" w:rsidR="00632F29" w:rsidRPr="006F4D85" w:rsidRDefault="00632F29" w:rsidP="00A20A6A">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3906ECE9"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9BB7638"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7B31871"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CBD4F35" w14:textId="77777777" w:rsidR="00632F29" w:rsidRPr="006F4D85" w:rsidRDefault="00632F29" w:rsidP="00A20A6A">
            <w:pPr>
              <w:pStyle w:val="TAC"/>
              <w:rPr>
                <w:lang w:val="en-US"/>
              </w:rPr>
            </w:pPr>
            <w:r w:rsidRPr="006F4D85">
              <w:rPr>
                <w:lang w:val="en-US"/>
              </w:rPr>
              <w:t>-116</w:t>
            </w:r>
          </w:p>
        </w:tc>
      </w:tr>
      <w:tr w:rsidR="00632F29" w:rsidRPr="006F4D85" w14:paraId="13BAD003"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3486D675"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DE097E" w14:textId="77777777" w:rsidR="00632F29" w:rsidRPr="006F4D85" w:rsidRDefault="00632F29" w:rsidP="00A20A6A">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81EE915"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4E0C152"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D650F7A"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90F86FF" w14:textId="77777777" w:rsidR="00632F29" w:rsidRPr="006F4D85" w:rsidRDefault="00632F29" w:rsidP="00A20A6A">
            <w:pPr>
              <w:pStyle w:val="TAC"/>
              <w:rPr>
                <w:lang w:val="en-US"/>
              </w:rPr>
            </w:pPr>
            <w:r w:rsidRPr="006F4D85">
              <w:rPr>
                <w:lang w:val="en-US"/>
              </w:rPr>
              <w:t>-115.5</w:t>
            </w:r>
          </w:p>
        </w:tc>
      </w:tr>
      <w:tr w:rsidR="00632F29" w:rsidRPr="006F4D85" w14:paraId="7845C2A5"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00CAC1BC"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D76F713" w14:textId="77777777" w:rsidR="00632F29" w:rsidRPr="006F4D85" w:rsidRDefault="00632F29" w:rsidP="00A20A6A">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57F1936E"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9B1CE2E"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53FB824"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8881977" w14:textId="77777777" w:rsidR="00632F29" w:rsidRPr="006F4D85" w:rsidRDefault="00632F29" w:rsidP="00A20A6A">
            <w:pPr>
              <w:pStyle w:val="TAC"/>
              <w:rPr>
                <w:lang w:val="en-US"/>
              </w:rPr>
            </w:pPr>
            <w:r w:rsidRPr="006F4D85">
              <w:rPr>
                <w:lang w:val="en-US"/>
              </w:rPr>
              <w:t>-115</w:t>
            </w:r>
          </w:p>
        </w:tc>
      </w:tr>
      <w:tr w:rsidR="00632F29" w:rsidRPr="006F4D85" w14:paraId="60673E53"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tcPr>
          <w:p w14:paraId="27491AAC"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A90ED29" w14:textId="77777777" w:rsidR="00632F29" w:rsidRPr="006F4D85" w:rsidRDefault="00632F29" w:rsidP="00A20A6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64E70BF8"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tcPr>
          <w:p w14:paraId="0EC30D47"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tcPr>
          <w:p w14:paraId="6BE10AA6"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33626270" w14:textId="77777777" w:rsidR="00632F29" w:rsidRPr="006F4D85" w:rsidRDefault="00632F29" w:rsidP="00A20A6A">
            <w:pPr>
              <w:pStyle w:val="TAC"/>
              <w:rPr>
                <w:lang w:val="en-US"/>
              </w:rPr>
            </w:pPr>
            <w:r w:rsidRPr="006F4D85">
              <w:rPr>
                <w:lang w:val="en-US"/>
              </w:rPr>
              <w:t>-114.5</w:t>
            </w:r>
          </w:p>
        </w:tc>
      </w:tr>
      <w:tr w:rsidR="00632F29" w:rsidRPr="006F4D85" w14:paraId="10B1BAE1"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73CED59C"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E5AB3F" w14:textId="77777777" w:rsidR="00632F29" w:rsidRPr="006F4D85" w:rsidRDefault="00632F29" w:rsidP="00A20A6A">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5E7672D"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6E1AA3"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00D1A2"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A76F56B" w14:textId="77777777" w:rsidR="00632F29" w:rsidRPr="006F4D85" w:rsidRDefault="00632F29" w:rsidP="00A20A6A">
            <w:pPr>
              <w:pStyle w:val="TAC"/>
              <w:rPr>
                <w:lang w:val="en-US"/>
              </w:rPr>
            </w:pPr>
            <w:r w:rsidRPr="006F4D85">
              <w:rPr>
                <w:lang w:val="en-US"/>
              </w:rPr>
              <w:t>-114</w:t>
            </w:r>
          </w:p>
        </w:tc>
      </w:tr>
      <w:tr w:rsidR="00632F29" w:rsidRPr="006F4D85" w14:paraId="55BA3272"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0D5AF546"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580465C" w14:textId="77777777" w:rsidR="00632F29" w:rsidRPr="006F4D85" w:rsidRDefault="00632F29" w:rsidP="00A20A6A">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5181FA5"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982F042"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F47DC5B"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2DD7ABC" w14:textId="77777777" w:rsidR="00632F29" w:rsidRPr="006F4D85" w:rsidRDefault="00632F29" w:rsidP="00A20A6A">
            <w:pPr>
              <w:pStyle w:val="TAC"/>
              <w:rPr>
                <w:lang w:val="en-US"/>
              </w:rPr>
            </w:pPr>
            <w:r w:rsidRPr="006F4D85">
              <w:rPr>
                <w:lang w:val="en-US"/>
              </w:rPr>
              <w:t>-113.5</w:t>
            </w:r>
          </w:p>
        </w:tc>
      </w:tr>
      <w:tr w:rsidR="00632F29" w:rsidRPr="006F4D85" w14:paraId="176BC129"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632E2970"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F88859" w14:textId="77777777" w:rsidR="00632F29" w:rsidRPr="006F4D85" w:rsidRDefault="00632F29" w:rsidP="00A20A6A">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593B64A" w14:textId="77777777" w:rsidR="00632F29" w:rsidRPr="006F4D85" w:rsidRDefault="00632F29" w:rsidP="00A20A6A">
            <w:pPr>
              <w:pStyle w:val="TAC"/>
              <w:rPr>
                <w:lang w:val="en-US"/>
              </w:rPr>
            </w:pPr>
            <w:r w:rsidRPr="006F4D85">
              <w:rPr>
                <w:lang w:val="en-US"/>
              </w:rPr>
              <w:t>3,6</w:t>
            </w:r>
          </w:p>
        </w:tc>
        <w:tc>
          <w:tcPr>
            <w:tcW w:w="1350" w:type="dxa"/>
            <w:tcBorders>
              <w:top w:val="nil"/>
              <w:left w:val="single" w:sz="4" w:space="0" w:color="auto"/>
              <w:bottom w:val="nil"/>
              <w:right w:val="single" w:sz="4" w:space="0" w:color="auto"/>
            </w:tcBorders>
            <w:shd w:val="clear" w:color="auto" w:fill="auto"/>
            <w:hideMark/>
          </w:tcPr>
          <w:p w14:paraId="6EC52DBD"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1D78AB57" w14:textId="77777777" w:rsidR="00632F29" w:rsidRPr="006F4D85" w:rsidRDefault="00632F29" w:rsidP="00A20A6A">
            <w:pPr>
              <w:pStyle w:val="TAC"/>
              <w:rPr>
                <w:rFonts w:eastAsia="Calibri"/>
                <w:szCs w:val="22"/>
                <w:lang w:val="en-US"/>
              </w:rPr>
            </w:pPr>
            <w:r w:rsidRPr="006F4D85">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hideMark/>
          </w:tcPr>
          <w:p w14:paraId="3951EFDD" w14:textId="77777777" w:rsidR="00632F29" w:rsidRPr="006F4D85" w:rsidRDefault="00632F29" w:rsidP="00A20A6A">
            <w:pPr>
              <w:pStyle w:val="TAC"/>
              <w:rPr>
                <w:lang w:val="en-US"/>
              </w:rPr>
            </w:pPr>
            <w:r w:rsidRPr="006F4D85">
              <w:rPr>
                <w:lang w:val="en-US"/>
              </w:rPr>
              <w:t>-114</w:t>
            </w:r>
          </w:p>
        </w:tc>
      </w:tr>
      <w:tr w:rsidR="00632F29" w:rsidRPr="006F4D85" w14:paraId="3A51E042"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1BDE0D80"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0B8A58B" w14:textId="77777777" w:rsidR="00632F29" w:rsidRPr="006F4D85" w:rsidRDefault="00632F29" w:rsidP="00A20A6A">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36B38842"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07F1FC0"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7F1BF13"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3C09D4" w14:textId="77777777" w:rsidR="00632F29" w:rsidRPr="006F4D85" w:rsidRDefault="00632F29" w:rsidP="00A20A6A">
            <w:pPr>
              <w:pStyle w:val="TAC"/>
              <w:rPr>
                <w:lang w:val="en-US"/>
              </w:rPr>
            </w:pPr>
            <w:r w:rsidRPr="006F4D85">
              <w:rPr>
                <w:lang w:val="en-US"/>
              </w:rPr>
              <w:t>-113.5</w:t>
            </w:r>
          </w:p>
        </w:tc>
      </w:tr>
      <w:tr w:rsidR="00632F29" w:rsidRPr="006F4D85" w14:paraId="5C28DE6E"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7215206F"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8A4813" w14:textId="77777777" w:rsidR="00632F29" w:rsidRPr="006F4D85" w:rsidRDefault="00632F29" w:rsidP="00A20A6A">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66FBBD38"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296EFA6"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3749922"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B23816C" w14:textId="77777777" w:rsidR="00632F29" w:rsidRPr="006F4D85" w:rsidRDefault="00632F29" w:rsidP="00A20A6A">
            <w:pPr>
              <w:pStyle w:val="TAC"/>
              <w:rPr>
                <w:lang w:val="en-US"/>
              </w:rPr>
            </w:pPr>
            <w:r w:rsidRPr="006F4D85">
              <w:rPr>
                <w:lang w:val="en-US"/>
              </w:rPr>
              <w:t>-114</w:t>
            </w:r>
          </w:p>
        </w:tc>
      </w:tr>
      <w:tr w:rsidR="00632F29" w:rsidRPr="006F4D85" w14:paraId="3B24A437"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26EA05C4"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AEC07F1" w14:textId="77777777" w:rsidR="00632F29" w:rsidRPr="006F4D85" w:rsidRDefault="00632F29" w:rsidP="00A20A6A">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4BF99D4A"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213F9B9"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35FFFE2"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4E83420" w14:textId="77777777" w:rsidR="00632F29" w:rsidRPr="006F4D85" w:rsidRDefault="00632F29" w:rsidP="00A20A6A">
            <w:pPr>
              <w:pStyle w:val="TAC"/>
              <w:rPr>
                <w:lang w:val="en-US"/>
              </w:rPr>
            </w:pPr>
            <w:r w:rsidRPr="006F4D85">
              <w:rPr>
                <w:lang w:val="en-US"/>
              </w:rPr>
              <w:t>-112.5</w:t>
            </w:r>
          </w:p>
        </w:tc>
      </w:tr>
      <w:tr w:rsidR="00632F29" w:rsidRPr="006F4D85" w14:paraId="71BA3295"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07BC9DBD"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9FC0146" w14:textId="77777777" w:rsidR="00632F29" w:rsidRPr="006F4D85" w:rsidRDefault="00632F29" w:rsidP="00A20A6A">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03C9BB51"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D23C094"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F9FE9C6"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4D81C16" w14:textId="77777777" w:rsidR="00632F29" w:rsidRPr="006F4D85" w:rsidRDefault="00632F29" w:rsidP="00A20A6A">
            <w:pPr>
              <w:pStyle w:val="TAC"/>
              <w:rPr>
                <w:lang w:val="en-US"/>
              </w:rPr>
            </w:pPr>
            <w:r w:rsidRPr="006F4D85">
              <w:rPr>
                <w:lang w:val="en-US"/>
              </w:rPr>
              <w:t>-112</w:t>
            </w:r>
          </w:p>
        </w:tc>
      </w:tr>
      <w:tr w:rsidR="00632F29" w:rsidRPr="006F4D85" w14:paraId="38D734DA"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tcPr>
          <w:p w14:paraId="0F337FFC"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5C191C8" w14:textId="77777777" w:rsidR="00632F29" w:rsidRPr="006F4D85" w:rsidRDefault="00632F29" w:rsidP="00A20A6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2E027814"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tcPr>
          <w:p w14:paraId="2FC5699D"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tcPr>
          <w:p w14:paraId="4371776A"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72FEED01" w14:textId="77777777" w:rsidR="00632F29" w:rsidRPr="006F4D85" w:rsidRDefault="00632F29" w:rsidP="00A20A6A">
            <w:pPr>
              <w:pStyle w:val="TAC"/>
              <w:rPr>
                <w:lang w:val="en-US"/>
              </w:rPr>
            </w:pPr>
            <w:r w:rsidRPr="006F4D85">
              <w:rPr>
                <w:lang w:val="en-US"/>
              </w:rPr>
              <w:t>-111.5</w:t>
            </w:r>
          </w:p>
        </w:tc>
      </w:tr>
      <w:tr w:rsidR="00632F29" w:rsidRPr="006F4D85" w14:paraId="03F48B4D" w14:textId="77777777" w:rsidTr="00A20A6A">
        <w:trPr>
          <w:trHeight w:val="113"/>
          <w:jc w:val="center"/>
        </w:trPr>
        <w:tc>
          <w:tcPr>
            <w:tcW w:w="846" w:type="dxa"/>
            <w:tcBorders>
              <w:top w:val="nil"/>
              <w:left w:val="single" w:sz="4" w:space="0" w:color="auto"/>
              <w:bottom w:val="nil"/>
              <w:right w:val="single" w:sz="4" w:space="0" w:color="auto"/>
            </w:tcBorders>
            <w:shd w:val="clear" w:color="auto" w:fill="auto"/>
            <w:hideMark/>
          </w:tcPr>
          <w:p w14:paraId="331361D8"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99D5C5C" w14:textId="77777777" w:rsidR="00632F29" w:rsidRPr="006F4D85" w:rsidRDefault="00632F29" w:rsidP="00A20A6A">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74ECF46F"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6A3D50"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3BEEAA0"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E3BB751" w14:textId="77777777" w:rsidR="00632F29" w:rsidRPr="006F4D85" w:rsidRDefault="00632F29" w:rsidP="00A20A6A">
            <w:pPr>
              <w:pStyle w:val="TAC"/>
              <w:rPr>
                <w:lang w:val="en-US"/>
              </w:rPr>
            </w:pPr>
            <w:r w:rsidRPr="006F4D85">
              <w:rPr>
                <w:lang w:val="en-US"/>
              </w:rPr>
              <w:t>-111</w:t>
            </w:r>
          </w:p>
        </w:tc>
      </w:tr>
      <w:tr w:rsidR="00632F29" w:rsidRPr="006F4D85" w14:paraId="754A2D89" w14:textId="77777777" w:rsidTr="00A20A6A">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5790B99A"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2D1E5D" w14:textId="77777777" w:rsidR="00632F29" w:rsidRPr="006F4D85" w:rsidRDefault="00632F29" w:rsidP="00A20A6A">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BF2B252" w14:textId="77777777" w:rsidR="00632F29" w:rsidRPr="006F4D85" w:rsidRDefault="00632F29" w:rsidP="00A20A6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8AFDA24"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D5075B6"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2C0B0C4" w14:textId="77777777" w:rsidR="00632F29" w:rsidRPr="006F4D85" w:rsidRDefault="00632F29" w:rsidP="00A20A6A">
            <w:pPr>
              <w:pStyle w:val="TAC"/>
              <w:rPr>
                <w:lang w:val="en-US"/>
              </w:rPr>
            </w:pPr>
            <w:r w:rsidRPr="006F4D85">
              <w:rPr>
                <w:lang w:val="en-US"/>
              </w:rPr>
              <w:t>-110.5</w:t>
            </w:r>
          </w:p>
        </w:tc>
      </w:tr>
      <w:tr w:rsidR="00632F29" w:rsidRPr="006F4D85" w14:paraId="5E3FB253"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9C1D4E9" w14:textId="77777777" w:rsidR="00632F29" w:rsidRPr="006F4D85" w:rsidRDefault="00632F29" w:rsidP="00A20A6A">
            <w:pPr>
              <w:pStyle w:val="TAL"/>
              <w:rPr>
                <w:lang w:val="en-US"/>
              </w:rPr>
            </w:pPr>
            <w:r w:rsidRPr="006F4D85">
              <w:rPr>
                <w:rFonts w:eastAsia="Calibri"/>
                <w:noProof/>
                <w:position w:val="-12"/>
                <w:szCs w:val="22"/>
                <w:lang w:val="en-US" w:eastAsia="zh-CN"/>
              </w:rPr>
              <w:drawing>
                <wp:inline distT="0" distB="0" distL="0" distR="0" wp14:anchorId="002D5AB0" wp14:editId="66FCB261">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5C11B719" w14:textId="77777777" w:rsidR="00632F29" w:rsidRPr="006F4D85" w:rsidRDefault="00632F29" w:rsidP="00A20A6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2EAA2CB9" w14:textId="77777777" w:rsidR="00632F29" w:rsidRPr="006F4D85" w:rsidRDefault="00632F29" w:rsidP="00A20A6A">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51828B99" w14:textId="77777777" w:rsidR="00632F29" w:rsidRPr="006F4D85" w:rsidRDefault="00632F29" w:rsidP="00A20A6A">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183256FC" w14:textId="77777777" w:rsidR="00632F29" w:rsidRPr="006F4D85" w:rsidRDefault="00632F29" w:rsidP="00A20A6A">
            <w:pPr>
              <w:pStyle w:val="TAC"/>
              <w:rPr>
                <w:lang w:val="en-US"/>
              </w:rPr>
            </w:pPr>
            <w:r w:rsidRPr="006F4D85">
              <w:rPr>
                <w:lang w:val="en-US"/>
              </w:rPr>
              <w:t>10</w:t>
            </w:r>
          </w:p>
        </w:tc>
      </w:tr>
      <w:tr w:rsidR="00632F29" w:rsidRPr="006F4D85" w14:paraId="171BD96E" w14:textId="77777777" w:rsidTr="00A20A6A">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4CA8FD82" w14:textId="77777777" w:rsidR="00632F29" w:rsidRPr="006F4D85" w:rsidRDefault="00632F29" w:rsidP="00A20A6A">
            <w:pPr>
              <w:pStyle w:val="TAL"/>
              <w:rPr>
                <w:vertAlign w:val="superscript"/>
                <w:lang w:val="en-US"/>
              </w:rPr>
            </w:pPr>
            <w:r w:rsidRPr="006F4D85">
              <w:rPr>
                <w:lang w:val="en-US"/>
              </w:rPr>
              <w:t xml:space="preserve">CSI-RS RSRP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0A123886" w14:textId="77777777" w:rsidR="00632F29" w:rsidRPr="006F4D85" w:rsidRDefault="00632F29" w:rsidP="00A20A6A">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80F2D6A" w14:textId="77777777" w:rsidR="00632F29" w:rsidRPr="006F4D85" w:rsidRDefault="00632F29" w:rsidP="00A20A6A">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94E394F" w14:textId="77777777" w:rsidR="00632F29" w:rsidRPr="006F4D85" w:rsidRDefault="00632F29" w:rsidP="00A20A6A">
            <w:pPr>
              <w:pStyle w:val="TAC"/>
              <w:rPr>
                <w:lang w:val="en-US"/>
              </w:rPr>
            </w:pPr>
            <w:r w:rsidRPr="006F4D85">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48F98B01" w14:textId="77777777" w:rsidR="00632F29" w:rsidRPr="006F4D85" w:rsidRDefault="00632F29" w:rsidP="00A20A6A">
            <w:pPr>
              <w:pStyle w:val="TAC"/>
              <w:rPr>
                <w:lang w:val="en-US"/>
              </w:rPr>
            </w:pPr>
            <w:r w:rsidRPr="006F4D85">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hideMark/>
          </w:tcPr>
          <w:p w14:paraId="28567038" w14:textId="77777777" w:rsidR="00632F29" w:rsidRPr="006F4D85" w:rsidRDefault="00632F29" w:rsidP="00A20A6A">
            <w:pPr>
              <w:pStyle w:val="TAC"/>
              <w:rPr>
                <w:lang w:val="en-US"/>
              </w:rPr>
            </w:pPr>
            <w:r w:rsidRPr="006F4D85">
              <w:rPr>
                <w:lang w:val="en-US"/>
              </w:rPr>
              <w:t>-120</w:t>
            </w:r>
          </w:p>
        </w:tc>
      </w:tr>
      <w:tr w:rsidR="00632F29" w:rsidRPr="006F4D85" w14:paraId="44451C90"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22711692"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77BAF0F" w14:textId="77777777" w:rsidR="00632F29" w:rsidRPr="006F4D85" w:rsidRDefault="00632F29" w:rsidP="00A20A6A">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EF7D25B"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44DA2DB"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16D956F"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40A900E" w14:textId="77777777" w:rsidR="00632F29" w:rsidRPr="006F4D85" w:rsidRDefault="00632F29" w:rsidP="00A20A6A">
            <w:pPr>
              <w:pStyle w:val="TAC"/>
              <w:rPr>
                <w:lang w:val="en-US"/>
              </w:rPr>
            </w:pPr>
            <w:r w:rsidRPr="006F4D85">
              <w:rPr>
                <w:lang w:val="en-US"/>
              </w:rPr>
              <w:t>-119.5</w:t>
            </w:r>
          </w:p>
        </w:tc>
      </w:tr>
      <w:tr w:rsidR="00632F29" w:rsidRPr="006F4D85" w14:paraId="0DB25F1D"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2A6591FC"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9E49F0" w14:textId="77777777" w:rsidR="00632F29" w:rsidRPr="006F4D85" w:rsidRDefault="00632F29" w:rsidP="00A20A6A">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74874A69"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53E9044"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C312664"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49AB22F" w14:textId="77777777" w:rsidR="00632F29" w:rsidRPr="006F4D85" w:rsidRDefault="00632F29" w:rsidP="00A20A6A">
            <w:pPr>
              <w:pStyle w:val="TAC"/>
              <w:rPr>
                <w:lang w:val="en-US"/>
              </w:rPr>
            </w:pPr>
            <w:r w:rsidRPr="006F4D85">
              <w:rPr>
                <w:lang w:val="en-US"/>
              </w:rPr>
              <w:t>-119</w:t>
            </w:r>
          </w:p>
        </w:tc>
      </w:tr>
      <w:tr w:rsidR="00632F29" w:rsidRPr="006F4D85" w14:paraId="719F27A9"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0EF78B31"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9A39E5B" w14:textId="77777777" w:rsidR="00632F29" w:rsidRPr="006F4D85" w:rsidRDefault="00632F29" w:rsidP="00A20A6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24FEF4CF"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4026451"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ACF5D54" w14:textId="77777777" w:rsidR="00632F29" w:rsidRPr="006F4D85" w:rsidRDefault="00632F29" w:rsidP="00A20A6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03C3A8F" w14:textId="77777777" w:rsidR="00632F29" w:rsidRPr="006F4D85" w:rsidRDefault="00632F29" w:rsidP="00A20A6A">
            <w:pPr>
              <w:pStyle w:val="TAC"/>
              <w:rPr>
                <w:lang w:val="en-US"/>
              </w:rPr>
            </w:pPr>
            <w:r w:rsidRPr="006F4D85">
              <w:rPr>
                <w:lang w:val="en-US"/>
              </w:rPr>
              <w:t>-118.5</w:t>
            </w:r>
          </w:p>
        </w:tc>
      </w:tr>
      <w:tr w:rsidR="00632F29" w:rsidRPr="006F4D85" w14:paraId="2FF7BCC8"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01C16294"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2EF75B2" w14:textId="77777777" w:rsidR="00632F29" w:rsidRPr="006F4D85" w:rsidRDefault="00632F29" w:rsidP="00A20A6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78314C4"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AC091B9"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8A33CFA" w14:textId="77777777" w:rsidR="00632F29" w:rsidRPr="006F4D85" w:rsidRDefault="00632F29" w:rsidP="00A20A6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9670355" w14:textId="77777777" w:rsidR="00632F29" w:rsidRPr="006F4D85" w:rsidRDefault="00632F29" w:rsidP="00A20A6A">
            <w:pPr>
              <w:pStyle w:val="TAC"/>
              <w:rPr>
                <w:lang w:val="en-US"/>
              </w:rPr>
            </w:pPr>
            <w:r w:rsidRPr="006F4D85">
              <w:rPr>
                <w:lang w:val="en-US"/>
              </w:rPr>
              <w:t>-118</w:t>
            </w:r>
          </w:p>
        </w:tc>
      </w:tr>
      <w:tr w:rsidR="00632F29" w:rsidRPr="006F4D85" w14:paraId="7B2EDAE9"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tcPr>
          <w:p w14:paraId="4E120385"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241DEE5E" w14:textId="77777777" w:rsidR="00632F29" w:rsidRPr="006F4D85" w:rsidRDefault="00632F29" w:rsidP="00A20A6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2B4E58F4"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tcPr>
          <w:p w14:paraId="77B74315"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tcPr>
          <w:p w14:paraId="4C95708B"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C0B5E56" w14:textId="77777777" w:rsidR="00632F29" w:rsidRPr="006F4D85" w:rsidRDefault="00632F29" w:rsidP="00A20A6A">
            <w:pPr>
              <w:pStyle w:val="TAC"/>
              <w:rPr>
                <w:lang w:val="en-US"/>
              </w:rPr>
            </w:pPr>
            <w:r w:rsidRPr="006F4D85">
              <w:rPr>
                <w:lang w:val="en-US"/>
              </w:rPr>
              <w:t>-117.5</w:t>
            </w:r>
          </w:p>
        </w:tc>
      </w:tr>
      <w:tr w:rsidR="00632F29" w:rsidRPr="006F4D85" w14:paraId="2715EB6B"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4F911C66"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FB435C" w14:textId="77777777" w:rsidR="00632F29" w:rsidRPr="006F4D85" w:rsidRDefault="00632F29" w:rsidP="00A20A6A">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1E53CCC8"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E3DC84"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38F6ED9"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9C4BD5" w14:textId="77777777" w:rsidR="00632F29" w:rsidRPr="006F4D85" w:rsidRDefault="00632F29" w:rsidP="00A20A6A">
            <w:pPr>
              <w:pStyle w:val="TAC"/>
              <w:rPr>
                <w:lang w:val="en-US"/>
              </w:rPr>
            </w:pPr>
            <w:r w:rsidRPr="006F4D85">
              <w:rPr>
                <w:lang w:val="en-US"/>
              </w:rPr>
              <w:t>-117</w:t>
            </w:r>
          </w:p>
        </w:tc>
      </w:tr>
      <w:tr w:rsidR="00632F29" w:rsidRPr="006F4D85" w14:paraId="641388A7"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0EF534D3"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FF84B08" w14:textId="77777777" w:rsidR="00632F29" w:rsidRPr="006F4D85" w:rsidRDefault="00632F29" w:rsidP="00A20A6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3635D95"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609D15B"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1B15AB0"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BF0E87A" w14:textId="77777777" w:rsidR="00632F29" w:rsidRPr="006F4D85" w:rsidRDefault="00632F29" w:rsidP="00A20A6A">
            <w:pPr>
              <w:pStyle w:val="TAC"/>
              <w:rPr>
                <w:lang w:val="en-US"/>
              </w:rPr>
            </w:pPr>
            <w:r w:rsidRPr="006F4D85">
              <w:rPr>
                <w:lang w:val="en-US"/>
              </w:rPr>
              <w:t>-116.5</w:t>
            </w:r>
          </w:p>
        </w:tc>
      </w:tr>
      <w:tr w:rsidR="00632F29" w:rsidRPr="006F4D85" w14:paraId="7EDFF5ED"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5C6E6414"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202454F" w14:textId="77777777" w:rsidR="00632F29" w:rsidRPr="006F4D85" w:rsidRDefault="00632F29" w:rsidP="00A20A6A">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C29ACB4" w14:textId="77777777" w:rsidR="00632F29" w:rsidRPr="006F4D85" w:rsidRDefault="00632F29" w:rsidP="00A20A6A">
            <w:pPr>
              <w:pStyle w:val="TAC"/>
              <w:rPr>
                <w:lang w:val="en-US"/>
              </w:rPr>
            </w:pPr>
            <w:r w:rsidRPr="006F4D85">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65D380C1"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7DFF669E" w14:textId="77777777" w:rsidR="00632F29" w:rsidRPr="006F4D85" w:rsidRDefault="00632F29" w:rsidP="00A20A6A">
            <w:pPr>
              <w:pStyle w:val="TAC"/>
              <w:rPr>
                <w:rFonts w:eastAsia="Calibri"/>
                <w:szCs w:val="22"/>
                <w:lang w:val="en-US"/>
              </w:rPr>
            </w:pPr>
            <w:r w:rsidRPr="006F4D85">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hideMark/>
          </w:tcPr>
          <w:p w14:paraId="4A10BAED" w14:textId="77777777" w:rsidR="00632F29" w:rsidRPr="006F4D85" w:rsidRDefault="00632F29" w:rsidP="00A20A6A">
            <w:pPr>
              <w:pStyle w:val="TAC"/>
              <w:rPr>
                <w:lang w:val="en-US"/>
              </w:rPr>
            </w:pPr>
            <w:r w:rsidRPr="006F4D85">
              <w:rPr>
                <w:lang w:val="en-US"/>
              </w:rPr>
              <w:t>-117</w:t>
            </w:r>
          </w:p>
        </w:tc>
      </w:tr>
      <w:tr w:rsidR="00632F29" w:rsidRPr="006F4D85" w14:paraId="54F9A353"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70EA9183"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DD37B6" w14:textId="77777777" w:rsidR="00632F29" w:rsidRPr="006F4D85" w:rsidRDefault="00632F29" w:rsidP="00A20A6A">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4EAF3B53"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383C2E2"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0D828DF"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FA4EBDF" w14:textId="77777777" w:rsidR="00632F29" w:rsidRPr="006F4D85" w:rsidRDefault="00632F29" w:rsidP="00A20A6A">
            <w:pPr>
              <w:pStyle w:val="TAC"/>
              <w:rPr>
                <w:lang w:val="en-US"/>
              </w:rPr>
            </w:pPr>
            <w:r w:rsidRPr="006F4D85">
              <w:rPr>
                <w:lang w:val="en-US"/>
              </w:rPr>
              <w:t>-116.5</w:t>
            </w:r>
          </w:p>
        </w:tc>
      </w:tr>
      <w:tr w:rsidR="00632F29" w:rsidRPr="006F4D85" w14:paraId="258D29D4"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07FB94C7"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9873FCD" w14:textId="77777777" w:rsidR="00632F29" w:rsidRPr="006F4D85" w:rsidRDefault="00632F29" w:rsidP="00A20A6A">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34A78D71"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AE9E618"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A2CE97C"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805E774" w14:textId="77777777" w:rsidR="00632F29" w:rsidRPr="006F4D85" w:rsidRDefault="00632F29" w:rsidP="00A20A6A">
            <w:pPr>
              <w:pStyle w:val="TAC"/>
              <w:rPr>
                <w:lang w:val="en-US"/>
              </w:rPr>
            </w:pPr>
            <w:r w:rsidRPr="006F4D85">
              <w:rPr>
                <w:lang w:val="en-US"/>
              </w:rPr>
              <w:t>-116</w:t>
            </w:r>
          </w:p>
        </w:tc>
      </w:tr>
      <w:tr w:rsidR="00632F29" w:rsidRPr="006F4D85" w14:paraId="525F8013"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338A77F1"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2282ECB" w14:textId="77777777" w:rsidR="00632F29" w:rsidRPr="006F4D85" w:rsidRDefault="00632F29" w:rsidP="00A20A6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3A97FE35"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40016A3"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2714DD2"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FC34CA1" w14:textId="77777777" w:rsidR="00632F29" w:rsidRPr="006F4D85" w:rsidRDefault="00632F29" w:rsidP="00A20A6A">
            <w:pPr>
              <w:pStyle w:val="TAC"/>
              <w:rPr>
                <w:lang w:val="en-US"/>
              </w:rPr>
            </w:pPr>
            <w:r w:rsidRPr="006F4D85">
              <w:rPr>
                <w:lang w:val="en-US"/>
              </w:rPr>
              <w:t>-115.5</w:t>
            </w:r>
          </w:p>
        </w:tc>
      </w:tr>
      <w:tr w:rsidR="00632F29" w:rsidRPr="006F4D85" w14:paraId="274DE015"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34C12C99"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D8BF4C" w14:textId="77777777" w:rsidR="00632F29" w:rsidRPr="006F4D85" w:rsidRDefault="00632F29" w:rsidP="00A20A6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32FBF05"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9BFF8C2"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4B7116D"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E24729E" w14:textId="77777777" w:rsidR="00632F29" w:rsidRPr="006F4D85" w:rsidRDefault="00632F29" w:rsidP="00A20A6A">
            <w:pPr>
              <w:pStyle w:val="TAC"/>
              <w:rPr>
                <w:lang w:val="en-US"/>
              </w:rPr>
            </w:pPr>
            <w:r w:rsidRPr="006F4D85">
              <w:rPr>
                <w:lang w:val="en-US"/>
              </w:rPr>
              <w:t>-115</w:t>
            </w:r>
          </w:p>
        </w:tc>
      </w:tr>
      <w:tr w:rsidR="00632F29" w:rsidRPr="006F4D85" w14:paraId="5F411B04"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tcPr>
          <w:p w14:paraId="719A4072"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5A745CE" w14:textId="77777777" w:rsidR="00632F29" w:rsidRPr="006F4D85" w:rsidRDefault="00632F29" w:rsidP="00A20A6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3D2DDB5C"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tcPr>
          <w:p w14:paraId="23452500"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tcPr>
          <w:p w14:paraId="2EA93CE7"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2D9243D5" w14:textId="77777777" w:rsidR="00632F29" w:rsidRPr="006F4D85" w:rsidRDefault="00632F29" w:rsidP="00A20A6A">
            <w:pPr>
              <w:pStyle w:val="TAC"/>
              <w:rPr>
                <w:lang w:val="en-US"/>
              </w:rPr>
            </w:pPr>
            <w:r w:rsidRPr="006F4D85">
              <w:rPr>
                <w:lang w:val="en-US"/>
              </w:rPr>
              <w:t>-114.5</w:t>
            </w:r>
          </w:p>
        </w:tc>
      </w:tr>
      <w:tr w:rsidR="00632F29" w:rsidRPr="006F4D85" w14:paraId="2501F73B" w14:textId="77777777" w:rsidTr="00A20A6A">
        <w:trPr>
          <w:trHeight w:val="150"/>
          <w:jc w:val="center"/>
        </w:trPr>
        <w:tc>
          <w:tcPr>
            <w:tcW w:w="846" w:type="dxa"/>
            <w:tcBorders>
              <w:top w:val="nil"/>
              <w:left w:val="single" w:sz="4" w:space="0" w:color="auto"/>
              <w:bottom w:val="nil"/>
              <w:right w:val="single" w:sz="4" w:space="0" w:color="auto"/>
            </w:tcBorders>
            <w:shd w:val="clear" w:color="auto" w:fill="auto"/>
            <w:hideMark/>
          </w:tcPr>
          <w:p w14:paraId="5FB66415"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32A6E97" w14:textId="77777777" w:rsidR="00632F29" w:rsidRPr="006F4D85" w:rsidRDefault="00632F29" w:rsidP="00A20A6A">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3DE18573"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C96A84"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D080659"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7E8473D" w14:textId="77777777" w:rsidR="00632F29" w:rsidRPr="006F4D85" w:rsidRDefault="00632F29" w:rsidP="00A20A6A">
            <w:pPr>
              <w:pStyle w:val="TAC"/>
              <w:rPr>
                <w:lang w:val="en-US"/>
              </w:rPr>
            </w:pPr>
            <w:r w:rsidRPr="006F4D85">
              <w:rPr>
                <w:lang w:val="en-US"/>
              </w:rPr>
              <w:t>-114</w:t>
            </w:r>
          </w:p>
        </w:tc>
      </w:tr>
      <w:tr w:rsidR="00632F29" w:rsidRPr="006F4D85" w14:paraId="5C30C029" w14:textId="77777777" w:rsidTr="00A20A6A">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577666E0"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4559469" w14:textId="77777777" w:rsidR="00632F29" w:rsidRPr="006F4D85" w:rsidRDefault="00632F29" w:rsidP="00A20A6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122B75B6" w14:textId="77777777" w:rsidR="00632F29" w:rsidRPr="006F4D85" w:rsidRDefault="00632F29" w:rsidP="00A20A6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84F7A72"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C192B27"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C993270" w14:textId="77777777" w:rsidR="00632F29" w:rsidRPr="006F4D85" w:rsidRDefault="00632F29" w:rsidP="00A20A6A">
            <w:pPr>
              <w:pStyle w:val="TAC"/>
              <w:rPr>
                <w:lang w:val="en-US"/>
              </w:rPr>
            </w:pPr>
            <w:r w:rsidRPr="006F4D85">
              <w:rPr>
                <w:lang w:val="en-US"/>
              </w:rPr>
              <w:t>-113.5</w:t>
            </w:r>
          </w:p>
        </w:tc>
      </w:tr>
      <w:tr w:rsidR="00632F29" w:rsidRPr="006F4D85" w14:paraId="7A74292A" w14:textId="77777777" w:rsidTr="00A20A6A">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5548DE0D" w14:textId="77777777" w:rsidR="00632F29" w:rsidRPr="006F4D85" w:rsidRDefault="00632F29" w:rsidP="00A20A6A">
            <w:pPr>
              <w:pStyle w:val="TAL"/>
              <w:rPr>
                <w:vertAlign w:val="superscript"/>
                <w:lang w:val="en-US"/>
              </w:rPr>
            </w:pPr>
            <w:r w:rsidRPr="006F4D85">
              <w:rPr>
                <w:lang w:val="en-US"/>
              </w:rPr>
              <w:t xml:space="preserve">Io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677B8DE9" w14:textId="77777777" w:rsidR="00632F29" w:rsidRPr="006F4D85" w:rsidRDefault="00632F29" w:rsidP="00A20A6A">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A0000C9" w14:textId="77777777" w:rsidR="00632F29" w:rsidRPr="006F4D85" w:rsidRDefault="00632F29" w:rsidP="00A20A6A">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3D2ACA07" w14:textId="77777777" w:rsidR="00632F29" w:rsidRPr="006F4D85" w:rsidRDefault="00632F29" w:rsidP="00A20A6A">
            <w:pPr>
              <w:pStyle w:val="TAC"/>
              <w:rPr>
                <w:lang w:val="en-US"/>
              </w:rPr>
            </w:pPr>
            <w:r w:rsidRPr="006F4D85">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2D95526D" w14:textId="77777777" w:rsidR="00632F29" w:rsidRPr="006F4D85" w:rsidRDefault="00632F29" w:rsidP="00A20A6A">
            <w:pPr>
              <w:pStyle w:val="TAC"/>
              <w:rPr>
                <w:lang w:val="en-US"/>
              </w:rPr>
            </w:pPr>
            <w:r w:rsidRPr="006F4D85">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hideMark/>
          </w:tcPr>
          <w:p w14:paraId="5487D7F1" w14:textId="77777777" w:rsidR="00632F29" w:rsidRPr="006F4D85" w:rsidRDefault="00632F29" w:rsidP="00A20A6A">
            <w:pPr>
              <w:pStyle w:val="TAC"/>
              <w:rPr>
                <w:lang w:val="en-US"/>
              </w:rPr>
            </w:pPr>
            <w:r w:rsidRPr="006F4D85">
              <w:rPr>
                <w:lang w:val="en-US"/>
              </w:rPr>
              <w:t>-87.28</w:t>
            </w:r>
          </w:p>
        </w:tc>
      </w:tr>
      <w:tr w:rsidR="00632F29" w:rsidRPr="006F4D85" w14:paraId="208C6A0C"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555C30AF"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CC4904D" w14:textId="77777777" w:rsidR="00632F29" w:rsidRPr="006F4D85" w:rsidRDefault="00632F29" w:rsidP="00A20A6A">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2BE0B4F0"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68A224B"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C527F8B"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3F3F1B4" w14:textId="77777777" w:rsidR="00632F29" w:rsidRPr="006F4D85" w:rsidRDefault="00632F29" w:rsidP="00A20A6A">
            <w:pPr>
              <w:pStyle w:val="TAC"/>
              <w:rPr>
                <w:lang w:val="en-US"/>
              </w:rPr>
            </w:pPr>
            <w:r w:rsidRPr="006F4D85">
              <w:rPr>
                <w:lang w:val="en-US"/>
              </w:rPr>
              <w:t>-86.78</w:t>
            </w:r>
          </w:p>
        </w:tc>
      </w:tr>
      <w:tr w:rsidR="00632F29" w:rsidRPr="006F4D85" w14:paraId="50ABC42C"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45CD182A"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824D9DF" w14:textId="77777777" w:rsidR="00632F29" w:rsidRPr="006F4D85" w:rsidRDefault="00632F29" w:rsidP="00A20A6A">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68C73F50"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ED4D134"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56A9C60"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5FDB23D" w14:textId="77777777" w:rsidR="00632F29" w:rsidRPr="006F4D85" w:rsidRDefault="00632F29" w:rsidP="00A20A6A">
            <w:pPr>
              <w:pStyle w:val="TAC"/>
              <w:rPr>
                <w:lang w:val="en-US"/>
              </w:rPr>
            </w:pPr>
            <w:r w:rsidRPr="006F4D85">
              <w:rPr>
                <w:lang w:val="en-US"/>
              </w:rPr>
              <w:t>-86.28</w:t>
            </w:r>
          </w:p>
        </w:tc>
      </w:tr>
      <w:tr w:rsidR="00632F29" w:rsidRPr="006F4D85" w14:paraId="2FE2F07E"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6891A90B"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0EFBC4" w14:textId="77777777" w:rsidR="00632F29" w:rsidRPr="006F4D85" w:rsidRDefault="00632F29" w:rsidP="00A20A6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4DD4FD7"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94CC971"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1D8C1D4" w14:textId="77777777" w:rsidR="00632F29" w:rsidRPr="006F4D85" w:rsidRDefault="00632F29" w:rsidP="00A20A6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390AA53" w14:textId="77777777" w:rsidR="00632F29" w:rsidRPr="006F4D85" w:rsidRDefault="00632F29" w:rsidP="00A20A6A">
            <w:pPr>
              <w:pStyle w:val="TAC"/>
              <w:rPr>
                <w:lang w:val="en-US"/>
              </w:rPr>
            </w:pPr>
            <w:r w:rsidRPr="006F4D85">
              <w:rPr>
                <w:lang w:val="en-US"/>
              </w:rPr>
              <w:t>-85.78</w:t>
            </w:r>
          </w:p>
        </w:tc>
      </w:tr>
      <w:tr w:rsidR="00632F29" w:rsidRPr="006F4D85" w14:paraId="69CAA476"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3030F069"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83AF6E" w14:textId="77777777" w:rsidR="00632F29" w:rsidRPr="006F4D85" w:rsidRDefault="00632F29" w:rsidP="00A20A6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36EDED26"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0AF8AA4"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966AC7D" w14:textId="77777777" w:rsidR="00632F29" w:rsidRPr="006F4D85" w:rsidRDefault="00632F29" w:rsidP="00A20A6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2F41B5E" w14:textId="77777777" w:rsidR="00632F29" w:rsidRPr="006F4D85" w:rsidRDefault="00632F29" w:rsidP="00A20A6A">
            <w:pPr>
              <w:pStyle w:val="TAC"/>
              <w:rPr>
                <w:lang w:val="en-US"/>
              </w:rPr>
            </w:pPr>
            <w:r w:rsidRPr="006F4D85">
              <w:rPr>
                <w:lang w:val="en-US"/>
              </w:rPr>
              <w:t>-85.28</w:t>
            </w:r>
          </w:p>
        </w:tc>
      </w:tr>
      <w:tr w:rsidR="00632F29" w:rsidRPr="006F4D85" w14:paraId="22F708A9"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tcPr>
          <w:p w14:paraId="1E142F5E"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769F43B" w14:textId="77777777" w:rsidR="00632F29" w:rsidRPr="006F4D85" w:rsidRDefault="00632F29" w:rsidP="00A20A6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06CB2F10"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tcPr>
          <w:p w14:paraId="3BD9320F"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tcPr>
          <w:p w14:paraId="16623A99"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516ECE8E" w14:textId="77777777" w:rsidR="00632F29" w:rsidRPr="006F4D85" w:rsidRDefault="00632F29" w:rsidP="00A20A6A">
            <w:pPr>
              <w:pStyle w:val="TAC"/>
              <w:rPr>
                <w:lang w:val="en-US"/>
              </w:rPr>
            </w:pPr>
            <w:r w:rsidRPr="006F4D85">
              <w:rPr>
                <w:lang w:val="en-US"/>
              </w:rPr>
              <w:t>-84.78</w:t>
            </w:r>
          </w:p>
        </w:tc>
      </w:tr>
      <w:tr w:rsidR="00632F29" w:rsidRPr="006F4D85" w14:paraId="02560A47"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7A140485"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CFE6D4E" w14:textId="77777777" w:rsidR="00632F29" w:rsidRPr="006F4D85" w:rsidRDefault="00632F29" w:rsidP="00A20A6A">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77B44770"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A258880"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CF2773B"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CD4FF61" w14:textId="77777777" w:rsidR="00632F29" w:rsidRPr="006F4D85" w:rsidRDefault="00632F29" w:rsidP="00A20A6A">
            <w:pPr>
              <w:pStyle w:val="TAC"/>
              <w:rPr>
                <w:lang w:val="en-US"/>
              </w:rPr>
            </w:pPr>
            <w:r w:rsidRPr="006F4D85">
              <w:rPr>
                <w:lang w:val="en-US"/>
              </w:rPr>
              <w:t>-84.28</w:t>
            </w:r>
          </w:p>
        </w:tc>
      </w:tr>
      <w:tr w:rsidR="00632F29" w:rsidRPr="006F4D85" w14:paraId="332EF306"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39D4F7B2"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A2F4075" w14:textId="77777777" w:rsidR="00632F29" w:rsidRPr="006F4D85" w:rsidRDefault="00632F29" w:rsidP="00A20A6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1C89C59" w14:textId="77777777" w:rsidR="00632F29" w:rsidRPr="006F4D85" w:rsidRDefault="00632F29" w:rsidP="00A20A6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822E5FD"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DDDE4B6" w14:textId="77777777" w:rsidR="00632F29" w:rsidRPr="006F4D85" w:rsidRDefault="00632F29" w:rsidP="00A20A6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49C1719" w14:textId="77777777" w:rsidR="00632F29" w:rsidRPr="006F4D85" w:rsidRDefault="00632F29" w:rsidP="00A20A6A">
            <w:pPr>
              <w:pStyle w:val="TAC"/>
              <w:rPr>
                <w:lang w:val="en-US"/>
              </w:rPr>
            </w:pPr>
            <w:r w:rsidRPr="006F4D85">
              <w:rPr>
                <w:lang w:val="en-US"/>
              </w:rPr>
              <w:t>-83.78</w:t>
            </w:r>
          </w:p>
        </w:tc>
      </w:tr>
      <w:tr w:rsidR="00632F29" w:rsidRPr="006F4D85" w14:paraId="359A5294"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2B2DF7F6"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8E567C" w14:textId="77777777" w:rsidR="00632F29" w:rsidRPr="006F4D85" w:rsidRDefault="00632F29" w:rsidP="00A20A6A">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8989CC6" w14:textId="77777777" w:rsidR="00632F29" w:rsidRPr="006F4D85" w:rsidRDefault="00632F29" w:rsidP="00A20A6A">
            <w:pPr>
              <w:pStyle w:val="TAC"/>
              <w:rPr>
                <w:lang w:val="en-US"/>
              </w:rPr>
            </w:pPr>
            <w:r w:rsidRPr="006F4D85">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11C34DF2" w14:textId="77777777" w:rsidR="00632F29" w:rsidRPr="006F4D85" w:rsidRDefault="00632F29" w:rsidP="00A20A6A">
            <w:pPr>
              <w:pStyle w:val="TAC"/>
              <w:rPr>
                <w:lang w:val="en-US"/>
              </w:rPr>
            </w:pPr>
            <w:r w:rsidRPr="006F4D85">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0C91F3B1" w14:textId="77777777" w:rsidR="00632F29" w:rsidRPr="006F4D85" w:rsidRDefault="00632F29" w:rsidP="00A20A6A">
            <w:pPr>
              <w:pStyle w:val="TAC"/>
              <w:rPr>
                <w:rFonts w:eastAsia="Calibri"/>
                <w:szCs w:val="22"/>
                <w:lang w:val="en-US"/>
              </w:rPr>
            </w:pPr>
            <w:r w:rsidRPr="006F4D85">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hideMark/>
          </w:tcPr>
          <w:p w14:paraId="563E784F" w14:textId="77777777" w:rsidR="00632F29" w:rsidRPr="006F4D85" w:rsidRDefault="00632F29" w:rsidP="00A20A6A">
            <w:pPr>
              <w:pStyle w:val="TAC"/>
              <w:rPr>
                <w:lang w:val="en-US"/>
              </w:rPr>
            </w:pPr>
            <w:r w:rsidRPr="006F4D85">
              <w:rPr>
                <w:lang w:val="en-US"/>
              </w:rPr>
              <w:t>-81.19</w:t>
            </w:r>
          </w:p>
        </w:tc>
      </w:tr>
      <w:tr w:rsidR="00632F29" w:rsidRPr="006F4D85" w14:paraId="0BD011CB"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7C5ED679"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D56D093" w14:textId="77777777" w:rsidR="00632F29" w:rsidRPr="006F4D85" w:rsidRDefault="00632F29" w:rsidP="00A20A6A">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668C718A"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4ECA8AE"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60FE41D"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AF229F" w14:textId="77777777" w:rsidR="00632F29" w:rsidRPr="006F4D85" w:rsidRDefault="00632F29" w:rsidP="00A20A6A">
            <w:pPr>
              <w:pStyle w:val="TAC"/>
              <w:rPr>
                <w:lang w:val="en-US"/>
              </w:rPr>
            </w:pPr>
            <w:r w:rsidRPr="006F4D85">
              <w:rPr>
                <w:lang w:val="en-US"/>
              </w:rPr>
              <w:t>-80.69</w:t>
            </w:r>
          </w:p>
        </w:tc>
      </w:tr>
      <w:tr w:rsidR="00632F29" w:rsidRPr="006F4D85" w14:paraId="5BAD3094"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48475F07"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51577EA" w14:textId="77777777" w:rsidR="00632F29" w:rsidRPr="006F4D85" w:rsidRDefault="00632F29" w:rsidP="00A20A6A">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3A64D2F"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DEBE39C"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D87A1DA"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758FB4A" w14:textId="77777777" w:rsidR="00632F29" w:rsidRPr="006F4D85" w:rsidRDefault="00632F29" w:rsidP="00A20A6A">
            <w:pPr>
              <w:pStyle w:val="TAC"/>
              <w:rPr>
                <w:lang w:val="en-US"/>
              </w:rPr>
            </w:pPr>
            <w:r w:rsidRPr="006F4D85">
              <w:rPr>
                <w:lang w:val="en-US"/>
              </w:rPr>
              <w:t>-80.19</w:t>
            </w:r>
          </w:p>
        </w:tc>
      </w:tr>
      <w:tr w:rsidR="00632F29" w:rsidRPr="006F4D85" w14:paraId="4234DA48"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1E2D90C8"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5181B87" w14:textId="77777777" w:rsidR="00632F29" w:rsidRPr="006F4D85" w:rsidRDefault="00632F29" w:rsidP="00A20A6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8E4DFD7"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F6BEDC2"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A8CFD3A"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DDB5410" w14:textId="77777777" w:rsidR="00632F29" w:rsidRPr="006F4D85" w:rsidRDefault="00632F29" w:rsidP="00A20A6A">
            <w:pPr>
              <w:pStyle w:val="TAC"/>
              <w:rPr>
                <w:lang w:val="en-US"/>
              </w:rPr>
            </w:pPr>
            <w:r w:rsidRPr="006F4D85">
              <w:rPr>
                <w:lang w:val="en-US"/>
              </w:rPr>
              <w:t>-79.69</w:t>
            </w:r>
          </w:p>
        </w:tc>
      </w:tr>
      <w:tr w:rsidR="00632F29" w:rsidRPr="006F4D85" w14:paraId="21080DF4"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00A6C84A"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95E60FA" w14:textId="77777777" w:rsidR="00632F29" w:rsidRPr="006F4D85" w:rsidRDefault="00632F29" w:rsidP="00A20A6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54BB2319" w14:textId="77777777" w:rsidR="00632F29" w:rsidRPr="006F4D85" w:rsidRDefault="00632F29" w:rsidP="00A20A6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A3E57FA" w14:textId="77777777" w:rsidR="00632F29" w:rsidRPr="006F4D85" w:rsidRDefault="00632F29" w:rsidP="00A20A6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4C1E48B" w14:textId="77777777" w:rsidR="00632F29" w:rsidRPr="006F4D85" w:rsidRDefault="00632F29" w:rsidP="00A20A6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D69705B" w14:textId="77777777" w:rsidR="00632F29" w:rsidRPr="006F4D85" w:rsidRDefault="00632F29" w:rsidP="00A20A6A">
            <w:pPr>
              <w:pStyle w:val="TAC"/>
              <w:rPr>
                <w:lang w:val="en-US"/>
              </w:rPr>
            </w:pPr>
            <w:r w:rsidRPr="006F4D85">
              <w:rPr>
                <w:lang w:val="en-US"/>
              </w:rPr>
              <w:t>-79.19</w:t>
            </w:r>
          </w:p>
        </w:tc>
      </w:tr>
      <w:tr w:rsidR="00632F29" w:rsidRPr="006F4D85" w14:paraId="462CDD08"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tcPr>
          <w:p w14:paraId="4D0C1AA3"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6466C69D" w14:textId="77777777" w:rsidR="00632F29" w:rsidRPr="006F4D85" w:rsidRDefault="00632F29" w:rsidP="00A20A6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55DE6859"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tcPr>
          <w:p w14:paraId="50560D13"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tcPr>
          <w:p w14:paraId="10407D94"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51E4AEB" w14:textId="77777777" w:rsidR="00632F29" w:rsidRPr="006F4D85" w:rsidRDefault="00632F29" w:rsidP="00A20A6A">
            <w:pPr>
              <w:pStyle w:val="TAC"/>
              <w:rPr>
                <w:lang w:val="en-US"/>
              </w:rPr>
            </w:pPr>
            <w:r w:rsidRPr="006F4D85">
              <w:rPr>
                <w:lang w:val="en-US"/>
              </w:rPr>
              <w:t>-78.69</w:t>
            </w:r>
          </w:p>
        </w:tc>
      </w:tr>
      <w:tr w:rsidR="00632F29" w:rsidRPr="006F4D85" w14:paraId="73B5C0C3" w14:textId="77777777" w:rsidTr="00A20A6A">
        <w:trPr>
          <w:trHeight w:val="75"/>
          <w:jc w:val="center"/>
        </w:trPr>
        <w:tc>
          <w:tcPr>
            <w:tcW w:w="846" w:type="dxa"/>
            <w:tcBorders>
              <w:top w:val="nil"/>
              <w:left w:val="single" w:sz="4" w:space="0" w:color="auto"/>
              <w:bottom w:val="nil"/>
              <w:right w:val="single" w:sz="4" w:space="0" w:color="auto"/>
            </w:tcBorders>
            <w:shd w:val="clear" w:color="auto" w:fill="auto"/>
            <w:hideMark/>
          </w:tcPr>
          <w:p w14:paraId="42285692"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8DF0A3" w14:textId="77777777" w:rsidR="00632F29" w:rsidRPr="006F4D85" w:rsidRDefault="00632F29" w:rsidP="00A20A6A">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0556FA4" w14:textId="77777777" w:rsidR="00632F29" w:rsidRPr="006F4D85" w:rsidRDefault="00632F29" w:rsidP="00A20A6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8A8928F" w14:textId="77777777" w:rsidR="00632F29" w:rsidRPr="006F4D85" w:rsidRDefault="00632F29" w:rsidP="00A20A6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60B69B2"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EE28930" w14:textId="77777777" w:rsidR="00632F29" w:rsidRPr="006F4D85" w:rsidRDefault="00632F29" w:rsidP="00A20A6A">
            <w:pPr>
              <w:pStyle w:val="TAC"/>
              <w:rPr>
                <w:lang w:val="en-US"/>
              </w:rPr>
            </w:pPr>
            <w:r w:rsidRPr="006F4D85">
              <w:rPr>
                <w:lang w:val="en-US"/>
              </w:rPr>
              <w:t>-78.19</w:t>
            </w:r>
          </w:p>
        </w:tc>
      </w:tr>
      <w:tr w:rsidR="00632F29" w:rsidRPr="006F4D85" w14:paraId="7AA005F1" w14:textId="77777777" w:rsidTr="00A20A6A">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1EB1003D" w14:textId="77777777" w:rsidR="00632F29" w:rsidRPr="006F4D85" w:rsidRDefault="00632F29" w:rsidP="00A20A6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762E055" w14:textId="77777777" w:rsidR="00632F29" w:rsidRPr="006F4D85" w:rsidRDefault="00632F29" w:rsidP="00A20A6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744CAE2" w14:textId="77777777" w:rsidR="00632F29" w:rsidRPr="006F4D85" w:rsidRDefault="00632F29" w:rsidP="00A20A6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5282E2C" w14:textId="77777777" w:rsidR="00632F29" w:rsidRPr="006F4D85" w:rsidRDefault="00632F29" w:rsidP="00A20A6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1802162" w14:textId="77777777" w:rsidR="00632F29" w:rsidRPr="006F4D85" w:rsidRDefault="00632F29" w:rsidP="00A20A6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B8D6671" w14:textId="77777777" w:rsidR="00632F29" w:rsidRPr="006F4D85" w:rsidRDefault="00632F29" w:rsidP="00A20A6A">
            <w:pPr>
              <w:pStyle w:val="TAC"/>
              <w:rPr>
                <w:lang w:val="en-US"/>
              </w:rPr>
            </w:pPr>
            <w:r w:rsidRPr="006F4D85">
              <w:rPr>
                <w:lang w:val="en-US"/>
              </w:rPr>
              <w:t>-77.69</w:t>
            </w:r>
          </w:p>
        </w:tc>
      </w:tr>
      <w:tr w:rsidR="00632F29" w:rsidRPr="006F4D85" w14:paraId="72FA7383"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810E95B" w14:textId="77777777" w:rsidR="00632F29" w:rsidRPr="006F4D85" w:rsidRDefault="00632F29" w:rsidP="00A20A6A">
            <w:pPr>
              <w:pStyle w:val="TAL"/>
              <w:rPr>
                <w:lang w:val="en-US"/>
              </w:rPr>
            </w:pPr>
            <w:r w:rsidRPr="006F4D85">
              <w:rPr>
                <w:rFonts w:eastAsia="Calibri"/>
                <w:noProof/>
                <w:position w:val="-12"/>
                <w:szCs w:val="22"/>
                <w:lang w:val="en-US" w:eastAsia="zh-CN"/>
              </w:rPr>
              <w:drawing>
                <wp:inline distT="0" distB="0" distL="0" distR="0" wp14:anchorId="07542609" wp14:editId="4243CD42">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6BD53D2B" w14:textId="77777777" w:rsidR="00632F29" w:rsidRPr="006F4D85" w:rsidRDefault="00632F29" w:rsidP="00A20A6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E989726" w14:textId="77777777" w:rsidR="00632F29" w:rsidRPr="006F4D85" w:rsidRDefault="00632F29" w:rsidP="00A20A6A">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6EEB88CF" w14:textId="77777777" w:rsidR="00632F29" w:rsidRPr="006F4D85" w:rsidRDefault="00632F29" w:rsidP="00A20A6A">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5CEC5EB7" w14:textId="77777777" w:rsidR="00632F29" w:rsidRPr="006F4D85" w:rsidRDefault="00632F29" w:rsidP="00A20A6A">
            <w:pPr>
              <w:pStyle w:val="TAC"/>
              <w:rPr>
                <w:lang w:val="en-US"/>
              </w:rPr>
            </w:pPr>
            <w:r w:rsidRPr="006F4D85">
              <w:rPr>
                <w:lang w:val="en-US"/>
              </w:rPr>
              <w:t>-3</w:t>
            </w:r>
          </w:p>
        </w:tc>
      </w:tr>
      <w:tr w:rsidR="00632F29" w:rsidRPr="006F4D85" w14:paraId="31EDF9D2" w14:textId="77777777" w:rsidTr="00A20A6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D2E4B0D" w14:textId="77777777" w:rsidR="00632F29" w:rsidRPr="006F4D85" w:rsidRDefault="00632F29" w:rsidP="00A20A6A">
            <w:pPr>
              <w:pStyle w:val="TAL"/>
              <w:rPr>
                <w:lang w:val="en-US"/>
              </w:rPr>
            </w:pPr>
            <w:r w:rsidRPr="006F4D85">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4401D8E9" w14:textId="77777777" w:rsidR="00632F29" w:rsidRPr="006F4D85" w:rsidRDefault="00632F29" w:rsidP="00A20A6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15EB3C69"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C7952D8" w14:textId="77777777" w:rsidR="00632F29" w:rsidRPr="006F4D85" w:rsidRDefault="00632F29" w:rsidP="00A20A6A">
            <w:pPr>
              <w:pStyle w:val="TAC"/>
              <w:rPr>
                <w:lang w:val="en-US"/>
              </w:rPr>
            </w:pPr>
            <w:r w:rsidRPr="006F4D85">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hideMark/>
          </w:tcPr>
          <w:p w14:paraId="556C2C57" w14:textId="77777777" w:rsidR="00632F29" w:rsidRPr="006F4D85" w:rsidRDefault="00632F29" w:rsidP="00A20A6A">
            <w:pPr>
              <w:pStyle w:val="TAC"/>
              <w:rPr>
                <w:lang w:val="en-US"/>
              </w:rPr>
            </w:pPr>
            <w:r w:rsidRPr="006F4D85">
              <w:rPr>
                <w:lang w:val="en-US"/>
              </w:rPr>
              <w:t>AWGN</w:t>
            </w:r>
          </w:p>
        </w:tc>
      </w:tr>
      <w:tr w:rsidR="00632F29" w:rsidRPr="006F4D85" w14:paraId="7C5CB0BE" w14:textId="77777777" w:rsidTr="00A20A6A">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195BC91" w14:textId="77777777" w:rsidR="00632F29" w:rsidRPr="006F4D85" w:rsidRDefault="00632F29" w:rsidP="00A20A6A">
            <w:pPr>
              <w:pStyle w:val="TAL"/>
              <w:rPr>
                <w:lang w:val="en-US"/>
              </w:rPr>
            </w:pPr>
            <w:r w:rsidRPr="006F4D85">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386FC0E5" w14:textId="77777777" w:rsidR="00632F29" w:rsidRPr="006F4D85" w:rsidRDefault="00632F29" w:rsidP="00A20A6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3247F034" w14:textId="77777777" w:rsidR="00632F29" w:rsidRPr="006F4D85" w:rsidRDefault="00632F29" w:rsidP="00A20A6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CD6BAA8" w14:textId="77777777" w:rsidR="00632F29" w:rsidRPr="006F4D85" w:rsidRDefault="00632F29" w:rsidP="00A20A6A">
            <w:pPr>
              <w:pStyle w:val="TAC"/>
              <w:rPr>
                <w:lang w:val="en-US"/>
              </w:rPr>
            </w:pPr>
            <w:r w:rsidRPr="006F4D85">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24C3889D" w14:textId="77777777" w:rsidR="00632F29" w:rsidRPr="006F4D85" w:rsidRDefault="00632F29" w:rsidP="00A20A6A">
            <w:pPr>
              <w:pStyle w:val="TAC"/>
              <w:rPr>
                <w:lang w:val="en-US"/>
              </w:rPr>
            </w:pPr>
            <w:r w:rsidRPr="006F4D85">
              <w:rPr>
                <w:lang w:val="en-US"/>
              </w:rPr>
              <w:t>1x2</w:t>
            </w:r>
          </w:p>
        </w:tc>
      </w:tr>
      <w:tr w:rsidR="00632F29" w:rsidRPr="006F4D85" w14:paraId="405EF463" w14:textId="77777777" w:rsidTr="00A20A6A">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0AF574B1" w14:textId="77777777" w:rsidR="00632F29" w:rsidRPr="006F4D85" w:rsidRDefault="00632F29" w:rsidP="00A20A6A">
            <w:pPr>
              <w:pStyle w:val="TAN"/>
            </w:pPr>
            <w:r w:rsidRPr="006F4D85">
              <w:t>Note 1:</w:t>
            </w:r>
            <w:r w:rsidRPr="006F4D85">
              <w:tab/>
              <w:t>OCNG shall be used such that both cells are fully allocated and a constant total transmitted power spectral density is achieved for all OFDM symbols.</w:t>
            </w:r>
          </w:p>
          <w:p w14:paraId="058A73F6" w14:textId="77777777" w:rsidR="00632F29" w:rsidRPr="006F4D85" w:rsidRDefault="00632F29" w:rsidP="00A20A6A">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3E263A56" wp14:editId="5B98DB85">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2B8F46B0" w14:textId="77777777" w:rsidR="00632F29" w:rsidRPr="006F4D85" w:rsidRDefault="00632F29" w:rsidP="00A20A6A">
            <w:pPr>
              <w:pStyle w:val="TAN"/>
            </w:pPr>
            <w:r w:rsidRPr="006F4D85">
              <w:t>Note 3:</w:t>
            </w:r>
            <w:r w:rsidRPr="006F4D85">
              <w:tab/>
              <w:t>RSRP and Io levels have been derived from other parameters for information purposes. They are not settable parameters themselves.</w:t>
            </w:r>
          </w:p>
          <w:p w14:paraId="329788C2" w14:textId="77777777" w:rsidR="00632F29" w:rsidRPr="006F4D85" w:rsidRDefault="00632F29" w:rsidP="00A20A6A">
            <w:pPr>
              <w:pStyle w:val="TAN"/>
            </w:pPr>
            <w:r w:rsidRPr="006F4D85">
              <w:t>Note 4:</w:t>
            </w:r>
            <w:r w:rsidRPr="006F4D85">
              <w:tab/>
              <w:t>RSRP minimum requirements are specified assuming independent interference and noise at each receiver antenna port.</w:t>
            </w:r>
          </w:p>
          <w:p w14:paraId="7A664481" w14:textId="77777777" w:rsidR="00632F29" w:rsidRPr="006F4D85" w:rsidRDefault="00632F29" w:rsidP="00A20A6A">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15D2469F" w14:textId="77777777" w:rsidR="00632F29" w:rsidRPr="006F4D85" w:rsidRDefault="00632F29" w:rsidP="00632F29">
      <w:pPr>
        <w:rPr>
          <w:lang w:eastAsia="ko-KR"/>
        </w:rPr>
      </w:pPr>
    </w:p>
    <w:p w14:paraId="3EEBEE45" w14:textId="77777777" w:rsidR="00632F29" w:rsidRPr="006F4D85" w:rsidRDefault="00632F29" w:rsidP="00632F29">
      <w:pPr>
        <w:pStyle w:val="5"/>
        <w:rPr>
          <w:lang w:eastAsia="ko-KR"/>
        </w:rPr>
      </w:pPr>
      <w:r w:rsidRPr="006F4D85">
        <w:rPr>
          <w:lang w:eastAsia="ko-KR"/>
        </w:rPr>
        <w:t>A.4.7.4.2.3</w:t>
      </w:r>
      <w:r w:rsidRPr="006F4D85">
        <w:rPr>
          <w:lang w:eastAsia="ko-KR"/>
        </w:rPr>
        <w:tab/>
        <w:t>Test Requirements</w:t>
      </w:r>
    </w:p>
    <w:p w14:paraId="7C20A2DB" w14:textId="77777777" w:rsidR="00632F29" w:rsidRPr="006F4D85" w:rsidRDefault="00632F29" w:rsidP="00632F29">
      <w:pPr>
        <w:overflowPunct w:val="0"/>
        <w:autoSpaceDE w:val="0"/>
        <w:autoSpaceDN w:val="0"/>
        <w:adjustRightInd w:val="0"/>
        <w:textAlignment w:val="baseline"/>
        <w:rPr>
          <w:rFonts w:eastAsia="Times New Roman"/>
          <w:lang w:eastAsia="ko-KR"/>
        </w:rPr>
      </w:pPr>
      <w:r w:rsidRPr="006F4D85">
        <w:rPr>
          <w:rFonts w:eastAsia="Times New Roman"/>
          <w:lang w:eastAsia="ko-KR"/>
        </w:rPr>
        <w:t>The L1-RSRP measurement accuracy for CSI-RS#0 and CSI-RS#1 of Cell 2 shall fulfil the requirements in clauses 10.1.19.2.</w:t>
      </w:r>
    </w:p>
    <w:p w14:paraId="0B14AAF1" w14:textId="77777777" w:rsidR="00632F29" w:rsidRDefault="00632F29" w:rsidP="00632F29">
      <w:pPr>
        <w:rPr>
          <w:noProof/>
          <w:lang w:eastAsia="ja-JP"/>
        </w:rPr>
      </w:pPr>
      <w:r w:rsidRPr="004E3B76">
        <w:rPr>
          <w:rFonts w:ascii="Arial" w:hAnsi="Arial" w:hint="eastAsia"/>
          <w:noProof/>
          <w:color w:val="FF0000"/>
          <w:sz w:val="32"/>
          <w:lang w:eastAsia="ja-JP"/>
        </w:rPr>
        <w:t>&lt;&lt;Unchaged sections skipped&gt;&gt;</w:t>
      </w:r>
    </w:p>
    <w:p w14:paraId="32EE8AEF" w14:textId="77777777" w:rsidR="00632F29" w:rsidRPr="001C0E1B" w:rsidRDefault="00632F29" w:rsidP="00632F29">
      <w:pPr>
        <w:pStyle w:val="4"/>
        <w:rPr>
          <w:snapToGrid w:val="0"/>
        </w:rPr>
      </w:pPr>
      <w:bookmarkStart w:id="13" w:name="_Toc535476648"/>
      <w:r w:rsidRPr="001C0E1B">
        <w:rPr>
          <w:snapToGrid w:val="0"/>
        </w:rPr>
        <w:t>A.6.7.4.2</w:t>
      </w:r>
      <w:r w:rsidRPr="001C0E1B">
        <w:rPr>
          <w:snapToGrid w:val="0"/>
        </w:rPr>
        <w:tab/>
        <w:t>CSI-RS based L1-RSRP measurement</w:t>
      </w:r>
      <w:bookmarkEnd w:id="13"/>
      <w:r w:rsidRPr="001C0E1B">
        <w:rPr>
          <w:snapToGrid w:val="0"/>
        </w:rPr>
        <w:t xml:space="preserve"> on resource set with repetition off</w:t>
      </w:r>
    </w:p>
    <w:p w14:paraId="0454D330" w14:textId="77777777" w:rsidR="00632F29" w:rsidRPr="001C0E1B" w:rsidRDefault="00632F29" w:rsidP="00632F29">
      <w:pPr>
        <w:pStyle w:val="5"/>
        <w:rPr>
          <w:lang w:eastAsia="ko-KR"/>
        </w:rPr>
      </w:pPr>
      <w:bookmarkStart w:id="14" w:name="_Toc535476649"/>
      <w:r w:rsidRPr="001C0E1B">
        <w:rPr>
          <w:lang w:eastAsia="ko-KR"/>
        </w:rPr>
        <w:t>A.6.7.4.2.1</w:t>
      </w:r>
      <w:r w:rsidRPr="001C0E1B">
        <w:rPr>
          <w:lang w:eastAsia="ko-KR"/>
        </w:rPr>
        <w:tab/>
        <w:t>Test Purpose and Environment</w:t>
      </w:r>
      <w:bookmarkEnd w:id="14"/>
    </w:p>
    <w:p w14:paraId="45367C2E" w14:textId="77777777" w:rsidR="00632F29" w:rsidRPr="001C0E1B" w:rsidRDefault="00632F29" w:rsidP="00632F29">
      <w:pPr>
        <w:overflowPunct w:val="0"/>
        <w:autoSpaceDE w:val="0"/>
        <w:autoSpaceDN w:val="0"/>
        <w:adjustRightInd w:val="0"/>
        <w:textAlignment w:val="baseline"/>
        <w:rPr>
          <w:rFonts w:eastAsia="Times New Roman"/>
          <w:lang w:eastAsia="ko-KR"/>
        </w:rPr>
      </w:pPr>
      <w:r w:rsidRPr="001C0E1B">
        <w:rPr>
          <w:rFonts w:eastAsia="Times New Roman"/>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5646BCD6" w14:textId="77777777" w:rsidR="00632F29" w:rsidRPr="001C0E1B" w:rsidRDefault="00632F29" w:rsidP="00632F29">
      <w:pPr>
        <w:pStyle w:val="TH"/>
        <w:rPr>
          <w:lang w:eastAsia="ko-KR"/>
        </w:rPr>
      </w:pPr>
      <w:r w:rsidRPr="001C0E1B">
        <w:rPr>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2F29" w:rsidRPr="001C0E1B" w14:paraId="06770367" w14:textId="77777777" w:rsidTr="00A20A6A">
        <w:tc>
          <w:tcPr>
            <w:tcW w:w="2376" w:type="dxa"/>
            <w:shd w:val="clear" w:color="auto" w:fill="auto"/>
          </w:tcPr>
          <w:p w14:paraId="72C74C8F" w14:textId="77777777" w:rsidR="00632F29" w:rsidRPr="001C0E1B" w:rsidRDefault="00632F29" w:rsidP="00A20A6A">
            <w:pPr>
              <w:pStyle w:val="TAH"/>
            </w:pPr>
            <w:r w:rsidRPr="001C0E1B">
              <w:t>Config</w:t>
            </w:r>
          </w:p>
        </w:tc>
        <w:tc>
          <w:tcPr>
            <w:tcW w:w="7479" w:type="dxa"/>
            <w:shd w:val="clear" w:color="auto" w:fill="auto"/>
          </w:tcPr>
          <w:p w14:paraId="62D0FC96" w14:textId="77777777" w:rsidR="00632F29" w:rsidRPr="001C0E1B" w:rsidRDefault="00632F29" w:rsidP="00A20A6A">
            <w:pPr>
              <w:pStyle w:val="TAH"/>
            </w:pPr>
            <w:r w:rsidRPr="001C0E1B">
              <w:t>Description</w:t>
            </w:r>
          </w:p>
        </w:tc>
      </w:tr>
      <w:tr w:rsidR="00632F29" w:rsidRPr="001C0E1B" w14:paraId="3F53A428" w14:textId="77777777" w:rsidTr="00A20A6A">
        <w:tc>
          <w:tcPr>
            <w:tcW w:w="2376" w:type="dxa"/>
            <w:shd w:val="clear" w:color="auto" w:fill="auto"/>
          </w:tcPr>
          <w:p w14:paraId="1ECA3207" w14:textId="77777777" w:rsidR="00632F29" w:rsidRPr="001C0E1B" w:rsidRDefault="00632F29" w:rsidP="00A20A6A">
            <w:pPr>
              <w:pStyle w:val="TAL"/>
            </w:pPr>
            <w:r w:rsidRPr="001C0E1B">
              <w:t>1</w:t>
            </w:r>
          </w:p>
        </w:tc>
        <w:tc>
          <w:tcPr>
            <w:tcW w:w="7479" w:type="dxa"/>
            <w:shd w:val="clear" w:color="auto" w:fill="auto"/>
          </w:tcPr>
          <w:p w14:paraId="4DEE0571" w14:textId="77777777" w:rsidR="00632F29" w:rsidRPr="001C0E1B" w:rsidRDefault="00632F29" w:rsidP="00A20A6A">
            <w:pPr>
              <w:pStyle w:val="TAL"/>
            </w:pPr>
            <w:r w:rsidRPr="001C0E1B">
              <w:t>NR 15 kHz CSI-RS SCS, 10 MHz bandwidth, FDD duplex mode</w:t>
            </w:r>
          </w:p>
        </w:tc>
      </w:tr>
      <w:tr w:rsidR="00632F29" w:rsidRPr="001C0E1B" w14:paraId="2DCC48D5" w14:textId="77777777" w:rsidTr="00A20A6A">
        <w:tc>
          <w:tcPr>
            <w:tcW w:w="2376" w:type="dxa"/>
            <w:shd w:val="clear" w:color="auto" w:fill="auto"/>
          </w:tcPr>
          <w:p w14:paraId="06CD5FC9" w14:textId="77777777" w:rsidR="00632F29" w:rsidRPr="001C0E1B" w:rsidRDefault="00632F29" w:rsidP="00A20A6A">
            <w:pPr>
              <w:pStyle w:val="TAL"/>
            </w:pPr>
            <w:r w:rsidRPr="001C0E1B">
              <w:t>2</w:t>
            </w:r>
          </w:p>
        </w:tc>
        <w:tc>
          <w:tcPr>
            <w:tcW w:w="7479" w:type="dxa"/>
            <w:shd w:val="clear" w:color="auto" w:fill="auto"/>
          </w:tcPr>
          <w:p w14:paraId="0FE05FEA" w14:textId="77777777" w:rsidR="00632F29" w:rsidRPr="001C0E1B" w:rsidRDefault="00632F29" w:rsidP="00A20A6A">
            <w:pPr>
              <w:pStyle w:val="TAL"/>
            </w:pPr>
            <w:r w:rsidRPr="001C0E1B">
              <w:t>NR 15 kHz CSI-RS SCS, 10 MHz bandwidth, TDD duplex mode</w:t>
            </w:r>
          </w:p>
        </w:tc>
      </w:tr>
      <w:tr w:rsidR="00632F29" w:rsidRPr="001C0E1B" w14:paraId="499524AC" w14:textId="77777777" w:rsidTr="00A20A6A">
        <w:tc>
          <w:tcPr>
            <w:tcW w:w="2376" w:type="dxa"/>
            <w:shd w:val="clear" w:color="auto" w:fill="auto"/>
          </w:tcPr>
          <w:p w14:paraId="1112EF65" w14:textId="77777777" w:rsidR="00632F29" w:rsidRPr="001C0E1B" w:rsidRDefault="00632F29" w:rsidP="00A20A6A">
            <w:pPr>
              <w:pStyle w:val="TAL"/>
            </w:pPr>
            <w:r w:rsidRPr="001C0E1B">
              <w:t>3</w:t>
            </w:r>
          </w:p>
        </w:tc>
        <w:tc>
          <w:tcPr>
            <w:tcW w:w="7479" w:type="dxa"/>
            <w:shd w:val="clear" w:color="auto" w:fill="auto"/>
          </w:tcPr>
          <w:p w14:paraId="1E76AB44" w14:textId="77777777" w:rsidR="00632F29" w:rsidRPr="001C0E1B" w:rsidRDefault="00632F29" w:rsidP="00A20A6A">
            <w:pPr>
              <w:pStyle w:val="TAL"/>
            </w:pPr>
            <w:r w:rsidRPr="001C0E1B">
              <w:t>NR 30kHz CSI-RS SCS, 40 MHz bandwidth, TDD duplex mode</w:t>
            </w:r>
          </w:p>
        </w:tc>
      </w:tr>
      <w:tr w:rsidR="00632F29" w:rsidRPr="001C0E1B" w14:paraId="7171E71D" w14:textId="77777777" w:rsidTr="00A20A6A">
        <w:tc>
          <w:tcPr>
            <w:tcW w:w="9855" w:type="dxa"/>
            <w:gridSpan w:val="2"/>
            <w:shd w:val="clear" w:color="auto" w:fill="auto"/>
          </w:tcPr>
          <w:p w14:paraId="79ACB392" w14:textId="77777777" w:rsidR="00632F29" w:rsidRPr="001C0E1B" w:rsidRDefault="00632F29" w:rsidP="00A20A6A">
            <w:pPr>
              <w:pStyle w:val="TAN"/>
            </w:pPr>
            <w:r w:rsidRPr="001C0E1B">
              <w:t>Note:</w:t>
            </w:r>
            <w:r w:rsidRPr="001C0E1B">
              <w:tab/>
              <w:t>The UE is only required to be tested in one of the supported test configurations in each supported band</w:t>
            </w:r>
          </w:p>
        </w:tc>
      </w:tr>
    </w:tbl>
    <w:p w14:paraId="39BC4623" w14:textId="77777777" w:rsidR="00632F29" w:rsidRPr="001C0E1B" w:rsidRDefault="00632F29" w:rsidP="00632F29">
      <w:pPr>
        <w:rPr>
          <w:lang w:eastAsia="ko-KR"/>
        </w:rPr>
      </w:pPr>
    </w:p>
    <w:p w14:paraId="06DB7746" w14:textId="77777777" w:rsidR="00632F29" w:rsidRPr="001C0E1B" w:rsidRDefault="00632F29" w:rsidP="00632F29">
      <w:pPr>
        <w:pStyle w:val="5"/>
        <w:rPr>
          <w:lang w:eastAsia="ko-KR"/>
        </w:rPr>
      </w:pPr>
      <w:r w:rsidRPr="001C0E1B">
        <w:rPr>
          <w:lang w:eastAsia="ko-KR"/>
        </w:rPr>
        <w:t>A.6.7.4.2.2</w:t>
      </w:r>
      <w:r w:rsidRPr="001C0E1B">
        <w:rPr>
          <w:lang w:eastAsia="ko-KR"/>
        </w:rPr>
        <w:tab/>
        <w:t>Test parameters</w:t>
      </w:r>
    </w:p>
    <w:p w14:paraId="2C7B61A4" w14:textId="77777777" w:rsidR="00632F29" w:rsidRPr="001C0E1B" w:rsidRDefault="00632F29" w:rsidP="00632F29">
      <w:pPr>
        <w:rPr>
          <w:lang w:eastAsia="ko-KR"/>
        </w:rPr>
      </w:pPr>
      <w:r w:rsidRPr="001C0E1B">
        <w:rPr>
          <w:lang w:eastAsia="ko-KR"/>
        </w:rPr>
        <w:t xml:space="preserve">In this set of test cases </w:t>
      </w:r>
      <w:r w:rsidRPr="001C0E1B">
        <w:rPr>
          <w:rFonts w:cs="v4.2.0"/>
        </w:rPr>
        <w:t xml:space="preserve">there are one cell in the test, </w:t>
      </w:r>
      <w:proofErr w:type="spellStart"/>
      <w:r w:rsidRPr="001C0E1B">
        <w:rPr>
          <w:rFonts w:cs="v4.2.0"/>
        </w:rPr>
        <w:t>PCell</w:t>
      </w:r>
      <w:proofErr w:type="spellEnd"/>
      <w:r w:rsidRPr="001C0E1B">
        <w:rPr>
          <w:rFonts w:cs="v4.2.0"/>
        </w:rPr>
        <w:t xml:space="preserve"> (Cell 1)</w:t>
      </w:r>
      <w:r w:rsidRPr="001C0E1B">
        <w:rPr>
          <w:lang w:eastAsia="ko-KR"/>
        </w:rPr>
        <w:t>. The test parameters for the Cell 1 are given in Table A.6.7.4.2.2-1 below. The absolute and relative accuracy of L1-RSRP measurements are tested by using the parameters in Table A.6.7.4.2.2-1.</w:t>
      </w:r>
    </w:p>
    <w:p w14:paraId="145DA6AC" w14:textId="77777777" w:rsidR="00632F29" w:rsidRPr="001C0E1B" w:rsidRDefault="00632F29" w:rsidP="00632F29">
      <w:pPr>
        <w:rPr>
          <w:lang w:eastAsia="ko-KR"/>
        </w:rPr>
      </w:pPr>
      <w:r w:rsidRPr="001C0E1B">
        <w:t>There is no measurement gap configured in the test. Before the test, UE is configured one CSI-RS resource set with two CSI-RS resources. UE is configured to perform RLM and BFD based on SSB 0 and 1. CSI-RS is not transmitted in the same OFDM symbols as SSB.</w:t>
      </w:r>
    </w:p>
    <w:p w14:paraId="67CFE302" w14:textId="77777777" w:rsidR="00632F29" w:rsidRPr="001C0E1B" w:rsidRDefault="00632F29" w:rsidP="00632F29">
      <w:pPr>
        <w:keepNext/>
        <w:keepLines/>
        <w:spacing w:before="60"/>
        <w:jc w:val="center"/>
        <w:rPr>
          <w:rFonts w:ascii="Arial" w:hAnsi="Arial"/>
          <w:b/>
          <w:lang w:eastAsia="ko-KR"/>
        </w:rPr>
      </w:pPr>
      <w:bookmarkStart w:id="15" w:name="_Toc535476650"/>
      <w:r w:rsidRPr="001C0E1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32F29" w:rsidRPr="001C0E1B" w14:paraId="1CA66708"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D44AB5B" w14:textId="77777777" w:rsidR="00632F29" w:rsidRPr="001C0E1B" w:rsidRDefault="00632F29" w:rsidP="00A20A6A">
            <w:pPr>
              <w:keepNext/>
              <w:keepLines/>
              <w:spacing w:after="0"/>
              <w:jc w:val="center"/>
              <w:rPr>
                <w:rFonts w:ascii="Arial" w:hAnsi="Arial" w:cs="Arial"/>
                <w:b/>
                <w:sz w:val="18"/>
              </w:rPr>
            </w:pPr>
            <w:r w:rsidRPr="001C0E1B">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E6E7D8D" w14:textId="77777777" w:rsidR="00632F29" w:rsidRPr="001C0E1B" w:rsidRDefault="00632F29" w:rsidP="00A20A6A">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D36C9B" w14:textId="77777777" w:rsidR="00632F29" w:rsidRPr="001C0E1B" w:rsidRDefault="00632F29" w:rsidP="00A20A6A">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CFA3CBD" w14:textId="77777777" w:rsidR="00632F29" w:rsidRPr="001C0E1B" w:rsidRDefault="00632F29" w:rsidP="00A20A6A">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6F914FA" w14:textId="77777777" w:rsidR="00632F29" w:rsidRPr="001C0E1B" w:rsidRDefault="00632F29" w:rsidP="00A20A6A">
            <w:pPr>
              <w:keepNext/>
              <w:keepLines/>
              <w:spacing w:after="0"/>
              <w:jc w:val="center"/>
              <w:rPr>
                <w:rFonts w:ascii="Arial" w:hAnsi="Arial" w:cs="Arial"/>
                <w:b/>
                <w:sz w:val="18"/>
              </w:rPr>
            </w:pPr>
            <w:r w:rsidRPr="001C0E1B">
              <w:rPr>
                <w:rFonts w:ascii="Arial" w:hAnsi="Arial" w:cs="Arial"/>
                <w:b/>
                <w:sz w:val="18"/>
              </w:rPr>
              <w:t>Test 2</w:t>
            </w:r>
          </w:p>
        </w:tc>
      </w:tr>
      <w:tr w:rsidR="00632F29" w:rsidRPr="001C0E1B" w14:paraId="6C50BEAF"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6CB57D4" w14:textId="77777777" w:rsidR="00632F29" w:rsidRPr="001C0E1B" w:rsidRDefault="00632F29" w:rsidP="00A20A6A">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31F52327"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4525F6B"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072353F5" w14:textId="77777777" w:rsidR="00632F29" w:rsidRPr="001C0E1B" w:rsidRDefault="00632F29" w:rsidP="00A20A6A">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71588770" w14:textId="77777777" w:rsidR="00632F29" w:rsidRPr="001C0E1B" w:rsidRDefault="00632F29" w:rsidP="00A20A6A">
            <w:pPr>
              <w:pStyle w:val="TAC"/>
            </w:pPr>
            <w:r w:rsidRPr="001C0E1B">
              <w:t>freq1</w:t>
            </w:r>
          </w:p>
        </w:tc>
      </w:tr>
      <w:tr w:rsidR="00632F29" w:rsidRPr="001C0E1B" w14:paraId="2B51B573" w14:textId="77777777" w:rsidTr="00A20A6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0B02819" w14:textId="77777777" w:rsidR="00632F29" w:rsidRPr="001C0E1B" w:rsidRDefault="00632F29" w:rsidP="00A20A6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30FF2FE8" w14:textId="77777777" w:rsidR="00632F29" w:rsidRPr="001C0E1B" w:rsidRDefault="00632F29" w:rsidP="00A20A6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8DDB59E" w14:textId="77777777" w:rsidR="00632F29" w:rsidRPr="001C0E1B" w:rsidRDefault="00632F29" w:rsidP="00A20A6A">
            <w:pPr>
              <w:pStyle w:val="TAC"/>
            </w:pPr>
          </w:p>
        </w:tc>
        <w:tc>
          <w:tcPr>
            <w:tcW w:w="1785" w:type="dxa"/>
            <w:tcBorders>
              <w:top w:val="single" w:sz="4" w:space="0" w:color="auto"/>
              <w:left w:val="single" w:sz="4" w:space="0" w:color="auto"/>
              <w:right w:val="single" w:sz="4" w:space="0" w:color="auto"/>
            </w:tcBorders>
          </w:tcPr>
          <w:p w14:paraId="7C8D3C2C" w14:textId="77777777" w:rsidR="00632F29" w:rsidRPr="001C0E1B" w:rsidRDefault="00632F29" w:rsidP="00A20A6A">
            <w:pPr>
              <w:pStyle w:val="TAC"/>
            </w:pPr>
            <w:r w:rsidRPr="001C0E1B">
              <w:t>FDD</w:t>
            </w:r>
          </w:p>
        </w:tc>
        <w:tc>
          <w:tcPr>
            <w:tcW w:w="1556" w:type="dxa"/>
            <w:tcBorders>
              <w:top w:val="single" w:sz="4" w:space="0" w:color="auto"/>
              <w:left w:val="single" w:sz="4" w:space="0" w:color="auto"/>
              <w:right w:val="single" w:sz="4" w:space="0" w:color="auto"/>
            </w:tcBorders>
          </w:tcPr>
          <w:p w14:paraId="514A52A7" w14:textId="77777777" w:rsidR="00632F29" w:rsidRPr="001C0E1B" w:rsidRDefault="00632F29" w:rsidP="00A20A6A">
            <w:pPr>
              <w:pStyle w:val="TAC"/>
            </w:pPr>
            <w:r w:rsidRPr="001C0E1B">
              <w:t>FDD</w:t>
            </w:r>
          </w:p>
        </w:tc>
      </w:tr>
      <w:tr w:rsidR="00632F29" w:rsidRPr="001C0E1B" w14:paraId="2407F570"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8AABC04"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8FBCAFB" w14:textId="77777777" w:rsidR="00632F29" w:rsidRPr="001C0E1B" w:rsidRDefault="00632F29" w:rsidP="00A20A6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EA6DDD1" w14:textId="77777777" w:rsidR="00632F29" w:rsidRPr="001C0E1B" w:rsidRDefault="00632F29" w:rsidP="00A20A6A">
            <w:pPr>
              <w:pStyle w:val="TAC"/>
            </w:pPr>
          </w:p>
        </w:tc>
        <w:tc>
          <w:tcPr>
            <w:tcW w:w="1785" w:type="dxa"/>
            <w:tcBorders>
              <w:left w:val="single" w:sz="4" w:space="0" w:color="auto"/>
              <w:right w:val="single" w:sz="4" w:space="0" w:color="auto"/>
            </w:tcBorders>
          </w:tcPr>
          <w:p w14:paraId="62988493" w14:textId="77777777" w:rsidR="00632F29" w:rsidRPr="001C0E1B" w:rsidRDefault="00632F29" w:rsidP="00A20A6A">
            <w:pPr>
              <w:pStyle w:val="TAC"/>
            </w:pPr>
            <w:r w:rsidRPr="001C0E1B">
              <w:t>TDD</w:t>
            </w:r>
          </w:p>
        </w:tc>
        <w:tc>
          <w:tcPr>
            <w:tcW w:w="1556" w:type="dxa"/>
            <w:tcBorders>
              <w:left w:val="single" w:sz="4" w:space="0" w:color="auto"/>
              <w:right w:val="single" w:sz="4" w:space="0" w:color="auto"/>
            </w:tcBorders>
          </w:tcPr>
          <w:p w14:paraId="1022D9BE" w14:textId="77777777" w:rsidR="00632F29" w:rsidRPr="001C0E1B" w:rsidRDefault="00632F29" w:rsidP="00A20A6A">
            <w:pPr>
              <w:pStyle w:val="TAC"/>
            </w:pPr>
            <w:r w:rsidRPr="001C0E1B">
              <w:t>TDD</w:t>
            </w:r>
          </w:p>
        </w:tc>
      </w:tr>
      <w:tr w:rsidR="00632F29" w:rsidRPr="001C0E1B" w14:paraId="114C149F"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05F91FE"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D70A1FA" w14:textId="77777777" w:rsidR="00632F29" w:rsidRPr="001C0E1B" w:rsidRDefault="00632F29" w:rsidP="00A20A6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502D274"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085095CB" w14:textId="77777777" w:rsidR="00632F29" w:rsidRPr="001C0E1B" w:rsidRDefault="00632F29" w:rsidP="00A20A6A">
            <w:pPr>
              <w:pStyle w:val="TAC"/>
            </w:pPr>
            <w:r w:rsidRPr="001C0E1B">
              <w:t>TDD</w:t>
            </w:r>
          </w:p>
        </w:tc>
        <w:tc>
          <w:tcPr>
            <w:tcW w:w="1556" w:type="dxa"/>
            <w:tcBorders>
              <w:left w:val="single" w:sz="4" w:space="0" w:color="auto"/>
              <w:bottom w:val="single" w:sz="4" w:space="0" w:color="auto"/>
              <w:right w:val="single" w:sz="4" w:space="0" w:color="auto"/>
            </w:tcBorders>
          </w:tcPr>
          <w:p w14:paraId="168F44B8" w14:textId="77777777" w:rsidR="00632F29" w:rsidRPr="001C0E1B" w:rsidRDefault="00632F29" w:rsidP="00A20A6A">
            <w:pPr>
              <w:pStyle w:val="TAC"/>
            </w:pPr>
            <w:r w:rsidRPr="001C0E1B">
              <w:t>TDD</w:t>
            </w:r>
          </w:p>
        </w:tc>
      </w:tr>
      <w:tr w:rsidR="00632F29" w:rsidRPr="001C0E1B" w14:paraId="3DAE9078" w14:textId="77777777" w:rsidTr="00A20A6A">
        <w:trPr>
          <w:trHeight w:val="187"/>
          <w:jc w:val="center"/>
        </w:trPr>
        <w:tc>
          <w:tcPr>
            <w:tcW w:w="2732" w:type="dxa"/>
            <w:gridSpan w:val="2"/>
            <w:tcBorders>
              <w:left w:val="single" w:sz="4" w:space="0" w:color="auto"/>
              <w:bottom w:val="nil"/>
              <w:right w:val="single" w:sz="4" w:space="0" w:color="auto"/>
            </w:tcBorders>
            <w:shd w:val="clear" w:color="auto" w:fill="auto"/>
          </w:tcPr>
          <w:p w14:paraId="2EBFE012" w14:textId="77777777" w:rsidR="00632F29" w:rsidRPr="001C0E1B" w:rsidRDefault="00632F29" w:rsidP="00A20A6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1203D0E2" w14:textId="77777777" w:rsidR="00632F29" w:rsidRPr="001C0E1B" w:rsidRDefault="00632F29" w:rsidP="00A20A6A">
            <w:pPr>
              <w:pStyle w:val="TAC"/>
            </w:pPr>
            <w:r w:rsidRPr="001C0E1B">
              <w:t>1</w:t>
            </w:r>
          </w:p>
        </w:tc>
        <w:tc>
          <w:tcPr>
            <w:tcW w:w="1268" w:type="dxa"/>
            <w:tcBorders>
              <w:left w:val="single" w:sz="4" w:space="0" w:color="auto"/>
              <w:bottom w:val="nil"/>
              <w:right w:val="single" w:sz="4" w:space="0" w:color="auto"/>
            </w:tcBorders>
            <w:shd w:val="clear" w:color="auto" w:fill="auto"/>
          </w:tcPr>
          <w:p w14:paraId="37712660"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0AD9F42A" w14:textId="77777777" w:rsidR="00632F29" w:rsidRPr="001C0E1B" w:rsidRDefault="00632F29" w:rsidP="00A20A6A">
            <w:pPr>
              <w:pStyle w:val="TAC"/>
            </w:pPr>
            <w:r w:rsidRPr="001C0E1B">
              <w:t>N/A</w:t>
            </w:r>
          </w:p>
        </w:tc>
        <w:tc>
          <w:tcPr>
            <w:tcW w:w="1556" w:type="dxa"/>
            <w:tcBorders>
              <w:left w:val="single" w:sz="4" w:space="0" w:color="auto"/>
              <w:bottom w:val="single" w:sz="4" w:space="0" w:color="auto"/>
              <w:right w:val="single" w:sz="4" w:space="0" w:color="auto"/>
            </w:tcBorders>
          </w:tcPr>
          <w:p w14:paraId="6678A714" w14:textId="77777777" w:rsidR="00632F29" w:rsidRPr="001C0E1B" w:rsidRDefault="00632F29" w:rsidP="00A20A6A">
            <w:pPr>
              <w:pStyle w:val="TAC"/>
            </w:pPr>
            <w:r w:rsidRPr="001C0E1B">
              <w:t>N/A</w:t>
            </w:r>
          </w:p>
        </w:tc>
      </w:tr>
      <w:tr w:rsidR="00632F29" w:rsidRPr="001C0E1B" w14:paraId="7E3358C5"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CE91C24"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5E97508" w14:textId="77777777" w:rsidR="00632F29" w:rsidRPr="001C0E1B" w:rsidRDefault="00632F29" w:rsidP="00A20A6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83B99BC"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1185955F" w14:textId="77777777" w:rsidR="00632F29" w:rsidRPr="001C0E1B" w:rsidRDefault="00632F29" w:rsidP="00A20A6A">
            <w:pPr>
              <w:pStyle w:val="TAC"/>
            </w:pPr>
            <w:r w:rsidRPr="001C0E1B">
              <w:t>TDDConf.1.1</w:t>
            </w:r>
          </w:p>
        </w:tc>
        <w:tc>
          <w:tcPr>
            <w:tcW w:w="1556" w:type="dxa"/>
            <w:tcBorders>
              <w:left w:val="single" w:sz="4" w:space="0" w:color="auto"/>
              <w:bottom w:val="single" w:sz="4" w:space="0" w:color="auto"/>
              <w:right w:val="single" w:sz="4" w:space="0" w:color="auto"/>
            </w:tcBorders>
          </w:tcPr>
          <w:p w14:paraId="4CC00958" w14:textId="77777777" w:rsidR="00632F29" w:rsidRPr="001C0E1B" w:rsidRDefault="00632F29" w:rsidP="00A20A6A">
            <w:pPr>
              <w:pStyle w:val="TAC"/>
            </w:pPr>
            <w:r w:rsidRPr="001C0E1B">
              <w:t>TDDConf.1.1</w:t>
            </w:r>
          </w:p>
        </w:tc>
      </w:tr>
      <w:tr w:rsidR="00632F29" w:rsidRPr="001C0E1B" w14:paraId="695E6A27"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2E17BAC"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6F5243EF" w14:textId="77777777" w:rsidR="00632F29" w:rsidRPr="001C0E1B" w:rsidRDefault="00632F29" w:rsidP="00A20A6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205087B"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56233CCF" w14:textId="77777777" w:rsidR="00632F29" w:rsidRPr="001C0E1B" w:rsidRDefault="00632F29" w:rsidP="00A20A6A">
            <w:pPr>
              <w:pStyle w:val="TAC"/>
            </w:pPr>
            <w:r w:rsidRPr="001C0E1B">
              <w:t>TDDConf.2.1</w:t>
            </w:r>
          </w:p>
        </w:tc>
        <w:tc>
          <w:tcPr>
            <w:tcW w:w="1556" w:type="dxa"/>
            <w:tcBorders>
              <w:left w:val="single" w:sz="4" w:space="0" w:color="auto"/>
              <w:bottom w:val="single" w:sz="4" w:space="0" w:color="auto"/>
              <w:right w:val="single" w:sz="4" w:space="0" w:color="auto"/>
            </w:tcBorders>
          </w:tcPr>
          <w:p w14:paraId="20E0C125" w14:textId="77777777" w:rsidR="00632F29" w:rsidRPr="001C0E1B" w:rsidRDefault="00632F29" w:rsidP="00A20A6A">
            <w:pPr>
              <w:pStyle w:val="TAC"/>
            </w:pPr>
            <w:r w:rsidRPr="001C0E1B">
              <w:t>TDDConf.2.1</w:t>
            </w:r>
          </w:p>
        </w:tc>
      </w:tr>
      <w:tr w:rsidR="00632F29" w:rsidRPr="001C0E1B" w14:paraId="7F368F8A" w14:textId="77777777" w:rsidTr="00A20A6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61B3F78" w14:textId="77777777" w:rsidR="00632F29" w:rsidRPr="001C0E1B" w:rsidRDefault="00632F29" w:rsidP="00A20A6A">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3E5ECE9D" w14:textId="77777777" w:rsidR="00632F29" w:rsidRPr="001C0E1B" w:rsidRDefault="00632F29" w:rsidP="00A20A6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62925B7" w14:textId="77777777" w:rsidR="00632F29" w:rsidRPr="001C0E1B" w:rsidRDefault="00632F29" w:rsidP="00A20A6A">
            <w:pPr>
              <w:pStyle w:val="TAC"/>
            </w:pPr>
            <w:r w:rsidRPr="001C0E1B">
              <w:t>MHz</w:t>
            </w:r>
          </w:p>
        </w:tc>
        <w:tc>
          <w:tcPr>
            <w:tcW w:w="1785" w:type="dxa"/>
            <w:tcBorders>
              <w:top w:val="single" w:sz="4" w:space="0" w:color="auto"/>
              <w:left w:val="single" w:sz="4" w:space="0" w:color="auto"/>
              <w:right w:val="single" w:sz="4" w:space="0" w:color="auto"/>
            </w:tcBorders>
          </w:tcPr>
          <w:p w14:paraId="0398BEAB" w14:textId="77777777" w:rsidR="00632F29" w:rsidRPr="001C0E1B" w:rsidRDefault="00632F29" w:rsidP="00A20A6A">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56" w:type="dxa"/>
            <w:tcBorders>
              <w:top w:val="single" w:sz="4" w:space="0" w:color="auto"/>
              <w:left w:val="single" w:sz="4" w:space="0" w:color="auto"/>
              <w:right w:val="single" w:sz="4" w:space="0" w:color="auto"/>
            </w:tcBorders>
          </w:tcPr>
          <w:p w14:paraId="15D749CA" w14:textId="77777777" w:rsidR="00632F29" w:rsidRPr="001C0E1B" w:rsidRDefault="00632F29" w:rsidP="00A20A6A">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632F29" w:rsidRPr="001C0E1B" w14:paraId="1968F5DE"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B2D9412"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E9668F4" w14:textId="77777777" w:rsidR="00632F29" w:rsidRPr="001C0E1B" w:rsidRDefault="00632F29" w:rsidP="00A20A6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B454090" w14:textId="77777777" w:rsidR="00632F29" w:rsidRPr="001C0E1B" w:rsidRDefault="00632F29" w:rsidP="00A20A6A">
            <w:pPr>
              <w:pStyle w:val="TAC"/>
            </w:pPr>
          </w:p>
        </w:tc>
        <w:tc>
          <w:tcPr>
            <w:tcW w:w="1785" w:type="dxa"/>
            <w:tcBorders>
              <w:top w:val="single" w:sz="4" w:space="0" w:color="auto"/>
              <w:left w:val="single" w:sz="4" w:space="0" w:color="auto"/>
              <w:right w:val="single" w:sz="4" w:space="0" w:color="auto"/>
            </w:tcBorders>
          </w:tcPr>
          <w:p w14:paraId="2ACAD20B" w14:textId="77777777" w:rsidR="00632F29" w:rsidRPr="001C0E1B" w:rsidRDefault="00632F29" w:rsidP="00A20A6A">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56" w:type="dxa"/>
            <w:tcBorders>
              <w:top w:val="single" w:sz="4" w:space="0" w:color="auto"/>
              <w:left w:val="single" w:sz="4" w:space="0" w:color="auto"/>
              <w:right w:val="single" w:sz="4" w:space="0" w:color="auto"/>
            </w:tcBorders>
          </w:tcPr>
          <w:p w14:paraId="41E8C20B" w14:textId="77777777" w:rsidR="00632F29" w:rsidRPr="001C0E1B" w:rsidRDefault="00632F29" w:rsidP="00A20A6A">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632F29" w:rsidRPr="001C0E1B" w14:paraId="4AF38608"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AACFF44"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09C9C7B2" w14:textId="77777777" w:rsidR="00632F29" w:rsidRPr="001C0E1B" w:rsidRDefault="00632F29" w:rsidP="00A20A6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CFEB209" w14:textId="77777777" w:rsidR="00632F29" w:rsidRPr="001C0E1B" w:rsidRDefault="00632F29" w:rsidP="00A20A6A">
            <w:pPr>
              <w:pStyle w:val="TAC"/>
            </w:pPr>
          </w:p>
        </w:tc>
        <w:tc>
          <w:tcPr>
            <w:tcW w:w="1785" w:type="dxa"/>
            <w:tcBorders>
              <w:top w:val="single" w:sz="4" w:space="0" w:color="auto"/>
              <w:left w:val="single" w:sz="4" w:space="0" w:color="auto"/>
              <w:right w:val="single" w:sz="4" w:space="0" w:color="auto"/>
            </w:tcBorders>
          </w:tcPr>
          <w:p w14:paraId="7200C9D9" w14:textId="77777777" w:rsidR="00632F29" w:rsidRPr="001C0E1B" w:rsidRDefault="00632F29" w:rsidP="00A20A6A">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1556" w:type="dxa"/>
            <w:tcBorders>
              <w:top w:val="single" w:sz="4" w:space="0" w:color="auto"/>
              <w:left w:val="single" w:sz="4" w:space="0" w:color="auto"/>
              <w:right w:val="single" w:sz="4" w:space="0" w:color="auto"/>
            </w:tcBorders>
          </w:tcPr>
          <w:p w14:paraId="234C8E15" w14:textId="77777777" w:rsidR="00632F29" w:rsidRPr="001C0E1B" w:rsidRDefault="00632F29" w:rsidP="00A20A6A">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632F29" w:rsidRPr="001C0E1B" w14:paraId="26FFD15A" w14:textId="77777777" w:rsidTr="00A20A6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B69C8E7" w14:textId="77777777" w:rsidR="00632F29" w:rsidRPr="001C0E1B" w:rsidRDefault="00632F29" w:rsidP="00A20A6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244D4A9E" w14:textId="77777777" w:rsidR="00632F29" w:rsidRPr="001C0E1B" w:rsidRDefault="00632F29" w:rsidP="00A20A6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4345D40" w14:textId="77777777" w:rsidR="00632F29" w:rsidRPr="001C0E1B" w:rsidRDefault="00632F29" w:rsidP="00A20A6A">
            <w:pPr>
              <w:pStyle w:val="TAC"/>
            </w:pPr>
          </w:p>
        </w:tc>
        <w:tc>
          <w:tcPr>
            <w:tcW w:w="1785" w:type="dxa"/>
            <w:tcBorders>
              <w:top w:val="single" w:sz="4" w:space="0" w:color="auto"/>
              <w:left w:val="single" w:sz="4" w:space="0" w:color="auto"/>
              <w:right w:val="single" w:sz="4" w:space="0" w:color="auto"/>
            </w:tcBorders>
            <w:hideMark/>
          </w:tcPr>
          <w:p w14:paraId="27EA2F87" w14:textId="77777777" w:rsidR="00632F29" w:rsidRPr="001C0E1B" w:rsidRDefault="00632F29" w:rsidP="00A20A6A">
            <w:pPr>
              <w:pStyle w:val="TAC"/>
            </w:pPr>
            <w:r w:rsidRPr="001C0E1B">
              <w:t>SR.1.1 FDD</w:t>
            </w:r>
          </w:p>
        </w:tc>
        <w:tc>
          <w:tcPr>
            <w:tcW w:w="1556" w:type="dxa"/>
            <w:tcBorders>
              <w:top w:val="single" w:sz="4" w:space="0" w:color="auto"/>
              <w:left w:val="single" w:sz="4" w:space="0" w:color="auto"/>
              <w:right w:val="single" w:sz="4" w:space="0" w:color="auto"/>
            </w:tcBorders>
            <w:hideMark/>
          </w:tcPr>
          <w:p w14:paraId="5E2E0843" w14:textId="77777777" w:rsidR="00632F29" w:rsidRPr="001C0E1B" w:rsidRDefault="00632F29" w:rsidP="00A20A6A">
            <w:pPr>
              <w:pStyle w:val="TAC"/>
            </w:pPr>
            <w:r w:rsidRPr="001C0E1B">
              <w:t>SR.1.1 FDD</w:t>
            </w:r>
          </w:p>
        </w:tc>
      </w:tr>
      <w:tr w:rsidR="00632F29" w:rsidRPr="001C0E1B" w14:paraId="39312365"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F0F2976"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3B65D72" w14:textId="77777777" w:rsidR="00632F29" w:rsidRPr="001C0E1B" w:rsidRDefault="00632F29" w:rsidP="00A20A6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462BC67D" w14:textId="77777777" w:rsidR="00632F29" w:rsidRPr="001C0E1B" w:rsidRDefault="00632F29" w:rsidP="00A20A6A">
            <w:pPr>
              <w:pStyle w:val="TAC"/>
            </w:pPr>
          </w:p>
        </w:tc>
        <w:tc>
          <w:tcPr>
            <w:tcW w:w="1785" w:type="dxa"/>
            <w:tcBorders>
              <w:left w:val="single" w:sz="4" w:space="0" w:color="auto"/>
              <w:right w:val="single" w:sz="4" w:space="0" w:color="auto"/>
            </w:tcBorders>
          </w:tcPr>
          <w:p w14:paraId="186A8EB7" w14:textId="77777777" w:rsidR="00632F29" w:rsidRPr="001C0E1B" w:rsidRDefault="00632F29" w:rsidP="00A20A6A">
            <w:pPr>
              <w:pStyle w:val="TAC"/>
            </w:pPr>
            <w:r w:rsidRPr="001C0E1B">
              <w:t>SR.1.1 TDD</w:t>
            </w:r>
          </w:p>
        </w:tc>
        <w:tc>
          <w:tcPr>
            <w:tcW w:w="1556" w:type="dxa"/>
            <w:tcBorders>
              <w:left w:val="single" w:sz="4" w:space="0" w:color="auto"/>
              <w:right w:val="single" w:sz="4" w:space="0" w:color="auto"/>
            </w:tcBorders>
          </w:tcPr>
          <w:p w14:paraId="4AF1CC22" w14:textId="77777777" w:rsidR="00632F29" w:rsidRPr="001C0E1B" w:rsidRDefault="00632F29" w:rsidP="00A20A6A">
            <w:pPr>
              <w:pStyle w:val="TAC"/>
            </w:pPr>
            <w:r w:rsidRPr="001C0E1B">
              <w:t>SR.1.1 TDD</w:t>
            </w:r>
          </w:p>
        </w:tc>
      </w:tr>
      <w:tr w:rsidR="00632F29" w:rsidRPr="001C0E1B" w14:paraId="1890667C"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D27BAE0"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6838ED67" w14:textId="77777777" w:rsidR="00632F29" w:rsidRPr="001C0E1B" w:rsidRDefault="00632F29" w:rsidP="00A20A6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AF873F0"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5884B120" w14:textId="77777777" w:rsidR="00632F29" w:rsidRPr="001C0E1B" w:rsidRDefault="00632F29" w:rsidP="00A20A6A">
            <w:pPr>
              <w:pStyle w:val="TAC"/>
            </w:pPr>
            <w:r w:rsidRPr="001C0E1B">
              <w:t>SR.2.1 TDD</w:t>
            </w:r>
          </w:p>
        </w:tc>
        <w:tc>
          <w:tcPr>
            <w:tcW w:w="1556" w:type="dxa"/>
            <w:tcBorders>
              <w:left w:val="single" w:sz="4" w:space="0" w:color="auto"/>
              <w:bottom w:val="single" w:sz="4" w:space="0" w:color="auto"/>
              <w:right w:val="single" w:sz="4" w:space="0" w:color="auto"/>
            </w:tcBorders>
          </w:tcPr>
          <w:p w14:paraId="758C0B0A" w14:textId="77777777" w:rsidR="00632F29" w:rsidRPr="001C0E1B" w:rsidRDefault="00632F29" w:rsidP="00A20A6A">
            <w:pPr>
              <w:pStyle w:val="TAC"/>
            </w:pPr>
            <w:r w:rsidRPr="001C0E1B">
              <w:t>SR.2.1 TDD</w:t>
            </w:r>
          </w:p>
        </w:tc>
      </w:tr>
      <w:tr w:rsidR="00632F29" w:rsidRPr="001C0E1B" w14:paraId="3C3E3EE8" w14:textId="77777777" w:rsidTr="00A20A6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6B87397" w14:textId="77777777" w:rsidR="00632F29" w:rsidRPr="001C0E1B" w:rsidRDefault="00632F29" w:rsidP="00A20A6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D37722D" w14:textId="77777777" w:rsidR="00632F29" w:rsidRPr="001C0E1B" w:rsidRDefault="00632F29" w:rsidP="00A20A6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323E7CF" w14:textId="77777777" w:rsidR="00632F29" w:rsidRPr="001C0E1B" w:rsidRDefault="00632F29" w:rsidP="00A20A6A">
            <w:pPr>
              <w:pStyle w:val="TAC"/>
            </w:pPr>
          </w:p>
        </w:tc>
        <w:tc>
          <w:tcPr>
            <w:tcW w:w="1785" w:type="dxa"/>
            <w:tcBorders>
              <w:top w:val="single" w:sz="4" w:space="0" w:color="auto"/>
              <w:left w:val="single" w:sz="4" w:space="0" w:color="auto"/>
              <w:right w:val="single" w:sz="4" w:space="0" w:color="auto"/>
            </w:tcBorders>
          </w:tcPr>
          <w:p w14:paraId="4380EAA2" w14:textId="77777777" w:rsidR="00632F29" w:rsidRPr="001C0E1B" w:rsidRDefault="00632F29" w:rsidP="00A20A6A">
            <w:pPr>
              <w:pStyle w:val="TAC"/>
            </w:pPr>
            <w:r w:rsidRPr="001C0E1B">
              <w:t>CR.1.1 FDD</w:t>
            </w:r>
          </w:p>
        </w:tc>
        <w:tc>
          <w:tcPr>
            <w:tcW w:w="1556" w:type="dxa"/>
            <w:tcBorders>
              <w:top w:val="single" w:sz="4" w:space="0" w:color="auto"/>
              <w:left w:val="single" w:sz="4" w:space="0" w:color="auto"/>
              <w:right w:val="single" w:sz="4" w:space="0" w:color="auto"/>
            </w:tcBorders>
          </w:tcPr>
          <w:p w14:paraId="43B61B33" w14:textId="77777777" w:rsidR="00632F29" w:rsidRPr="001C0E1B" w:rsidRDefault="00632F29" w:rsidP="00A20A6A">
            <w:pPr>
              <w:pStyle w:val="TAC"/>
            </w:pPr>
            <w:r w:rsidRPr="001C0E1B">
              <w:t>CR.1.1 FDD</w:t>
            </w:r>
          </w:p>
        </w:tc>
      </w:tr>
      <w:tr w:rsidR="00632F29" w:rsidRPr="001C0E1B" w14:paraId="7BF6189D"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B0019C8"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0DE9DCC9" w14:textId="77777777" w:rsidR="00632F29" w:rsidRPr="001C0E1B" w:rsidRDefault="00632F29" w:rsidP="00A20A6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FC7B74D" w14:textId="77777777" w:rsidR="00632F29" w:rsidRPr="001C0E1B" w:rsidRDefault="00632F29" w:rsidP="00A20A6A">
            <w:pPr>
              <w:pStyle w:val="TAC"/>
            </w:pPr>
          </w:p>
        </w:tc>
        <w:tc>
          <w:tcPr>
            <w:tcW w:w="1785" w:type="dxa"/>
            <w:tcBorders>
              <w:left w:val="single" w:sz="4" w:space="0" w:color="auto"/>
              <w:right w:val="single" w:sz="4" w:space="0" w:color="auto"/>
            </w:tcBorders>
          </w:tcPr>
          <w:p w14:paraId="0BCFEC3A" w14:textId="77777777" w:rsidR="00632F29" w:rsidRPr="001C0E1B" w:rsidRDefault="00632F29" w:rsidP="00A20A6A">
            <w:pPr>
              <w:pStyle w:val="TAC"/>
            </w:pPr>
            <w:r w:rsidRPr="001C0E1B">
              <w:t>CR.1.1 TDD</w:t>
            </w:r>
          </w:p>
        </w:tc>
        <w:tc>
          <w:tcPr>
            <w:tcW w:w="1556" w:type="dxa"/>
            <w:tcBorders>
              <w:left w:val="single" w:sz="4" w:space="0" w:color="auto"/>
              <w:right w:val="single" w:sz="4" w:space="0" w:color="auto"/>
            </w:tcBorders>
          </w:tcPr>
          <w:p w14:paraId="42A62C16" w14:textId="77777777" w:rsidR="00632F29" w:rsidRPr="001C0E1B" w:rsidRDefault="00632F29" w:rsidP="00A20A6A">
            <w:pPr>
              <w:pStyle w:val="TAC"/>
            </w:pPr>
            <w:r w:rsidRPr="001C0E1B">
              <w:t>CR.1.1 TDD</w:t>
            </w:r>
          </w:p>
        </w:tc>
      </w:tr>
      <w:tr w:rsidR="00632F29" w:rsidRPr="001C0E1B" w14:paraId="75AAEA6A"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B1B29F6"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C257DA3" w14:textId="77777777" w:rsidR="00632F29" w:rsidRPr="001C0E1B" w:rsidRDefault="00632F29" w:rsidP="00A20A6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551A3B1"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38019019" w14:textId="77777777" w:rsidR="00632F29" w:rsidRPr="001C0E1B" w:rsidRDefault="00632F29" w:rsidP="00A20A6A">
            <w:pPr>
              <w:pStyle w:val="TAC"/>
            </w:pPr>
            <w:r w:rsidRPr="001C0E1B">
              <w:t>CR.2.1 TDD</w:t>
            </w:r>
          </w:p>
        </w:tc>
        <w:tc>
          <w:tcPr>
            <w:tcW w:w="1556" w:type="dxa"/>
            <w:tcBorders>
              <w:left w:val="single" w:sz="4" w:space="0" w:color="auto"/>
              <w:bottom w:val="single" w:sz="4" w:space="0" w:color="auto"/>
              <w:right w:val="single" w:sz="4" w:space="0" w:color="auto"/>
            </w:tcBorders>
          </w:tcPr>
          <w:p w14:paraId="2F01DDE8" w14:textId="77777777" w:rsidR="00632F29" w:rsidRPr="001C0E1B" w:rsidRDefault="00632F29" w:rsidP="00A20A6A">
            <w:pPr>
              <w:pStyle w:val="TAC"/>
            </w:pPr>
            <w:r w:rsidRPr="001C0E1B">
              <w:t>CR.2.1 TDD</w:t>
            </w:r>
          </w:p>
        </w:tc>
      </w:tr>
      <w:tr w:rsidR="00632F29" w:rsidRPr="001C0E1B" w14:paraId="013A7FD0" w14:textId="77777777" w:rsidTr="00A20A6A">
        <w:trPr>
          <w:trHeight w:val="187"/>
          <w:jc w:val="center"/>
        </w:trPr>
        <w:tc>
          <w:tcPr>
            <w:tcW w:w="2732" w:type="dxa"/>
            <w:gridSpan w:val="2"/>
            <w:tcBorders>
              <w:left w:val="single" w:sz="4" w:space="0" w:color="auto"/>
              <w:bottom w:val="nil"/>
              <w:right w:val="single" w:sz="4" w:space="0" w:color="auto"/>
            </w:tcBorders>
            <w:shd w:val="clear" w:color="auto" w:fill="auto"/>
          </w:tcPr>
          <w:p w14:paraId="38EFDC3E" w14:textId="77777777" w:rsidR="00632F29" w:rsidRPr="001C0E1B" w:rsidRDefault="00632F29" w:rsidP="00A20A6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64E11A8D" w14:textId="77777777" w:rsidR="00632F29" w:rsidRPr="001C0E1B" w:rsidRDefault="00632F29" w:rsidP="00A20A6A">
            <w:pPr>
              <w:pStyle w:val="TAC"/>
            </w:pPr>
            <w:r w:rsidRPr="001C0E1B">
              <w:t>1</w:t>
            </w:r>
          </w:p>
        </w:tc>
        <w:tc>
          <w:tcPr>
            <w:tcW w:w="1268" w:type="dxa"/>
            <w:tcBorders>
              <w:left w:val="single" w:sz="4" w:space="0" w:color="auto"/>
              <w:bottom w:val="nil"/>
              <w:right w:val="single" w:sz="4" w:space="0" w:color="auto"/>
            </w:tcBorders>
            <w:shd w:val="clear" w:color="auto" w:fill="auto"/>
          </w:tcPr>
          <w:p w14:paraId="2AC47FDF"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4F6A5006" w14:textId="77777777" w:rsidR="00632F29" w:rsidRPr="001C0E1B" w:rsidRDefault="00632F29" w:rsidP="00A20A6A">
            <w:pPr>
              <w:pStyle w:val="TAC"/>
            </w:pPr>
            <w:r w:rsidRPr="001C0E1B">
              <w:t>CCR.1.1 FDD</w:t>
            </w:r>
          </w:p>
        </w:tc>
        <w:tc>
          <w:tcPr>
            <w:tcW w:w="1556" w:type="dxa"/>
            <w:tcBorders>
              <w:left w:val="single" w:sz="4" w:space="0" w:color="auto"/>
              <w:bottom w:val="single" w:sz="4" w:space="0" w:color="auto"/>
              <w:right w:val="single" w:sz="4" w:space="0" w:color="auto"/>
            </w:tcBorders>
          </w:tcPr>
          <w:p w14:paraId="3C8CD0FE" w14:textId="77777777" w:rsidR="00632F29" w:rsidRPr="001C0E1B" w:rsidRDefault="00632F29" w:rsidP="00A20A6A">
            <w:pPr>
              <w:pStyle w:val="TAC"/>
            </w:pPr>
            <w:r w:rsidRPr="001C0E1B">
              <w:t>CCR.1.1 FDD</w:t>
            </w:r>
          </w:p>
        </w:tc>
      </w:tr>
      <w:tr w:rsidR="00632F29" w:rsidRPr="001C0E1B" w14:paraId="5D967FD7"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45F261"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62704655" w14:textId="77777777" w:rsidR="00632F29" w:rsidRPr="001C0E1B" w:rsidRDefault="00632F29" w:rsidP="00A20A6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847210B"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2BCB67A2" w14:textId="77777777" w:rsidR="00632F29" w:rsidRPr="001C0E1B" w:rsidRDefault="00632F29" w:rsidP="00A20A6A">
            <w:pPr>
              <w:pStyle w:val="TAC"/>
            </w:pPr>
            <w:r w:rsidRPr="001C0E1B">
              <w:t>CCR.1.1 TDD</w:t>
            </w:r>
          </w:p>
        </w:tc>
        <w:tc>
          <w:tcPr>
            <w:tcW w:w="1556" w:type="dxa"/>
            <w:tcBorders>
              <w:left w:val="single" w:sz="4" w:space="0" w:color="auto"/>
              <w:bottom w:val="single" w:sz="4" w:space="0" w:color="auto"/>
              <w:right w:val="single" w:sz="4" w:space="0" w:color="auto"/>
            </w:tcBorders>
          </w:tcPr>
          <w:p w14:paraId="35537404" w14:textId="77777777" w:rsidR="00632F29" w:rsidRPr="001C0E1B" w:rsidRDefault="00632F29" w:rsidP="00A20A6A">
            <w:pPr>
              <w:pStyle w:val="TAC"/>
            </w:pPr>
            <w:r w:rsidRPr="001C0E1B">
              <w:t>CCR.1.1 TDD</w:t>
            </w:r>
          </w:p>
        </w:tc>
      </w:tr>
      <w:tr w:rsidR="00632F29" w:rsidRPr="001C0E1B" w14:paraId="0F822665"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1B33265"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02A13DFD" w14:textId="77777777" w:rsidR="00632F29" w:rsidRPr="001C0E1B" w:rsidRDefault="00632F29" w:rsidP="00A20A6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ED3B898"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1B5DAD70" w14:textId="77777777" w:rsidR="00632F29" w:rsidRPr="001C0E1B" w:rsidRDefault="00632F29" w:rsidP="00A20A6A">
            <w:pPr>
              <w:pStyle w:val="TAC"/>
            </w:pPr>
            <w:r w:rsidRPr="001C0E1B">
              <w:t>CCR.2.1 TDD</w:t>
            </w:r>
          </w:p>
        </w:tc>
        <w:tc>
          <w:tcPr>
            <w:tcW w:w="1556" w:type="dxa"/>
            <w:tcBorders>
              <w:left w:val="single" w:sz="4" w:space="0" w:color="auto"/>
              <w:bottom w:val="single" w:sz="4" w:space="0" w:color="auto"/>
              <w:right w:val="single" w:sz="4" w:space="0" w:color="auto"/>
            </w:tcBorders>
          </w:tcPr>
          <w:p w14:paraId="73D362CC" w14:textId="77777777" w:rsidR="00632F29" w:rsidRPr="001C0E1B" w:rsidRDefault="00632F29" w:rsidP="00A20A6A">
            <w:pPr>
              <w:pStyle w:val="TAC"/>
            </w:pPr>
            <w:r w:rsidRPr="001C0E1B">
              <w:t>CCR.2.1 TDD</w:t>
            </w:r>
          </w:p>
        </w:tc>
      </w:tr>
      <w:tr w:rsidR="00632F29" w:rsidRPr="001C0E1B" w14:paraId="3DB30FDB" w14:textId="77777777" w:rsidTr="00A20A6A">
        <w:trPr>
          <w:trHeight w:val="187"/>
          <w:jc w:val="center"/>
        </w:trPr>
        <w:tc>
          <w:tcPr>
            <w:tcW w:w="2732" w:type="dxa"/>
            <w:gridSpan w:val="2"/>
            <w:tcBorders>
              <w:left w:val="single" w:sz="4" w:space="0" w:color="auto"/>
              <w:bottom w:val="nil"/>
              <w:right w:val="single" w:sz="4" w:space="0" w:color="auto"/>
            </w:tcBorders>
            <w:shd w:val="clear" w:color="auto" w:fill="auto"/>
          </w:tcPr>
          <w:p w14:paraId="0F07B4F4" w14:textId="77777777" w:rsidR="00632F29" w:rsidRPr="001C0E1B" w:rsidRDefault="00632F29" w:rsidP="00A20A6A">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35B5BA53" w14:textId="77777777" w:rsidR="00632F29" w:rsidRPr="001C0E1B" w:rsidRDefault="00632F29" w:rsidP="00A20A6A">
            <w:pPr>
              <w:pStyle w:val="TAC"/>
            </w:pPr>
            <w:r w:rsidRPr="001C0E1B">
              <w:t>1</w:t>
            </w:r>
          </w:p>
        </w:tc>
        <w:tc>
          <w:tcPr>
            <w:tcW w:w="1268" w:type="dxa"/>
            <w:tcBorders>
              <w:left w:val="single" w:sz="4" w:space="0" w:color="auto"/>
              <w:bottom w:val="nil"/>
              <w:right w:val="single" w:sz="4" w:space="0" w:color="auto"/>
            </w:tcBorders>
            <w:shd w:val="clear" w:color="auto" w:fill="auto"/>
          </w:tcPr>
          <w:p w14:paraId="17B9D926"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4FCC35DC" w14:textId="77777777" w:rsidR="00632F29" w:rsidRPr="001C0E1B" w:rsidRDefault="00632F29" w:rsidP="00A20A6A">
            <w:pPr>
              <w:pStyle w:val="TAC"/>
            </w:pPr>
            <w:r w:rsidRPr="001C0E1B">
              <w:t>SSB.</w:t>
            </w:r>
            <w:del w:id="16" w:author="Anritsu" w:date="2021-04-12T16:55:00Z">
              <w:r w:rsidRPr="001C0E1B" w:rsidDel="005C5D89">
                <w:delText xml:space="preserve">1 </w:delText>
              </w:r>
            </w:del>
            <w:ins w:id="17" w:author="Anritsu" w:date="2021-04-12T16:55:00Z">
              <w:r>
                <w:t>3</w:t>
              </w:r>
              <w:r w:rsidRPr="001C0E1B">
                <w:t xml:space="preserve"> </w:t>
              </w:r>
            </w:ins>
            <w:r w:rsidRPr="001C0E1B">
              <w:t>FR1</w:t>
            </w:r>
          </w:p>
        </w:tc>
        <w:tc>
          <w:tcPr>
            <w:tcW w:w="1556" w:type="dxa"/>
            <w:tcBorders>
              <w:left w:val="single" w:sz="4" w:space="0" w:color="auto"/>
              <w:bottom w:val="single" w:sz="4" w:space="0" w:color="auto"/>
              <w:right w:val="single" w:sz="4" w:space="0" w:color="auto"/>
            </w:tcBorders>
          </w:tcPr>
          <w:p w14:paraId="683B1575" w14:textId="77777777" w:rsidR="00632F29" w:rsidRPr="001C0E1B" w:rsidRDefault="00632F29" w:rsidP="00A20A6A">
            <w:pPr>
              <w:pStyle w:val="TAC"/>
            </w:pPr>
            <w:r w:rsidRPr="001C0E1B">
              <w:t>SSB.</w:t>
            </w:r>
            <w:del w:id="18" w:author="Anritsu" w:date="2021-04-12T16:55:00Z">
              <w:r w:rsidRPr="001C0E1B" w:rsidDel="005C5D89">
                <w:delText xml:space="preserve">1 </w:delText>
              </w:r>
            </w:del>
            <w:ins w:id="19" w:author="Anritsu" w:date="2021-04-12T16:55:00Z">
              <w:r>
                <w:t>3</w:t>
              </w:r>
              <w:r w:rsidRPr="001C0E1B">
                <w:t xml:space="preserve"> </w:t>
              </w:r>
            </w:ins>
            <w:r w:rsidRPr="001C0E1B">
              <w:t>FR1</w:t>
            </w:r>
          </w:p>
        </w:tc>
      </w:tr>
      <w:tr w:rsidR="00632F29" w:rsidRPr="001C0E1B" w14:paraId="4C4CF560"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974230C"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177138B6" w14:textId="77777777" w:rsidR="00632F29" w:rsidRPr="001C0E1B" w:rsidRDefault="00632F29" w:rsidP="00A20A6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D995E2E"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2FBEF02A" w14:textId="77777777" w:rsidR="00632F29" w:rsidRPr="001C0E1B" w:rsidRDefault="00632F29" w:rsidP="00A20A6A">
            <w:pPr>
              <w:pStyle w:val="TAC"/>
            </w:pPr>
            <w:r w:rsidRPr="001C0E1B">
              <w:t>SSB.</w:t>
            </w:r>
            <w:del w:id="20" w:author="Anritsu" w:date="2021-04-12T16:55:00Z">
              <w:r w:rsidRPr="001C0E1B" w:rsidDel="005C5D89">
                <w:delText xml:space="preserve">1 </w:delText>
              </w:r>
            </w:del>
            <w:ins w:id="21" w:author="Anritsu" w:date="2021-04-12T16:55:00Z">
              <w:r>
                <w:t>3</w:t>
              </w:r>
              <w:r w:rsidRPr="001C0E1B">
                <w:t xml:space="preserve"> </w:t>
              </w:r>
            </w:ins>
            <w:r w:rsidRPr="001C0E1B">
              <w:t>FR1</w:t>
            </w:r>
          </w:p>
        </w:tc>
        <w:tc>
          <w:tcPr>
            <w:tcW w:w="1556" w:type="dxa"/>
            <w:tcBorders>
              <w:left w:val="single" w:sz="4" w:space="0" w:color="auto"/>
              <w:bottom w:val="single" w:sz="4" w:space="0" w:color="auto"/>
              <w:right w:val="single" w:sz="4" w:space="0" w:color="auto"/>
            </w:tcBorders>
          </w:tcPr>
          <w:p w14:paraId="4B105300" w14:textId="77777777" w:rsidR="00632F29" w:rsidRPr="001C0E1B" w:rsidRDefault="00632F29" w:rsidP="00A20A6A">
            <w:pPr>
              <w:pStyle w:val="TAC"/>
            </w:pPr>
            <w:r w:rsidRPr="001C0E1B">
              <w:t>SSB.</w:t>
            </w:r>
            <w:del w:id="22" w:author="Anritsu" w:date="2021-04-12T16:55:00Z">
              <w:r w:rsidRPr="001C0E1B" w:rsidDel="005C5D89">
                <w:delText xml:space="preserve">1 </w:delText>
              </w:r>
            </w:del>
            <w:ins w:id="23" w:author="Anritsu" w:date="2021-04-12T16:55:00Z">
              <w:r>
                <w:t>3</w:t>
              </w:r>
              <w:r w:rsidRPr="001C0E1B">
                <w:t xml:space="preserve"> </w:t>
              </w:r>
            </w:ins>
            <w:r w:rsidRPr="001C0E1B">
              <w:t>FR1</w:t>
            </w:r>
          </w:p>
        </w:tc>
      </w:tr>
      <w:tr w:rsidR="00632F29" w:rsidRPr="001C0E1B" w14:paraId="67C56DE8"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F6E3D91"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033CA76A" w14:textId="77777777" w:rsidR="00632F29" w:rsidRPr="001C0E1B" w:rsidRDefault="00632F29" w:rsidP="00A20A6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8EF48C7"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1EC7C7C6" w14:textId="77777777" w:rsidR="00632F29" w:rsidRPr="001C0E1B" w:rsidRDefault="00632F29" w:rsidP="00A20A6A">
            <w:pPr>
              <w:pStyle w:val="TAC"/>
            </w:pPr>
            <w:r w:rsidRPr="001C0E1B">
              <w:t>SSB.</w:t>
            </w:r>
            <w:del w:id="24" w:author="Anritsu" w:date="2021-04-12T16:55:00Z">
              <w:r w:rsidRPr="001C0E1B" w:rsidDel="005C5D89">
                <w:delText xml:space="preserve">2 </w:delText>
              </w:r>
            </w:del>
            <w:ins w:id="25" w:author="Anritsu" w:date="2021-04-12T16:55:00Z">
              <w:r>
                <w:t>4</w:t>
              </w:r>
              <w:r w:rsidRPr="001C0E1B">
                <w:t xml:space="preserve"> </w:t>
              </w:r>
            </w:ins>
            <w:r w:rsidRPr="001C0E1B">
              <w:t>FR1</w:t>
            </w:r>
          </w:p>
        </w:tc>
        <w:tc>
          <w:tcPr>
            <w:tcW w:w="1556" w:type="dxa"/>
            <w:tcBorders>
              <w:left w:val="single" w:sz="4" w:space="0" w:color="auto"/>
              <w:bottom w:val="single" w:sz="4" w:space="0" w:color="auto"/>
              <w:right w:val="single" w:sz="4" w:space="0" w:color="auto"/>
            </w:tcBorders>
          </w:tcPr>
          <w:p w14:paraId="7147BA5D" w14:textId="77777777" w:rsidR="00632F29" w:rsidRPr="001C0E1B" w:rsidRDefault="00632F29" w:rsidP="00A20A6A">
            <w:pPr>
              <w:pStyle w:val="TAC"/>
            </w:pPr>
            <w:r w:rsidRPr="001C0E1B">
              <w:t>SSB.</w:t>
            </w:r>
            <w:del w:id="26" w:author="Anritsu" w:date="2021-04-12T16:55:00Z">
              <w:r w:rsidRPr="001C0E1B" w:rsidDel="005C5D89">
                <w:delText xml:space="preserve">2 </w:delText>
              </w:r>
            </w:del>
            <w:ins w:id="27" w:author="Anritsu" w:date="2021-04-12T16:55:00Z">
              <w:r>
                <w:t>4</w:t>
              </w:r>
              <w:r w:rsidRPr="001C0E1B">
                <w:t xml:space="preserve"> </w:t>
              </w:r>
            </w:ins>
            <w:r w:rsidRPr="001C0E1B">
              <w:t>FR1</w:t>
            </w:r>
          </w:p>
        </w:tc>
      </w:tr>
      <w:tr w:rsidR="00632F29" w:rsidRPr="001C0E1B" w14:paraId="5AD86377"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163B52" w14:textId="77777777" w:rsidR="00632F29" w:rsidRPr="001C0E1B" w:rsidRDefault="00632F29" w:rsidP="00A20A6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1BEE6AB2"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47FE118"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8EB128F" w14:textId="77777777" w:rsidR="00632F29" w:rsidRPr="001C0E1B" w:rsidRDefault="00632F29" w:rsidP="00A20A6A">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4D33E4AB" w14:textId="77777777" w:rsidR="00632F29" w:rsidRPr="001C0E1B" w:rsidRDefault="00632F29" w:rsidP="00A20A6A">
            <w:pPr>
              <w:pStyle w:val="TAC"/>
            </w:pPr>
            <w:r w:rsidRPr="001C0E1B">
              <w:t>OP.1</w:t>
            </w:r>
          </w:p>
        </w:tc>
      </w:tr>
      <w:tr w:rsidR="00632F29" w:rsidRPr="001C0E1B" w14:paraId="3DA25B7D" w14:textId="77777777" w:rsidTr="00A20A6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A6CA2EC" w14:textId="77777777" w:rsidR="00632F29" w:rsidRPr="001C0E1B" w:rsidRDefault="00632F29" w:rsidP="00A20A6A">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74B317A4" w14:textId="77777777" w:rsidR="00632F29" w:rsidRPr="001C0E1B" w:rsidRDefault="00632F29" w:rsidP="00A20A6A">
            <w:pPr>
              <w:pStyle w:val="TAC"/>
            </w:pPr>
            <w:r w:rsidRPr="001C0E1B">
              <w:t>1</w:t>
            </w:r>
          </w:p>
        </w:tc>
        <w:tc>
          <w:tcPr>
            <w:tcW w:w="1268" w:type="dxa"/>
            <w:vMerge w:val="restart"/>
            <w:tcBorders>
              <w:top w:val="single" w:sz="4" w:space="0" w:color="auto"/>
              <w:left w:val="single" w:sz="4" w:space="0" w:color="auto"/>
              <w:right w:val="single" w:sz="4" w:space="0" w:color="auto"/>
            </w:tcBorders>
          </w:tcPr>
          <w:p w14:paraId="159EDB9A"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0A5B6184" w14:textId="77777777" w:rsidR="00632F29" w:rsidRPr="001C0E1B" w:rsidRDefault="00632F29" w:rsidP="00A20A6A">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6EB8ABC3" w14:textId="77777777" w:rsidR="00632F29" w:rsidRPr="001C0E1B" w:rsidRDefault="00632F29" w:rsidP="00A20A6A">
            <w:pPr>
              <w:pStyle w:val="TAC"/>
            </w:pPr>
            <w:r w:rsidRPr="001C0E1B">
              <w:rPr>
                <w:sz w:val="16"/>
                <w:szCs w:val="16"/>
              </w:rPr>
              <w:t>TRS.1.1 FDD</w:t>
            </w:r>
          </w:p>
        </w:tc>
      </w:tr>
      <w:tr w:rsidR="00632F29" w:rsidRPr="001C0E1B" w14:paraId="00141B14"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89CA9CC"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D2AB35A" w14:textId="77777777" w:rsidR="00632F29" w:rsidRPr="001C0E1B" w:rsidRDefault="00632F29" w:rsidP="00A20A6A">
            <w:pPr>
              <w:pStyle w:val="TAC"/>
            </w:pPr>
            <w:r w:rsidRPr="001C0E1B">
              <w:t>2</w:t>
            </w:r>
          </w:p>
        </w:tc>
        <w:tc>
          <w:tcPr>
            <w:tcW w:w="1268" w:type="dxa"/>
            <w:vMerge/>
            <w:tcBorders>
              <w:left w:val="single" w:sz="4" w:space="0" w:color="auto"/>
              <w:right w:val="single" w:sz="4" w:space="0" w:color="auto"/>
            </w:tcBorders>
          </w:tcPr>
          <w:p w14:paraId="7A2F5F08"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065D9FDC" w14:textId="77777777" w:rsidR="00632F29" w:rsidRPr="001C0E1B" w:rsidRDefault="00632F29" w:rsidP="00A20A6A">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50CA6867" w14:textId="77777777" w:rsidR="00632F29" w:rsidRPr="001C0E1B" w:rsidRDefault="00632F29" w:rsidP="00A20A6A">
            <w:pPr>
              <w:pStyle w:val="TAC"/>
            </w:pPr>
            <w:r w:rsidRPr="001C0E1B">
              <w:rPr>
                <w:sz w:val="16"/>
                <w:szCs w:val="16"/>
              </w:rPr>
              <w:t>TRS.1.1 TDD</w:t>
            </w:r>
          </w:p>
        </w:tc>
      </w:tr>
      <w:tr w:rsidR="00632F29" w:rsidRPr="001C0E1B" w14:paraId="5EF7B0D4"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E5F71B6"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4E9A035F" w14:textId="77777777" w:rsidR="00632F29" w:rsidRPr="001C0E1B" w:rsidRDefault="00632F29" w:rsidP="00A20A6A">
            <w:pPr>
              <w:pStyle w:val="TAC"/>
            </w:pPr>
            <w:r w:rsidRPr="001C0E1B">
              <w:t>3</w:t>
            </w:r>
          </w:p>
        </w:tc>
        <w:tc>
          <w:tcPr>
            <w:tcW w:w="1268" w:type="dxa"/>
            <w:vMerge/>
            <w:tcBorders>
              <w:left w:val="single" w:sz="4" w:space="0" w:color="auto"/>
              <w:bottom w:val="single" w:sz="4" w:space="0" w:color="auto"/>
              <w:right w:val="single" w:sz="4" w:space="0" w:color="auto"/>
            </w:tcBorders>
          </w:tcPr>
          <w:p w14:paraId="05803A18"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23415162" w14:textId="77777777" w:rsidR="00632F29" w:rsidRPr="001C0E1B" w:rsidRDefault="00632F29" w:rsidP="00A20A6A">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1BDBEBF4" w14:textId="77777777" w:rsidR="00632F29" w:rsidRPr="001C0E1B" w:rsidRDefault="00632F29" w:rsidP="00A20A6A">
            <w:pPr>
              <w:pStyle w:val="TAC"/>
            </w:pPr>
            <w:r w:rsidRPr="001C0E1B">
              <w:rPr>
                <w:sz w:val="16"/>
                <w:szCs w:val="16"/>
              </w:rPr>
              <w:t>TRS.1.2 TDD</w:t>
            </w:r>
          </w:p>
        </w:tc>
      </w:tr>
      <w:tr w:rsidR="00632F29" w:rsidRPr="001C0E1B" w14:paraId="5B3FEF4B"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F478FE7" w14:textId="77777777" w:rsidR="00632F29" w:rsidRPr="001C0E1B" w:rsidRDefault="00632F29" w:rsidP="00A20A6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5768776B"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DBA304A"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4ADB80B7" w14:textId="77777777" w:rsidR="00632F29" w:rsidRPr="001C0E1B" w:rsidRDefault="00632F29" w:rsidP="00A20A6A">
            <w:pPr>
              <w:pStyle w:val="TAC"/>
            </w:pPr>
            <w:r w:rsidRPr="001C0E1B">
              <w:t>DLBWP.0.1</w:t>
            </w:r>
          </w:p>
          <w:p w14:paraId="61E5D3A8" w14:textId="77777777" w:rsidR="00632F29" w:rsidRPr="001C0E1B" w:rsidRDefault="00632F29" w:rsidP="00A20A6A">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48F5B271" w14:textId="77777777" w:rsidR="00632F29" w:rsidRPr="001C0E1B" w:rsidRDefault="00632F29" w:rsidP="00A20A6A">
            <w:pPr>
              <w:pStyle w:val="TAC"/>
            </w:pPr>
            <w:r w:rsidRPr="001C0E1B">
              <w:t>DLBWP.0.1</w:t>
            </w:r>
          </w:p>
          <w:p w14:paraId="14CB6DCC" w14:textId="77777777" w:rsidR="00632F29" w:rsidRPr="001C0E1B" w:rsidRDefault="00632F29" w:rsidP="00A20A6A">
            <w:pPr>
              <w:pStyle w:val="TAC"/>
            </w:pPr>
            <w:r w:rsidRPr="001C0E1B">
              <w:t>ULBWP.0.1</w:t>
            </w:r>
          </w:p>
        </w:tc>
      </w:tr>
      <w:tr w:rsidR="00632F29" w:rsidRPr="001C0E1B" w14:paraId="7A167DAC"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ECBF553" w14:textId="77777777" w:rsidR="00632F29" w:rsidRPr="001C0E1B" w:rsidRDefault="00632F29" w:rsidP="00A20A6A">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18F4C44"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16DA1BF"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45E2FC72" w14:textId="77777777" w:rsidR="00632F29" w:rsidRPr="001C0E1B" w:rsidRDefault="00632F29" w:rsidP="00A20A6A">
            <w:pPr>
              <w:pStyle w:val="TAC"/>
            </w:pPr>
            <w:r w:rsidRPr="001C0E1B">
              <w:t>DLBWP.1.1</w:t>
            </w:r>
          </w:p>
          <w:p w14:paraId="2FFB7602" w14:textId="77777777" w:rsidR="00632F29" w:rsidRPr="001C0E1B" w:rsidRDefault="00632F29" w:rsidP="00A20A6A">
            <w:pPr>
              <w:pStyle w:val="TAC"/>
            </w:pPr>
            <w:r w:rsidRPr="001C0E1B">
              <w:t>ULBWP.1.1</w:t>
            </w:r>
          </w:p>
        </w:tc>
        <w:tc>
          <w:tcPr>
            <w:tcW w:w="1556" w:type="dxa"/>
            <w:tcBorders>
              <w:top w:val="single" w:sz="4" w:space="0" w:color="auto"/>
              <w:left w:val="single" w:sz="4" w:space="0" w:color="auto"/>
              <w:bottom w:val="single" w:sz="4" w:space="0" w:color="auto"/>
              <w:right w:val="single" w:sz="4" w:space="0" w:color="auto"/>
            </w:tcBorders>
          </w:tcPr>
          <w:p w14:paraId="5CEB0756" w14:textId="77777777" w:rsidR="00632F29" w:rsidRPr="001C0E1B" w:rsidRDefault="00632F29" w:rsidP="00A20A6A">
            <w:pPr>
              <w:pStyle w:val="TAC"/>
            </w:pPr>
            <w:r w:rsidRPr="001C0E1B">
              <w:t>DLBWP.1.1</w:t>
            </w:r>
          </w:p>
          <w:p w14:paraId="3F855B90" w14:textId="77777777" w:rsidR="00632F29" w:rsidRPr="001C0E1B" w:rsidRDefault="00632F29" w:rsidP="00A20A6A">
            <w:pPr>
              <w:pStyle w:val="TAC"/>
            </w:pPr>
            <w:r w:rsidRPr="001C0E1B">
              <w:t>ULBWP.1.1</w:t>
            </w:r>
          </w:p>
        </w:tc>
      </w:tr>
      <w:tr w:rsidR="00632F29" w:rsidRPr="001C0E1B" w14:paraId="5B2A0981"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BE031EF" w14:textId="77777777" w:rsidR="00632F29" w:rsidRPr="001C0E1B" w:rsidRDefault="00632F29" w:rsidP="00A20A6A">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72E880CD"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CA236A7"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56177A03" w14:textId="77777777" w:rsidR="00632F29" w:rsidRPr="001C0E1B" w:rsidRDefault="00632F29" w:rsidP="00A20A6A">
            <w:pPr>
              <w:pStyle w:val="TAC"/>
            </w:pPr>
            <w:r w:rsidRPr="001C0E1B">
              <w:t>SMTC.1</w:t>
            </w:r>
          </w:p>
        </w:tc>
        <w:tc>
          <w:tcPr>
            <w:tcW w:w="1556" w:type="dxa"/>
            <w:tcBorders>
              <w:top w:val="single" w:sz="4" w:space="0" w:color="auto"/>
              <w:left w:val="single" w:sz="4" w:space="0" w:color="auto"/>
              <w:bottom w:val="single" w:sz="4" w:space="0" w:color="auto"/>
              <w:right w:val="single" w:sz="4" w:space="0" w:color="auto"/>
            </w:tcBorders>
          </w:tcPr>
          <w:p w14:paraId="5DB09AA8" w14:textId="77777777" w:rsidR="00632F29" w:rsidRPr="001C0E1B" w:rsidRDefault="00632F29" w:rsidP="00A20A6A">
            <w:pPr>
              <w:pStyle w:val="TAC"/>
            </w:pPr>
            <w:r w:rsidRPr="001C0E1B">
              <w:t>SMTC.1</w:t>
            </w:r>
          </w:p>
        </w:tc>
      </w:tr>
      <w:tr w:rsidR="00632F29" w:rsidRPr="001C0E1B" w14:paraId="6C477883" w14:textId="77777777" w:rsidTr="00A20A6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6BB77F8" w14:textId="77777777" w:rsidR="00632F29" w:rsidRPr="001C0E1B" w:rsidRDefault="00632F29" w:rsidP="00A20A6A">
            <w:pPr>
              <w:pStyle w:val="TAL"/>
            </w:pPr>
            <w:r w:rsidRPr="001C0E1B">
              <w:t>CSI-RS</w:t>
            </w:r>
          </w:p>
        </w:tc>
        <w:tc>
          <w:tcPr>
            <w:tcW w:w="959" w:type="dxa"/>
            <w:tcBorders>
              <w:top w:val="single" w:sz="4" w:space="0" w:color="auto"/>
              <w:left w:val="single" w:sz="4" w:space="0" w:color="auto"/>
              <w:bottom w:val="single" w:sz="4" w:space="0" w:color="auto"/>
              <w:right w:val="single" w:sz="4" w:space="0" w:color="auto"/>
            </w:tcBorders>
          </w:tcPr>
          <w:p w14:paraId="10F66AB2" w14:textId="77777777" w:rsidR="00632F29" w:rsidRPr="001C0E1B" w:rsidRDefault="00632F29" w:rsidP="00A20A6A">
            <w:pPr>
              <w:pStyle w:val="TAC"/>
            </w:pPr>
            <w:r w:rsidRPr="001C0E1B">
              <w:t>1</w:t>
            </w:r>
          </w:p>
        </w:tc>
        <w:tc>
          <w:tcPr>
            <w:tcW w:w="1268" w:type="dxa"/>
            <w:vMerge w:val="restart"/>
            <w:tcBorders>
              <w:top w:val="single" w:sz="4" w:space="0" w:color="auto"/>
              <w:left w:val="single" w:sz="4" w:space="0" w:color="auto"/>
              <w:right w:val="single" w:sz="4" w:space="0" w:color="auto"/>
            </w:tcBorders>
          </w:tcPr>
          <w:p w14:paraId="5867DD0B" w14:textId="77777777" w:rsidR="00632F29" w:rsidRPr="001C0E1B" w:rsidRDefault="00632F29" w:rsidP="00A20A6A">
            <w:pPr>
              <w:pStyle w:val="TAC"/>
            </w:pPr>
          </w:p>
        </w:tc>
        <w:tc>
          <w:tcPr>
            <w:tcW w:w="1785" w:type="dxa"/>
            <w:tcBorders>
              <w:top w:val="single" w:sz="4" w:space="0" w:color="auto"/>
              <w:left w:val="single" w:sz="4" w:space="0" w:color="auto"/>
              <w:right w:val="single" w:sz="4" w:space="0" w:color="auto"/>
            </w:tcBorders>
          </w:tcPr>
          <w:p w14:paraId="2397D98C" w14:textId="77777777" w:rsidR="00632F29" w:rsidRPr="001C0E1B" w:rsidRDefault="00632F29" w:rsidP="00A20A6A">
            <w:pPr>
              <w:pStyle w:val="TAC"/>
            </w:pPr>
            <w:r w:rsidRPr="001C0E1B">
              <w:t>CSI-RS 1.2 FDD</w:t>
            </w:r>
          </w:p>
        </w:tc>
        <w:tc>
          <w:tcPr>
            <w:tcW w:w="1556" w:type="dxa"/>
            <w:tcBorders>
              <w:top w:val="single" w:sz="4" w:space="0" w:color="auto"/>
              <w:left w:val="single" w:sz="4" w:space="0" w:color="auto"/>
              <w:right w:val="single" w:sz="4" w:space="0" w:color="auto"/>
            </w:tcBorders>
          </w:tcPr>
          <w:p w14:paraId="13818E94" w14:textId="77777777" w:rsidR="00632F29" w:rsidRPr="001C0E1B" w:rsidRDefault="00632F29" w:rsidP="00A20A6A">
            <w:pPr>
              <w:pStyle w:val="TAC"/>
            </w:pPr>
            <w:r w:rsidRPr="001C0E1B">
              <w:t>CSI-RS 1.2 FDD</w:t>
            </w:r>
          </w:p>
        </w:tc>
      </w:tr>
      <w:tr w:rsidR="00632F29" w:rsidRPr="001C0E1B" w14:paraId="5DE7A74B" w14:textId="77777777" w:rsidTr="00A20A6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CE73500"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1CE8FAC6" w14:textId="77777777" w:rsidR="00632F29" w:rsidRPr="001C0E1B" w:rsidRDefault="00632F29" w:rsidP="00A20A6A">
            <w:pPr>
              <w:pStyle w:val="TAC"/>
            </w:pPr>
            <w:r w:rsidRPr="001C0E1B">
              <w:t>2</w:t>
            </w:r>
          </w:p>
        </w:tc>
        <w:tc>
          <w:tcPr>
            <w:tcW w:w="1268" w:type="dxa"/>
            <w:vMerge/>
            <w:tcBorders>
              <w:left w:val="single" w:sz="4" w:space="0" w:color="auto"/>
              <w:right w:val="single" w:sz="4" w:space="0" w:color="auto"/>
            </w:tcBorders>
          </w:tcPr>
          <w:p w14:paraId="30E93321" w14:textId="77777777" w:rsidR="00632F29" w:rsidRPr="001C0E1B" w:rsidRDefault="00632F29" w:rsidP="00A20A6A">
            <w:pPr>
              <w:pStyle w:val="TAC"/>
            </w:pPr>
          </w:p>
        </w:tc>
        <w:tc>
          <w:tcPr>
            <w:tcW w:w="1785" w:type="dxa"/>
            <w:tcBorders>
              <w:left w:val="single" w:sz="4" w:space="0" w:color="auto"/>
              <w:right w:val="single" w:sz="4" w:space="0" w:color="auto"/>
            </w:tcBorders>
          </w:tcPr>
          <w:p w14:paraId="7D5B517A" w14:textId="77777777" w:rsidR="00632F29" w:rsidRPr="001C0E1B" w:rsidRDefault="00632F29" w:rsidP="00A20A6A">
            <w:pPr>
              <w:pStyle w:val="TAC"/>
            </w:pPr>
            <w:r w:rsidRPr="001C0E1B">
              <w:t>CSI-RS 1.2 TDD</w:t>
            </w:r>
          </w:p>
        </w:tc>
        <w:tc>
          <w:tcPr>
            <w:tcW w:w="1556" w:type="dxa"/>
            <w:tcBorders>
              <w:left w:val="single" w:sz="4" w:space="0" w:color="auto"/>
              <w:right w:val="single" w:sz="4" w:space="0" w:color="auto"/>
            </w:tcBorders>
          </w:tcPr>
          <w:p w14:paraId="3351A304" w14:textId="77777777" w:rsidR="00632F29" w:rsidRPr="001C0E1B" w:rsidRDefault="00632F29" w:rsidP="00A20A6A">
            <w:pPr>
              <w:pStyle w:val="TAC"/>
            </w:pPr>
            <w:r w:rsidRPr="001C0E1B">
              <w:t>CSI-RS 1.2 TDD</w:t>
            </w:r>
          </w:p>
        </w:tc>
      </w:tr>
      <w:tr w:rsidR="00632F29" w:rsidRPr="001C0E1B" w14:paraId="1388938B" w14:textId="77777777" w:rsidTr="00A20A6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B09D618" w14:textId="77777777" w:rsidR="00632F29" w:rsidRPr="001C0E1B" w:rsidRDefault="00632F29" w:rsidP="00A20A6A">
            <w:pPr>
              <w:pStyle w:val="TAL"/>
            </w:pPr>
          </w:p>
        </w:tc>
        <w:tc>
          <w:tcPr>
            <w:tcW w:w="959" w:type="dxa"/>
            <w:tcBorders>
              <w:top w:val="single" w:sz="4" w:space="0" w:color="auto"/>
              <w:left w:val="single" w:sz="4" w:space="0" w:color="auto"/>
              <w:bottom w:val="single" w:sz="4" w:space="0" w:color="auto"/>
              <w:right w:val="single" w:sz="4" w:space="0" w:color="auto"/>
            </w:tcBorders>
          </w:tcPr>
          <w:p w14:paraId="63671522" w14:textId="77777777" w:rsidR="00632F29" w:rsidRPr="001C0E1B" w:rsidRDefault="00632F29" w:rsidP="00A20A6A">
            <w:pPr>
              <w:pStyle w:val="TAC"/>
            </w:pPr>
            <w:r w:rsidRPr="001C0E1B">
              <w:t>3</w:t>
            </w:r>
          </w:p>
        </w:tc>
        <w:tc>
          <w:tcPr>
            <w:tcW w:w="1268" w:type="dxa"/>
            <w:vMerge/>
            <w:tcBorders>
              <w:left w:val="single" w:sz="4" w:space="0" w:color="auto"/>
              <w:bottom w:val="single" w:sz="4" w:space="0" w:color="auto"/>
              <w:right w:val="single" w:sz="4" w:space="0" w:color="auto"/>
            </w:tcBorders>
          </w:tcPr>
          <w:p w14:paraId="04A29EF5" w14:textId="77777777" w:rsidR="00632F29" w:rsidRPr="001C0E1B" w:rsidRDefault="00632F29" w:rsidP="00A20A6A">
            <w:pPr>
              <w:pStyle w:val="TAC"/>
            </w:pPr>
          </w:p>
        </w:tc>
        <w:tc>
          <w:tcPr>
            <w:tcW w:w="1785" w:type="dxa"/>
            <w:tcBorders>
              <w:left w:val="single" w:sz="4" w:space="0" w:color="auto"/>
              <w:bottom w:val="single" w:sz="4" w:space="0" w:color="auto"/>
              <w:right w:val="single" w:sz="4" w:space="0" w:color="auto"/>
            </w:tcBorders>
          </w:tcPr>
          <w:p w14:paraId="6DB8DC2A" w14:textId="77777777" w:rsidR="00632F29" w:rsidRPr="001C0E1B" w:rsidRDefault="00632F29" w:rsidP="00A20A6A">
            <w:pPr>
              <w:pStyle w:val="TAC"/>
            </w:pPr>
            <w:r w:rsidRPr="001C0E1B">
              <w:t>CSI-RS 2.2 TDD</w:t>
            </w:r>
          </w:p>
        </w:tc>
        <w:tc>
          <w:tcPr>
            <w:tcW w:w="1556" w:type="dxa"/>
            <w:tcBorders>
              <w:left w:val="single" w:sz="4" w:space="0" w:color="auto"/>
              <w:bottom w:val="single" w:sz="4" w:space="0" w:color="auto"/>
              <w:right w:val="single" w:sz="4" w:space="0" w:color="auto"/>
            </w:tcBorders>
          </w:tcPr>
          <w:p w14:paraId="67E33C2E" w14:textId="77777777" w:rsidR="00632F29" w:rsidRPr="001C0E1B" w:rsidRDefault="00632F29" w:rsidP="00A20A6A">
            <w:pPr>
              <w:pStyle w:val="TAC"/>
            </w:pPr>
            <w:r w:rsidRPr="001C0E1B">
              <w:t>CSI-RS 2.2 FDD</w:t>
            </w:r>
          </w:p>
        </w:tc>
      </w:tr>
      <w:tr w:rsidR="00632F29" w:rsidRPr="001C0E1B" w14:paraId="110282D5"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91055F" w14:textId="77777777" w:rsidR="00632F29" w:rsidRPr="001C0E1B" w:rsidRDefault="00632F29" w:rsidP="00A20A6A">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4B881176"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E12B0C3"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6E13FAF5" w14:textId="77777777" w:rsidR="00632F29" w:rsidRPr="001C0E1B" w:rsidRDefault="00632F29" w:rsidP="00A20A6A">
            <w:pPr>
              <w:pStyle w:val="TAC"/>
            </w:pPr>
            <w:r w:rsidRPr="001C0E1B">
              <w:t>periodic</w:t>
            </w:r>
          </w:p>
        </w:tc>
        <w:tc>
          <w:tcPr>
            <w:tcW w:w="1556" w:type="dxa"/>
            <w:tcBorders>
              <w:top w:val="single" w:sz="4" w:space="0" w:color="auto"/>
              <w:left w:val="single" w:sz="4" w:space="0" w:color="auto"/>
              <w:bottom w:val="single" w:sz="4" w:space="0" w:color="auto"/>
              <w:right w:val="single" w:sz="4" w:space="0" w:color="auto"/>
            </w:tcBorders>
          </w:tcPr>
          <w:p w14:paraId="0F8F8C35" w14:textId="77777777" w:rsidR="00632F29" w:rsidRPr="001C0E1B" w:rsidRDefault="00632F29" w:rsidP="00A20A6A">
            <w:pPr>
              <w:pStyle w:val="TAC"/>
            </w:pPr>
            <w:r w:rsidRPr="001C0E1B">
              <w:t>periodic</w:t>
            </w:r>
          </w:p>
        </w:tc>
      </w:tr>
      <w:tr w:rsidR="00632F29" w:rsidRPr="001C0E1B" w14:paraId="39158ED5"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861D3FC" w14:textId="77777777" w:rsidR="00632F29" w:rsidRPr="001C0E1B" w:rsidRDefault="00632F29" w:rsidP="00A20A6A">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4C0E43A3"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A459CEE"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3BA232B3" w14:textId="77777777" w:rsidR="00632F29" w:rsidRPr="001C0E1B" w:rsidRDefault="00632F29" w:rsidP="00A20A6A">
            <w:pPr>
              <w:pStyle w:val="TAC"/>
            </w:pPr>
            <w:r w:rsidRPr="001C0E1B">
              <w:t>cri-RSRP</w:t>
            </w:r>
          </w:p>
        </w:tc>
        <w:tc>
          <w:tcPr>
            <w:tcW w:w="1556" w:type="dxa"/>
            <w:tcBorders>
              <w:top w:val="single" w:sz="4" w:space="0" w:color="auto"/>
              <w:left w:val="single" w:sz="4" w:space="0" w:color="auto"/>
              <w:bottom w:val="single" w:sz="4" w:space="0" w:color="auto"/>
              <w:right w:val="single" w:sz="4" w:space="0" w:color="auto"/>
            </w:tcBorders>
          </w:tcPr>
          <w:p w14:paraId="587FC781" w14:textId="77777777" w:rsidR="00632F29" w:rsidRPr="001C0E1B" w:rsidRDefault="00632F29" w:rsidP="00A20A6A">
            <w:pPr>
              <w:pStyle w:val="TAC"/>
            </w:pPr>
            <w:r w:rsidRPr="001C0E1B">
              <w:t>cri-RSRP</w:t>
            </w:r>
          </w:p>
        </w:tc>
      </w:tr>
      <w:tr w:rsidR="00632F29" w:rsidRPr="001C0E1B" w14:paraId="712DD661"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B155B99" w14:textId="77777777" w:rsidR="00632F29" w:rsidRPr="001C0E1B" w:rsidRDefault="00632F29" w:rsidP="00A20A6A">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4D67A45E"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C19954C"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1C8154B6" w14:textId="77777777" w:rsidR="00632F29" w:rsidRPr="001C0E1B" w:rsidRDefault="00632F29" w:rsidP="00A20A6A">
            <w:pPr>
              <w:pStyle w:val="TAC"/>
            </w:pPr>
            <w:r w:rsidRPr="001C0E1B">
              <w:t>2</w:t>
            </w:r>
          </w:p>
        </w:tc>
        <w:tc>
          <w:tcPr>
            <w:tcW w:w="1556" w:type="dxa"/>
            <w:tcBorders>
              <w:top w:val="single" w:sz="4" w:space="0" w:color="auto"/>
              <w:left w:val="single" w:sz="4" w:space="0" w:color="auto"/>
              <w:bottom w:val="single" w:sz="4" w:space="0" w:color="auto"/>
              <w:right w:val="single" w:sz="4" w:space="0" w:color="auto"/>
            </w:tcBorders>
          </w:tcPr>
          <w:p w14:paraId="289B8443" w14:textId="77777777" w:rsidR="00632F29" w:rsidRPr="001C0E1B" w:rsidRDefault="00632F29" w:rsidP="00A20A6A">
            <w:pPr>
              <w:pStyle w:val="TAC"/>
            </w:pPr>
            <w:r w:rsidRPr="001C0E1B">
              <w:t>2</w:t>
            </w:r>
          </w:p>
        </w:tc>
      </w:tr>
      <w:tr w:rsidR="00632F29" w:rsidRPr="001C0E1B" w14:paraId="74282FC4"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686317E" w14:textId="77777777" w:rsidR="00632F29" w:rsidRPr="001C0E1B" w:rsidRDefault="00632F29" w:rsidP="00A20A6A">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652551C3"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BE9F5F"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tcPr>
          <w:p w14:paraId="22F4F12E" w14:textId="77777777" w:rsidR="00632F29" w:rsidRPr="001C0E1B" w:rsidRDefault="00632F29" w:rsidP="00A20A6A">
            <w:pPr>
              <w:pStyle w:val="TAC"/>
            </w:pPr>
            <w:r w:rsidRPr="001C0E1B">
              <w:t>slot80</w:t>
            </w:r>
          </w:p>
        </w:tc>
        <w:tc>
          <w:tcPr>
            <w:tcW w:w="1556" w:type="dxa"/>
            <w:tcBorders>
              <w:top w:val="single" w:sz="4" w:space="0" w:color="auto"/>
              <w:left w:val="single" w:sz="4" w:space="0" w:color="auto"/>
              <w:bottom w:val="single" w:sz="4" w:space="0" w:color="auto"/>
              <w:right w:val="single" w:sz="4" w:space="0" w:color="auto"/>
            </w:tcBorders>
          </w:tcPr>
          <w:p w14:paraId="29D53A3E" w14:textId="77777777" w:rsidR="00632F29" w:rsidRPr="001C0E1B" w:rsidRDefault="00632F29" w:rsidP="00A20A6A">
            <w:pPr>
              <w:pStyle w:val="TAC"/>
            </w:pPr>
            <w:r w:rsidRPr="001C0E1B">
              <w:t>slot80</w:t>
            </w:r>
          </w:p>
        </w:tc>
      </w:tr>
      <w:tr w:rsidR="00632F29" w:rsidRPr="001C0E1B" w14:paraId="485C8879"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44BD6AD6" w14:textId="77777777" w:rsidR="00632F29" w:rsidRPr="001C0E1B" w:rsidRDefault="00632F29" w:rsidP="00A20A6A">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1B87EAB" w14:textId="77777777" w:rsidR="00632F29" w:rsidRPr="001C0E1B" w:rsidRDefault="00632F29" w:rsidP="00A20A6A">
            <w:pPr>
              <w:pStyle w:val="TAC"/>
              <w:rPr>
                <w:szCs w:val="18"/>
              </w:rPr>
            </w:pPr>
            <w:r w:rsidRPr="001C0E1B">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0DE02151" w14:textId="77777777" w:rsidR="00632F29" w:rsidRPr="001C0E1B" w:rsidRDefault="00632F29" w:rsidP="00A20A6A">
            <w:pPr>
              <w:pStyle w:val="TAC"/>
              <w:rPr>
                <w:szCs w:val="18"/>
              </w:rPr>
            </w:pPr>
            <w:r w:rsidRPr="001C0E1B">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6A6AE6EE" w14:textId="77777777" w:rsidR="00632F29" w:rsidRPr="001C0E1B" w:rsidRDefault="00632F29" w:rsidP="00A20A6A">
            <w:pPr>
              <w:pStyle w:val="TAC"/>
              <w:rPr>
                <w:szCs w:val="18"/>
              </w:rPr>
            </w:pPr>
            <w:r w:rsidRPr="001C0E1B">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222A35BE" w14:textId="77777777" w:rsidR="00632F29" w:rsidRPr="001C0E1B" w:rsidRDefault="00632F29" w:rsidP="00A20A6A">
            <w:pPr>
              <w:pStyle w:val="TAC"/>
              <w:rPr>
                <w:szCs w:val="18"/>
              </w:rPr>
            </w:pPr>
            <w:r w:rsidRPr="001C0E1B">
              <w:rPr>
                <w:szCs w:val="18"/>
              </w:rPr>
              <w:t>0</w:t>
            </w:r>
          </w:p>
        </w:tc>
      </w:tr>
      <w:tr w:rsidR="00632F29" w:rsidRPr="001C0E1B" w14:paraId="4E7FF159"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20EC6A9E" w14:textId="77777777" w:rsidR="00632F29" w:rsidRPr="001C0E1B" w:rsidRDefault="00632F29" w:rsidP="00A20A6A">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28C2EF04" w14:textId="77777777" w:rsidR="00632F29" w:rsidRPr="001C0E1B" w:rsidRDefault="00632F29" w:rsidP="00A20A6A">
            <w:pPr>
              <w:pStyle w:val="TAC"/>
              <w:rPr>
                <w:szCs w:val="18"/>
              </w:rPr>
            </w:pPr>
          </w:p>
        </w:tc>
        <w:tc>
          <w:tcPr>
            <w:tcW w:w="1268" w:type="dxa"/>
            <w:tcBorders>
              <w:top w:val="nil"/>
              <w:left w:val="single" w:sz="4" w:space="0" w:color="auto"/>
              <w:bottom w:val="nil"/>
              <w:right w:val="single" w:sz="4" w:space="0" w:color="auto"/>
            </w:tcBorders>
            <w:shd w:val="clear" w:color="auto" w:fill="auto"/>
          </w:tcPr>
          <w:p w14:paraId="59582818" w14:textId="77777777" w:rsidR="00632F29" w:rsidRPr="001C0E1B" w:rsidRDefault="00632F29" w:rsidP="00A20A6A">
            <w:pPr>
              <w:pStyle w:val="TAC"/>
              <w:rPr>
                <w:szCs w:val="18"/>
              </w:rPr>
            </w:pPr>
          </w:p>
        </w:tc>
        <w:tc>
          <w:tcPr>
            <w:tcW w:w="1785" w:type="dxa"/>
            <w:tcBorders>
              <w:top w:val="nil"/>
              <w:left w:val="single" w:sz="4" w:space="0" w:color="auto"/>
              <w:bottom w:val="nil"/>
              <w:right w:val="single" w:sz="4" w:space="0" w:color="auto"/>
            </w:tcBorders>
            <w:shd w:val="clear" w:color="auto" w:fill="auto"/>
          </w:tcPr>
          <w:p w14:paraId="2607110A" w14:textId="77777777" w:rsidR="00632F29" w:rsidRPr="001C0E1B" w:rsidRDefault="00632F29" w:rsidP="00A20A6A">
            <w:pPr>
              <w:pStyle w:val="TAC"/>
              <w:rPr>
                <w:szCs w:val="18"/>
              </w:rPr>
            </w:pPr>
          </w:p>
        </w:tc>
        <w:tc>
          <w:tcPr>
            <w:tcW w:w="1556" w:type="dxa"/>
            <w:tcBorders>
              <w:top w:val="nil"/>
              <w:left w:val="single" w:sz="4" w:space="0" w:color="auto"/>
              <w:bottom w:val="nil"/>
              <w:right w:val="single" w:sz="4" w:space="0" w:color="auto"/>
            </w:tcBorders>
            <w:shd w:val="clear" w:color="auto" w:fill="auto"/>
          </w:tcPr>
          <w:p w14:paraId="78256AD2" w14:textId="77777777" w:rsidR="00632F29" w:rsidRPr="001C0E1B" w:rsidRDefault="00632F29" w:rsidP="00A20A6A">
            <w:pPr>
              <w:pStyle w:val="TAC"/>
              <w:rPr>
                <w:szCs w:val="18"/>
              </w:rPr>
            </w:pPr>
          </w:p>
        </w:tc>
      </w:tr>
      <w:tr w:rsidR="00632F29" w:rsidRPr="001C0E1B" w14:paraId="7DD18EAF"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1D5AD54D" w14:textId="77777777" w:rsidR="00632F29" w:rsidRPr="001C0E1B" w:rsidRDefault="00632F29" w:rsidP="00A20A6A">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40B5A903" w14:textId="77777777" w:rsidR="00632F29" w:rsidRPr="001C0E1B" w:rsidRDefault="00632F29" w:rsidP="00A20A6A">
            <w:pPr>
              <w:pStyle w:val="TAC"/>
              <w:rPr>
                <w:szCs w:val="18"/>
              </w:rPr>
            </w:pPr>
          </w:p>
        </w:tc>
        <w:tc>
          <w:tcPr>
            <w:tcW w:w="1268" w:type="dxa"/>
            <w:tcBorders>
              <w:top w:val="nil"/>
              <w:left w:val="single" w:sz="4" w:space="0" w:color="auto"/>
              <w:bottom w:val="nil"/>
              <w:right w:val="single" w:sz="4" w:space="0" w:color="auto"/>
            </w:tcBorders>
            <w:shd w:val="clear" w:color="auto" w:fill="auto"/>
          </w:tcPr>
          <w:p w14:paraId="1421C138" w14:textId="77777777" w:rsidR="00632F29" w:rsidRPr="001C0E1B" w:rsidRDefault="00632F29" w:rsidP="00A20A6A">
            <w:pPr>
              <w:pStyle w:val="TAC"/>
              <w:rPr>
                <w:szCs w:val="18"/>
              </w:rPr>
            </w:pPr>
          </w:p>
        </w:tc>
        <w:tc>
          <w:tcPr>
            <w:tcW w:w="1785" w:type="dxa"/>
            <w:tcBorders>
              <w:top w:val="nil"/>
              <w:left w:val="single" w:sz="4" w:space="0" w:color="auto"/>
              <w:bottom w:val="nil"/>
              <w:right w:val="single" w:sz="4" w:space="0" w:color="auto"/>
            </w:tcBorders>
            <w:shd w:val="clear" w:color="auto" w:fill="auto"/>
          </w:tcPr>
          <w:p w14:paraId="6DFE2EBF" w14:textId="77777777" w:rsidR="00632F29" w:rsidRPr="001C0E1B" w:rsidRDefault="00632F29" w:rsidP="00A20A6A">
            <w:pPr>
              <w:pStyle w:val="TAC"/>
              <w:rPr>
                <w:szCs w:val="18"/>
              </w:rPr>
            </w:pPr>
          </w:p>
        </w:tc>
        <w:tc>
          <w:tcPr>
            <w:tcW w:w="1556" w:type="dxa"/>
            <w:tcBorders>
              <w:top w:val="nil"/>
              <w:left w:val="single" w:sz="4" w:space="0" w:color="auto"/>
              <w:bottom w:val="nil"/>
              <w:right w:val="single" w:sz="4" w:space="0" w:color="auto"/>
            </w:tcBorders>
            <w:shd w:val="clear" w:color="auto" w:fill="auto"/>
          </w:tcPr>
          <w:p w14:paraId="4B545870" w14:textId="77777777" w:rsidR="00632F29" w:rsidRPr="001C0E1B" w:rsidRDefault="00632F29" w:rsidP="00A20A6A">
            <w:pPr>
              <w:pStyle w:val="TAC"/>
              <w:rPr>
                <w:szCs w:val="18"/>
              </w:rPr>
            </w:pPr>
          </w:p>
        </w:tc>
      </w:tr>
      <w:tr w:rsidR="00632F29" w:rsidRPr="001C0E1B" w14:paraId="2B79873B"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6B5BD325" w14:textId="77777777" w:rsidR="00632F29" w:rsidRPr="001C0E1B" w:rsidRDefault="00632F29" w:rsidP="00A20A6A">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3CC03125" w14:textId="77777777" w:rsidR="00632F29" w:rsidRPr="001C0E1B" w:rsidRDefault="00632F29" w:rsidP="00A20A6A">
            <w:pPr>
              <w:pStyle w:val="TAC"/>
              <w:rPr>
                <w:szCs w:val="18"/>
              </w:rPr>
            </w:pPr>
          </w:p>
        </w:tc>
        <w:tc>
          <w:tcPr>
            <w:tcW w:w="1268" w:type="dxa"/>
            <w:tcBorders>
              <w:top w:val="nil"/>
              <w:left w:val="single" w:sz="4" w:space="0" w:color="auto"/>
              <w:bottom w:val="nil"/>
              <w:right w:val="single" w:sz="4" w:space="0" w:color="auto"/>
            </w:tcBorders>
            <w:shd w:val="clear" w:color="auto" w:fill="auto"/>
          </w:tcPr>
          <w:p w14:paraId="342A3847" w14:textId="77777777" w:rsidR="00632F29" w:rsidRPr="001C0E1B" w:rsidRDefault="00632F29" w:rsidP="00A20A6A">
            <w:pPr>
              <w:pStyle w:val="TAC"/>
              <w:rPr>
                <w:szCs w:val="18"/>
              </w:rPr>
            </w:pPr>
          </w:p>
        </w:tc>
        <w:tc>
          <w:tcPr>
            <w:tcW w:w="1785" w:type="dxa"/>
            <w:tcBorders>
              <w:top w:val="nil"/>
              <w:left w:val="single" w:sz="4" w:space="0" w:color="auto"/>
              <w:bottom w:val="nil"/>
              <w:right w:val="single" w:sz="4" w:space="0" w:color="auto"/>
            </w:tcBorders>
            <w:shd w:val="clear" w:color="auto" w:fill="auto"/>
          </w:tcPr>
          <w:p w14:paraId="52BDBB7B" w14:textId="77777777" w:rsidR="00632F29" w:rsidRPr="001C0E1B" w:rsidRDefault="00632F29" w:rsidP="00A20A6A">
            <w:pPr>
              <w:pStyle w:val="TAC"/>
              <w:rPr>
                <w:szCs w:val="18"/>
              </w:rPr>
            </w:pPr>
          </w:p>
        </w:tc>
        <w:tc>
          <w:tcPr>
            <w:tcW w:w="1556" w:type="dxa"/>
            <w:tcBorders>
              <w:top w:val="nil"/>
              <w:left w:val="single" w:sz="4" w:space="0" w:color="auto"/>
              <w:bottom w:val="nil"/>
              <w:right w:val="single" w:sz="4" w:space="0" w:color="auto"/>
            </w:tcBorders>
            <w:shd w:val="clear" w:color="auto" w:fill="auto"/>
          </w:tcPr>
          <w:p w14:paraId="53CE46A8" w14:textId="77777777" w:rsidR="00632F29" w:rsidRPr="001C0E1B" w:rsidRDefault="00632F29" w:rsidP="00A20A6A">
            <w:pPr>
              <w:pStyle w:val="TAC"/>
              <w:rPr>
                <w:szCs w:val="18"/>
              </w:rPr>
            </w:pPr>
          </w:p>
        </w:tc>
      </w:tr>
      <w:tr w:rsidR="00632F29" w:rsidRPr="001C0E1B" w14:paraId="56F43F46"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7045A0FF" w14:textId="77777777" w:rsidR="00632F29" w:rsidRPr="001C0E1B" w:rsidRDefault="00632F29" w:rsidP="00A20A6A">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3A3E4A2D" w14:textId="77777777" w:rsidR="00632F29" w:rsidRPr="001C0E1B" w:rsidRDefault="00632F29" w:rsidP="00A20A6A">
            <w:pPr>
              <w:pStyle w:val="TAC"/>
              <w:rPr>
                <w:szCs w:val="18"/>
              </w:rPr>
            </w:pPr>
          </w:p>
        </w:tc>
        <w:tc>
          <w:tcPr>
            <w:tcW w:w="1268" w:type="dxa"/>
            <w:tcBorders>
              <w:top w:val="nil"/>
              <w:left w:val="single" w:sz="4" w:space="0" w:color="auto"/>
              <w:bottom w:val="nil"/>
              <w:right w:val="single" w:sz="4" w:space="0" w:color="auto"/>
            </w:tcBorders>
            <w:shd w:val="clear" w:color="auto" w:fill="auto"/>
          </w:tcPr>
          <w:p w14:paraId="02B07DCA" w14:textId="77777777" w:rsidR="00632F29" w:rsidRPr="001C0E1B" w:rsidRDefault="00632F29" w:rsidP="00A20A6A">
            <w:pPr>
              <w:pStyle w:val="TAC"/>
              <w:rPr>
                <w:szCs w:val="18"/>
              </w:rPr>
            </w:pPr>
          </w:p>
        </w:tc>
        <w:tc>
          <w:tcPr>
            <w:tcW w:w="1785" w:type="dxa"/>
            <w:tcBorders>
              <w:top w:val="nil"/>
              <w:left w:val="single" w:sz="4" w:space="0" w:color="auto"/>
              <w:bottom w:val="nil"/>
              <w:right w:val="single" w:sz="4" w:space="0" w:color="auto"/>
            </w:tcBorders>
            <w:shd w:val="clear" w:color="auto" w:fill="auto"/>
          </w:tcPr>
          <w:p w14:paraId="47D64EE7" w14:textId="77777777" w:rsidR="00632F29" w:rsidRPr="001C0E1B" w:rsidRDefault="00632F29" w:rsidP="00A20A6A">
            <w:pPr>
              <w:pStyle w:val="TAC"/>
              <w:rPr>
                <w:szCs w:val="18"/>
              </w:rPr>
            </w:pPr>
          </w:p>
        </w:tc>
        <w:tc>
          <w:tcPr>
            <w:tcW w:w="1556" w:type="dxa"/>
            <w:tcBorders>
              <w:top w:val="nil"/>
              <w:left w:val="single" w:sz="4" w:space="0" w:color="auto"/>
              <w:bottom w:val="nil"/>
              <w:right w:val="single" w:sz="4" w:space="0" w:color="auto"/>
            </w:tcBorders>
            <w:shd w:val="clear" w:color="auto" w:fill="auto"/>
          </w:tcPr>
          <w:p w14:paraId="039DC752" w14:textId="77777777" w:rsidR="00632F29" w:rsidRPr="001C0E1B" w:rsidRDefault="00632F29" w:rsidP="00A20A6A">
            <w:pPr>
              <w:pStyle w:val="TAC"/>
              <w:rPr>
                <w:szCs w:val="18"/>
              </w:rPr>
            </w:pPr>
          </w:p>
        </w:tc>
      </w:tr>
      <w:tr w:rsidR="00632F29" w:rsidRPr="001C0E1B" w14:paraId="34BE0CDA"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732C39E4" w14:textId="77777777" w:rsidR="00632F29" w:rsidRPr="001C0E1B" w:rsidRDefault="00632F29" w:rsidP="00A20A6A">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02B5DB64" w14:textId="77777777" w:rsidR="00632F29" w:rsidRPr="001C0E1B" w:rsidRDefault="00632F29" w:rsidP="00A20A6A">
            <w:pPr>
              <w:pStyle w:val="TAC"/>
              <w:rPr>
                <w:szCs w:val="18"/>
              </w:rPr>
            </w:pPr>
          </w:p>
        </w:tc>
        <w:tc>
          <w:tcPr>
            <w:tcW w:w="1268" w:type="dxa"/>
            <w:tcBorders>
              <w:top w:val="nil"/>
              <w:left w:val="single" w:sz="4" w:space="0" w:color="auto"/>
              <w:bottom w:val="nil"/>
              <w:right w:val="single" w:sz="4" w:space="0" w:color="auto"/>
            </w:tcBorders>
            <w:shd w:val="clear" w:color="auto" w:fill="auto"/>
          </w:tcPr>
          <w:p w14:paraId="15AE2CAD" w14:textId="77777777" w:rsidR="00632F29" w:rsidRPr="001C0E1B" w:rsidRDefault="00632F29" w:rsidP="00A20A6A">
            <w:pPr>
              <w:pStyle w:val="TAC"/>
              <w:rPr>
                <w:szCs w:val="18"/>
              </w:rPr>
            </w:pPr>
          </w:p>
        </w:tc>
        <w:tc>
          <w:tcPr>
            <w:tcW w:w="1785" w:type="dxa"/>
            <w:tcBorders>
              <w:top w:val="nil"/>
              <w:left w:val="single" w:sz="4" w:space="0" w:color="auto"/>
              <w:bottom w:val="nil"/>
              <w:right w:val="single" w:sz="4" w:space="0" w:color="auto"/>
            </w:tcBorders>
            <w:shd w:val="clear" w:color="auto" w:fill="auto"/>
          </w:tcPr>
          <w:p w14:paraId="55F495CE" w14:textId="77777777" w:rsidR="00632F29" w:rsidRPr="001C0E1B" w:rsidRDefault="00632F29" w:rsidP="00A20A6A">
            <w:pPr>
              <w:pStyle w:val="TAC"/>
              <w:rPr>
                <w:szCs w:val="18"/>
              </w:rPr>
            </w:pPr>
          </w:p>
        </w:tc>
        <w:tc>
          <w:tcPr>
            <w:tcW w:w="1556" w:type="dxa"/>
            <w:tcBorders>
              <w:top w:val="nil"/>
              <w:left w:val="single" w:sz="4" w:space="0" w:color="auto"/>
              <w:bottom w:val="nil"/>
              <w:right w:val="single" w:sz="4" w:space="0" w:color="auto"/>
            </w:tcBorders>
            <w:shd w:val="clear" w:color="auto" w:fill="auto"/>
          </w:tcPr>
          <w:p w14:paraId="2323F015" w14:textId="77777777" w:rsidR="00632F29" w:rsidRPr="001C0E1B" w:rsidRDefault="00632F29" w:rsidP="00A20A6A">
            <w:pPr>
              <w:pStyle w:val="TAC"/>
              <w:rPr>
                <w:szCs w:val="18"/>
              </w:rPr>
            </w:pPr>
          </w:p>
        </w:tc>
      </w:tr>
      <w:tr w:rsidR="00632F29" w:rsidRPr="001C0E1B" w14:paraId="0628B3D0"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79FFDC03" w14:textId="77777777" w:rsidR="00632F29" w:rsidRPr="001C0E1B" w:rsidRDefault="00632F29" w:rsidP="00A20A6A">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67A8509B" w14:textId="77777777" w:rsidR="00632F29" w:rsidRPr="001C0E1B" w:rsidRDefault="00632F29" w:rsidP="00A20A6A">
            <w:pPr>
              <w:pStyle w:val="TAC"/>
              <w:rPr>
                <w:szCs w:val="18"/>
              </w:rPr>
            </w:pPr>
          </w:p>
        </w:tc>
        <w:tc>
          <w:tcPr>
            <w:tcW w:w="1268" w:type="dxa"/>
            <w:tcBorders>
              <w:top w:val="nil"/>
              <w:left w:val="single" w:sz="4" w:space="0" w:color="auto"/>
              <w:bottom w:val="nil"/>
              <w:right w:val="single" w:sz="4" w:space="0" w:color="auto"/>
            </w:tcBorders>
            <w:shd w:val="clear" w:color="auto" w:fill="auto"/>
          </w:tcPr>
          <w:p w14:paraId="3F292B57" w14:textId="77777777" w:rsidR="00632F29" w:rsidRPr="001C0E1B" w:rsidRDefault="00632F29" w:rsidP="00A20A6A">
            <w:pPr>
              <w:pStyle w:val="TAC"/>
              <w:rPr>
                <w:szCs w:val="18"/>
              </w:rPr>
            </w:pPr>
          </w:p>
        </w:tc>
        <w:tc>
          <w:tcPr>
            <w:tcW w:w="1785" w:type="dxa"/>
            <w:tcBorders>
              <w:top w:val="nil"/>
              <w:left w:val="single" w:sz="4" w:space="0" w:color="auto"/>
              <w:bottom w:val="nil"/>
              <w:right w:val="single" w:sz="4" w:space="0" w:color="auto"/>
            </w:tcBorders>
            <w:shd w:val="clear" w:color="auto" w:fill="auto"/>
          </w:tcPr>
          <w:p w14:paraId="29708B10" w14:textId="77777777" w:rsidR="00632F29" w:rsidRPr="001C0E1B" w:rsidRDefault="00632F29" w:rsidP="00A20A6A">
            <w:pPr>
              <w:pStyle w:val="TAC"/>
              <w:rPr>
                <w:szCs w:val="18"/>
              </w:rPr>
            </w:pPr>
          </w:p>
        </w:tc>
        <w:tc>
          <w:tcPr>
            <w:tcW w:w="1556" w:type="dxa"/>
            <w:tcBorders>
              <w:top w:val="nil"/>
              <w:left w:val="single" w:sz="4" w:space="0" w:color="auto"/>
              <w:bottom w:val="nil"/>
              <w:right w:val="single" w:sz="4" w:space="0" w:color="auto"/>
            </w:tcBorders>
            <w:shd w:val="clear" w:color="auto" w:fill="auto"/>
          </w:tcPr>
          <w:p w14:paraId="5D93B236" w14:textId="77777777" w:rsidR="00632F29" w:rsidRPr="001C0E1B" w:rsidRDefault="00632F29" w:rsidP="00A20A6A">
            <w:pPr>
              <w:pStyle w:val="TAC"/>
              <w:rPr>
                <w:szCs w:val="18"/>
              </w:rPr>
            </w:pPr>
          </w:p>
        </w:tc>
      </w:tr>
      <w:tr w:rsidR="00632F29" w:rsidRPr="001C0E1B" w14:paraId="738382A1"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6286DF25" w14:textId="77777777" w:rsidR="00632F29" w:rsidRPr="001C0E1B" w:rsidRDefault="00632F29" w:rsidP="00A20A6A">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6B2B6B33" w14:textId="77777777" w:rsidR="00632F29" w:rsidRPr="001C0E1B" w:rsidRDefault="00632F29" w:rsidP="00A20A6A">
            <w:pPr>
              <w:pStyle w:val="TAC"/>
              <w:rPr>
                <w:szCs w:val="18"/>
              </w:rPr>
            </w:pPr>
          </w:p>
        </w:tc>
        <w:tc>
          <w:tcPr>
            <w:tcW w:w="1268" w:type="dxa"/>
            <w:tcBorders>
              <w:top w:val="nil"/>
              <w:left w:val="single" w:sz="4" w:space="0" w:color="auto"/>
              <w:bottom w:val="nil"/>
              <w:right w:val="single" w:sz="4" w:space="0" w:color="auto"/>
            </w:tcBorders>
            <w:shd w:val="clear" w:color="auto" w:fill="auto"/>
          </w:tcPr>
          <w:p w14:paraId="7BBC7EC8" w14:textId="77777777" w:rsidR="00632F29" w:rsidRPr="001C0E1B" w:rsidRDefault="00632F29" w:rsidP="00A20A6A">
            <w:pPr>
              <w:pStyle w:val="TAC"/>
              <w:rPr>
                <w:szCs w:val="18"/>
              </w:rPr>
            </w:pPr>
          </w:p>
        </w:tc>
        <w:tc>
          <w:tcPr>
            <w:tcW w:w="1785" w:type="dxa"/>
            <w:tcBorders>
              <w:top w:val="nil"/>
              <w:left w:val="single" w:sz="4" w:space="0" w:color="auto"/>
              <w:bottom w:val="nil"/>
              <w:right w:val="single" w:sz="4" w:space="0" w:color="auto"/>
            </w:tcBorders>
            <w:shd w:val="clear" w:color="auto" w:fill="auto"/>
          </w:tcPr>
          <w:p w14:paraId="0958B738" w14:textId="77777777" w:rsidR="00632F29" w:rsidRPr="001C0E1B" w:rsidRDefault="00632F29" w:rsidP="00A20A6A">
            <w:pPr>
              <w:pStyle w:val="TAC"/>
              <w:rPr>
                <w:szCs w:val="18"/>
              </w:rPr>
            </w:pPr>
          </w:p>
        </w:tc>
        <w:tc>
          <w:tcPr>
            <w:tcW w:w="1556" w:type="dxa"/>
            <w:tcBorders>
              <w:top w:val="nil"/>
              <w:left w:val="single" w:sz="4" w:space="0" w:color="auto"/>
              <w:bottom w:val="nil"/>
              <w:right w:val="single" w:sz="4" w:space="0" w:color="auto"/>
            </w:tcBorders>
            <w:shd w:val="clear" w:color="auto" w:fill="auto"/>
          </w:tcPr>
          <w:p w14:paraId="2B799CDD" w14:textId="77777777" w:rsidR="00632F29" w:rsidRPr="001C0E1B" w:rsidRDefault="00632F29" w:rsidP="00A20A6A">
            <w:pPr>
              <w:pStyle w:val="TAC"/>
              <w:rPr>
                <w:szCs w:val="18"/>
              </w:rPr>
            </w:pPr>
          </w:p>
        </w:tc>
      </w:tr>
      <w:tr w:rsidR="00632F29" w:rsidRPr="001C0E1B" w14:paraId="4B104191" w14:textId="77777777" w:rsidTr="00A20A6A">
        <w:trPr>
          <w:trHeight w:val="187"/>
          <w:jc w:val="center"/>
        </w:trPr>
        <w:tc>
          <w:tcPr>
            <w:tcW w:w="2732" w:type="dxa"/>
            <w:gridSpan w:val="2"/>
            <w:tcBorders>
              <w:top w:val="single" w:sz="4" w:space="0" w:color="auto"/>
              <w:left w:val="single" w:sz="4" w:space="0" w:color="auto"/>
              <w:right w:val="single" w:sz="4" w:space="0" w:color="auto"/>
            </w:tcBorders>
          </w:tcPr>
          <w:p w14:paraId="17374B1C" w14:textId="77777777" w:rsidR="00632F29" w:rsidRPr="001C0E1B" w:rsidRDefault="00632F29" w:rsidP="00A20A6A">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3F4924F3" w14:textId="77777777" w:rsidR="00632F29" w:rsidRPr="001C0E1B" w:rsidRDefault="00632F29" w:rsidP="00A20A6A">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741B4575" w14:textId="77777777" w:rsidR="00632F29" w:rsidRPr="001C0E1B" w:rsidRDefault="00632F29" w:rsidP="00A20A6A">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554488C5" w14:textId="77777777" w:rsidR="00632F29" w:rsidRPr="001C0E1B" w:rsidRDefault="00632F29" w:rsidP="00A20A6A">
            <w:pPr>
              <w:pStyle w:val="TAC"/>
              <w:rPr>
                <w:szCs w:val="18"/>
              </w:rPr>
            </w:pPr>
          </w:p>
        </w:tc>
        <w:tc>
          <w:tcPr>
            <w:tcW w:w="1556" w:type="dxa"/>
            <w:tcBorders>
              <w:top w:val="nil"/>
              <w:left w:val="single" w:sz="4" w:space="0" w:color="auto"/>
              <w:right w:val="single" w:sz="4" w:space="0" w:color="auto"/>
            </w:tcBorders>
            <w:shd w:val="clear" w:color="auto" w:fill="auto"/>
          </w:tcPr>
          <w:p w14:paraId="413FE3BB" w14:textId="77777777" w:rsidR="00632F29" w:rsidRPr="001C0E1B" w:rsidRDefault="00632F29" w:rsidP="00A20A6A">
            <w:pPr>
              <w:pStyle w:val="TAC"/>
              <w:rPr>
                <w:szCs w:val="18"/>
              </w:rPr>
            </w:pPr>
          </w:p>
        </w:tc>
      </w:tr>
      <w:tr w:rsidR="00632F29" w:rsidRPr="001C0E1B" w14:paraId="2BBD1C48" w14:textId="77777777" w:rsidTr="00A20A6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49B04033" w14:textId="77777777" w:rsidR="00632F29" w:rsidRPr="001C0E1B" w:rsidRDefault="00632F29" w:rsidP="00A20A6A">
            <w:pPr>
              <w:pStyle w:val="TAL"/>
              <w:rPr>
                <w:vertAlign w:val="superscript"/>
              </w:rPr>
            </w:pPr>
            <w:r w:rsidRPr="001C0E1B">
              <w:rPr>
                <w:rFonts w:eastAsia="Calibri"/>
                <w:noProof/>
                <w:position w:val="-12"/>
                <w:szCs w:val="22"/>
                <w:lang w:eastAsia="zh-CN"/>
              </w:rPr>
              <w:drawing>
                <wp:inline distT="0" distB="0" distL="0" distR="0" wp14:anchorId="122A54D6" wp14:editId="7D054F35">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099BCD48" w14:textId="77777777" w:rsidR="00632F29" w:rsidRPr="001C0E1B" w:rsidRDefault="00632F29" w:rsidP="00A20A6A">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91EF416"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7386BAEB" w14:textId="77777777" w:rsidR="00632F29" w:rsidRPr="001C0E1B" w:rsidRDefault="00632F29" w:rsidP="00A20A6A">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12BDBBCA" w14:textId="77777777" w:rsidR="00632F29" w:rsidRPr="001C0E1B" w:rsidRDefault="00632F29" w:rsidP="00A20A6A">
            <w:pPr>
              <w:pStyle w:val="TAC"/>
            </w:pPr>
            <w:r w:rsidRPr="001C0E1B">
              <w:t>-94.65</w:t>
            </w:r>
          </w:p>
        </w:tc>
        <w:tc>
          <w:tcPr>
            <w:tcW w:w="1556" w:type="dxa"/>
            <w:tcBorders>
              <w:top w:val="single" w:sz="4" w:space="0" w:color="auto"/>
              <w:left w:val="single" w:sz="4" w:space="0" w:color="auto"/>
              <w:right w:val="single" w:sz="4" w:space="0" w:color="auto"/>
            </w:tcBorders>
          </w:tcPr>
          <w:p w14:paraId="13D9F5F3" w14:textId="77777777" w:rsidR="00632F29" w:rsidRPr="001C0E1B" w:rsidRDefault="00632F29" w:rsidP="00A20A6A">
            <w:pPr>
              <w:pStyle w:val="TAC"/>
            </w:pPr>
            <w:r w:rsidRPr="001C0E1B">
              <w:t>-117</w:t>
            </w:r>
          </w:p>
        </w:tc>
      </w:tr>
      <w:tr w:rsidR="00632F29" w:rsidRPr="001C0E1B" w14:paraId="696BF7C6"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10F2C80E"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4CF18904" w14:textId="77777777" w:rsidR="00632F29" w:rsidRPr="001C0E1B" w:rsidRDefault="00632F29" w:rsidP="00A20A6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92246AD"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62FE4E16"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10689C4"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02E01400" w14:textId="77777777" w:rsidR="00632F29" w:rsidRPr="001C0E1B" w:rsidRDefault="00632F29" w:rsidP="00A20A6A">
            <w:pPr>
              <w:pStyle w:val="TAC"/>
            </w:pPr>
            <w:r w:rsidRPr="001C0E1B">
              <w:t>-116.5</w:t>
            </w:r>
          </w:p>
        </w:tc>
      </w:tr>
      <w:tr w:rsidR="00632F29" w:rsidRPr="001C0E1B" w14:paraId="18C44C89"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6E0D547A"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106EAC3B" w14:textId="77777777" w:rsidR="00632F29" w:rsidRPr="001C0E1B" w:rsidRDefault="00632F29" w:rsidP="00A20A6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0D21A18"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173FC936"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516E2D5"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5A08A58F" w14:textId="77777777" w:rsidR="00632F29" w:rsidRPr="001C0E1B" w:rsidRDefault="00632F29" w:rsidP="00A20A6A">
            <w:pPr>
              <w:pStyle w:val="TAC"/>
            </w:pPr>
            <w:r w:rsidRPr="001C0E1B">
              <w:t>-116</w:t>
            </w:r>
          </w:p>
        </w:tc>
      </w:tr>
      <w:tr w:rsidR="00632F29" w:rsidRPr="001C0E1B" w14:paraId="7554A9B2"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3DB8DD04"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7803B399" w14:textId="77777777" w:rsidR="00632F29" w:rsidRPr="001C0E1B" w:rsidRDefault="00632F29" w:rsidP="00A20A6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10DE9EC"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4DD3C798"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09CE949"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2EAE71E8" w14:textId="77777777" w:rsidR="00632F29" w:rsidRPr="001C0E1B" w:rsidRDefault="00632F29" w:rsidP="00A20A6A">
            <w:pPr>
              <w:pStyle w:val="TAC"/>
            </w:pPr>
            <w:r w:rsidRPr="001C0E1B">
              <w:t>-115.5</w:t>
            </w:r>
          </w:p>
        </w:tc>
      </w:tr>
      <w:tr w:rsidR="00632F29" w:rsidRPr="001C0E1B" w14:paraId="576D3564"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4BFEF864"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0F8BEF5F" w14:textId="77777777" w:rsidR="00632F29" w:rsidRPr="001C0E1B" w:rsidRDefault="00632F29" w:rsidP="00A20A6A">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066AB73A"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4703E9E3"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C307DAE"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6B5282B4" w14:textId="77777777" w:rsidR="00632F29" w:rsidRPr="001C0E1B" w:rsidRDefault="00632F29" w:rsidP="00A20A6A">
            <w:pPr>
              <w:pStyle w:val="TAC"/>
            </w:pPr>
            <w:r w:rsidRPr="001C0E1B">
              <w:t>-115</w:t>
            </w:r>
          </w:p>
        </w:tc>
      </w:tr>
      <w:tr w:rsidR="00632F29" w:rsidRPr="001C0E1B" w14:paraId="615E4755"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13A61CDD"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66AE1476" w14:textId="77777777" w:rsidR="00632F29" w:rsidRPr="001C0E1B" w:rsidRDefault="00632F29" w:rsidP="00A20A6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F53EC54"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119E16DA"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8DF75D8"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2FB8D8B4" w14:textId="77777777" w:rsidR="00632F29" w:rsidRPr="001C0E1B" w:rsidRDefault="00632F29" w:rsidP="00A20A6A">
            <w:pPr>
              <w:pStyle w:val="TAC"/>
            </w:pPr>
            <w:r w:rsidRPr="001C0E1B">
              <w:t>-114.5</w:t>
            </w:r>
          </w:p>
        </w:tc>
      </w:tr>
      <w:tr w:rsidR="00632F29" w:rsidRPr="001C0E1B" w14:paraId="4B47BDE9"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78E36ED4"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481FAAE2" w14:textId="77777777" w:rsidR="00632F29" w:rsidRPr="001C0E1B" w:rsidRDefault="00632F29" w:rsidP="00A20A6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01EB814A"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42CB978D"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781C163"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67E4B02E" w14:textId="77777777" w:rsidR="00632F29" w:rsidRPr="001C0E1B" w:rsidRDefault="00632F29" w:rsidP="00A20A6A">
            <w:pPr>
              <w:pStyle w:val="TAC"/>
            </w:pPr>
            <w:r w:rsidRPr="001C0E1B">
              <w:t>-114</w:t>
            </w:r>
          </w:p>
        </w:tc>
      </w:tr>
      <w:tr w:rsidR="00632F29" w:rsidRPr="001C0E1B" w14:paraId="1CBC7B36" w14:textId="77777777" w:rsidTr="00A20A6A">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1A4D6E63" w14:textId="77777777" w:rsidR="00632F29" w:rsidRPr="001C0E1B" w:rsidRDefault="00632F29" w:rsidP="00A20A6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27907E2B" w14:textId="77777777" w:rsidR="00632F29" w:rsidRPr="001C0E1B" w:rsidRDefault="00632F29" w:rsidP="00A20A6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D4505EB" w14:textId="77777777" w:rsidR="00632F29" w:rsidRPr="001C0E1B" w:rsidRDefault="00632F29" w:rsidP="00A20A6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C010175" w14:textId="77777777" w:rsidR="00632F29" w:rsidRPr="001C0E1B" w:rsidRDefault="00632F29" w:rsidP="00A20A6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DA1AD5D"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E8483AD" w14:textId="77777777" w:rsidR="00632F29" w:rsidRPr="001C0E1B" w:rsidRDefault="00632F29" w:rsidP="00A20A6A">
            <w:pPr>
              <w:pStyle w:val="TAC"/>
            </w:pPr>
            <w:r w:rsidRPr="001C0E1B">
              <w:t>-113.5</w:t>
            </w:r>
          </w:p>
        </w:tc>
      </w:tr>
      <w:tr w:rsidR="00632F29" w:rsidRPr="001C0E1B" w14:paraId="646D508B" w14:textId="77777777" w:rsidTr="00A20A6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5CF87A9" w14:textId="77777777" w:rsidR="00632F29" w:rsidRPr="001C0E1B" w:rsidRDefault="00632F29" w:rsidP="00A20A6A">
            <w:pPr>
              <w:pStyle w:val="TAL"/>
              <w:rPr>
                <w:vertAlign w:val="superscript"/>
              </w:rPr>
            </w:pPr>
            <w:r w:rsidRPr="001C0E1B">
              <w:rPr>
                <w:rFonts w:eastAsia="Calibri"/>
                <w:noProof/>
                <w:position w:val="-12"/>
                <w:szCs w:val="22"/>
                <w:lang w:eastAsia="zh-CN"/>
              </w:rPr>
              <w:drawing>
                <wp:inline distT="0" distB="0" distL="0" distR="0" wp14:anchorId="4FBCB0AB" wp14:editId="14D27940">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059404FD" w14:textId="77777777" w:rsidR="00632F29" w:rsidRPr="001C0E1B" w:rsidRDefault="00632F29" w:rsidP="00A20A6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A8FFFEE" w14:textId="77777777" w:rsidR="00632F29" w:rsidRPr="001C0E1B" w:rsidRDefault="00632F29" w:rsidP="00A20A6A">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215A12C6" w14:textId="77777777" w:rsidR="00632F29" w:rsidRPr="001C0E1B" w:rsidRDefault="00632F29" w:rsidP="00A20A6A">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178EEA15" w14:textId="77777777" w:rsidR="00632F29" w:rsidRPr="001C0E1B" w:rsidRDefault="00632F29" w:rsidP="00A20A6A">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60B6EB4A" w14:textId="77777777" w:rsidR="00632F29" w:rsidRPr="001C0E1B" w:rsidRDefault="00632F29" w:rsidP="00A20A6A">
            <w:pPr>
              <w:pStyle w:val="TAC"/>
            </w:pPr>
            <w:r w:rsidRPr="001C0E1B">
              <w:t>-117</w:t>
            </w:r>
          </w:p>
        </w:tc>
      </w:tr>
      <w:tr w:rsidR="00632F29" w:rsidRPr="001C0E1B" w14:paraId="09AE3CBD"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50B7DC75"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389146ED" w14:textId="77777777" w:rsidR="00632F29" w:rsidRPr="001C0E1B" w:rsidRDefault="00632F29" w:rsidP="00A20A6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385AC472"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0D2F14CC"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23D7F3E"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C476302" w14:textId="77777777" w:rsidR="00632F29" w:rsidRPr="001C0E1B" w:rsidRDefault="00632F29" w:rsidP="00A20A6A">
            <w:pPr>
              <w:pStyle w:val="TAC"/>
            </w:pPr>
            <w:r w:rsidRPr="001C0E1B">
              <w:t>-116.5</w:t>
            </w:r>
          </w:p>
        </w:tc>
      </w:tr>
      <w:tr w:rsidR="00632F29" w:rsidRPr="001C0E1B" w14:paraId="671A4080"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7C5CDF9F"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11FBC31C" w14:textId="77777777" w:rsidR="00632F29" w:rsidRPr="001C0E1B" w:rsidRDefault="00632F29" w:rsidP="00A20A6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278D5D4"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70AFD285"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42C347A"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EE5F5F9" w14:textId="77777777" w:rsidR="00632F29" w:rsidRPr="001C0E1B" w:rsidRDefault="00632F29" w:rsidP="00A20A6A">
            <w:pPr>
              <w:pStyle w:val="TAC"/>
            </w:pPr>
            <w:r w:rsidRPr="001C0E1B">
              <w:t>-116</w:t>
            </w:r>
          </w:p>
        </w:tc>
      </w:tr>
      <w:tr w:rsidR="00632F29" w:rsidRPr="001C0E1B" w14:paraId="2EC657E1"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75294FAE"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4CE2B69A" w14:textId="77777777" w:rsidR="00632F29" w:rsidRPr="001C0E1B" w:rsidRDefault="00632F29" w:rsidP="00A20A6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30841D78"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576B512B"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B15D0E3"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EFB6E62" w14:textId="77777777" w:rsidR="00632F29" w:rsidRPr="001C0E1B" w:rsidRDefault="00632F29" w:rsidP="00A20A6A">
            <w:pPr>
              <w:pStyle w:val="TAC"/>
            </w:pPr>
            <w:r w:rsidRPr="001C0E1B">
              <w:t>-115.5</w:t>
            </w:r>
          </w:p>
        </w:tc>
      </w:tr>
      <w:tr w:rsidR="00632F29" w:rsidRPr="001C0E1B" w14:paraId="72B7D959"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0A262803"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74D9A353" w14:textId="77777777" w:rsidR="00632F29" w:rsidRPr="001C0E1B" w:rsidRDefault="00632F29" w:rsidP="00A20A6A">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5C5B95BF"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408C9E1F"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D9AEE04"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BA9F8BA" w14:textId="77777777" w:rsidR="00632F29" w:rsidRPr="001C0E1B" w:rsidRDefault="00632F29" w:rsidP="00A20A6A">
            <w:pPr>
              <w:pStyle w:val="TAC"/>
            </w:pPr>
            <w:r w:rsidRPr="001C0E1B">
              <w:t>-115</w:t>
            </w:r>
          </w:p>
        </w:tc>
      </w:tr>
      <w:tr w:rsidR="00632F29" w:rsidRPr="001C0E1B" w14:paraId="5BD59B13"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121A2D30"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114435AD" w14:textId="77777777" w:rsidR="00632F29" w:rsidRPr="001C0E1B" w:rsidRDefault="00632F29" w:rsidP="00A20A6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00CBD9E9"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27736BA1"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1F4CADF"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71781A5" w14:textId="77777777" w:rsidR="00632F29" w:rsidRPr="001C0E1B" w:rsidRDefault="00632F29" w:rsidP="00A20A6A">
            <w:pPr>
              <w:pStyle w:val="TAC"/>
            </w:pPr>
            <w:r w:rsidRPr="001C0E1B">
              <w:t>-114.5</w:t>
            </w:r>
          </w:p>
        </w:tc>
      </w:tr>
      <w:tr w:rsidR="00632F29" w:rsidRPr="001C0E1B" w14:paraId="0A6828C4"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2CAB215D"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3C2BB11F" w14:textId="77777777" w:rsidR="00632F29" w:rsidRPr="001C0E1B" w:rsidRDefault="00632F29" w:rsidP="00A20A6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7336BEE9"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1646E9E2"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98732AF"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2B0242A" w14:textId="77777777" w:rsidR="00632F29" w:rsidRPr="001C0E1B" w:rsidRDefault="00632F29" w:rsidP="00A20A6A">
            <w:pPr>
              <w:pStyle w:val="TAC"/>
            </w:pPr>
            <w:r w:rsidRPr="001C0E1B">
              <w:t>-114</w:t>
            </w:r>
          </w:p>
        </w:tc>
      </w:tr>
      <w:tr w:rsidR="00632F29" w:rsidRPr="001C0E1B" w14:paraId="00425239"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58F0A1F2" w14:textId="77777777" w:rsidR="00632F29" w:rsidRPr="001C0E1B" w:rsidRDefault="00632F29" w:rsidP="00A20A6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2281AA57" w14:textId="77777777" w:rsidR="00632F29" w:rsidRPr="001C0E1B" w:rsidRDefault="00632F29" w:rsidP="00A20A6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37094E2"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710C94AA" w14:textId="77777777" w:rsidR="00632F29" w:rsidRPr="001C0E1B" w:rsidRDefault="00632F29" w:rsidP="00A20A6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AB0338C"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4B64A04" w14:textId="77777777" w:rsidR="00632F29" w:rsidRPr="001C0E1B" w:rsidRDefault="00632F29" w:rsidP="00A20A6A">
            <w:pPr>
              <w:pStyle w:val="TAC"/>
            </w:pPr>
            <w:r w:rsidRPr="001C0E1B">
              <w:t>-113.5</w:t>
            </w:r>
          </w:p>
        </w:tc>
      </w:tr>
      <w:tr w:rsidR="00632F29" w:rsidRPr="001C0E1B" w14:paraId="12D427A8"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0B591539"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738FEE3E" w14:textId="77777777" w:rsidR="00632F29" w:rsidRPr="001C0E1B" w:rsidRDefault="00632F29" w:rsidP="00A20A6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3B3B420" w14:textId="77777777" w:rsidR="00632F29" w:rsidRPr="001C0E1B" w:rsidRDefault="00632F29" w:rsidP="00A20A6A">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50122B08" w14:textId="77777777" w:rsidR="00632F29" w:rsidRPr="001C0E1B" w:rsidRDefault="00632F29" w:rsidP="00A20A6A">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6409B20A" w14:textId="77777777" w:rsidR="00632F29" w:rsidRPr="001C0E1B" w:rsidRDefault="00632F29" w:rsidP="00A20A6A">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63000532" w14:textId="77777777" w:rsidR="00632F29" w:rsidRPr="001C0E1B" w:rsidRDefault="00632F29" w:rsidP="00A20A6A">
            <w:pPr>
              <w:pStyle w:val="TAC"/>
            </w:pPr>
            <w:r w:rsidRPr="001C0E1B">
              <w:t>-114</w:t>
            </w:r>
          </w:p>
        </w:tc>
      </w:tr>
      <w:tr w:rsidR="00632F29" w:rsidRPr="001C0E1B" w14:paraId="4705883E"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70021F5C"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1C7A09A1" w14:textId="77777777" w:rsidR="00632F29" w:rsidRPr="001C0E1B" w:rsidRDefault="00632F29" w:rsidP="00A20A6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0D02D0C"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1D5CEABF"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0A65C82"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937A6C4" w14:textId="77777777" w:rsidR="00632F29" w:rsidRPr="001C0E1B" w:rsidRDefault="00632F29" w:rsidP="00A20A6A">
            <w:pPr>
              <w:pStyle w:val="TAC"/>
            </w:pPr>
            <w:r w:rsidRPr="001C0E1B">
              <w:t>-113.5</w:t>
            </w:r>
          </w:p>
        </w:tc>
      </w:tr>
      <w:tr w:rsidR="00632F29" w:rsidRPr="001C0E1B" w14:paraId="5B8B7514"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3A488099"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0A7A51C4" w14:textId="77777777" w:rsidR="00632F29" w:rsidRPr="001C0E1B" w:rsidRDefault="00632F29" w:rsidP="00A20A6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119F7A10"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2E1A7195"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7843CB1"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7192ACB" w14:textId="77777777" w:rsidR="00632F29" w:rsidRPr="001C0E1B" w:rsidRDefault="00632F29" w:rsidP="00A20A6A">
            <w:pPr>
              <w:pStyle w:val="TAC"/>
            </w:pPr>
            <w:r w:rsidRPr="001C0E1B">
              <w:t>-114</w:t>
            </w:r>
          </w:p>
        </w:tc>
      </w:tr>
      <w:tr w:rsidR="00632F29" w:rsidRPr="001C0E1B" w14:paraId="5019BEDA"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1017571C"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6A7594A7" w14:textId="77777777" w:rsidR="00632F29" w:rsidRPr="001C0E1B" w:rsidRDefault="00632F29" w:rsidP="00A20A6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3BD4AF72"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695B8E04"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86414FA"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285BFBF" w14:textId="77777777" w:rsidR="00632F29" w:rsidRPr="001C0E1B" w:rsidRDefault="00632F29" w:rsidP="00A20A6A">
            <w:pPr>
              <w:pStyle w:val="TAC"/>
            </w:pPr>
            <w:r w:rsidRPr="001C0E1B">
              <w:t>-112.5</w:t>
            </w:r>
          </w:p>
        </w:tc>
      </w:tr>
      <w:tr w:rsidR="00632F29" w:rsidRPr="001C0E1B" w14:paraId="5E045A4E"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06BBA171"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672D2345" w14:textId="77777777" w:rsidR="00632F29" w:rsidRPr="001C0E1B" w:rsidRDefault="00632F29" w:rsidP="00A20A6A">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49AF0940"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5B02A767"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FDCFB61"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BA46D5D" w14:textId="77777777" w:rsidR="00632F29" w:rsidRPr="001C0E1B" w:rsidRDefault="00632F29" w:rsidP="00A20A6A">
            <w:pPr>
              <w:pStyle w:val="TAC"/>
            </w:pPr>
            <w:r w:rsidRPr="001C0E1B">
              <w:t>-112</w:t>
            </w:r>
          </w:p>
        </w:tc>
      </w:tr>
      <w:tr w:rsidR="00632F29" w:rsidRPr="001C0E1B" w14:paraId="4EEFAA11"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68095426"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48EE32A3" w14:textId="77777777" w:rsidR="00632F29" w:rsidRPr="001C0E1B" w:rsidRDefault="00632F29" w:rsidP="00A20A6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5196237"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69D9D15D"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441C083"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98358BA" w14:textId="77777777" w:rsidR="00632F29" w:rsidRPr="001C0E1B" w:rsidRDefault="00632F29" w:rsidP="00A20A6A">
            <w:pPr>
              <w:pStyle w:val="TAC"/>
            </w:pPr>
            <w:r w:rsidRPr="001C0E1B">
              <w:t>-111.5</w:t>
            </w:r>
          </w:p>
        </w:tc>
      </w:tr>
      <w:tr w:rsidR="00632F29" w:rsidRPr="001C0E1B" w14:paraId="1B71900A"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5B5C277D" w14:textId="77777777" w:rsidR="00632F29" w:rsidRPr="001C0E1B" w:rsidRDefault="00632F29" w:rsidP="00A20A6A">
            <w:pPr>
              <w:pStyle w:val="TAL"/>
              <w:rPr>
                <w:rFonts w:eastAsia="Calibri"/>
                <w:szCs w:val="22"/>
              </w:rPr>
            </w:pPr>
          </w:p>
        </w:tc>
        <w:tc>
          <w:tcPr>
            <w:tcW w:w="1885" w:type="dxa"/>
            <w:tcBorders>
              <w:left w:val="single" w:sz="4" w:space="0" w:color="auto"/>
              <w:right w:val="single" w:sz="4" w:space="0" w:color="auto"/>
            </w:tcBorders>
          </w:tcPr>
          <w:p w14:paraId="7963D407" w14:textId="77777777" w:rsidR="00632F29" w:rsidRPr="001C0E1B" w:rsidRDefault="00632F29" w:rsidP="00A20A6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05CA06C9"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3272F269"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ECA721E"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788F025" w14:textId="77777777" w:rsidR="00632F29" w:rsidRPr="001C0E1B" w:rsidRDefault="00632F29" w:rsidP="00A20A6A">
            <w:pPr>
              <w:pStyle w:val="TAC"/>
            </w:pPr>
            <w:r w:rsidRPr="001C0E1B">
              <w:t>-111</w:t>
            </w:r>
          </w:p>
        </w:tc>
      </w:tr>
      <w:tr w:rsidR="00632F29" w:rsidRPr="001C0E1B" w14:paraId="53AD12EF" w14:textId="77777777" w:rsidTr="00A20A6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6EAF85E1" w14:textId="77777777" w:rsidR="00632F29" w:rsidRPr="001C0E1B" w:rsidRDefault="00632F29" w:rsidP="00A20A6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EAFF60F" w14:textId="77777777" w:rsidR="00632F29" w:rsidRPr="001C0E1B" w:rsidRDefault="00632F29" w:rsidP="00A20A6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1F7F77E4" w14:textId="77777777" w:rsidR="00632F29" w:rsidRPr="001C0E1B" w:rsidRDefault="00632F29" w:rsidP="00A20A6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8272284" w14:textId="77777777" w:rsidR="00632F29" w:rsidRPr="001C0E1B" w:rsidRDefault="00632F29" w:rsidP="00A20A6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064271B"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D3CE1BD" w14:textId="77777777" w:rsidR="00632F29" w:rsidRPr="001C0E1B" w:rsidRDefault="00632F29" w:rsidP="00A20A6A">
            <w:pPr>
              <w:pStyle w:val="TAC"/>
            </w:pPr>
            <w:r w:rsidRPr="001C0E1B">
              <w:t>-110.5</w:t>
            </w:r>
          </w:p>
        </w:tc>
      </w:tr>
      <w:tr w:rsidR="00632F29" w:rsidRPr="001C0E1B" w14:paraId="04C0EB2A"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1BC3DA8" w14:textId="77777777" w:rsidR="00632F29" w:rsidRPr="001C0E1B" w:rsidRDefault="00632F29" w:rsidP="00A20A6A">
            <w:pPr>
              <w:pStyle w:val="TAL"/>
            </w:pPr>
            <w:r w:rsidRPr="001C0E1B">
              <w:rPr>
                <w:rFonts w:eastAsia="Calibri"/>
                <w:noProof/>
                <w:position w:val="-12"/>
                <w:szCs w:val="22"/>
                <w:lang w:eastAsia="zh-CN"/>
              </w:rPr>
              <w:drawing>
                <wp:inline distT="0" distB="0" distL="0" distR="0" wp14:anchorId="698239A8" wp14:editId="43EABEB8">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D961FEA"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3530B3B" w14:textId="77777777" w:rsidR="00632F29" w:rsidRPr="001C0E1B" w:rsidRDefault="00632F29" w:rsidP="00A20A6A">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43E2AB41" w14:textId="77777777" w:rsidR="00632F29" w:rsidRPr="001C0E1B" w:rsidRDefault="00632F29" w:rsidP="00A20A6A">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69D0A7C4" w14:textId="77777777" w:rsidR="00632F29" w:rsidRPr="001C0E1B" w:rsidRDefault="00632F29" w:rsidP="00A20A6A">
            <w:pPr>
              <w:pStyle w:val="TAC"/>
            </w:pPr>
            <w:r w:rsidRPr="001C0E1B">
              <w:t>-3</w:t>
            </w:r>
          </w:p>
        </w:tc>
      </w:tr>
      <w:tr w:rsidR="00632F29" w:rsidRPr="001C0E1B" w14:paraId="67737300" w14:textId="77777777" w:rsidTr="00A20A6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780A5F61" w14:textId="77777777" w:rsidR="00632F29" w:rsidRPr="001C0E1B" w:rsidRDefault="00632F29" w:rsidP="00A20A6A">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40FA0420" w14:textId="77777777" w:rsidR="00632F29" w:rsidRPr="001C0E1B" w:rsidRDefault="00632F29" w:rsidP="00A20A6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27D0B14" w14:textId="77777777" w:rsidR="00632F29" w:rsidRPr="001C0E1B" w:rsidRDefault="00632F29" w:rsidP="00A20A6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21ED4BC" w14:textId="77777777" w:rsidR="00632F29" w:rsidRPr="001C0E1B" w:rsidRDefault="00632F29" w:rsidP="00A20A6A">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13D3FB4E" w14:textId="77777777" w:rsidR="00632F29" w:rsidRPr="001C0E1B" w:rsidRDefault="00632F29" w:rsidP="00A20A6A">
            <w:pPr>
              <w:pStyle w:val="TAC"/>
            </w:pPr>
            <w:r w:rsidRPr="001C0E1B">
              <w:t>-84.65</w:t>
            </w:r>
          </w:p>
        </w:tc>
        <w:tc>
          <w:tcPr>
            <w:tcW w:w="1556" w:type="dxa"/>
            <w:tcBorders>
              <w:top w:val="single" w:sz="4" w:space="0" w:color="auto"/>
              <w:left w:val="single" w:sz="4" w:space="0" w:color="auto"/>
              <w:right w:val="single" w:sz="4" w:space="0" w:color="auto"/>
            </w:tcBorders>
          </w:tcPr>
          <w:p w14:paraId="465C8BFE" w14:textId="77777777" w:rsidR="00632F29" w:rsidRPr="001C0E1B" w:rsidRDefault="00632F29" w:rsidP="00A20A6A">
            <w:pPr>
              <w:pStyle w:val="TAC"/>
            </w:pPr>
            <w:r w:rsidRPr="001C0E1B">
              <w:t>-120</w:t>
            </w:r>
          </w:p>
        </w:tc>
      </w:tr>
      <w:tr w:rsidR="00632F29" w:rsidRPr="001C0E1B" w14:paraId="5B6CE9A2"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530FBE23"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1DFE1737" w14:textId="77777777" w:rsidR="00632F29" w:rsidRPr="001C0E1B" w:rsidRDefault="00632F29" w:rsidP="00A20A6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7CD4BEF"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59E6D714"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7D61082"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3A43F077" w14:textId="77777777" w:rsidR="00632F29" w:rsidRPr="001C0E1B" w:rsidRDefault="00632F29" w:rsidP="00A20A6A">
            <w:pPr>
              <w:pStyle w:val="TAC"/>
            </w:pPr>
            <w:r w:rsidRPr="001C0E1B">
              <w:t>-119.5</w:t>
            </w:r>
          </w:p>
        </w:tc>
      </w:tr>
      <w:tr w:rsidR="00632F29" w:rsidRPr="001C0E1B" w14:paraId="4298F4C7"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7C4BD4F9"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04364E98" w14:textId="77777777" w:rsidR="00632F29" w:rsidRPr="001C0E1B" w:rsidRDefault="00632F29" w:rsidP="00A20A6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271D3B1"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53D30929"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2135E42"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1C13E731" w14:textId="77777777" w:rsidR="00632F29" w:rsidRPr="001C0E1B" w:rsidRDefault="00632F29" w:rsidP="00A20A6A">
            <w:pPr>
              <w:pStyle w:val="TAC"/>
            </w:pPr>
            <w:r w:rsidRPr="001C0E1B">
              <w:t>-119</w:t>
            </w:r>
          </w:p>
        </w:tc>
      </w:tr>
      <w:tr w:rsidR="00632F29" w:rsidRPr="001C0E1B" w14:paraId="6404DEE4"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00F3560E"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12390FCF" w14:textId="77777777" w:rsidR="00632F29" w:rsidRPr="001C0E1B" w:rsidRDefault="00632F29" w:rsidP="00A20A6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32203EEF"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1A1B27C9"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ED21AC2"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7D59404E" w14:textId="77777777" w:rsidR="00632F29" w:rsidRPr="001C0E1B" w:rsidRDefault="00632F29" w:rsidP="00A20A6A">
            <w:pPr>
              <w:pStyle w:val="TAC"/>
            </w:pPr>
            <w:r w:rsidRPr="001C0E1B">
              <w:t>-118.5</w:t>
            </w:r>
          </w:p>
        </w:tc>
      </w:tr>
      <w:tr w:rsidR="00632F29" w:rsidRPr="001C0E1B" w14:paraId="64314B69"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29E7BE4D"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3A7C51E9" w14:textId="77777777" w:rsidR="00632F29" w:rsidRPr="001C0E1B" w:rsidRDefault="00632F29" w:rsidP="00A20A6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4E5F2B7D"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34143E11"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79DDBFC"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4E0D02CD" w14:textId="77777777" w:rsidR="00632F29" w:rsidRPr="001C0E1B" w:rsidRDefault="00632F29" w:rsidP="00A20A6A">
            <w:pPr>
              <w:pStyle w:val="TAC"/>
            </w:pPr>
            <w:r w:rsidRPr="001C0E1B">
              <w:t>-118</w:t>
            </w:r>
          </w:p>
        </w:tc>
      </w:tr>
      <w:tr w:rsidR="00632F29" w:rsidRPr="001C0E1B" w14:paraId="3BCC04E4"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5226EC49"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3A439100" w14:textId="77777777" w:rsidR="00632F29" w:rsidRPr="001C0E1B" w:rsidRDefault="00632F29" w:rsidP="00A20A6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4D1E76BB"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24BDB396"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C9F3831"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233B7A35" w14:textId="77777777" w:rsidR="00632F29" w:rsidRPr="001C0E1B" w:rsidRDefault="00632F29" w:rsidP="00A20A6A">
            <w:pPr>
              <w:pStyle w:val="TAC"/>
            </w:pPr>
            <w:r w:rsidRPr="001C0E1B">
              <w:t>-117.5</w:t>
            </w:r>
          </w:p>
        </w:tc>
      </w:tr>
      <w:tr w:rsidR="00632F29" w:rsidRPr="001C0E1B" w14:paraId="6DE1CA36"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1CE47D2A"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04A2820A" w14:textId="77777777" w:rsidR="00632F29" w:rsidRPr="001C0E1B" w:rsidRDefault="00632F29" w:rsidP="00A20A6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69635B93"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23BCFB1C"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3FA1972" w14:textId="77777777" w:rsidR="00632F29" w:rsidRPr="001C0E1B" w:rsidRDefault="00632F29" w:rsidP="00A20A6A">
            <w:pPr>
              <w:pStyle w:val="TAC"/>
              <w:rPr>
                <w:rFonts w:eastAsia="Calibri"/>
                <w:szCs w:val="22"/>
              </w:rPr>
            </w:pPr>
          </w:p>
        </w:tc>
        <w:tc>
          <w:tcPr>
            <w:tcW w:w="1556" w:type="dxa"/>
            <w:tcBorders>
              <w:left w:val="single" w:sz="4" w:space="0" w:color="auto"/>
              <w:right w:val="single" w:sz="4" w:space="0" w:color="auto"/>
            </w:tcBorders>
          </w:tcPr>
          <w:p w14:paraId="4CAEEDB3" w14:textId="77777777" w:rsidR="00632F29" w:rsidRPr="001C0E1B" w:rsidRDefault="00632F29" w:rsidP="00A20A6A">
            <w:pPr>
              <w:pStyle w:val="TAC"/>
            </w:pPr>
            <w:r w:rsidRPr="001C0E1B">
              <w:t>-117</w:t>
            </w:r>
          </w:p>
        </w:tc>
      </w:tr>
      <w:tr w:rsidR="00632F29" w:rsidRPr="001C0E1B" w14:paraId="08121829"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0A175FD3"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DC3CBD6" w14:textId="77777777" w:rsidR="00632F29" w:rsidRPr="001C0E1B" w:rsidRDefault="00632F29" w:rsidP="00A20A6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1B6FB4B3"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2773F658" w14:textId="77777777" w:rsidR="00632F29" w:rsidRPr="001C0E1B" w:rsidRDefault="00632F29" w:rsidP="00A20A6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6BE541A"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EAD43E2" w14:textId="77777777" w:rsidR="00632F29" w:rsidRPr="001C0E1B" w:rsidRDefault="00632F29" w:rsidP="00A20A6A">
            <w:pPr>
              <w:pStyle w:val="TAC"/>
            </w:pPr>
            <w:r w:rsidRPr="001C0E1B">
              <w:t>-116.5</w:t>
            </w:r>
          </w:p>
        </w:tc>
      </w:tr>
      <w:tr w:rsidR="00632F29" w:rsidRPr="001C0E1B" w14:paraId="2E395C07"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39359577" w14:textId="77777777" w:rsidR="00632F29" w:rsidRPr="001C0E1B" w:rsidRDefault="00632F29" w:rsidP="00A20A6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57B3D563" w14:textId="77777777" w:rsidR="00632F29" w:rsidRPr="001C0E1B" w:rsidRDefault="00632F29" w:rsidP="00A20A6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90E2B08" w14:textId="77777777" w:rsidR="00632F29" w:rsidRPr="001C0E1B" w:rsidRDefault="00632F29" w:rsidP="00A20A6A">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1F95933F" w14:textId="77777777" w:rsidR="00632F29" w:rsidRPr="001C0E1B" w:rsidRDefault="00632F29" w:rsidP="00A20A6A">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483E9A59" w14:textId="77777777" w:rsidR="00632F29" w:rsidRPr="001C0E1B" w:rsidRDefault="00632F29" w:rsidP="00A20A6A">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24B42698" w14:textId="77777777" w:rsidR="00632F29" w:rsidRPr="001C0E1B" w:rsidRDefault="00632F29" w:rsidP="00A20A6A">
            <w:pPr>
              <w:pStyle w:val="TAC"/>
            </w:pPr>
            <w:r w:rsidRPr="001C0E1B">
              <w:t>-117</w:t>
            </w:r>
          </w:p>
        </w:tc>
      </w:tr>
      <w:tr w:rsidR="00632F29" w:rsidRPr="001C0E1B" w14:paraId="52DE582B"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698C44F8"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453EC26C" w14:textId="77777777" w:rsidR="00632F29" w:rsidRPr="001C0E1B" w:rsidRDefault="00632F29" w:rsidP="00A20A6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13B58B65"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36B15338"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BD267A8"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1DF697A" w14:textId="77777777" w:rsidR="00632F29" w:rsidRPr="001C0E1B" w:rsidRDefault="00632F29" w:rsidP="00A20A6A">
            <w:pPr>
              <w:pStyle w:val="TAC"/>
            </w:pPr>
            <w:r w:rsidRPr="001C0E1B">
              <w:t>-116.5</w:t>
            </w:r>
          </w:p>
        </w:tc>
      </w:tr>
      <w:tr w:rsidR="00632F29" w:rsidRPr="001C0E1B" w14:paraId="72880050"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36E94436"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2DEA963F" w14:textId="77777777" w:rsidR="00632F29" w:rsidRPr="001C0E1B" w:rsidRDefault="00632F29" w:rsidP="00A20A6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1B92C56E"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68ACDEEE"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AF145B9"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50CAE50" w14:textId="77777777" w:rsidR="00632F29" w:rsidRPr="001C0E1B" w:rsidRDefault="00632F29" w:rsidP="00A20A6A">
            <w:pPr>
              <w:pStyle w:val="TAC"/>
            </w:pPr>
            <w:r w:rsidRPr="001C0E1B">
              <w:t>-116</w:t>
            </w:r>
          </w:p>
        </w:tc>
      </w:tr>
      <w:tr w:rsidR="00632F29" w:rsidRPr="001C0E1B" w14:paraId="02B0307F"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6680E151"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7950BBC3" w14:textId="77777777" w:rsidR="00632F29" w:rsidRPr="001C0E1B" w:rsidRDefault="00632F29" w:rsidP="00A20A6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94011CA"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19F7463B"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E4E02BA"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1CB6360" w14:textId="77777777" w:rsidR="00632F29" w:rsidRPr="001C0E1B" w:rsidRDefault="00632F29" w:rsidP="00A20A6A">
            <w:pPr>
              <w:pStyle w:val="TAC"/>
            </w:pPr>
            <w:r w:rsidRPr="001C0E1B">
              <w:t>-115.5</w:t>
            </w:r>
          </w:p>
        </w:tc>
      </w:tr>
      <w:tr w:rsidR="00632F29" w:rsidRPr="001C0E1B" w14:paraId="741A1F14"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3C412AB7"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2B107943" w14:textId="77777777" w:rsidR="00632F29" w:rsidRPr="001C0E1B" w:rsidRDefault="00632F29" w:rsidP="00A20A6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3208D476"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17CB7388"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31BF8E0"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327ACBA" w14:textId="77777777" w:rsidR="00632F29" w:rsidRPr="001C0E1B" w:rsidRDefault="00632F29" w:rsidP="00A20A6A">
            <w:pPr>
              <w:pStyle w:val="TAC"/>
            </w:pPr>
            <w:r w:rsidRPr="001C0E1B">
              <w:t>-115</w:t>
            </w:r>
          </w:p>
        </w:tc>
      </w:tr>
      <w:tr w:rsidR="00632F29" w:rsidRPr="001C0E1B" w14:paraId="1BD2AAF0"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2927355B"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6036BDE5" w14:textId="77777777" w:rsidR="00632F29" w:rsidRPr="001C0E1B" w:rsidRDefault="00632F29" w:rsidP="00A20A6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F1FF23A"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779C7475"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82CA118"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2CE178" w14:textId="77777777" w:rsidR="00632F29" w:rsidRPr="001C0E1B" w:rsidRDefault="00632F29" w:rsidP="00A20A6A">
            <w:pPr>
              <w:pStyle w:val="TAC"/>
            </w:pPr>
            <w:r w:rsidRPr="001C0E1B">
              <w:t>-114.5</w:t>
            </w:r>
          </w:p>
        </w:tc>
      </w:tr>
      <w:tr w:rsidR="00632F29" w:rsidRPr="001C0E1B" w14:paraId="03A9925C"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7BF473DA"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6C0D7B03" w14:textId="77777777" w:rsidR="00632F29" w:rsidRPr="001C0E1B" w:rsidRDefault="00632F29" w:rsidP="00A20A6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5C351601"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7B99FE33"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DB9E290"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F3587DA" w14:textId="77777777" w:rsidR="00632F29" w:rsidRPr="001C0E1B" w:rsidRDefault="00632F29" w:rsidP="00A20A6A">
            <w:pPr>
              <w:pStyle w:val="TAC"/>
            </w:pPr>
            <w:r w:rsidRPr="001C0E1B">
              <w:t>-114</w:t>
            </w:r>
          </w:p>
        </w:tc>
      </w:tr>
      <w:tr w:rsidR="00632F29" w:rsidRPr="001C0E1B" w14:paraId="06B1CCC4" w14:textId="77777777" w:rsidTr="00A20A6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B6096EF"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38B1B8D" w14:textId="77777777" w:rsidR="00632F29" w:rsidRPr="001C0E1B" w:rsidRDefault="00632F29" w:rsidP="00A20A6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AACCA0F" w14:textId="77777777" w:rsidR="00632F29" w:rsidRPr="001C0E1B" w:rsidRDefault="00632F29" w:rsidP="00A20A6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01D0997D" w14:textId="77777777" w:rsidR="00632F29" w:rsidRPr="001C0E1B" w:rsidRDefault="00632F29" w:rsidP="00A20A6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A9D0370" w14:textId="77777777" w:rsidR="00632F29" w:rsidRPr="001C0E1B" w:rsidRDefault="00632F29" w:rsidP="00A20A6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499ADEA" w14:textId="77777777" w:rsidR="00632F29" w:rsidRPr="001C0E1B" w:rsidRDefault="00632F29" w:rsidP="00A20A6A">
            <w:pPr>
              <w:pStyle w:val="TAC"/>
            </w:pPr>
            <w:r w:rsidRPr="001C0E1B">
              <w:t>-113.5</w:t>
            </w:r>
          </w:p>
        </w:tc>
      </w:tr>
      <w:tr w:rsidR="00632F29" w:rsidRPr="001C0E1B" w14:paraId="49EC4B2C" w14:textId="77777777" w:rsidTr="00A20A6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6E093E1D" w14:textId="77777777" w:rsidR="00632F29" w:rsidRPr="001C0E1B" w:rsidRDefault="00632F29" w:rsidP="00A20A6A">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73A0C03D" w14:textId="77777777" w:rsidR="00632F29" w:rsidRPr="001C0E1B" w:rsidRDefault="00632F29" w:rsidP="00A20A6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8FBDEF7" w14:textId="77777777" w:rsidR="00632F29" w:rsidRPr="001C0E1B" w:rsidRDefault="00632F29" w:rsidP="00A20A6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1A59ED7" w14:textId="77777777" w:rsidR="00632F29" w:rsidRPr="001C0E1B" w:rsidRDefault="00632F29" w:rsidP="00A20A6A">
            <w:pPr>
              <w:pStyle w:val="TAC"/>
            </w:pPr>
            <w:r w:rsidRPr="001C0E1B">
              <w:t>dBm/9.36 MHz</w:t>
            </w:r>
          </w:p>
          <w:p w14:paraId="79CB9AB5" w14:textId="77777777" w:rsidR="00632F29" w:rsidRPr="001C0E1B" w:rsidRDefault="00632F29" w:rsidP="00A20A6A">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12FB14A8" w14:textId="77777777" w:rsidR="00632F29" w:rsidRPr="001C0E1B" w:rsidRDefault="00632F29" w:rsidP="00A20A6A">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45543118" w14:textId="77777777" w:rsidR="00632F29" w:rsidRPr="001C0E1B" w:rsidRDefault="00632F29" w:rsidP="00A20A6A">
            <w:pPr>
              <w:pStyle w:val="TAC"/>
            </w:pPr>
            <w:r w:rsidRPr="001C0E1B">
              <w:t>-87.28</w:t>
            </w:r>
          </w:p>
        </w:tc>
      </w:tr>
      <w:tr w:rsidR="00632F29" w:rsidRPr="001C0E1B" w14:paraId="4F790BFF"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090CAE94"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46922434" w14:textId="77777777" w:rsidR="00632F29" w:rsidRPr="001C0E1B" w:rsidRDefault="00632F29" w:rsidP="00A20A6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6F83C0D2"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2C8921A4"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3DC530B"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66A84E4" w14:textId="77777777" w:rsidR="00632F29" w:rsidRPr="001C0E1B" w:rsidRDefault="00632F29" w:rsidP="00A20A6A">
            <w:pPr>
              <w:pStyle w:val="TAC"/>
            </w:pPr>
            <w:r w:rsidRPr="001C0E1B">
              <w:t>-86.78</w:t>
            </w:r>
          </w:p>
        </w:tc>
      </w:tr>
      <w:tr w:rsidR="00632F29" w:rsidRPr="001C0E1B" w14:paraId="188675F7"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71CE286D"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0CF1C1EE" w14:textId="77777777" w:rsidR="00632F29" w:rsidRPr="001C0E1B" w:rsidRDefault="00632F29" w:rsidP="00A20A6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1A98354"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4F200C60"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B879711"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BBB3900" w14:textId="77777777" w:rsidR="00632F29" w:rsidRPr="001C0E1B" w:rsidRDefault="00632F29" w:rsidP="00A20A6A">
            <w:pPr>
              <w:pStyle w:val="TAC"/>
            </w:pPr>
            <w:r w:rsidRPr="001C0E1B">
              <w:t>-86.28</w:t>
            </w:r>
          </w:p>
        </w:tc>
      </w:tr>
      <w:tr w:rsidR="00632F29" w:rsidRPr="001C0E1B" w14:paraId="6BDAD2F0"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79684AB6"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31071AFC" w14:textId="77777777" w:rsidR="00632F29" w:rsidRPr="001C0E1B" w:rsidRDefault="00632F29" w:rsidP="00A20A6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8A2FA8D"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1F72FE97"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99DBB01"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31BC82A" w14:textId="77777777" w:rsidR="00632F29" w:rsidRPr="001C0E1B" w:rsidRDefault="00632F29" w:rsidP="00A20A6A">
            <w:pPr>
              <w:pStyle w:val="TAC"/>
            </w:pPr>
            <w:r w:rsidRPr="001C0E1B">
              <w:t>-85.78</w:t>
            </w:r>
          </w:p>
        </w:tc>
      </w:tr>
      <w:tr w:rsidR="00632F29" w:rsidRPr="001C0E1B" w14:paraId="24746776"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44DB3FAB"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2A264DFA" w14:textId="77777777" w:rsidR="00632F29" w:rsidRPr="001C0E1B" w:rsidRDefault="00632F29" w:rsidP="00A20A6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1A8A34E8"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431C6DE4"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34B093DA"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524EBBB" w14:textId="77777777" w:rsidR="00632F29" w:rsidRPr="001C0E1B" w:rsidRDefault="00632F29" w:rsidP="00A20A6A">
            <w:pPr>
              <w:pStyle w:val="TAC"/>
            </w:pPr>
            <w:r w:rsidRPr="001C0E1B">
              <w:t>-85.28</w:t>
            </w:r>
          </w:p>
        </w:tc>
      </w:tr>
      <w:tr w:rsidR="00632F29" w:rsidRPr="001C0E1B" w14:paraId="7C41B733"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20B1DD88"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628C5EB4" w14:textId="77777777" w:rsidR="00632F29" w:rsidRPr="001C0E1B" w:rsidRDefault="00632F29" w:rsidP="00A20A6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E1A175A"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09FEAA1F"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9D11340"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4DC2344" w14:textId="77777777" w:rsidR="00632F29" w:rsidRPr="001C0E1B" w:rsidRDefault="00632F29" w:rsidP="00A20A6A">
            <w:pPr>
              <w:pStyle w:val="TAC"/>
            </w:pPr>
            <w:r w:rsidRPr="001C0E1B">
              <w:t>-84.78</w:t>
            </w:r>
          </w:p>
        </w:tc>
      </w:tr>
      <w:tr w:rsidR="00632F29" w:rsidRPr="001C0E1B" w14:paraId="6157E25A"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001E1505"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1D190D1A" w14:textId="77777777" w:rsidR="00632F29" w:rsidRPr="001C0E1B" w:rsidRDefault="00632F29" w:rsidP="00A20A6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65185F55"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hideMark/>
          </w:tcPr>
          <w:p w14:paraId="730E33A4"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2E00CC6"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856B483" w14:textId="77777777" w:rsidR="00632F29" w:rsidRPr="001C0E1B" w:rsidRDefault="00632F29" w:rsidP="00A20A6A">
            <w:pPr>
              <w:pStyle w:val="TAC"/>
            </w:pPr>
            <w:r w:rsidRPr="001C0E1B">
              <w:t>-84.28</w:t>
            </w:r>
          </w:p>
        </w:tc>
      </w:tr>
      <w:tr w:rsidR="00632F29" w:rsidRPr="001C0E1B" w14:paraId="40A4A4BD"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hideMark/>
          </w:tcPr>
          <w:p w14:paraId="03938299"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D05CA46" w14:textId="77777777" w:rsidR="00632F29" w:rsidRPr="001C0E1B" w:rsidRDefault="00632F29" w:rsidP="00A20A6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722DBD16" w14:textId="77777777" w:rsidR="00632F29" w:rsidRPr="001C0E1B" w:rsidRDefault="00632F29" w:rsidP="00A20A6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FBBF724" w14:textId="77777777" w:rsidR="00632F29" w:rsidRPr="001C0E1B" w:rsidRDefault="00632F29" w:rsidP="00A20A6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49050D8C"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1E59C28" w14:textId="77777777" w:rsidR="00632F29" w:rsidRPr="001C0E1B" w:rsidRDefault="00632F29" w:rsidP="00A20A6A">
            <w:pPr>
              <w:pStyle w:val="TAC"/>
            </w:pPr>
            <w:r w:rsidRPr="001C0E1B">
              <w:t>-83.78</w:t>
            </w:r>
          </w:p>
        </w:tc>
      </w:tr>
      <w:tr w:rsidR="00632F29" w:rsidRPr="001C0E1B" w14:paraId="7D3C28FA"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0750CA52" w14:textId="77777777" w:rsidR="00632F29" w:rsidRPr="001C0E1B" w:rsidRDefault="00632F29" w:rsidP="00A20A6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416E4F3B" w14:textId="77777777" w:rsidR="00632F29" w:rsidRPr="001C0E1B" w:rsidRDefault="00632F29" w:rsidP="00A20A6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FE2610D" w14:textId="77777777" w:rsidR="00632F29" w:rsidRPr="001C0E1B" w:rsidRDefault="00632F29" w:rsidP="00A20A6A">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6AB208A9" w14:textId="77777777" w:rsidR="00632F29" w:rsidRPr="001C0E1B" w:rsidRDefault="00632F29" w:rsidP="00A20A6A">
            <w:pPr>
              <w:pStyle w:val="TAC"/>
            </w:pPr>
            <w:r w:rsidRPr="001C0E1B">
              <w:t>dBm/38.16 MHz</w:t>
            </w:r>
          </w:p>
        </w:tc>
        <w:tc>
          <w:tcPr>
            <w:tcW w:w="1785" w:type="dxa"/>
            <w:tcBorders>
              <w:left w:val="single" w:sz="4" w:space="0" w:color="auto"/>
              <w:bottom w:val="nil"/>
              <w:right w:val="single" w:sz="4" w:space="0" w:color="auto"/>
            </w:tcBorders>
            <w:shd w:val="clear" w:color="auto" w:fill="auto"/>
          </w:tcPr>
          <w:p w14:paraId="4B032C89" w14:textId="77777777" w:rsidR="00632F29" w:rsidRPr="001C0E1B" w:rsidRDefault="00632F29" w:rsidP="00A20A6A">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53D0683F" w14:textId="77777777" w:rsidR="00632F29" w:rsidRPr="001C0E1B" w:rsidRDefault="00632F29" w:rsidP="00A20A6A">
            <w:pPr>
              <w:pStyle w:val="TAC"/>
            </w:pPr>
            <w:r w:rsidRPr="001C0E1B">
              <w:t>-81.19</w:t>
            </w:r>
          </w:p>
        </w:tc>
      </w:tr>
      <w:tr w:rsidR="00632F29" w:rsidRPr="001C0E1B" w14:paraId="2E3AFDBC"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07FCF4D6"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0E496C85" w14:textId="77777777" w:rsidR="00632F29" w:rsidRPr="001C0E1B" w:rsidRDefault="00632F29" w:rsidP="00A20A6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1D4D554"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4D08B508"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215D29D"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A3DC1A6" w14:textId="77777777" w:rsidR="00632F29" w:rsidRPr="001C0E1B" w:rsidRDefault="00632F29" w:rsidP="00A20A6A">
            <w:pPr>
              <w:pStyle w:val="TAC"/>
            </w:pPr>
            <w:r w:rsidRPr="001C0E1B">
              <w:t>-80.69</w:t>
            </w:r>
          </w:p>
        </w:tc>
      </w:tr>
      <w:tr w:rsidR="00632F29" w:rsidRPr="001C0E1B" w14:paraId="435A9E26"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2824D5A9"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28258F5C" w14:textId="77777777" w:rsidR="00632F29" w:rsidRPr="001C0E1B" w:rsidRDefault="00632F29" w:rsidP="00A20A6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43F98387"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5637BA58"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2F495D1"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C243037" w14:textId="77777777" w:rsidR="00632F29" w:rsidRPr="001C0E1B" w:rsidRDefault="00632F29" w:rsidP="00A20A6A">
            <w:pPr>
              <w:pStyle w:val="TAC"/>
            </w:pPr>
            <w:r w:rsidRPr="001C0E1B">
              <w:t>-80.19</w:t>
            </w:r>
          </w:p>
        </w:tc>
      </w:tr>
      <w:tr w:rsidR="00632F29" w:rsidRPr="001C0E1B" w14:paraId="1327FEA8"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0671EE80"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5BD75E0B" w14:textId="77777777" w:rsidR="00632F29" w:rsidRPr="001C0E1B" w:rsidRDefault="00632F29" w:rsidP="00A20A6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03FB904"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57A9B34E"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450A40F"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4B29C6E" w14:textId="77777777" w:rsidR="00632F29" w:rsidRPr="001C0E1B" w:rsidRDefault="00632F29" w:rsidP="00A20A6A">
            <w:pPr>
              <w:pStyle w:val="TAC"/>
            </w:pPr>
            <w:r w:rsidRPr="001C0E1B">
              <w:t>-79.69</w:t>
            </w:r>
          </w:p>
        </w:tc>
      </w:tr>
      <w:tr w:rsidR="00632F29" w:rsidRPr="001C0E1B" w14:paraId="28F05E63"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00612C95"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2AF7F06D" w14:textId="77777777" w:rsidR="00632F29" w:rsidRPr="001C0E1B" w:rsidRDefault="00632F29" w:rsidP="00A20A6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04CF4418"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1E73FAF4"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26F18E3"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B1AA9C9" w14:textId="77777777" w:rsidR="00632F29" w:rsidRPr="001C0E1B" w:rsidRDefault="00632F29" w:rsidP="00A20A6A">
            <w:pPr>
              <w:pStyle w:val="TAC"/>
            </w:pPr>
            <w:r w:rsidRPr="001C0E1B">
              <w:t>-79.19</w:t>
            </w:r>
          </w:p>
        </w:tc>
      </w:tr>
      <w:tr w:rsidR="00632F29" w:rsidRPr="001C0E1B" w14:paraId="1A0C7EEB"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2861B1B1"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46EA8FD8" w14:textId="77777777" w:rsidR="00632F29" w:rsidRPr="001C0E1B" w:rsidRDefault="00632F29" w:rsidP="00A20A6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F9D2251"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3A3A56E4"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B243E05"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86C33CF" w14:textId="77777777" w:rsidR="00632F29" w:rsidRPr="001C0E1B" w:rsidRDefault="00632F29" w:rsidP="00A20A6A">
            <w:pPr>
              <w:pStyle w:val="TAC"/>
            </w:pPr>
            <w:r w:rsidRPr="001C0E1B">
              <w:t>-78.69</w:t>
            </w:r>
          </w:p>
        </w:tc>
      </w:tr>
      <w:tr w:rsidR="00632F29" w:rsidRPr="001C0E1B" w14:paraId="4E66BC11" w14:textId="77777777" w:rsidTr="00A20A6A">
        <w:trPr>
          <w:trHeight w:val="187"/>
          <w:jc w:val="center"/>
        </w:trPr>
        <w:tc>
          <w:tcPr>
            <w:tcW w:w="847" w:type="dxa"/>
            <w:tcBorders>
              <w:top w:val="nil"/>
              <w:left w:val="single" w:sz="4" w:space="0" w:color="auto"/>
              <w:bottom w:val="nil"/>
              <w:right w:val="single" w:sz="4" w:space="0" w:color="auto"/>
            </w:tcBorders>
            <w:shd w:val="clear" w:color="auto" w:fill="auto"/>
          </w:tcPr>
          <w:p w14:paraId="6C6DB45E"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right w:val="single" w:sz="4" w:space="0" w:color="auto"/>
            </w:tcBorders>
          </w:tcPr>
          <w:p w14:paraId="47AD606D" w14:textId="77777777" w:rsidR="00632F29" w:rsidRPr="001C0E1B" w:rsidRDefault="00632F29" w:rsidP="00A20A6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61590D30" w14:textId="77777777" w:rsidR="00632F29" w:rsidRPr="001C0E1B" w:rsidRDefault="00632F29" w:rsidP="00A20A6A">
            <w:pPr>
              <w:pStyle w:val="TAC"/>
            </w:pPr>
          </w:p>
        </w:tc>
        <w:tc>
          <w:tcPr>
            <w:tcW w:w="1268" w:type="dxa"/>
            <w:tcBorders>
              <w:top w:val="nil"/>
              <w:left w:val="single" w:sz="4" w:space="0" w:color="auto"/>
              <w:bottom w:val="nil"/>
              <w:right w:val="single" w:sz="4" w:space="0" w:color="auto"/>
            </w:tcBorders>
            <w:shd w:val="clear" w:color="auto" w:fill="auto"/>
          </w:tcPr>
          <w:p w14:paraId="305BD13E" w14:textId="77777777" w:rsidR="00632F29" w:rsidRPr="001C0E1B" w:rsidRDefault="00632F29" w:rsidP="00A20A6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D76F317"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758A2B4" w14:textId="77777777" w:rsidR="00632F29" w:rsidRPr="001C0E1B" w:rsidRDefault="00632F29" w:rsidP="00A20A6A">
            <w:pPr>
              <w:pStyle w:val="TAC"/>
            </w:pPr>
            <w:r w:rsidRPr="001C0E1B">
              <w:t>-78.19</w:t>
            </w:r>
          </w:p>
        </w:tc>
      </w:tr>
      <w:tr w:rsidR="00632F29" w:rsidRPr="001C0E1B" w14:paraId="16715706" w14:textId="77777777" w:rsidTr="00A20A6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649A87F" w14:textId="77777777" w:rsidR="00632F29" w:rsidRPr="001C0E1B" w:rsidRDefault="00632F29" w:rsidP="00A20A6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2D2058C" w14:textId="77777777" w:rsidR="00632F29" w:rsidRPr="001C0E1B" w:rsidRDefault="00632F29" w:rsidP="00A20A6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E2BBDE7" w14:textId="77777777" w:rsidR="00632F29" w:rsidRPr="001C0E1B" w:rsidRDefault="00632F29" w:rsidP="00A20A6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F210BED" w14:textId="77777777" w:rsidR="00632F29" w:rsidRPr="001C0E1B" w:rsidRDefault="00632F29" w:rsidP="00A20A6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1D3681B" w14:textId="77777777" w:rsidR="00632F29" w:rsidRPr="001C0E1B" w:rsidRDefault="00632F29" w:rsidP="00A20A6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64D8196" w14:textId="77777777" w:rsidR="00632F29" w:rsidRPr="001C0E1B" w:rsidRDefault="00632F29" w:rsidP="00A20A6A">
            <w:pPr>
              <w:pStyle w:val="TAC"/>
            </w:pPr>
            <w:r w:rsidRPr="001C0E1B">
              <w:t>-77.69</w:t>
            </w:r>
          </w:p>
        </w:tc>
      </w:tr>
      <w:tr w:rsidR="00632F29" w:rsidRPr="001C0E1B" w14:paraId="18B0FD0E"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243AA7" w14:textId="77777777" w:rsidR="00632F29" w:rsidRPr="001C0E1B" w:rsidRDefault="00632F29" w:rsidP="00A20A6A">
            <w:pPr>
              <w:pStyle w:val="TAL"/>
            </w:pPr>
            <w:r w:rsidRPr="001C0E1B">
              <w:rPr>
                <w:rFonts w:eastAsia="Calibri"/>
                <w:noProof/>
                <w:position w:val="-12"/>
                <w:szCs w:val="22"/>
                <w:lang w:eastAsia="zh-CN"/>
              </w:rPr>
              <w:drawing>
                <wp:inline distT="0" distB="0" distL="0" distR="0" wp14:anchorId="1FA366C5" wp14:editId="5AAA69CF">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9EAD85C"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17B0409" w14:textId="77777777" w:rsidR="00632F29" w:rsidRPr="001C0E1B" w:rsidRDefault="00632F29" w:rsidP="00A20A6A">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5756931A" w14:textId="77777777" w:rsidR="00632F29" w:rsidRPr="001C0E1B" w:rsidRDefault="00632F29" w:rsidP="00A20A6A">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2F563160" w14:textId="77777777" w:rsidR="00632F29" w:rsidRPr="001C0E1B" w:rsidRDefault="00632F29" w:rsidP="00A20A6A">
            <w:pPr>
              <w:pStyle w:val="TAC"/>
            </w:pPr>
            <w:r w:rsidRPr="001C0E1B">
              <w:t>-3</w:t>
            </w:r>
          </w:p>
        </w:tc>
      </w:tr>
      <w:tr w:rsidR="00632F29" w:rsidRPr="001C0E1B" w14:paraId="7AA83AE7"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E8B902" w14:textId="77777777" w:rsidR="00632F29" w:rsidRPr="001C0E1B" w:rsidRDefault="00632F29" w:rsidP="00A20A6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730E6108"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9AD71E9"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DF7B0D0" w14:textId="77777777" w:rsidR="00632F29" w:rsidRPr="001C0E1B" w:rsidRDefault="00632F29" w:rsidP="00A20A6A">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02470C1C" w14:textId="77777777" w:rsidR="00632F29" w:rsidRPr="001C0E1B" w:rsidRDefault="00632F29" w:rsidP="00A20A6A">
            <w:pPr>
              <w:pStyle w:val="TAC"/>
            </w:pPr>
            <w:r w:rsidRPr="001C0E1B">
              <w:t>AWGN</w:t>
            </w:r>
          </w:p>
        </w:tc>
      </w:tr>
      <w:tr w:rsidR="00632F29" w:rsidRPr="001C0E1B" w14:paraId="7310C113" w14:textId="77777777" w:rsidTr="00A20A6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E89A9F" w14:textId="77777777" w:rsidR="00632F29" w:rsidRPr="001C0E1B" w:rsidRDefault="00632F29" w:rsidP="00A20A6A">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50808321" w14:textId="77777777" w:rsidR="00632F29" w:rsidRPr="001C0E1B" w:rsidRDefault="00632F29" w:rsidP="00A20A6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D3359C2" w14:textId="77777777" w:rsidR="00632F29" w:rsidRPr="001C0E1B" w:rsidRDefault="00632F29" w:rsidP="00A20A6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66076055" w14:textId="77777777" w:rsidR="00632F29" w:rsidRPr="001C0E1B" w:rsidRDefault="00632F29" w:rsidP="00A20A6A">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44079CA2" w14:textId="77777777" w:rsidR="00632F29" w:rsidRPr="001C0E1B" w:rsidRDefault="00632F29" w:rsidP="00A20A6A">
            <w:pPr>
              <w:pStyle w:val="TAC"/>
            </w:pPr>
            <w:r w:rsidRPr="001C0E1B">
              <w:t>1x2</w:t>
            </w:r>
          </w:p>
        </w:tc>
      </w:tr>
      <w:tr w:rsidR="00632F29" w:rsidRPr="001C0E1B" w14:paraId="505928BD" w14:textId="77777777" w:rsidTr="00A20A6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4CBE804" w14:textId="77777777" w:rsidR="00632F29" w:rsidRPr="001C0E1B" w:rsidRDefault="00632F29" w:rsidP="00A20A6A">
            <w:pPr>
              <w:pStyle w:val="TAN"/>
            </w:pPr>
            <w:r w:rsidRPr="001C0E1B">
              <w:t>Note 1:</w:t>
            </w:r>
            <w:r w:rsidRPr="001C0E1B">
              <w:tab/>
              <w:t>OCNG shall be used such that both cells are fully allocated and a constant total transmitted power spectral density is achieved for all OFDM symbols.</w:t>
            </w:r>
          </w:p>
          <w:p w14:paraId="7D90D3DD" w14:textId="77777777" w:rsidR="00632F29" w:rsidRPr="001C0E1B" w:rsidRDefault="00632F29" w:rsidP="00A20A6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6AA06A9" wp14:editId="53CE60C7">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381CD380" w14:textId="77777777" w:rsidR="00632F29" w:rsidRPr="001C0E1B" w:rsidRDefault="00632F29" w:rsidP="00A20A6A">
            <w:pPr>
              <w:pStyle w:val="TAN"/>
            </w:pPr>
            <w:r w:rsidRPr="001C0E1B">
              <w:t>Note 3:</w:t>
            </w:r>
            <w:r w:rsidRPr="001C0E1B">
              <w:tab/>
              <w:t>RSRP and Io levels have been derived from other parameters for information purposes. They are not settable parameters themselves.</w:t>
            </w:r>
          </w:p>
          <w:p w14:paraId="44EAA60C" w14:textId="77777777" w:rsidR="00632F29" w:rsidRPr="001C0E1B" w:rsidRDefault="00632F29" w:rsidP="00A20A6A">
            <w:pPr>
              <w:pStyle w:val="TAN"/>
            </w:pPr>
            <w:r w:rsidRPr="001C0E1B">
              <w:t>Note 4:</w:t>
            </w:r>
            <w:r w:rsidRPr="001C0E1B">
              <w:tab/>
              <w:t>RSRP minimum requirements are specified assuming independent interference and noise at each receiver antenna port.</w:t>
            </w:r>
          </w:p>
          <w:p w14:paraId="78F0FE50" w14:textId="77777777" w:rsidR="00632F29" w:rsidRPr="001C0E1B" w:rsidRDefault="00632F29" w:rsidP="00A20A6A">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077CC73C" w14:textId="77777777" w:rsidR="00632F29" w:rsidRPr="001C0E1B" w:rsidRDefault="00632F29" w:rsidP="00632F29">
      <w:pPr>
        <w:rPr>
          <w:lang w:eastAsia="ko-KR"/>
        </w:rPr>
      </w:pPr>
    </w:p>
    <w:p w14:paraId="58F403D7" w14:textId="77777777" w:rsidR="00632F29" w:rsidRPr="001C0E1B" w:rsidRDefault="00632F29" w:rsidP="00632F29">
      <w:pPr>
        <w:pStyle w:val="5"/>
        <w:rPr>
          <w:lang w:eastAsia="ko-KR"/>
        </w:rPr>
      </w:pPr>
      <w:r w:rsidRPr="001C0E1B">
        <w:rPr>
          <w:lang w:eastAsia="ko-KR"/>
        </w:rPr>
        <w:t>A.6.7.4.2.3</w:t>
      </w:r>
      <w:r w:rsidRPr="001C0E1B">
        <w:rPr>
          <w:lang w:eastAsia="ko-KR"/>
        </w:rPr>
        <w:tab/>
        <w:t>Test Requirements</w:t>
      </w:r>
      <w:bookmarkEnd w:id="15"/>
    </w:p>
    <w:p w14:paraId="22EF096F" w14:textId="5EF52F18" w:rsidR="009514D4" w:rsidRPr="00632F29" w:rsidRDefault="00632F29" w:rsidP="00632F29">
      <w:pPr>
        <w:overflowPunct w:val="0"/>
        <w:autoSpaceDE w:val="0"/>
        <w:autoSpaceDN w:val="0"/>
        <w:adjustRightInd w:val="0"/>
        <w:textAlignment w:val="baseline"/>
        <w:rPr>
          <w:noProof/>
          <w:lang w:eastAsia="zh-CN"/>
        </w:rPr>
      </w:pPr>
      <w:r w:rsidRPr="001C0E1B">
        <w:rPr>
          <w:rFonts w:eastAsia="Times New Roman"/>
          <w:lang w:eastAsia="ko-KR"/>
        </w:rPr>
        <w:t>The L1-RSRP measurement accuracy for CSI-RS#0 and CSI-RS#1 of Cell 1 shall fulfil the requirements in clause 10.1.19.2.</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043D" w14:textId="77777777" w:rsidR="00A95D91" w:rsidRDefault="00A95D91">
      <w:r>
        <w:separator/>
      </w:r>
    </w:p>
  </w:endnote>
  <w:endnote w:type="continuationSeparator" w:id="0">
    <w:p w14:paraId="29F58DB5" w14:textId="77777777" w:rsidR="00A95D91" w:rsidRDefault="00A9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6AB4" w14:textId="77777777" w:rsidR="00A95D91" w:rsidRDefault="00A95D91">
      <w:r>
        <w:separator/>
      </w:r>
    </w:p>
  </w:footnote>
  <w:footnote w:type="continuationSeparator" w:id="0">
    <w:p w14:paraId="582F85F7" w14:textId="77777777" w:rsidR="00A95D91" w:rsidRDefault="00A95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609EF"/>
    <w:rsid w:val="0036231A"/>
    <w:rsid w:val="00374DD4"/>
    <w:rsid w:val="0038092F"/>
    <w:rsid w:val="003E1A36"/>
    <w:rsid w:val="00410371"/>
    <w:rsid w:val="004242F1"/>
    <w:rsid w:val="004352A8"/>
    <w:rsid w:val="00455645"/>
    <w:rsid w:val="004B75B7"/>
    <w:rsid w:val="0051580D"/>
    <w:rsid w:val="00547111"/>
    <w:rsid w:val="00592D74"/>
    <w:rsid w:val="005B678C"/>
    <w:rsid w:val="005E2C44"/>
    <w:rsid w:val="00621188"/>
    <w:rsid w:val="006257ED"/>
    <w:rsid w:val="00632F29"/>
    <w:rsid w:val="00665C47"/>
    <w:rsid w:val="00682333"/>
    <w:rsid w:val="006875DC"/>
    <w:rsid w:val="00695808"/>
    <w:rsid w:val="006B46FB"/>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626E7"/>
    <w:rsid w:val="00870EE7"/>
    <w:rsid w:val="008863B9"/>
    <w:rsid w:val="008A06A1"/>
    <w:rsid w:val="008A45A6"/>
    <w:rsid w:val="008F3789"/>
    <w:rsid w:val="008F686C"/>
    <w:rsid w:val="009148DE"/>
    <w:rsid w:val="00924664"/>
    <w:rsid w:val="00941E30"/>
    <w:rsid w:val="009514D4"/>
    <w:rsid w:val="009777D9"/>
    <w:rsid w:val="009861E7"/>
    <w:rsid w:val="00991B88"/>
    <w:rsid w:val="009A5753"/>
    <w:rsid w:val="009A579D"/>
    <w:rsid w:val="009E3297"/>
    <w:rsid w:val="009F734F"/>
    <w:rsid w:val="00A246B6"/>
    <w:rsid w:val="00A47E70"/>
    <w:rsid w:val="00A50CF0"/>
    <w:rsid w:val="00A7671C"/>
    <w:rsid w:val="00A95D91"/>
    <w:rsid w:val="00AA2CBC"/>
    <w:rsid w:val="00AC46C8"/>
    <w:rsid w:val="00AC5820"/>
    <w:rsid w:val="00AD1CD8"/>
    <w:rsid w:val="00B075B4"/>
    <w:rsid w:val="00B258BB"/>
    <w:rsid w:val="00B67B97"/>
    <w:rsid w:val="00B934C9"/>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94B7A"/>
    <w:rsid w:val="00DE34CF"/>
    <w:rsid w:val="00E13F3D"/>
    <w:rsid w:val="00E34898"/>
    <w:rsid w:val="00E45CAD"/>
    <w:rsid w:val="00EB09B7"/>
    <w:rsid w:val="00EB0D08"/>
    <w:rsid w:val="00EE7D7C"/>
    <w:rsid w:val="00EF375D"/>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632F29"/>
    <w:rPr>
      <w:rFonts w:ascii="Arial" w:hAnsi="Arial"/>
      <w:sz w:val="18"/>
      <w:lang w:val="en-GB" w:eastAsia="en-US"/>
    </w:rPr>
  </w:style>
  <w:style w:type="character" w:customStyle="1" w:styleId="TACChar">
    <w:name w:val="TAC Char"/>
    <w:link w:val="TAC"/>
    <w:qFormat/>
    <w:rsid w:val="00632F29"/>
    <w:rPr>
      <w:rFonts w:ascii="Arial" w:hAnsi="Arial"/>
      <w:sz w:val="18"/>
      <w:lang w:val="en-GB" w:eastAsia="en-US"/>
    </w:rPr>
  </w:style>
  <w:style w:type="character" w:customStyle="1" w:styleId="TAHCar">
    <w:name w:val="TAH Car"/>
    <w:link w:val="TAH"/>
    <w:qFormat/>
    <w:rsid w:val="00632F29"/>
    <w:rPr>
      <w:rFonts w:ascii="Arial" w:hAnsi="Arial"/>
      <w:b/>
      <w:sz w:val="18"/>
      <w:lang w:val="en-GB" w:eastAsia="en-US"/>
    </w:rPr>
  </w:style>
  <w:style w:type="character" w:customStyle="1" w:styleId="THChar">
    <w:name w:val="TH Char"/>
    <w:link w:val="TH"/>
    <w:qFormat/>
    <w:rsid w:val="00632F29"/>
    <w:rPr>
      <w:rFonts w:ascii="Arial" w:hAnsi="Arial"/>
      <w:b/>
      <w:lang w:val="en-GB" w:eastAsia="en-US"/>
    </w:rPr>
  </w:style>
  <w:style w:type="character" w:customStyle="1" w:styleId="TANChar">
    <w:name w:val="TAN Char"/>
    <w:link w:val="TAN"/>
    <w:qFormat/>
    <w:rsid w:val="00632F29"/>
    <w:rPr>
      <w:rFonts w:ascii="Arial" w:hAnsi="Arial"/>
      <w:sz w:val="18"/>
      <w:lang w:val="en-GB" w:eastAsia="en-US"/>
    </w:rPr>
  </w:style>
  <w:style w:type="paragraph" w:styleId="af1">
    <w:name w:val="Revision"/>
    <w:hidden/>
    <w:uiPriority w:val="99"/>
    <w:semiHidden/>
    <w:rsid w:val="00632F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2275</Words>
  <Characters>12973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2021-04-05T04:21:00Z</dcterms:created>
  <dcterms:modified xsi:type="dcterms:W3CDTF">2021-05-07T04:39:00Z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