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20BF9">
        <w:fldChar w:fldCharType="begin"/>
      </w:r>
      <w:r w:rsidR="00E20BF9">
        <w:instrText xml:space="preserve"> DOCPROPERTY  TSG/WGRef  \* MERGEFORMAT </w:instrText>
      </w:r>
      <w:r w:rsidR="00E20BF9">
        <w:fldChar w:fldCharType="separate"/>
      </w:r>
      <w:r w:rsidR="003609EF">
        <w:rPr>
          <w:b/>
          <w:noProof/>
          <w:sz w:val="24"/>
        </w:rPr>
        <w:t>RAN4</w:t>
      </w:r>
      <w:r w:rsidR="00E20BF9">
        <w:rPr>
          <w:b/>
          <w:noProof/>
          <w:sz w:val="24"/>
        </w:rPr>
        <w:fldChar w:fldCharType="end"/>
      </w:r>
      <w:r w:rsidR="00C66BA2">
        <w:rPr>
          <w:b/>
          <w:noProof/>
          <w:sz w:val="24"/>
        </w:rPr>
        <w:t xml:space="preserve"> </w:t>
      </w:r>
      <w:r>
        <w:rPr>
          <w:b/>
          <w:noProof/>
          <w:sz w:val="24"/>
        </w:rPr>
        <w:t>Meeting #</w:t>
      </w:r>
      <w:r w:rsidR="00E20BF9">
        <w:fldChar w:fldCharType="begin"/>
      </w:r>
      <w:r w:rsidR="00E20BF9">
        <w:instrText xml:space="preserve"> DOCPROPERTY  MtgSeq  \* MERGEFORMAT </w:instrText>
      </w:r>
      <w:r w:rsidR="00E20BF9">
        <w:fldChar w:fldCharType="separate"/>
      </w:r>
      <w:r w:rsidR="00EB09B7" w:rsidRPr="00EB09B7">
        <w:rPr>
          <w:b/>
          <w:noProof/>
          <w:sz w:val="24"/>
        </w:rPr>
        <w:t>99</w:t>
      </w:r>
      <w:r w:rsidR="00E20BF9">
        <w:rPr>
          <w:b/>
          <w:noProof/>
          <w:sz w:val="24"/>
        </w:rPr>
        <w:fldChar w:fldCharType="end"/>
      </w:r>
      <w:r w:rsidR="00E20BF9">
        <w:fldChar w:fldCharType="begin"/>
      </w:r>
      <w:r w:rsidR="00E20BF9">
        <w:instrText xml:space="preserve"> DOCPROPERTY  MtgTitle  \* MERGEFORMAT </w:instrText>
      </w:r>
      <w:r w:rsidR="00E20BF9">
        <w:fldChar w:fldCharType="separate"/>
      </w:r>
      <w:r w:rsidR="00EB09B7">
        <w:rPr>
          <w:b/>
          <w:noProof/>
          <w:sz w:val="24"/>
        </w:rPr>
        <w:t>-e</w:t>
      </w:r>
      <w:r w:rsidR="00E20BF9">
        <w:rPr>
          <w:b/>
          <w:noProof/>
          <w:sz w:val="24"/>
        </w:rPr>
        <w:fldChar w:fldCharType="end"/>
      </w:r>
      <w:r>
        <w:rPr>
          <w:b/>
          <w:i/>
          <w:noProof/>
          <w:sz w:val="28"/>
        </w:rPr>
        <w:tab/>
      </w:r>
      <w:r w:rsidR="00E20BF9">
        <w:fldChar w:fldCharType="begin"/>
      </w:r>
      <w:r w:rsidR="00E20BF9">
        <w:instrText xml:space="preserve"> DOCPROPERTY  Tdoc#  \* MERGEFORMAT </w:instrText>
      </w:r>
      <w:r w:rsidR="00E20BF9">
        <w:fldChar w:fldCharType="separate"/>
      </w:r>
      <w:r w:rsidR="00E13F3D" w:rsidRPr="00E13F3D">
        <w:rPr>
          <w:b/>
          <w:i/>
          <w:noProof/>
          <w:sz w:val="28"/>
        </w:rPr>
        <w:t>R4-2108815</w:t>
      </w:r>
      <w:r w:rsidR="00E20BF9">
        <w:rPr>
          <w:b/>
          <w:i/>
          <w:noProof/>
          <w:sz w:val="28"/>
        </w:rPr>
        <w:fldChar w:fldCharType="end"/>
      </w:r>
    </w:p>
    <w:p w14:paraId="7CB45193" w14:textId="68DEF563" w:rsidR="001E41F3" w:rsidRDefault="00E20B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C768E9">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0B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0B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0B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0B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9987C" w:rsidR="00F25D98" w:rsidRDefault="003467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0BF9">
            <w:pPr>
              <w:pStyle w:val="CRCoverPage"/>
              <w:spacing w:after="0"/>
              <w:ind w:left="100"/>
              <w:rPr>
                <w:noProof/>
              </w:rPr>
            </w:pPr>
            <w:r>
              <w:fldChar w:fldCharType="begin"/>
            </w:r>
            <w:r>
              <w:instrText xml:space="preserve"> DOCPROPERTY  CrTitle  \* MERGEFORMAT </w:instrText>
            </w:r>
            <w:r>
              <w:fldChar w:fldCharType="separate"/>
            </w:r>
            <w:r w:rsidR="002640DD">
              <w:t>CR to 38.101-1: UL MIMO requirements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0BF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 Lenovo, Motorola Mobility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05A1D8" w:rsidR="001E41F3" w:rsidRDefault="006D26C9" w:rsidP="00547111">
            <w:pPr>
              <w:pStyle w:val="CRCoverPage"/>
              <w:spacing w:after="0"/>
              <w:ind w:left="100"/>
              <w:rPr>
                <w:noProof/>
              </w:rPr>
            </w:pPr>
            <w:r>
              <w:t>R4</w:t>
            </w:r>
            <w:r w:rsidR="00BF57FE">
              <w:fldChar w:fldCharType="begin"/>
            </w:r>
            <w:r w:rsidR="00BF57FE">
              <w:instrText xml:space="preserve"> DOCPROPERTY  SourceIfTsg  \* MERGEFORMAT </w:instrText>
            </w:r>
            <w:r w:rsidR="00BF57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0BF9">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0BF9">
            <w:pPr>
              <w:pStyle w:val="CRCoverPage"/>
              <w:spacing w:after="0"/>
              <w:ind w:left="100"/>
              <w:rPr>
                <w:noProof/>
              </w:rPr>
            </w:pPr>
            <w:r>
              <w:fldChar w:fldCharType="begin"/>
            </w:r>
            <w:r>
              <w:instrText xml:space="preserve"> DOCPROPERTY  ResDate  \* MERGEFORMAT </w:instrText>
            </w:r>
            <w:r>
              <w:fldChar w:fldCharType="separate"/>
            </w:r>
            <w:r w:rsidR="00D24991">
              <w:rPr>
                <w:noProof/>
              </w:rPr>
              <w:t>2021-05-03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0B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0BF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7D9EC" w14:textId="2AE86F97" w:rsidR="001E41F3" w:rsidRDefault="00474A3F">
            <w:pPr>
              <w:pStyle w:val="CRCoverPage"/>
              <w:spacing w:after="0"/>
              <w:ind w:left="100"/>
              <w:rPr>
                <w:noProof/>
              </w:rPr>
            </w:pPr>
            <w:r>
              <w:rPr>
                <w:noProof/>
              </w:rPr>
              <w:t>See R4-210881</w:t>
            </w:r>
            <w:r w:rsidR="003E6A64">
              <w:rPr>
                <w:noProof/>
              </w:rPr>
              <w:t>8</w:t>
            </w:r>
            <w:r w:rsidR="00C768E9">
              <w:rPr>
                <w:noProof/>
              </w:rPr>
              <w:t xml:space="preserve"> for detailed discussion</w:t>
            </w:r>
            <w:r w:rsidR="003E6A64">
              <w:rPr>
                <w:noProof/>
              </w:rPr>
              <w:t>.</w:t>
            </w:r>
          </w:p>
          <w:p w14:paraId="3AEE85AF" w14:textId="77777777" w:rsidR="003E6A64" w:rsidRDefault="003E6A64">
            <w:pPr>
              <w:pStyle w:val="CRCoverPage"/>
              <w:spacing w:after="0"/>
              <w:ind w:left="100"/>
              <w:rPr>
                <w:noProof/>
              </w:rPr>
            </w:pPr>
          </w:p>
          <w:p w14:paraId="44E573C9" w14:textId="77777777" w:rsidR="003E6A64" w:rsidRDefault="003E6A64">
            <w:pPr>
              <w:pStyle w:val="CRCoverPage"/>
              <w:spacing w:after="0"/>
              <w:ind w:left="100"/>
              <w:rPr>
                <w:noProof/>
              </w:rPr>
            </w:pPr>
            <w:r>
              <w:rPr>
                <w:noProof/>
              </w:rPr>
              <w:t xml:space="preserve">Existing core requirement </w:t>
            </w:r>
            <w:r w:rsidR="001A267F" w:rsidRPr="001A267F">
              <w:rPr>
                <w:noProof/>
              </w:rPr>
              <w:t>is not consistent with RAN1 design of allowing UE freedom to map logical port to antenna connector.</w:t>
            </w:r>
          </w:p>
          <w:p w14:paraId="0ECBA02E" w14:textId="77777777" w:rsidR="001A267F" w:rsidRDefault="001A267F">
            <w:pPr>
              <w:pStyle w:val="CRCoverPage"/>
              <w:spacing w:after="0"/>
              <w:ind w:left="100"/>
              <w:rPr>
                <w:noProof/>
              </w:rPr>
            </w:pPr>
          </w:p>
          <w:p w14:paraId="6ABDF045" w14:textId="5EA19CBA" w:rsidR="001A267F" w:rsidRDefault="001A267F">
            <w:pPr>
              <w:pStyle w:val="CRCoverPage"/>
              <w:spacing w:after="0"/>
              <w:ind w:left="100"/>
              <w:rPr>
                <w:noProof/>
              </w:rPr>
            </w:pPr>
            <w:r>
              <w:rPr>
                <w:noProof/>
              </w:rPr>
              <w:t>A correct test methodology requires diagonalization</w:t>
            </w:r>
            <w:r w:rsidR="000F638F">
              <w:rPr>
                <w:noProof/>
              </w:rPr>
              <w:t xml:space="preserve"> (regardless of chosen </w:t>
            </w:r>
            <w:r w:rsidR="00560E06">
              <w:rPr>
                <w:noProof/>
              </w:rPr>
              <w:t>diagonalization method)</w:t>
            </w:r>
            <w:r>
              <w:rPr>
                <w:noProof/>
              </w:rPr>
              <w:t xml:space="preserve"> of the channel, i.e separating received signals at the TE into their constituent layers</w:t>
            </w:r>
            <w:r w:rsidR="001F0A85">
              <w:rPr>
                <w:noProof/>
              </w:rPr>
              <w:t xml:space="preserve"> prior to EVM calculation</w:t>
            </w:r>
            <w:r>
              <w:rPr>
                <w:noProof/>
              </w:rPr>
              <w:t>.</w:t>
            </w:r>
            <w:r w:rsidR="003114AF">
              <w:rPr>
                <w:noProof/>
              </w:rPr>
              <w:t xml:space="preserve"> </w:t>
            </w:r>
          </w:p>
          <w:p w14:paraId="7FD09623" w14:textId="77777777" w:rsidR="009673A5" w:rsidRDefault="009673A5">
            <w:pPr>
              <w:pStyle w:val="CRCoverPage"/>
              <w:spacing w:after="0"/>
              <w:ind w:left="100"/>
              <w:rPr>
                <w:noProof/>
              </w:rPr>
            </w:pPr>
          </w:p>
          <w:p w14:paraId="708AA7DE" w14:textId="15AF42D8" w:rsidR="009673A5" w:rsidRDefault="002249E1">
            <w:pPr>
              <w:pStyle w:val="CRCoverPage"/>
              <w:spacing w:after="0"/>
              <w:ind w:left="100"/>
              <w:rPr>
                <w:noProof/>
              </w:rPr>
            </w:pPr>
            <w:r>
              <w:rPr>
                <w:noProof/>
              </w:rPr>
              <w:t>Also included is a clarificat</w:t>
            </w:r>
            <w:r w:rsidR="00D75310">
              <w:rPr>
                <w:noProof/>
              </w:rPr>
              <w:t>ion in the affected section for coherent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01145" w14:textId="1B653440" w:rsidR="00561638" w:rsidRDefault="00561638" w:rsidP="005F4ED5">
            <w:pPr>
              <w:pStyle w:val="CRCoverPage"/>
              <w:numPr>
                <w:ilvl w:val="0"/>
                <w:numId w:val="2"/>
              </w:numPr>
              <w:spacing w:after="0"/>
              <w:rPr>
                <w:noProof/>
              </w:rPr>
            </w:pPr>
            <w:r>
              <w:rPr>
                <w:noProof/>
              </w:rPr>
              <w:t xml:space="preserve">EVM and EVM equalizer flatness requirements </w:t>
            </w:r>
            <w:r w:rsidR="00474A3F">
              <w:rPr>
                <w:noProof/>
              </w:rPr>
              <w:t>changed to apply</w:t>
            </w:r>
            <w:r>
              <w:rPr>
                <w:noProof/>
              </w:rPr>
              <w:t xml:space="preserve"> on per layer basis </w:t>
            </w:r>
          </w:p>
          <w:p w14:paraId="14923ACB" w14:textId="04E64C5D" w:rsidR="005F4ED5" w:rsidRDefault="005F4ED5" w:rsidP="005F4ED5">
            <w:pPr>
              <w:pStyle w:val="CRCoverPage"/>
              <w:numPr>
                <w:ilvl w:val="0"/>
                <w:numId w:val="2"/>
              </w:numPr>
              <w:spacing w:after="0"/>
              <w:rPr>
                <w:noProof/>
              </w:rPr>
            </w:pPr>
            <w:r>
              <w:rPr>
                <w:noProof/>
              </w:rPr>
              <w:t>Coherent UL MIMO UEs only: SRS carrier switching is added to the list of exceptions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C7A23" w:rsidR="001E41F3" w:rsidRDefault="006D26C9">
            <w:pPr>
              <w:pStyle w:val="CRCoverPage"/>
              <w:spacing w:after="0"/>
              <w:ind w:left="100"/>
              <w:rPr>
                <w:noProof/>
              </w:rPr>
            </w:pPr>
            <w:r>
              <w:rPr>
                <w:noProof/>
              </w:rPr>
              <w:t>Incorrect or invalid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DC02D" w:rsidR="001E41F3" w:rsidRDefault="006D26C9">
            <w:pPr>
              <w:pStyle w:val="CRCoverPage"/>
              <w:spacing w:after="0"/>
              <w:ind w:left="100"/>
              <w:rPr>
                <w:noProof/>
              </w:rPr>
            </w:pPr>
            <w:r>
              <w:rPr>
                <w:noProof/>
              </w:rPr>
              <w:t>6.4D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5FC22" w:rsidR="001E41F3" w:rsidRDefault="00F872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59067" w:rsidR="001E41F3" w:rsidRDefault="00F872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49FB0" w:rsidR="001E41F3" w:rsidRDefault="00F872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A9D1FF" w:rsidR="001E41F3" w:rsidRPr="00D90902" w:rsidRDefault="00D90902">
      <w:pPr>
        <w:rPr>
          <w:b/>
          <w:bCs/>
          <w:noProof/>
          <w:color w:val="FF0000"/>
          <w:sz w:val="32"/>
          <w:szCs w:val="32"/>
        </w:rPr>
      </w:pPr>
      <w:r w:rsidRPr="00D90902">
        <w:rPr>
          <w:b/>
          <w:bCs/>
          <w:noProof/>
          <w:color w:val="FF0000"/>
          <w:sz w:val="32"/>
          <w:szCs w:val="32"/>
        </w:rPr>
        <w:lastRenderedPageBreak/>
        <w:t>*** START CHANGE ***</w:t>
      </w:r>
    </w:p>
    <w:p w14:paraId="77985CED" w14:textId="77777777" w:rsidR="00D75106" w:rsidRPr="00835F44" w:rsidRDefault="00D75106" w:rsidP="00D75106">
      <w:pPr>
        <w:pStyle w:val="Heading2"/>
      </w:pPr>
      <w:bookmarkStart w:id="1" w:name="_Toc37254681"/>
      <w:bookmarkStart w:id="2" w:name="_Toc37255324"/>
      <w:bookmarkStart w:id="3" w:name="_Toc45887349"/>
      <w:bookmarkStart w:id="4" w:name="_Toc53172086"/>
      <w:bookmarkStart w:id="5" w:name="_Toc61356851"/>
      <w:bookmarkStart w:id="6" w:name="_Toc67913720"/>
      <w:r w:rsidRPr="00835F44">
        <w:t>6.4D</w:t>
      </w:r>
      <w:r w:rsidRPr="00835F44">
        <w:tab/>
        <w:t>Transmit signal quality for UL MIMO</w:t>
      </w:r>
      <w:bookmarkEnd w:id="1"/>
      <w:bookmarkEnd w:id="2"/>
      <w:bookmarkEnd w:id="3"/>
      <w:bookmarkEnd w:id="4"/>
      <w:bookmarkEnd w:id="5"/>
      <w:bookmarkEnd w:id="6"/>
    </w:p>
    <w:p w14:paraId="2B31F399" w14:textId="77777777" w:rsidR="00D75106" w:rsidRPr="00835F44" w:rsidRDefault="00D75106" w:rsidP="00D75106">
      <w:pPr>
        <w:pStyle w:val="Heading3"/>
      </w:pPr>
      <w:bookmarkStart w:id="7" w:name="_Toc21342998"/>
      <w:bookmarkStart w:id="8" w:name="_Toc29769959"/>
      <w:bookmarkStart w:id="9" w:name="_Toc29799458"/>
      <w:bookmarkStart w:id="10" w:name="_Toc37254682"/>
      <w:bookmarkStart w:id="11" w:name="_Toc37255325"/>
      <w:bookmarkStart w:id="12" w:name="_Toc45887350"/>
      <w:bookmarkStart w:id="13" w:name="_Toc53172087"/>
      <w:bookmarkStart w:id="14" w:name="_Toc61356852"/>
      <w:bookmarkStart w:id="15" w:name="_Toc67913721"/>
      <w:r w:rsidRPr="00835F44">
        <w:t>6.4D.1</w:t>
      </w:r>
      <w:r w:rsidRPr="00835F44">
        <w:tab/>
        <w:t>Frequency error for UL MIMO</w:t>
      </w:r>
      <w:bookmarkEnd w:id="7"/>
      <w:bookmarkEnd w:id="8"/>
      <w:bookmarkEnd w:id="9"/>
      <w:bookmarkEnd w:id="10"/>
      <w:bookmarkEnd w:id="11"/>
      <w:bookmarkEnd w:id="12"/>
      <w:bookmarkEnd w:id="13"/>
      <w:bookmarkEnd w:id="14"/>
      <w:bookmarkEnd w:id="15"/>
    </w:p>
    <w:p w14:paraId="365B0608" w14:textId="6A16951A" w:rsidR="00D75106" w:rsidRPr="00835F44" w:rsidRDefault="00D75106" w:rsidP="00D75106">
      <w:bookmarkStart w:id="16" w:name="_Toc21342999"/>
      <w:r w:rsidRPr="00835F44">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835F44">
        <w:t>ms</w:t>
      </w:r>
      <w:proofErr w:type="spellEnd"/>
      <w:r w:rsidRPr="00835F44">
        <w:t xml:space="preserve"> of cumulated measurement intervals compared to the carrier frequency received from the NR Node B.</w:t>
      </w:r>
    </w:p>
    <w:p w14:paraId="5D032564" w14:textId="77777777" w:rsidR="00D75106" w:rsidRPr="00835F44" w:rsidRDefault="00D75106" w:rsidP="00D75106">
      <w:pPr>
        <w:pStyle w:val="Heading3"/>
      </w:pPr>
      <w:bookmarkStart w:id="17" w:name="_Toc29769960"/>
      <w:bookmarkStart w:id="18" w:name="_Toc29799459"/>
      <w:bookmarkStart w:id="19" w:name="_Toc37254683"/>
      <w:bookmarkStart w:id="20" w:name="_Toc37255326"/>
      <w:bookmarkStart w:id="21" w:name="_Toc45887351"/>
      <w:bookmarkStart w:id="22" w:name="_Toc53172088"/>
      <w:bookmarkStart w:id="23" w:name="_Toc61356853"/>
      <w:bookmarkStart w:id="24" w:name="_Toc67913722"/>
      <w:r w:rsidRPr="00835F44">
        <w:t>6.4D.2</w:t>
      </w:r>
      <w:r w:rsidRPr="00835F44">
        <w:tab/>
        <w:t>Transmit modulation quality for UL MIMO</w:t>
      </w:r>
      <w:bookmarkEnd w:id="16"/>
      <w:bookmarkEnd w:id="17"/>
      <w:bookmarkEnd w:id="18"/>
      <w:bookmarkEnd w:id="19"/>
      <w:bookmarkEnd w:id="20"/>
      <w:bookmarkEnd w:id="21"/>
      <w:bookmarkEnd w:id="22"/>
      <w:bookmarkEnd w:id="23"/>
      <w:bookmarkEnd w:id="24"/>
    </w:p>
    <w:p w14:paraId="5CBE47EA" w14:textId="5655A8E5" w:rsidR="00D75106" w:rsidRPr="00835F44" w:rsidRDefault="00D75106" w:rsidP="00D75106">
      <w:r w:rsidRPr="00835F44">
        <w:t xml:space="preserve">For UE supporting UL MIMO, the transmit modulation quality requirements are specified </w:t>
      </w:r>
      <w:ins w:id="25" w:author="Qualcomm" w:date="2021-05-06T08:35:00Z">
        <w:r w:rsidR="00182682">
          <w:t xml:space="preserve">based on measurements made </w:t>
        </w:r>
      </w:ins>
      <w:r w:rsidRPr="00835F44">
        <w:t>at each transmit antenna connector.</w:t>
      </w:r>
    </w:p>
    <w:p w14:paraId="0AD9CD01" w14:textId="77777777" w:rsidR="00D75106" w:rsidRPr="00835F44" w:rsidRDefault="00D75106" w:rsidP="00D75106">
      <w:r w:rsidRPr="00835F44">
        <w:t>If UE is configured for transmission on single-antenna port, the requirements specified for single carrier apply.</w:t>
      </w:r>
    </w:p>
    <w:p w14:paraId="609A4F8A" w14:textId="77777777" w:rsidR="00D75106" w:rsidRPr="00835F44" w:rsidRDefault="00D75106" w:rsidP="00D75106">
      <w:r w:rsidRPr="00835F44">
        <w:t>The transmit modulation quality is specified in terms of:</w:t>
      </w:r>
    </w:p>
    <w:p w14:paraId="1AEA5978" w14:textId="77777777" w:rsidR="00D75106" w:rsidRPr="00835F44" w:rsidRDefault="00D75106" w:rsidP="00D75106">
      <w:pPr>
        <w:pStyle w:val="B1"/>
      </w:pPr>
      <w:r w:rsidRPr="00835F44">
        <w:t>-</w:t>
      </w:r>
      <w:r w:rsidRPr="00835F44">
        <w:tab/>
        <w:t>Error Vector Magnitude (EVM) for the allocated resource blocks (RBs)</w:t>
      </w:r>
    </w:p>
    <w:p w14:paraId="2B771F7F" w14:textId="77777777" w:rsidR="00D75106" w:rsidRPr="00835F44" w:rsidRDefault="00D75106" w:rsidP="00D75106">
      <w:pPr>
        <w:pStyle w:val="B1"/>
      </w:pPr>
      <w:r w:rsidRPr="00835F44">
        <w:t>-</w:t>
      </w:r>
      <w:r w:rsidRPr="00835F44">
        <w:tab/>
        <w:t>EVM equalizer spectrum flatness derived from the equalizer coefficients generated by the EVM measurement process</w:t>
      </w:r>
    </w:p>
    <w:p w14:paraId="140008E1" w14:textId="77777777" w:rsidR="00D75106" w:rsidRPr="00835F44" w:rsidRDefault="00D75106" w:rsidP="00D75106">
      <w:pPr>
        <w:pStyle w:val="B1"/>
      </w:pPr>
      <w:r w:rsidRPr="00835F44">
        <w:t>-</w:t>
      </w:r>
      <w:r w:rsidRPr="00835F44">
        <w:tab/>
        <w:t>Carrier leakage (caused by IQ offset)</w:t>
      </w:r>
    </w:p>
    <w:p w14:paraId="60616CFD" w14:textId="77777777" w:rsidR="00D75106" w:rsidRPr="00835F44" w:rsidRDefault="00D75106" w:rsidP="00D75106">
      <w:pPr>
        <w:pStyle w:val="B1"/>
      </w:pPr>
      <w:r w:rsidRPr="00835F44">
        <w:t>-</w:t>
      </w:r>
      <w:r w:rsidRPr="00835F44">
        <w:tab/>
        <w:t>In-band emissions for the non-allocated RB</w:t>
      </w:r>
    </w:p>
    <w:p w14:paraId="149F0A2B" w14:textId="77777777" w:rsidR="00D75106" w:rsidRPr="007513A5" w:rsidRDefault="00D75106" w:rsidP="00D75106">
      <w:bookmarkStart w:id="26" w:name="_Toc21343000"/>
      <w:bookmarkStart w:id="27" w:name="_Toc29769961"/>
      <w:bookmarkStart w:id="28" w:name="_Toc29799460"/>
      <w:bookmarkStart w:id="29" w:name="_Toc37254684"/>
      <w:bookmarkStart w:id="30" w:name="_Toc37255327"/>
      <w:bookmarkStart w:id="31" w:name="_Toc45887352"/>
      <w:bookmarkStart w:id="32" w:name="_Toc53172089"/>
      <w:r w:rsidRPr="00835F44">
        <w:rPr>
          <w:lang w:eastAsia="ja-JP"/>
        </w:rPr>
        <w:t xml:space="preserve">In case the parameter 3300 or 3301 is reported from UE via </w:t>
      </w:r>
      <w:r>
        <w:rPr>
          <w:lang w:eastAsia="ja-JP"/>
        </w:rPr>
        <w:t xml:space="preserve">the parameter </w:t>
      </w:r>
      <w:proofErr w:type="spellStart"/>
      <w:r w:rsidRPr="00835F44">
        <w:rPr>
          <w:i/>
          <w:lang w:eastAsia="ja-JP"/>
        </w:rPr>
        <w:t>txDirectCurrentLocation</w:t>
      </w:r>
      <w:proofErr w:type="spellEnd"/>
      <w:r w:rsidRPr="00835F44">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835F44">
        <w:rPr>
          <w:lang w:eastAsia="ja-JP"/>
        </w:rPr>
        <w:t>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6.4D.2.2 and 6.4D.2.3 </w:t>
      </w:r>
      <w:r w:rsidRPr="00835F44">
        <w:rPr>
          <w:lang w:eastAsia="ja-JP"/>
        </w:rPr>
        <w:t xml:space="preserve">shall be </w:t>
      </w:r>
      <w:r w:rsidRPr="00835F44">
        <w:rPr>
          <w:rFonts w:hint="eastAsia"/>
          <w:lang w:eastAsia="ja-JP"/>
        </w:rPr>
        <w:t>waived</w:t>
      </w:r>
      <w:r w:rsidRPr="00835F44">
        <w:rPr>
          <w:lang w:eastAsia="ja-JP"/>
        </w:rPr>
        <w:t xml:space="preserve">, and the RF correction with regard to the carrier leakage and IQ image </w:t>
      </w:r>
      <w:r w:rsidRPr="00835F44">
        <w:rPr>
          <w:rFonts w:hint="eastAsia"/>
          <w:lang w:eastAsia="ja-JP"/>
        </w:rPr>
        <w:t>shall be</w:t>
      </w:r>
      <w:r w:rsidRPr="00835F44">
        <w:rPr>
          <w:lang w:eastAsia="ja-JP"/>
        </w:rPr>
        <w:t xml:space="preserve"> omitted during the calculation of transmit modulation quality.</w:t>
      </w:r>
    </w:p>
    <w:p w14:paraId="3455C872" w14:textId="77777777" w:rsidR="00D75106" w:rsidRPr="00835F44" w:rsidRDefault="00D75106" w:rsidP="00D75106">
      <w:pPr>
        <w:pStyle w:val="Heading4"/>
      </w:pPr>
      <w:bookmarkStart w:id="33" w:name="_Toc61356854"/>
      <w:bookmarkStart w:id="34" w:name="_Toc67913723"/>
      <w:r w:rsidRPr="00835F44">
        <w:t>6.4D.2.1</w:t>
      </w:r>
      <w:r w:rsidRPr="00835F44">
        <w:tab/>
        <w:t>Error Vector Magnitude</w:t>
      </w:r>
      <w:bookmarkEnd w:id="26"/>
      <w:bookmarkEnd w:id="27"/>
      <w:bookmarkEnd w:id="28"/>
      <w:bookmarkEnd w:id="29"/>
      <w:bookmarkEnd w:id="30"/>
      <w:bookmarkEnd w:id="31"/>
      <w:bookmarkEnd w:id="32"/>
      <w:bookmarkEnd w:id="33"/>
      <w:bookmarkEnd w:id="34"/>
    </w:p>
    <w:p w14:paraId="59F7996D" w14:textId="13188F18" w:rsidR="00D75106" w:rsidRPr="00835F44" w:rsidRDefault="00D75106" w:rsidP="00D75106">
      <w:r w:rsidRPr="00835F44">
        <w:t xml:space="preserve">For UE with two transmit antenna connectors in closed-loop spatial multiplexing scheme, the Error Vector Magnitude requirements specified in </w:t>
      </w:r>
      <w:del w:id="35" w:author="Qualcomm" w:date="2021-05-06T08:41:00Z">
        <w:r w:rsidRPr="00835F44" w:rsidDel="005F00DB">
          <w:delText xml:space="preserve">Table 6.4.2.1-1 </w:delText>
        </w:r>
      </w:del>
      <w:del w:id="36" w:author="Qualcomm" w:date="2021-05-06T08:36:00Z">
        <w:r w:rsidRPr="00835F44" w:rsidDel="009761C0">
          <w:delText xml:space="preserve">which is </w:delText>
        </w:r>
      </w:del>
      <w:del w:id="37" w:author="Qualcomm" w:date="2021-05-06T08:41:00Z">
        <w:r w:rsidRPr="00835F44" w:rsidDel="005F00DB">
          <w:delText xml:space="preserve">defined </w:delText>
        </w:r>
      </w:del>
      <w:r w:rsidRPr="00835F44">
        <w:t xml:space="preserve">in clause 6.4.2.1 apply </w:t>
      </w:r>
      <w:del w:id="38" w:author="Qualcomm" w:date="2021-05-06T08:36:00Z">
        <w:r w:rsidRPr="00835F44" w:rsidDel="009761C0">
          <w:delText>at each transmit antenna connector</w:delText>
        </w:r>
      </w:del>
      <w:ins w:id="39" w:author="Qualcomm" w:date="2021-05-06T08:36:00Z">
        <w:r w:rsidR="009761C0">
          <w:t>per layer</w:t>
        </w:r>
      </w:ins>
      <w:r w:rsidRPr="00835F44">
        <w:t>. The requirements shall be met with the UL MIMO configurations specified in Table 6.2</w:t>
      </w:r>
      <w:r w:rsidRPr="00835F44">
        <w:rPr>
          <w:rFonts w:eastAsia="SimSun" w:hint="eastAsia"/>
          <w:lang w:eastAsia="zh-CN"/>
        </w:rPr>
        <w:t>D.1</w:t>
      </w:r>
      <w:r w:rsidRPr="00835F44">
        <w:t>-2</w:t>
      </w:r>
    </w:p>
    <w:p w14:paraId="0AC5C68A" w14:textId="77777777" w:rsidR="00D75106" w:rsidRPr="00835F44" w:rsidRDefault="00D75106" w:rsidP="00D75106">
      <w:pPr>
        <w:pStyle w:val="Heading4"/>
      </w:pPr>
      <w:bookmarkStart w:id="40" w:name="_Toc21343001"/>
      <w:bookmarkStart w:id="41" w:name="_Toc29769962"/>
      <w:bookmarkStart w:id="42" w:name="_Toc29799461"/>
      <w:bookmarkStart w:id="43" w:name="_Toc37254685"/>
      <w:bookmarkStart w:id="44" w:name="_Toc37255328"/>
      <w:bookmarkStart w:id="45" w:name="_Toc45887353"/>
      <w:bookmarkStart w:id="46" w:name="_Toc53172090"/>
      <w:bookmarkStart w:id="47" w:name="_Toc61356855"/>
      <w:bookmarkStart w:id="48" w:name="_Toc67913724"/>
      <w:r w:rsidRPr="00835F44">
        <w:t>6.4D.2</w:t>
      </w:r>
      <w:r w:rsidRPr="00835F44">
        <w:rPr>
          <w:rFonts w:hint="eastAsia"/>
        </w:rPr>
        <w:t>.2</w:t>
      </w:r>
      <w:r w:rsidRPr="00835F44">
        <w:rPr>
          <w:rFonts w:hint="eastAsia"/>
        </w:rPr>
        <w:tab/>
      </w:r>
      <w:r w:rsidRPr="00835F44">
        <w:t>Carrier leakage</w:t>
      </w:r>
      <w:bookmarkEnd w:id="40"/>
      <w:bookmarkEnd w:id="41"/>
      <w:bookmarkEnd w:id="42"/>
      <w:bookmarkEnd w:id="43"/>
      <w:bookmarkEnd w:id="44"/>
      <w:bookmarkEnd w:id="45"/>
      <w:bookmarkEnd w:id="46"/>
      <w:bookmarkEnd w:id="47"/>
      <w:bookmarkEnd w:id="48"/>
    </w:p>
    <w:p w14:paraId="605E4ABD" w14:textId="77777777" w:rsidR="00D75106" w:rsidRPr="00835F44" w:rsidRDefault="00D75106" w:rsidP="00D75106">
      <w:r w:rsidRPr="00835F44">
        <w:t>For UE with two transmit antenna connectors in closed-loop spatial multiplexing scheme, the Relative Carrier Leakage Power requirements specified in Table 6.4.2.2-1 which is defined in clause 6.4.2.2 apply at each transmit antenna connector. The requirements shall be met with the UL MIMO configurations specified in Table 6.2</w:t>
      </w:r>
      <w:r w:rsidRPr="00835F44">
        <w:rPr>
          <w:rFonts w:eastAsia="SimSun" w:hint="eastAsia"/>
          <w:lang w:eastAsia="zh-CN"/>
        </w:rPr>
        <w:t>D.1</w:t>
      </w:r>
      <w:r w:rsidRPr="00835F44">
        <w:t>-2</w:t>
      </w:r>
    </w:p>
    <w:p w14:paraId="1C660DC1" w14:textId="77777777" w:rsidR="00D75106" w:rsidRPr="00835F44" w:rsidRDefault="00D75106" w:rsidP="00D75106">
      <w:pPr>
        <w:pStyle w:val="Heading4"/>
      </w:pPr>
      <w:bookmarkStart w:id="49" w:name="_Toc21343002"/>
      <w:bookmarkStart w:id="50" w:name="_Toc29769963"/>
      <w:bookmarkStart w:id="51" w:name="_Toc29799462"/>
      <w:bookmarkStart w:id="52" w:name="_Toc37254686"/>
      <w:bookmarkStart w:id="53" w:name="_Toc37255329"/>
      <w:bookmarkStart w:id="54" w:name="_Toc45887354"/>
      <w:bookmarkStart w:id="55" w:name="_Toc53172091"/>
      <w:bookmarkStart w:id="56" w:name="_Toc61356856"/>
      <w:bookmarkStart w:id="57" w:name="_Toc67913725"/>
      <w:r w:rsidRPr="00835F44">
        <w:t>6.4D.2.3</w:t>
      </w:r>
      <w:r w:rsidRPr="00835F44">
        <w:tab/>
        <w:t>In-band emissions</w:t>
      </w:r>
      <w:bookmarkEnd w:id="49"/>
      <w:bookmarkEnd w:id="50"/>
      <w:bookmarkEnd w:id="51"/>
      <w:bookmarkEnd w:id="52"/>
      <w:bookmarkEnd w:id="53"/>
      <w:bookmarkEnd w:id="54"/>
      <w:bookmarkEnd w:id="55"/>
      <w:bookmarkEnd w:id="56"/>
      <w:bookmarkEnd w:id="57"/>
    </w:p>
    <w:p w14:paraId="122A5778" w14:textId="77777777" w:rsidR="00D75106" w:rsidRPr="00835F44" w:rsidRDefault="00D75106" w:rsidP="00D75106">
      <w:r w:rsidRPr="00835F44">
        <w:t>For UE with two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835F44">
        <w:rPr>
          <w:rFonts w:eastAsia="SimSun" w:hint="eastAsia"/>
          <w:lang w:eastAsia="zh-CN"/>
        </w:rPr>
        <w:t>D.1</w:t>
      </w:r>
      <w:r w:rsidRPr="00835F44">
        <w:t>-2</w:t>
      </w:r>
    </w:p>
    <w:p w14:paraId="7D6A4C77" w14:textId="77777777" w:rsidR="00D75106" w:rsidRPr="00835F44" w:rsidRDefault="00D75106" w:rsidP="00D75106">
      <w:pPr>
        <w:pStyle w:val="Heading4"/>
      </w:pPr>
      <w:bookmarkStart w:id="58" w:name="_Toc21343003"/>
      <w:bookmarkStart w:id="59" w:name="_Toc29769964"/>
      <w:bookmarkStart w:id="60" w:name="_Toc29799463"/>
      <w:bookmarkStart w:id="61" w:name="_Toc37254687"/>
      <w:bookmarkStart w:id="62" w:name="_Toc37255330"/>
      <w:bookmarkStart w:id="63" w:name="_Toc45887355"/>
      <w:bookmarkStart w:id="64" w:name="_Toc53172092"/>
      <w:bookmarkStart w:id="65" w:name="_Toc61356857"/>
      <w:bookmarkStart w:id="66" w:name="_Toc67913726"/>
      <w:r w:rsidRPr="00835F44">
        <w:t>6.4D.2.4</w:t>
      </w:r>
      <w:r w:rsidRPr="00835F44">
        <w:tab/>
        <w:t>EVM equalizer spectrum flatness</w:t>
      </w:r>
      <w:r w:rsidRPr="00835F44">
        <w:rPr>
          <w:rFonts w:hint="eastAsia"/>
        </w:rPr>
        <w:t xml:space="preserve"> for UL MIMO</w:t>
      </w:r>
      <w:bookmarkEnd w:id="58"/>
      <w:bookmarkEnd w:id="59"/>
      <w:bookmarkEnd w:id="60"/>
      <w:bookmarkEnd w:id="61"/>
      <w:bookmarkEnd w:id="62"/>
      <w:bookmarkEnd w:id="63"/>
      <w:bookmarkEnd w:id="64"/>
      <w:bookmarkEnd w:id="65"/>
      <w:bookmarkEnd w:id="66"/>
    </w:p>
    <w:p w14:paraId="72046212" w14:textId="7638F067" w:rsidR="00D75106" w:rsidRPr="00835F44" w:rsidRDefault="00D75106" w:rsidP="00D75106">
      <w:r w:rsidRPr="00835F44">
        <w:t xml:space="preserve">For UE with two transmit antenna connectors in closed-loop spatial multiplexing scheme, the EVM Equalizer Spectrum Flatness requirements specified in </w:t>
      </w:r>
      <w:del w:id="67" w:author="Qualcomm" w:date="2021-05-06T08:41:00Z">
        <w:r w:rsidRPr="00835F44" w:rsidDel="005F00DB">
          <w:delText xml:space="preserve">Table 6.4.2.4-1 and Table 6.4.2.4-2 which are defined in </w:delText>
        </w:r>
      </w:del>
      <w:r w:rsidRPr="00835F44">
        <w:t xml:space="preserve">clause 6.4.2.4 apply </w:t>
      </w:r>
      <w:del w:id="68" w:author="Qualcomm" w:date="2021-05-06T08:41:00Z">
        <w:r w:rsidRPr="00835F44" w:rsidDel="005F00DB">
          <w:delText>at each transmit antenna connector</w:delText>
        </w:r>
      </w:del>
      <w:ins w:id="69" w:author="Qualcomm" w:date="2021-05-06T08:41:00Z">
        <w:r w:rsidR="005F00DB">
          <w:t>per layer</w:t>
        </w:r>
      </w:ins>
      <w:r w:rsidRPr="00835F44">
        <w:t>. The requirements shall be met with the UL MIMO configurations specified in Table 6.2</w:t>
      </w:r>
      <w:r w:rsidRPr="00835F44">
        <w:rPr>
          <w:rFonts w:eastAsia="SimSun" w:hint="eastAsia"/>
          <w:lang w:eastAsia="zh-CN"/>
        </w:rPr>
        <w:t>D.1</w:t>
      </w:r>
      <w:r w:rsidRPr="00835F44">
        <w:t>-2</w:t>
      </w:r>
    </w:p>
    <w:p w14:paraId="2D333BA9" w14:textId="77777777" w:rsidR="00D75106" w:rsidRPr="00835F44" w:rsidRDefault="00D75106" w:rsidP="00D75106">
      <w:pPr>
        <w:pStyle w:val="Heading3"/>
      </w:pPr>
      <w:bookmarkStart w:id="70" w:name="_Toc21343004"/>
      <w:bookmarkStart w:id="71" w:name="_Toc29769965"/>
      <w:bookmarkStart w:id="72" w:name="_Toc29799464"/>
      <w:bookmarkStart w:id="73" w:name="_Toc37254688"/>
      <w:bookmarkStart w:id="74" w:name="_Toc37255331"/>
      <w:bookmarkStart w:id="75" w:name="_Toc45887356"/>
      <w:bookmarkStart w:id="76" w:name="_Toc53172093"/>
      <w:bookmarkStart w:id="77" w:name="_Toc61356858"/>
      <w:bookmarkStart w:id="78" w:name="_Toc67913727"/>
      <w:r w:rsidRPr="00835F44">
        <w:lastRenderedPageBreak/>
        <w:t>6.4D.3</w:t>
      </w:r>
      <w:r w:rsidRPr="00835F44">
        <w:tab/>
        <w:t>Time alignment error for UL MIMO</w:t>
      </w:r>
      <w:bookmarkEnd w:id="70"/>
      <w:bookmarkEnd w:id="71"/>
      <w:bookmarkEnd w:id="72"/>
      <w:bookmarkEnd w:id="73"/>
      <w:bookmarkEnd w:id="74"/>
      <w:bookmarkEnd w:id="75"/>
      <w:bookmarkEnd w:id="76"/>
      <w:bookmarkEnd w:id="77"/>
      <w:bookmarkEnd w:id="78"/>
    </w:p>
    <w:p w14:paraId="21848442" w14:textId="77777777" w:rsidR="00D75106" w:rsidRPr="00835F44" w:rsidRDefault="00D75106" w:rsidP="00D75106">
      <w:r w:rsidRPr="00835F44">
        <w:t>For UE(s) with multiple transmit antenna connectors supporting UL MIMO, this requirement applies to frame timing differences between transmissions on multiple transmit antenna connectors in the closed-loop spatial multiplexing scheme.</w:t>
      </w:r>
    </w:p>
    <w:p w14:paraId="73D2A4DA" w14:textId="77777777" w:rsidR="00D75106" w:rsidRPr="00835F44" w:rsidRDefault="00D75106" w:rsidP="00D75106">
      <w:r w:rsidRPr="00835F44">
        <w:t>The time alignment error (TAE) is defined as the average frame timing difference between any two transmissions on different transmit antenna connectors.</w:t>
      </w:r>
    </w:p>
    <w:p w14:paraId="730B26F8" w14:textId="77777777" w:rsidR="00D75106" w:rsidRPr="00835F44" w:rsidRDefault="00D75106" w:rsidP="00D75106">
      <w:r w:rsidRPr="00835F44">
        <w:t>For UE(s) with multiple transmit antenna connectors, the Time Alignment Error (TAE) shall not exceed 130 ns.</w:t>
      </w:r>
    </w:p>
    <w:p w14:paraId="0DE2E7F7" w14:textId="77777777" w:rsidR="00D75106" w:rsidRPr="00835F44" w:rsidRDefault="00D75106" w:rsidP="00D75106">
      <w:pPr>
        <w:pStyle w:val="Heading3"/>
      </w:pPr>
      <w:bookmarkStart w:id="79" w:name="_Toc21343005"/>
      <w:bookmarkStart w:id="80" w:name="_Toc29769966"/>
      <w:bookmarkStart w:id="81" w:name="_Toc29799465"/>
      <w:bookmarkStart w:id="82" w:name="_Toc37254689"/>
      <w:bookmarkStart w:id="83" w:name="_Toc37255332"/>
      <w:bookmarkStart w:id="84" w:name="_Toc45887357"/>
      <w:bookmarkStart w:id="85" w:name="_Toc53172094"/>
      <w:bookmarkStart w:id="86" w:name="_Toc61356859"/>
      <w:bookmarkStart w:id="87" w:name="_Toc67913728"/>
      <w:r w:rsidRPr="00835F44">
        <w:t>6.4D.4</w:t>
      </w:r>
      <w:r w:rsidRPr="00835F44">
        <w:tab/>
        <w:t>Requirements for coherent UL MIMO</w:t>
      </w:r>
      <w:bookmarkEnd w:id="79"/>
      <w:bookmarkEnd w:id="80"/>
      <w:bookmarkEnd w:id="81"/>
      <w:bookmarkEnd w:id="82"/>
      <w:bookmarkEnd w:id="83"/>
      <w:bookmarkEnd w:id="84"/>
      <w:bookmarkEnd w:id="85"/>
      <w:bookmarkEnd w:id="86"/>
      <w:bookmarkEnd w:id="87"/>
    </w:p>
    <w:p w14:paraId="54E9A98C" w14:textId="77777777" w:rsidR="00D75106" w:rsidRPr="00835F44" w:rsidRDefault="00D75106" w:rsidP="00D75106">
      <w:r w:rsidRPr="00835F4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835F44">
        <w:rPr>
          <w:rFonts w:eastAsia="Malgun Gothic"/>
        </w:rPr>
        <w:t xml:space="preserve">. </w:t>
      </w:r>
      <w:r w:rsidRPr="00835F44">
        <w:t>The requirements in Table 6.4D.4-1 apply when the UL transmission power at each antenna port is larger than 0 dBm</w:t>
      </w:r>
      <w:r w:rsidRPr="00835F44">
        <w:rPr>
          <w:rFonts w:eastAsia="Malgun Gothic"/>
        </w:rPr>
        <w:t xml:space="preserve"> </w:t>
      </w:r>
      <w:r w:rsidRPr="00835F44">
        <w:t>for SRS transmission and for the duration of time window.</w:t>
      </w:r>
    </w:p>
    <w:p w14:paraId="231A5041" w14:textId="77777777" w:rsidR="00D75106" w:rsidRPr="00835F44" w:rsidRDefault="00D75106" w:rsidP="00D75106">
      <w:pPr>
        <w:pStyle w:val="TH"/>
      </w:pPr>
      <w:r w:rsidRPr="00835F4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D75106" w:rsidRPr="00835F44" w14:paraId="78F1A8F9" w14:textId="77777777" w:rsidTr="009066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8592C6" w14:textId="77777777" w:rsidR="00D75106" w:rsidRPr="00835F44" w:rsidRDefault="00D75106" w:rsidP="00906639">
            <w:pPr>
              <w:pStyle w:val="TAH"/>
            </w:pPr>
            <w:r w:rsidRPr="00835F4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5C8281" w14:textId="77777777" w:rsidR="00D75106" w:rsidRPr="00835F44" w:rsidRDefault="00D75106" w:rsidP="00906639">
            <w:pPr>
              <w:pStyle w:val="TAH"/>
            </w:pPr>
            <w:r w:rsidRPr="00835F4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078121" w14:textId="77777777" w:rsidR="00D75106" w:rsidRPr="00835F44" w:rsidRDefault="00D75106" w:rsidP="00906639">
            <w:pPr>
              <w:pStyle w:val="TAH"/>
            </w:pPr>
            <w:r w:rsidRPr="00835F44">
              <w:t>Time window</w:t>
            </w:r>
          </w:p>
        </w:tc>
      </w:tr>
      <w:tr w:rsidR="00D75106" w:rsidRPr="00835F44" w14:paraId="0A4E1E84" w14:textId="77777777" w:rsidTr="009066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EC5E6D" w14:textId="77777777" w:rsidR="00D75106" w:rsidRPr="00835F44" w:rsidRDefault="00D75106" w:rsidP="00906639">
            <w:pPr>
              <w:pStyle w:val="TAC"/>
            </w:pPr>
            <w:r w:rsidRPr="00835F4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EF731C" w14:textId="77777777" w:rsidR="00D75106" w:rsidRPr="00835F44" w:rsidRDefault="00D75106" w:rsidP="00906639">
            <w:pPr>
              <w:pStyle w:val="TAC"/>
            </w:pPr>
            <w:r w:rsidRPr="00835F4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1FC826" w14:textId="77777777" w:rsidR="00D75106" w:rsidRPr="00835F44" w:rsidRDefault="00D75106" w:rsidP="00906639">
            <w:pPr>
              <w:pStyle w:val="TAC"/>
            </w:pPr>
            <w:r w:rsidRPr="00835F44">
              <w:t>20 msec</w:t>
            </w:r>
          </w:p>
        </w:tc>
      </w:tr>
    </w:tbl>
    <w:p w14:paraId="71F57715" w14:textId="77777777" w:rsidR="00D75106" w:rsidRPr="00835F44" w:rsidRDefault="00D75106" w:rsidP="00D75106"/>
    <w:p w14:paraId="70E64541" w14:textId="77777777" w:rsidR="00D75106" w:rsidRPr="00835F44" w:rsidRDefault="00D75106" w:rsidP="00D75106">
      <w:r w:rsidRPr="00835F44">
        <w:t>The above requirements when all the following conditions are met within the specified time window:</w:t>
      </w:r>
    </w:p>
    <w:p w14:paraId="4CFBCCB8"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 xml:space="preserve">UE is not </w:t>
      </w:r>
      <w:proofErr w:type="spellStart"/>
      <w:r w:rsidRPr="00835F44">
        <w:rPr>
          <w:rFonts w:eastAsia="Malgun Gothic"/>
        </w:rPr>
        <w:t>signaled</w:t>
      </w:r>
      <w:proofErr w:type="spellEnd"/>
      <w:r w:rsidRPr="00835F44">
        <w:rPr>
          <w:rFonts w:eastAsia="Malgun Gothic"/>
        </w:rPr>
        <w:t xml:space="preserve"> with a change in number of SRS ports in SRS-config, or a change in PUSCH-config</w:t>
      </w:r>
    </w:p>
    <w:p w14:paraId="72E97D4A"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UE remains in DRX active time (UE does not enter DRX OFF time)</w:t>
      </w:r>
    </w:p>
    <w:p w14:paraId="027886E8"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No measurement gap occurs</w:t>
      </w:r>
    </w:p>
    <w:p w14:paraId="64DC320B" w14:textId="52C07706" w:rsidR="00D75106" w:rsidRPr="00835F44" w:rsidRDefault="00D75106" w:rsidP="00D75106">
      <w:pPr>
        <w:pStyle w:val="B1"/>
        <w:rPr>
          <w:rFonts w:eastAsia="Malgun Gothic"/>
        </w:rPr>
      </w:pPr>
      <w:r w:rsidRPr="00835F44">
        <w:rPr>
          <w:rFonts w:eastAsia="Malgun Gothic"/>
        </w:rPr>
        <w:t>-</w:t>
      </w:r>
      <w:r w:rsidRPr="00835F44">
        <w:rPr>
          <w:rFonts w:eastAsia="Malgun Gothic"/>
        </w:rPr>
        <w:tab/>
        <w:t>No instance of SRS transmission with the usage antenna switching occurs</w:t>
      </w:r>
      <w:ins w:id="88" w:author="Qualcomm" w:date="2021-05-08T07:31:00Z">
        <w:r w:rsidR="007369D4">
          <w:rPr>
            <w:rFonts w:eastAsia="Malgun Gothic"/>
          </w:rPr>
          <w:t xml:space="preserve"> or UE transmits</w:t>
        </w:r>
        <w:r w:rsidR="00A06C04">
          <w:rPr>
            <w:rFonts w:eastAsia="Malgun Gothic"/>
          </w:rPr>
          <w:t xml:space="preserve"> SRS on</w:t>
        </w:r>
      </w:ins>
      <w:ins w:id="89" w:author="Qualcomm" w:date="2021-05-10T21:00:00Z">
        <w:r w:rsidR="00D834F8">
          <w:rPr>
            <w:rFonts w:eastAsia="Malgun Gothic"/>
          </w:rPr>
          <w:t xml:space="preserve"> a</w:t>
        </w:r>
      </w:ins>
      <w:ins w:id="90" w:author="Qualcomm" w:date="2021-05-08T07:31:00Z">
        <w:r w:rsidR="00A06C04">
          <w:rPr>
            <w:rFonts w:eastAsia="Malgun Gothic"/>
          </w:rPr>
          <w:t xml:space="preserve"> DL only carrier</w:t>
        </w:r>
      </w:ins>
      <w:r w:rsidR="007369D4">
        <w:rPr>
          <w:rFonts w:eastAsia="Malgun Gothic"/>
        </w:rPr>
        <w:t xml:space="preserve"> </w:t>
      </w:r>
    </w:p>
    <w:p w14:paraId="6E78BFF0"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Active BWP remains the same</w:t>
      </w:r>
    </w:p>
    <w:p w14:paraId="29685945" w14:textId="77777777" w:rsidR="00D75106" w:rsidRPr="00835F44" w:rsidRDefault="00D75106" w:rsidP="00D75106">
      <w:pPr>
        <w:pStyle w:val="B1"/>
      </w:pPr>
      <w:r w:rsidRPr="00835F44">
        <w:rPr>
          <w:rFonts w:eastAsia="Malgun Gothic"/>
        </w:rPr>
        <w:t>-</w:t>
      </w:r>
      <w:r w:rsidRPr="00835F44">
        <w:rPr>
          <w:rFonts w:eastAsia="Malgun Gothic"/>
        </w:rPr>
        <w:tab/>
        <w:t xml:space="preserve">EN-DC and CA configuration is not changed for the UE (UE is not configured or de-configured with </w:t>
      </w:r>
      <w:proofErr w:type="spellStart"/>
      <w:r w:rsidRPr="00835F44">
        <w:rPr>
          <w:rFonts w:eastAsia="Malgun Gothic"/>
        </w:rPr>
        <w:t>PSCell</w:t>
      </w:r>
      <w:proofErr w:type="spellEnd"/>
      <w:r w:rsidRPr="00835F44">
        <w:rPr>
          <w:rFonts w:eastAsia="Malgun Gothic"/>
        </w:rPr>
        <w:t xml:space="preserve"> or </w:t>
      </w:r>
      <w:proofErr w:type="spellStart"/>
      <w:r w:rsidRPr="00835F44">
        <w:rPr>
          <w:rFonts w:eastAsia="Malgun Gothic"/>
        </w:rPr>
        <w:t>SCell</w:t>
      </w:r>
      <w:proofErr w:type="spellEnd"/>
      <w:r w:rsidRPr="00835F44">
        <w:rPr>
          <w:rFonts w:eastAsia="Malgun Gothic"/>
        </w:rPr>
        <w:t>(s))</w:t>
      </w:r>
    </w:p>
    <w:p w14:paraId="17E9D11F" w14:textId="00084F8F" w:rsidR="00D90902" w:rsidRDefault="00D90902">
      <w:pPr>
        <w:rPr>
          <w:noProof/>
        </w:rPr>
      </w:pPr>
    </w:p>
    <w:p w14:paraId="59E0C464" w14:textId="1EDB06F3" w:rsidR="00D90902" w:rsidRDefault="00D90902">
      <w:pPr>
        <w:rPr>
          <w:noProof/>
        </w:rPr>
      </w:pPr>
    </w:p>
    <w:p w14:paraId="53A6587D" w14:textId="2F9DA6CD" w:rsidR="00D90902" w:rsidRDefault="00D90902">
      <w:pPr>
        <w:rPr>
          <w:noProof/>
        </w:rPr>
      </w:pPr>
    </w:p>
    <w:p w14:paraId="4E14D5D2" w14:textId="07DE503F" w:rsidR="00D90902" w:rsidRPr="00D90902" w:rsidRDefault="00D90902">
      <w:pPr>
        <w:rPr>
          <w:b/>
          <w:bCs/>
          <w:noProof/>
          <w:color w:val="FF0000"/>
          <w:sz w:val="32"/>
          <w:szCs w:val="32"/>
        </w:rPr>
      </w:pPr>
      <w:r w:rsidRPr="00D90902">
        <w:rPr>
          <w:b/>
          <w:bCs/>
          <w:noProof/>
          <w:color w:val="FF0000"/>
          <w:sz w:val="32"/>
          <w:szCs w:val="32"/>
        </w:rPr>
        <w:t>*** END CHANGE ***</w:t>
      </w:r>
    </w:p>
    <w:sectPr w:rsidR="00D90902" w:rsidRPr="00D909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2EB31" w14:textId="77777777" w:rsidR="00E20BF9" w:rsidRDefault="00E20BF9">
      <w:r>
        <w:separator/>
      </w:r>
    </w:p>
  </w:endnote>
  <w:endnote w:type="continuationSeparator" w:id="0">
    <w:p w14:paraId="551371B8" w14:textId="77777777" w:rsidR="00E20BF9" w:rsidRDefault="00E20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D6313" w14:textId="77777777" w:rsidR="00E20BF9" w:rsidRDefault="00E20BF9">
      <w:r>
        <w:separator/>
      </w:r>
    </w:p>
  </w:footnote>
  <w:footnote w:type="continuationSeparator" w:id="0">
    <w:p w14:paraId="68E1CDA4" w14:textId="77777777" w:rsidR="00E20BF9" w:rsidRDefault="00E20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12E8A"/>
    <w:multiLevelType w:val="hybridMultilevel"/>
    <w:tmpl w:val="5D3A03AA"/>
    <w:lvl w:ilvl="0" w:tplc="21EE21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C296346"/>
    <w:multiLevelType w:val="hybridMultilevel"/>
    <w:tmpl w:val="F77E67F2"/>
    <w:lvl w:ilvl="0" w:tplc="381281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C65"/>
    <w:rsid w:val="000F638F"/>
    <w:rsid w:val="00145D43"/>
    <w:rsid w:val="00182682"/>
    <w:rsid w:val="00192C46"/>
    <w:rsid w:val="001A08B3"/>
    <w:rsid w:val="001A267F"/>
    <w:rsid w:val="001A7B60"/>
    <w:rsid w:val="001B52F0"/>
    <w:rsid w:val="001B7A65"/>
    <w:rsid w:val="001E41F3"/>
    <w:rsid w:val="001F0A85"/>
    <w:rsid w:val="002249E1"/>
    <w:rsid w:val="0026004D"/>
    <w:rsid w:val="002640DD"/>
    <w:rsid w:val="00275D12"/>
    <w:rsid w:val="00284FEB"/>
    <w:rsid w:val="002860C4"/>
    <w:rsid w:val="002B5741"/>
    <w:rsid w:val="002E472E"/>
    <w:rsid w:val="00305409"/>
    <w:rsid w:val="003114AF"/>
    <w:rsid w:val="003467E0"/>
    <w:rsid w:val="003609EF"/>
    <w:rsid w:val="0036231A"/>
    <w:rsid w:val="00374DD4"/>
    <w:rsid w:val="003E1A36"/>
    <w:rsid w:val="003E6A64"/>
    <w:rsid w:val="00410371"/>
    <w:rsid w:val="0041275E"/>
    <w:rsid w:val="004242F1"/>
    <w:rsid w:val="00474A3F"/>
    <w:rsid w:val="004B75B7"/>
    <w:rsid w:val="0051580D"/>
    <w:rsid w:val="00547111"/>
    <w:rsid w:val="00560E06"/>
    <w:rsid w:val="00561638"/>
    <w:rsid w:val="00577B1E"/>
    <w:rsid w:val="00592D74"/>
    <w:rsid w:val="005E2C44"/>
    <w:rsid w:val="005F00DB"/>
    <w:rsid w:val="005F4ED5"/>
    <w:rsid w:val="00621188"/>
    <w:rsid w:val="006257ED"/>
    <w:rsid w:val="00665C47"/>
    <w:rsid w:val="00695808"/>
    <w:rsid w:val="006B46FB"/>
    <w:rsid w:val="006D26C9"/>
    <w:rsid w:val="006E21FB"/>
    <w:rsid w:val="007176FF"/>
    <w:rsid w:val="007369D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3A5"/>
    <w:rsid w:val="009761C0"/>
    <w:rsid w:val="009777D9"/>
    <w:rsid w:val="00991B88"/>
    <w:rsid w:val="009A5753"/>
    <w:rsid w:val="009A579D"/>
    <w:rsid w:val="009E3297"/>
    <w:rsid w:val="009F734F"/>
    <w:rsid w:val="00A06C04"/>
    <w:rsid w:val="00A246B6"/>
    <w:rsid w:val="00A47E70"/>
    <w:rsid w:val="00A50CF0"/>
    <w:rsid w:val="00A7671C"/>
    <w:rsid w:val="00AA2CBC"/>
    <w:rsid w:val="00AC5820"/>
    <w:rsid w:val="00AD1CD8"/>
    <w:rsid w:val="00B12A7E"/>
    <w:rsid w:val="00B258BB"/>
    <w:rsid w:val="00B67B97"/>
    <w:rsid w:val="00B968C8"/>
    <w:rsid w:val="00BA3EC5"/>
    <w:rsid w:val="00BA51D9"/>
    <w:rsid w:val="00BB5DFC"/>
    <w:rsid w:val="00BD279D"/>
    <w:rsid w:val="00BD6BB8"/>
    <w:rsid w:val="00BF57FE"/>
    <w:rsid w:val="00C66BA2"/>
    <w:rsid w:val="00C768E9"/>
    <w:rsid w:val="00C95985"/>
    <w:rsid w:val="00CC5026"/>
    <w:rsid w:val="00CC68D0"/>
    <w:rsid w:val="00D03F9A"/>
    <w:rsid w:val="00D06D51"/>
    <w:rsid w:val="00D24991"/>
    <w:rsid w:val="00D50255"/>
    <w:rsid w:val="00D66520"/>
    <w:rsid w:val="00D75106"/>
    <w:rsid w:val="00D75310"/>
    <w:rsid w:val="00D834F8"/>
    <w:rsid w:val="00D86C4E"/>
    <w:rsid w:val="00D90902"/>
    <w:rsid w:val="00DE34CF"/>
    <w:rsid w:val="00E13F3D"/>
    <w:rsid w:val="00E20BF9"/>
    <w:rsid w:val="00E34898"/>
    <w:rsid w:val="00E61781"/>
    <w:rsid w:val="00E84A21"/>
    <w:rsid w:val="00EB09B7"/>
    <w:rsid w:val="00EE7D7C"/>
    <w:rsid w:val="00F25D98"/>
    <w:rsid w:val="00F300FB"/>
    <w:rsid w:val="00F643B9"/>
    <w:rsid w:val="00F872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D75106"/>
    <w:rPr>
      <w:rFonts w:ascii="Arial" w:hAnsi="Arial"/>
      <w:sz w:val="18"/>
      <w:lang w:val="en-GB" w:eastAsia="en-US"/>
    </w:rPr>
  </w:style>
  <w:style w:type="character" w:customStyle="1" w:styleId="THChar">
    <w:name w:val="TH Char"/>
    <w:link w:val="TH"/>
    <w:qFormat/>
    <w:rsid w:val="00D75106"/>
    <w:rPr>
      <w:rFonts w:ascii="Arial" w:hAnsi="Arial"/>
      <w:b/>
      <w:lang w:val="en-GB" w:eastAsia="en-US"/>
    </w:rPr>
  </w:style>
  <w:style w:type="character" w:customStyle="1" w:styleId="TAHCar">
    <w:name w:val="TAH Car"/>
    <w:link w:val="TAH"/>
    <w:qFormat/>
    <w:rsid w:val="00D75106"/>
    <w:rPr>
      <w:rFonts w:ascii="Arial" w:hAnsi="Arial"/>
      <w:b/>
      <w:sz w:val="18"/>
      <w:lang w:val="en-GB" w:eastAsia="en-US"/>
    </w:rPr>
  </w:style>
  <w:style w:type="character" w:customStyle="1" w:styleId="B1Char">
    <w:name w:val="B1 Char"/>
    <w:link w:val="B1"/>
    <w:qFormat/>
    <w:locked/>
    <w:rsid w:val="00D751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1190</Words>
  <Characters>6783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32</cp:revision>
  <cp:lastPrinted>1900-01-01T08:00:00Z</cp:lastPrinted>
  <dcterms:created xsi:type="dcterms:W3CDTF">2021-05-06T15:24:00Z</dcterms:created>
  <dcterms:modified xsi:type="dcterms:W3CDTF">2021-05-11T04:02:00Z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R4-2108815</vt:lpwstr>
  </property>
  <property fmtid="{D5CDD505-2E9C-101B-9397-08002B2CF9AE}" pid="10" name="Spec#">
    <vt:lpwstr>38.101-1</vt:lpwstr>
  </property>
  <property fmtid="{D5CDD505-2E9C-101B-9397-08002B2CF9AE}" pid="11" name="Cr#">
    <vt:lpwstr>0729</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38.101-1: UL MIMO requirements update</vt:lpwstr>
  </property>
  <property fmtid="{D5CDD505-2E9C-101B-9397-08002B2CF9AE}" pid="15" name="SourceIfWg">
    <vt:lpwstr>Qualcomm Incorporated, Lenovo, Motorola Mobility</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