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15A5C" w14:textId="3D65CF21" w:rsidR="00CD4564" w:rsidRPr="00CD5A36" w:rsidRDefault="00CD4564" w:rsidP="00CD4564">
      <w:pPr>
        <w:pStyle w:val="ae"/>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8923B6" w:rsidRPr="008923B6">
        <w:rPr>
          <w:rFonts w:cs="Arial"/>
          <w:sz w:val="24"/>
          <w:szCs w:val="24"/>
        </w:rPr>
        <w:t>R4-2108412</w:t>
      </w:r>
      <w:bookmarkStart w:id="2" w:name="_GoBack"/>
      <w:bookmarkEnd w:id="2"/>
    </w:p>
    <w:p w14:paraId="65D45FAD" w14:textId="77777777" w:rsidR="00CD4564" w:rsidRPr="00CD5A36" w:rsidRDefault="00CD4564" w:rsidP="00CD4564">
      <w:pPr>
        <w:pStyle w:val="ae"/>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14:paraId="1F674B0A" w14:textId="77777777" w:rsidR="00EE5975" w:rsidRDefault="00EE5975">
      <w:pPr>
        <w:spacing w:after="120"/>
        <w:ind w:left="1985" w:hanging="1985"/>
        <w:rPr>
          <w:rFonts w:ascii="Arial" w:eastAsia="MS Mincho" w:hAnsi="Arial" w:cs="Arial"/>
          <w:b/>
          <w:sz w:val="22"/>
        </w:rPr>
      </w:pPr>
    </w:p>
    <w:p w14:paraId="58B67448" w14:textId="77777777" w:rsidR="00EE5975" w:rsidRDefault="00A9651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D4564" w:rsidRPr="00CD4564">
        <w:rPr>
          <w:rFonts w:ascii="Arial" w:eastAsiaTheme="minorEastAsia" w:hAnsi="Arial" w:cs="Arial"/>
          <w:color w:val="000000"/>
          <w:sz w:val="22"/>
          <w:lang w:eastAsia="zh-CN"/>
        </w:rPr>
        <w:t>11.9.4</w:t>
      </w:r>
    </w:p>
    <w:p w14:paraId="6A97CA17" w14:textId="77777777" w:rsidR="00EE5975" w:rsidRDefault="00A9651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w:t>
      </w:r>
    </w:p>
    <w:p w14:paraId="5C30CFB0" w14:textId="77777777" w:rsidR="00EE5975" w:rsidRPr="00CD4564" w:rsidRDefault="00A9651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CD4564" w:rsidRPr="00CD4564">
        <w:rPr>
          <w:rFonts w:ascii="Arial" w:eastAsiaTheme="minorEastAsia" w:hAnsi="Arial" w:cs="Arial"/>
          <w:color w:val="000000"/>
          <w:sz w:val="22"/>
          <w:lang w:eastAsia="zh-CN"/>
        </w:rPr>
        <w:t>[99-e][240] NB_IOTenh4_LTE_eMTC6_RRM</w:t>
      </w:r>
    </w:p>
    <w:p w14:paraId="579C6C07" w14:textId="77777777" w:rsidR="00EE5975" w:rsidRDefault="00A9651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6E92143" w14:textId="77777777" w:rsidR="00EE5975" w:rsidRDefault="00A9651D">
      <w:pPr>
        <w:pStyle w:val="1"/>
        <w:rPr>
          <w:rFonts w:eastAsiaTheme="minorEastAsia"/>
          <w:lang w:eastAsia="zh-CN"/>
        </w:rPr>
      </w:pPr>
      <w:r>
        <w:rPr>
          <w:rFonts w:hint="eastAsia"/>
          <w:lang w:eastAsia="ja-JP"/>
        </w:rPr>
        <w:t>Introduction</w:t>
      </w:r>
    </w:p>
    <w:p w14:paraId="58ADBD36" w14:textId="77777777" w:rsidR="00EE5975" w:rsidRDefault="00CD4564">
      <w:pPr>
        <w:rPr>
          <w:color w:val="0070C0"/>
          <w:lang w:eastAsia="zh-CN"/>
        </w:rPr>
      </w:pPr>
      <w:r>
        <w:rPr>
          <w:color w:val="0070C0"/>
          <w:lang w:eastAsia="zh-CN"/>
        </w:rPr>
        <w:t xml:space="preserve">Companies are encouraged to identify the impact on RRM requirements of Rel-17 </w:t>
      </w:r>
      <w:r w:rsidRPr="00CD4564">
        <w:rPr>
          <w:color w:val="0070C0"/>
          <w:lang w:eastAsia="zh-CN"/>
        </w:rPr>
        <w:t>NB_IOTenh4_LTE_eMTC6</w:t>
      </w:r>
      <w:r>
        <w:rPr>
          <w:color w:val="0070C0"/>
          <w:lang w:eastAsia="zh-CN"/>
        </w:rPr>
        <w:t xml:space="preserve"> and have initial discussion on identified issues.</w:t>
      </w:r>
    </w:p>
    <w:p w14:paraId="1C40B176" w14:textId="77777777" w:rsidR="00EE5975" w:rsidRDefault="00A9651D">
      <w:pPr>
        <w:rPr>
          <w:color w:val="0070C0"/>
          <w:lang w:eastAsia="zh-CN"/>
        </w:rPr>
      </w:pPr>
      <w:r>
        <w:rPr>
          <w:color w:val="0070C0"/>
          <w:lang w:eastAsia="zh-CN"/>
        </w:rPr>
        <w:t>1</w:t>
      </w:r>
      <w:r>
        <w:rPr>
          <w:color w:val="0070C0"/>
          <w:vertAlign w:val="superscript"/>
          <w:lang w:eastAsia="zh-CN"/>
        </w:rPr>
        <w:t>st</w:t>
      </w:r>
      <w:r>
        <w:rPr>
          <w:color w:val="0070C0"/>
          <w:lang w:eastAsia="zh-CN"/>
        </w:rPr>
        <w:t xml:space="preserve"> round:</w:t>
      </w:r>
    </w:p>
    <w:p w14:paraId="78E4C478" w14:textId="77777777" w:rsidR="00CD4564" w:rsidRDefault="00A9651D" w:rsidP="00CD4564">
      <w:pPr>
        <w:rPr>
          <w:color w:val="0070C0"/>
          <w:lang w:eastAsia="zh-CN"/>
        </w:rPr>
      </w:pPr>
      <w:r>
        <w:rPr>
          <w:color w:val="0070C0"/>
          <w:lang w:eastAsia="zh-CN"/>
        </w:rPr>
        <w:t xml:space="preserve">Companies provide comments on </w:t>
      </w:r>
      <w:r w:rsidR="00CD4564">
        <w:rPr>
          <w:color w:val="0070C0"/>
          <w:lang w:eastAsia="zh-CN"/>
        </w:rPr>
        <w:t xml:space="preserve">the scope of RRM impact of Rel-17 </w:t>
      </w:r>
      <w:r w:rsidR="00CD4564" w:rsidRPr="00CD4564">
        <w:rPr>
          <w:color w:val="0070C0"/>
          <w:lang w:eastAsia="zh-CN"/>
        </w:rPr>
        <w:t>NB_IOTenh4_LTE_eMTC6</w:t>
      </w:r>
      <w:r w:rsidR="00CD4564">
        <w:rPr>
          <w:color w:val="0070C0"/>
          <w:lang w:eastAsia="zh-CN"/>
        </w:rPr>
        <w:t xml:space="preserve"> and have initial discussion on identified issues.</w:t>
      </w:r>
    </w:p>
    <w:p w14:paraId="7B52302B" w14:textId="77777777" w:rsidR="00EE5975" w:rsidRDefault="00A9651D">
      <w:pPr>
        <w:rPr>
          <w:color w:val="0070C0"/>
          <w:lang w:eastAsia="zh-CN"/>
        </w:rPr>
      </w:pPr>
      <w:r>
        <w:rPr>
          <w:color w:val="0070C0"/>
          <w:lang w:eastAsia="zh-CN"/>
        </w:rPr>
        <w:t>2</w:t>
      </w:r>
      <w:r>
        <w:rPr>
          <w:color w:val="0070C0"/>
          <w:vertAlign w:val="superscript"/>
          <w:lang w:eastAsia="zh-CN"/>
        </w:rPr>
        <w:t>nd</w:t>
      </w:r>
      <w:r>
        <w:rPr>
          <w:color w:val="0070C0"/>
          <w:lang w:eastAsia="zh-CN"/>
        </w:rPr>
        <w:t xml:space="preserve"> round:</w:t>
      </w:r>
    </w:p>
    <w:p w14:paraId="1B0ED623" w14:textId="77777777" w:rsidR="00EE5975" w:rsidRDefault="00CD4564">
      <w:pPr>
        <w:rPr>
          <w:color w:val="0070C0"/>
          <w:lang w:eastAsia="zh-CN"/>
        </w:rPr>
      </w:pPr>
      <w:r>
        <w:rPr>
          <w:color w:val="0070C0"/>
          <w:lang w:eastAsia="zh-CN"/>
        </w:rPr>
        <w:t xml:space="preserve">Keep </w:t>
      </w:r>
      <w:r w:rsidR="002924B3">
        <w:rPr>
          <w:color w:val="0070C0"/>
          <w:lang w:eastAsia="zh-CN"/>
        </w:rPr>
        <w:t xml:space="preserve">discussing the scope of RRM impact of Rel-17 </w:t>
      </w:r>
      <w:r w:rsidR="002924B3" w:rsidRPr="002924B3">
        <w:rPr>
          <w:color w:val="0070C0"/>
          <w:lang w:eastAsia="zh-CN"/>
        </w:rPr>
        <w:t>NB_IOTenh4_LTE_eMTC6</w:t>
      </w:r>
      <w:r w:rsidR="002924B3">
        <w:rPr>
          <w:color w:val="0070C0"/>
          <w:lang w:eastAsia="zh-CN"/>
        </w:rPr>
        <w:t xml:space="preserve"> and identified issues if needed.</w:t>
      </w:r>
    </w:p>
    <w:p w14:paraId="2339C193" w14:textId="305FFAE2" w:rsidR="00EE5975" w:rsidRPr="00F90E94" w:rsidRDefault="00A9651D" w:rsidP="00CD591B">
      <w:pPr>
        <w:pStyle w:val="1"/>
        <w:rPr>
          <w:lang w:val="en-US" w:eastAsia="ja-JP"/>
        </w:rPr>
      </w:pPr>
      <w:r w:rsidRPr="00F90E94">
        <w:rPr>
          <w:lang w:val="en-US" w:eastAsia="ja-JP"/>
        </w:rPr>
        <w:t xml:space="preserve">Topic #1: </w:t>
      </w:r>
      <w:r w:rsidR="00CD591B" w:rsidRPr="00F90E94">
        <w:rPr>
          <w:lang w:val="en-US" w:eastAsia="ja-JP"/>
        </w:rPr>
        <w:t>RRM impact</w:t>
      </w:r>
      <w:r w:rsidR="00994CC4" w:rsidRPr="00F90E94">
        <w:rPr>
          <w:lang w:val="en-US" w:eastAsia="ja-JP"/>
        </w:rPr>
        <w:t>d</w:t>
      </w:r>
      <w:r w:rsidR="00CD591B" w:rsidRPr="00F90E94">
        <w:rPr>
          <w:lang w:val="en-US" w:eastAsia="ja-JP"/>
        </w:rPr>
        <w:t xml:space="preserve"> of NB_IOTenh4_LTE_eMTC6</w:t>
      </w:r>
    </w:p>
    <w:p w14:paraId="79C3FB77" w14:textId="77777777" w:rsidR="00EE5975" w:rsidRDefault="00A9651D">
      <w:pPr>
        <w:rPr>
          <w:i/>
          <w:color w:val="0070C0"/>
          <w:lang w:eastAsia="zh-CN"/>
        </w:rPr>
      </w:pPr>
      <w:r>
        <w:rPr>
          <w:i/>
          <w:color w:val="0070C0"/>
          <w:lang w:eastAsia="zh-CN"/>
        </w:rPr>
        <w:t xml:space="preserve">Main technical topic overview. The structure can be done based on sub-agenda basis. </w:t>
      </w:r>
    </w:p>
    <w:p w14:paraId="6E9306FA" w14:textId="77777777" w:rsidR="00EE5975" w:rsidRDefault="00A9651D">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EE5975" w14:paraId="0D72EAF6" w14:textId="77777777" w:rsidTr="002924B3">
        <w:trPr>
          <w:trHeight w:val="468"/>
        </w:trPr>
        <w:tc>
          <w:tcPr>
            <w:tcW w:w="1622" w:type="dxa"/>
            <w:vAlign w:val="center"/>
          </w:tcPr>
          <w:p w14:paraId="197FA3AD" w14:textId="77777777" w:rsidR="00EE5975" w:rsidRDefault="00A9651D">
            <w:pPr>
              <w:spacing w:before="120" w:after="120"/>
              <w:rPr>
                <w:b/>
                <w:bCs/>
              </w:rPr>
            </w:pPr>
            <w:r>
              <w:rPr>
                <w:b/>
                <w:bCs/>
              </w:rPr>
              <w:t>T-doc number</w:t>
            </w:r>
          </w:p>
        </w:tc>
        <w:tc>
          <w:tcPr>
            <w:tcW w:w="1424" w:type="dxa"/>
            <w:vAlign w:val="center"/>
          </w:tcPr>
          <w:p w14:paraId="50B6EB41" w14:textId="77777777" w:rsidR="00EE5975" w:rsidRDefault="00A9651D">
            <w:pPr>
              <w:spacing w:before="120" w:after="120"/>
              <w:rPr>
                <w:b/>
                <w:bCs/>
              </w:rPr>
            </w:pPr>
            <w:r>
              <w:rPr>
                <w:b/>
                <w:bCs/>
              </w:rPr>
              <w:t>Company</w:t>
            </w:r>
          </w:p>
        </w:tc>
        <w:tc>
          <w:tcPr>
            <w:tcW w:w="6585" w:type="dxa"/>
            <w:vAlign w:val="center"/>
          </w:tcPr>
          <w:p w14:paraId="146BFA6D" w14:textId="77777777" w:rsidR="00EE5975" w:rsidRDefault="00A9651D">
            <w:pPr>
              <w:spacing w:before="120" w:after="120"/>
              <w:rPr>
                <w:b/>
                <w:bCs/>
              </w:rPr>
            </w:pPr>
            <w:r>
              <w:rPr>
                <w:b/>
                <w:bCs/>
              </w:rPr>
              <w:t>Proposals / Observations</w:t>
            </w:r>
          </w:p>
        </w:tc>
      </w:tr>
      <w:tr w:rsidR="00EE5975" w14:paraId="731A58CF" w14:textId="77777777" w:rsidTr="002924B3">
        <w:trPr>
          <w:trHeight w:val="468"/>
        </w:trPr>
        <w:tc>
          <w:tcPr>
            <w:tcW w:w="1622" w:type="dxa"/>
          </w:tcPr>
          <w:p w14:paraId="0CAC9E29" w14:textId="77777777" w:rsidR="00EE5975" w:rsidRDefault="002924B3">
            <w:pPr>
              <w:spacing w:before="120" w:after="120"/>
            </w:pPr>
            <w:r w:rsidRPr="002924B3">
              <w:t>R4-2110275</w:t>
            </w:r>
          </w:p>
        </w:tc>
        <w:tc>
          <w:tcPr>
            <w:tcW w:w="1424" w:type="dxa"/>
          </w:tcPr>
          <w:p w14:paraId="553C469D" w14:textId="77777777" w:rsidR="00EE5975" w:rsidRDefault="002924B3">
            <w:pPr>
              <w:spacing w:before="120" w:after="120"/>
            </w:pPr>
            <w:r w:rsidRPr="002924B3">
              <w:t>Nokia, Nokia Shanghai Bell</w:t>
            </w:r>
          </w:p>
        </w:tc>
        <w:tc>
          <w:tcPr>
            <w:tcW w:w="6585" w:type="dxa"/>
          </w:tcPr>
          <w:p w14:paraId="046DC5F6" w14:textId="77777777" w:rsidR="002924B3" w:rsidRDefault="002924B3" w:rsidP="002924B3">
            <w:pPr>
              <w:jc w:val="both"/>
              <w:rPr>
                <w:b/>
                <w:bCs/>
                <w:noProof/>
                <w:lang w:eastAsia="en-GB"/>
              </w:rPr>
            </w:pPr>
            <w:r>
              <w:rPr>
                <w:b/>
                <w:bCs/>
                <w:noProof/>
                <w:lang w:eastAsia="en-GB"/>
              </w:rPr>
              <w:t xml:space="preserve">Observation 1: The support of 16 QAM unicast in DL will require extensions to channel quality reporting specified in TS 36.133 for NB-IoT presumably using </w:t>
            </w:r>
            <w:r>
              <w:rPr>
                <w:rFonts w:eastAsia="Times New Roman"/>
                <w:b/>
                <w:bCs/>
              </w:rPr>
              <w:t>existing subclauses. This work needs to be coordinated with RAN1 and RAN2</w:t>
            </w:r>
            <w:r>
              <w:rPr>
                <w:b/>
                <w:bCs/>
                <w:noProof/>
                <w:lang w:eastAsia="en-GB"/>
              </w:rPr>
              <w:t xml:space="preserve">. </w:t>
            </w:r>
          </w:p>
          <w:p w14:paraId="02502871" w14:textId="77777777" w:rsidR="002924B3" w:rsidRDefault="002924B3" w:rsidP="002924B3">
            <w:pPr>
              <w:jc w:val="both"/>
              <w:rPr>
                <w:rFonts w:eastAsia="Times New Roman"/>
                <w:b/>
                <w:bCs/>
              </w:rPr>
            </w:pPr>
            <w:r>
              <w:rPr>
                <w:rFonts w:eastAsia="Times New Roman"/>
                <w:b/>
                <w:bCs/>
              </w:rPr>
              <w:t>Observation 2: The support of neighbour cell measurements prior to RLF for NB-IoT will require measurement support specified in TS 36.133 presumably using a separate clause. This work needs to be coordinated with RAN2</w:t>
            </w:r>
            <w:r>
              <w:rPr>
                <w:b/>
                <w:bCs/>
                <w:noProof/>
                <w:lang w:eastAsia="en-GB"/>
              </w:rPr>
              <w:t>.</w:t>
            </w:r>
          </w:p>
          <w:p w14:paraId="582C21C2" w14:textId="77777777" w:rsidR="002924B3" w:rsidRDefault="002924B3" w:rsidP="002924B3">
            <w:pPr>
              <w:jc w:val="both"/>
              <w:rPr>
                <w:rFonts w:eastAsia="Times New Roman"/>
                <w:b/>
              </w:rPr>
            </w:pPr>
            <w:r>
              <w:rPr>
                <w:b/>
                <w:lang w:eastAsia="ja-JP"/>
              </w:rPr>
              <w:t>Observation 3: Support of power reduction for PRACH, PUCCH, and full-PRB PUSCH for LTE-MTC will not impact RRM core requirements.</w:t>
            </w:r>
          </w:p>
          <w:p w14:paraId="3017FDD9" w14:textId="77777777" w:rsidR="002924B3" w:rsidRDefault="002924B3" w:rsidP="002924B3">
            <w:pPr>
              <w:jc w:val="both"/>
              <w:rPr>
                <w:b/>
                <w:bCs/>
              </w:rPr>
            </w:pPr>
            <w:r>
              <w:rPr>
                <w:b/>
                <w:bCs/>
              </w:rPr>
              <w:t xml:space="preserve">Proposal 1: RAN4 scope of the RRM work for Additional enhancements for NB-IoT and LTE-MTC is on defining channel quality reporting for 16-QAM unicast in DL based on RAN1 and RAN2 agreements and measurement requirements for support of neighbour cell measurements in RRC Connected state prior to RLF based on RAN2 agreements. Therefore, work should proceed in tight coordination with RAN1 and RAN2. </w:t>
            </w:r>
          </w:p>
          <w:p w14:paraId="23724DAB" w14:textId="77777777" w:rsidR="00EE5975" w:rsidRDefault="00EE5975">
            <w:pPr>
              <w:rPr>
                <w:b/>
                <w:bCs/>
                <w:lang w:eastAsia="zh-CN"/>
              </w:rPr>
            </w:pPr>
          </w:p>
        </w:tc>
      </w:tr>
      <w:tr w:rsidR="00EE5975" w14:paraId="0A08275E" w14:textId="77777777" w:rsidTr="002924B3">
        <w:trPr>
          <w:trHeight w:val="468"/>
        </w:trPr>
        <w:tc>
          <w:tcPr>
            <w:tcW w:w="1622" w:type="dxa"/>
          </w:tcPr>
          <w:p w14:paraId="54CDE62C" w14:textId="77777777" w:rsidR="00EE5975" w:rsidRDefault="002924B3">
            <w:pPr>
              <w:spacing w:before="120" w:after="120"/>
            </w:pPr>
            <w:r w:rsidRPr="002924B3">
              <w:lastRenderedPageBreak/>
              <w:t>R4-2110346</w:t>
            </w:r>
          </w:p>
        </w:tc>
        <w:tc>
          <w:tcPr>
            <w:tcW w:w="1424" w:type="dxa"/>
          </w:tcPr>
          <w:p w14:paraId="7A041241" w14:textId="77777777" w:rsidR="00EE5975" w:rsidRDefault="002924B3">
            <w:pPr>
              <w:spacing w:before="120" w:after="120"/>
              <w:jc w:val="center"/>
            </w:pPr>
            <w:r w:rsidRPr="002924B3">
              <w:t>Huawei, HiSilicon</w:t>
            </w:r>
          </w:p>
        </w:tc>
        <w:tc>
          <w:tcPr>
            <w:tcW w:w="6585" w:type="dxa"/>
          </w:tcPr>
          <w:p w14:paraId="093D3384" w14:textId="77777777" w:rsidR="002924B3" w:rsidRDefault="002924B3" w:rsidP="002924B3">
            <w:pPr>
              <w:rPr>
                <w:b/>
                <w:lang w:eastAsia="zh-CN"/>
              </w:rPr>
            </w:pPr>
            <w:r>
              <w:rPr>
                <w:b/>
                <w:lang w:val="en-US" w:eastAsia="zh-CN"/>
              </w:rPr>
              <w:t xml:space="preserve">Proposal 1: For </w:t>
            </w:r>
            <w:r>
              <w:rPr>
                <w:b/>
                <w:lang w:eastAsia="zh-CN"/>
              </w:rPr>
              <w:t>Rel-17 additional enhancements for NB-IoT and LTE-MTC WI, discuss the following RRM requirements:</w:t>
            </w:r>
          </w:p>
          <w:p w14:paraId="0BEDF1A6" w14:textId="77777777" w:rsidR="002924B3" w:rsidRDefault="002924B3" w:rsidP="002924B3">
            <w:pPr>
              <w:pStyle w:val="afc"/>
              <w:numPr>
                <w:ilvl w:val="0"/>
                <w:numId w:val="13"/>
              </w:numPr>
              <w:overflowPunct/>
              <w:autoSpaceDE/>
              <w:autoSpaceDN/>
              <w:adjustRightInd/>
              <w:spacing w:line="240" w:lineRule="auto"/>
              <w:ind w:firstLineChars="0"/>
              <w:textAlignment w:val="auto"/>
              <w:rPr>
                <w:b/>
                <w:lang w:eastAsia="zh-CN"/>
              </w:rPr>
            </w:pPr>
            <w:r>
              <w:rPr>
                <w:b/>
                <w:lang w:eastAsia="zh-CN"/>
              </w:rPr>
              <w:t>Neighbour cell measurement in CONNECTED state of NB-IoT before RLF</w:t>
            </w:r>
          </w:p>
          <w:p w14:paraId="425C249A" w14:textId="77777777" w:rsidR="002924B3" w:rsidRDefault="002924B3" w:rsidP="002924B3">
            <w:pPr>
              <w:rPr>
                <w:b/>
                <w:lang w:val="en-US" w:eastAsia="zh-CN"/>
              </w:rPr>
            </w:pPr>
            <w:r>
              <w:rPr>
                <w:b/>
                <w:lang w:val="en-US" w:eastAsia="zh-CN"/>
              </w:rPr>
              <w:t>Observation 1: Up to RAN2 to decide the triggering and the stopping mechanism. If any issue is identified in RAN2, RAN2 will further check with RAN4 if necessary.</w:t>
            </w:r>
          </w:p>
          <w:p w14:paraId="63F503BB" w14:textId="77777777" w:rsidR="002924B3" w:rsidRDefault="002924B3" w:rsidP="002924B3">
            <w:pPr>
              <w:rPr>
                <w:b/>
                <w:lang w:val="en-US" w:eastAsia="zh-CN"/>
              </w:rPr>
            </w:pPr>
            <w:r>
              <w:rPr>
                <w:b/>
                <w:lang w:val="en-US" w:eastAsia="zh-CN"/>
              </w:rPr>
              <w:t>Observation 2: From the perspective of enabling the neighbour cell measurement before RLF, UE should start the measurement earlier than OOS for the following reasons:</w:t>
            </w:r>
          </w:p>
          <w:p w14:paraId="499D0A54" w14:textId="77777777" w:rsidR="002924B3" w:rsidRDefault="002924B3" w:rsidP="002924B3">
            <w:pPr>
              <w:pStyle w:val="afc"/>
              <w:numPr>
                <w:ilvl w:val="0"/>
                <w:numId w:val="14"/>
              </w:numPr>
              <w:overflowPunct/>
              <w:autoSpaceDE/>
              <w:autoSpaceDN/>
              <w:adjustRightInd/>
              <w:spacing w:line="240" w:lineRule="auto"/>
              <w:ind w:firstLineChars="0"/>
              <w:textAlignment w:val="auto"/>
              <w:rPr>
                <w:b/>
                <w:lang w:val="en-US" w:eastAsia="zh-CN"/>
              </w:rPr>
            </w:pPr>
            <w:r>
              <w:rPr>
                <w:b/>
                <w:lang w:val="en-US" w:eastAsia="zh-CN"/>
              </w:rPr>
              <w:t>OOS indication implies that the channel condition is already extremely low for a certain period of time.</w:t>
            </w:r>
          </w:p>
          <w:p w14:paraId="28A219D9" w14:textId="77777777" w:rsidR="002924B3" w:rsidRDefault="002924B3" w:rsidP="002924B3">
            <w:pPr>
              <w:pStyle w:val="afc"/>
              <w:numPr>
                <w:ilvl w:val="0"/>
                <w:numId w:val="14"/>
              </w:numPr>
              <w:overflowPunct/>
              <w:autoSpaceDE/>
              <w:autoSpaceDN/>
              <w:adjustRightInd/>
              <w:spacing w:line="240" w:lineRule="auto"/>
              <w:ind w:firstLineChars="0"/>
              <w:textAlignment w:val="auto"/>
              <w:rPr>
                <w:b/>
                <w:lang w:val="en-US" w:eastAsia="zh-CN"/>
              </w:rPr>
            </w:pPr>
            <w:r>
              <w:rPr>
                <w:b/>
                <w:lang w:val="en-US" w:eastAsia="zh-CN"/>
              </w:rPr>
              <w:t>Large number of repetitions are needed for transmission and reception which leaves few opportunities for measurement on other frequency layers.</w:t>
            </w:r>
          </w:p>
          <w:p w14:paraId="6DC671CC" w14:textId="77777777" w:rsidR="002924B3" w:rsidRDefault="002924B3" w:rsidP="002924B3">
            <w:pPr>
              <w:pStyle w:val="afc"/>
              <w:numPr>
                <w:ilvl w:val="0"/>
                <w:numId w:val="14"/>
              </w:numPr>
              <w:overflowPunct/>
              <w:autoSpaceDE/>
              <w:autoSpaceDN/>
              <w:adjustRightInd/>
              <w:spacing w:line="240" w:lineRule="auto"/>
              <w:ind w:firstLineChars="0"/>
              <w:textAlignment w:val="auto"/>
              <w:rPr>
                <w:b/>
                <w:lang w:val="en-US" w:eastAsia="zh-CN"/>
              </w:rPr>
            </w:pPr>
            <w:r>
              <w:rPr>
                <w:b/>
                <w:lang w:val="en-US" w:eastAsia="zh-CN"/>
              </w:rPr>
              <w:t xml:space="preserve">Time could be used for neighbour cell measurement before RLF is insufficient.  </w:t>
            </w:r>
          </w:p>
          <w:p w14:paraId="71088263" w14:textId="77777777" w:rsidR="002924B3" w:rsidRDefault="002924B3" w:rsidP="002924B3">
            <w:pPr>
              <w:rPr>
                <w:b/>
                <w:lang w:eastAsia="zh-CN"/>
              </w:rPr>
            </w:pPr>
            <w:r>
              <w:rPr>
                <w:b/>
                <w:lang w:eastAsia="zh-CN"/>
              </w:rPr>
              <w:t>Observation 3: The minimum length of a measurement occasion and maximum interval shall be considered when defining the RRM requirements for neighbour cell measurement on carrier frequency which is different from the serving cell.</w:t>
            </w:r>
          </w:p>
          <w:p w14:paraId="6E7F03BA" w14:textId="77777777" w:rsidR="002924B3" w:rsidRDefault="002924B3" w:rsidP="002924B3">
            <w:pPr>
              <w:rPr>
                <w:b/>
                <w:lang w:val="en-US" w:eastAsia="zh-CN"/>
              </w:rPr>
            </w:pPr>
            <w:r>
              <w:rPr>
                <w:b/>
                <w:lang w:val="en-US" w:eastAsia="zh-CN"/>
              </w:rPr>
              <w:t>Proposal 2: When the target frequency carrier is different from the serving carrier, the maximum interval between two occasions shall be less than 5 seconds and the minimum length of as measurement occasion shall be at least 400 ms for normal coverage.</w:t>
            </w:r>
          </w:p>
          <w:p w14:paraId="19BEE8D7" w14:textId="77777777" w:rsidR="002924B3" w:rsidRDefault="002924B3" w:rsidP="002924B3">
            <w:pPr>
              <w:rPr>
                <w:b/>
                <w:lang w:val="en-US" w:eastAsia="zh-CN"/>
              </w:rPr>
            </w:pPr>
            <w:r>
              <w:rPr>
                <w:b/>
                <w:lang w:val="en-US" w:eastAsia="zh-CN"/>
              </w:rPr>
              <w:t>Observation 4: Neighbour cell measurement in connected state is not “routine measurement”, which could only be triggered when the channel condition is deteriorating and the RLF and RRC re-establishment is going to happen, and UE shall utilize the limited the measurement occasions wisely to find a suitable cell before RLF.</w:t>
            </w:r>
          </w:p>
          <w:p w14:paraId="4BF733BB" w14:textId="77777777" w:rsidR="002924B3" w:rsidRDefault="002924B3" w:rsidP="002924B3">
            <w:pPr>
              <w:rPr>
                <w:rFonts w:eastAsiaTheme="minorEastAsia"/>
                <w:b/>
                <w:lang w:eastAsia="zh-CN"/>
              </w:rPr>
            </w:pPr>
            <w:r>
              <w:rPr>
                <w:rFonts w:eastAsiaTheme="minorEastAsia"/>
                <w:b/>
                <w:lang w:eastAsia="zh-CN"/>
              </w:rPr>
              <w:t>Observation 5: The neighbour cell measurement in enhanced coverage shall be deprioritized for the following reasons:</w:t>
            </w:r>
          </w:p>
          <w:p w14:paraId="65886C8A" w14:textId="77777777" w:rsidR="002924B3" w:rsidRDefault="002924B3" w:rsidP="002924B3">
            <w:pPr>
              <w:pStyle w:val="afc"/>
              <w:numPr>
                <w:ilvl w:val="0"/>
                <w:numId w:val="15"/>
              </w:numPr>
              <w:overflowPunct/>
              <w:autoSpaceDE/>
              <w:autoSpaceDN/>
              <w:adjustRightInd/>
              <w:spacing w:line="240" w:lineRule="auto"/>
              <w:ind w:firstLineChars="0"/>
              <w:textAlignment w:val="auto"/>
              <w:rPr>
                <w:rFonts w:eastAsiaTheme="minorEastAsia"/>
                <w:b/>
                <w:lang w:eastAsia="zh-CN"/>
              </w:rPr>
            </w:pPr>
            <w:r>
              <w:rPr>
                <w:rFonts w:eastAsiaTheme="minorEastAsia"/>
                <w:b/>
                <w:lang w:eastAsia="zh-CN"/>
              </w:rPr>
              <w:t>Time needed for detection/measurement of a cell in enhanced coverage is extremely longer than what is needed for a cell in normal coverage.</w:t>
            </w:r>
          </w:p>
          <w:p w14:paraId="3DB8E1A5" w14:textId="77777777" w:rsidR="002924B3" w:rsidRDefault="002924B3" w:rsidP="002924B3">
            <w:pPr>
              <w:pStyle w:val="afc"/>
              <w:numPr>
                <w:ilvl w:val="0"/>
                <w:numId w:val="15"/>
              </w:numPr>
              <w:overflowPunct/>
              <w:autoSpaceDE/>
              <w:autoSpaceDN/>
              <w:adjustRightInd/>
              <w:spacing w:line="240" w:lineRule="auto"/>
              <w:ind w:firstLineChars="0"/>
              <w:textAlignment w:val="auto"/>
              <w:rPr>
                <w:rFonts w:eastAsiaTheme="minorEastAsia"/>
                <w:b/>
                <w:lang w:eastAsia="zh-CN"/>
              </w:rPr>
            </w:pPr>
            <w:r>
              <w:rPr>
                <w:rFonts w:eastAsiaTheme="minorEastAsia"/>
                <w:b/>
                <w:lang w:eastAsia="zh-CN"/>
              </w:rPr>
              <w:t>UE may fails to find a suitable cell as the measurement occasions are limited before RLF and the cell detection of a cell in enhanced coverage will occupy almost all occasions.</w:t>
            </w:r>
          </w:p>
          <w:p w14:paraId="78B545EA" w14:textId="77777777" w:rsidR="002924B3" w:rsidRDefault="002924B3" w:rsidP="002924B3">
            <w:pPr>
              <w:pStyle w:val="afc"/>
              <w:numPr>
                <w:ilvl w:val="0"/>
                <w:numId w:val="15"/>
              </w:numPr>
              <w:overflowPunct/>
              <w:autoSpaceDE/>
              <w:autoSpaceDN/>
              <w:adjustRightInd/>
              <w:spacing w:line="240" w:lineRule="auto"/>
              <w:ind w:firstLineChars="0"/>
              <w:textAlignment w:val="auto"/>
              <w:rPr>
                <w:rFonts w:eastAsiaTheme="minorEastAsia"/>
                <w:b/>
                <w:lang w:eastAsia="zh-CN"/>
              </w:rPr>
            </w:pPr>
            <w:r>
              <w:rPr>
                <w:rFonts w:eastAsiaTheme="minorEastAsia"/>
                <w:b/>
                <w:lang w:eastAsia="zh-CN"/>
              </w:rPr>
              <w:t>UE needs to start neighbour cell measurement long before RLF when the channel condition may haven’t change at all.</w:t>
            </w:r>
          </w:p>
          <w:p w14:paraId="5D480D14" w14:textId="77777777" w:rsidR="002924B3" w:rsidRDefault="002924B3" w:rsidP="002924B3">
            <w:pPr>
              <w:rPr>
                <w:rFonts w:eastAsiaTheme="minorEastAsia"/>
                <w:b/>
                <w:lang w:eastAsia="zh-CN"/>
              </w:rPr>
            </w:pPr>
            <w:r>
              <w:rPr>
                <w:rFonts w:eastAsiaTheme="minorEastAsia"/>
                <w:b/>
                <w:lang w:eastAsia="zh-CN"/>
              </w:rPr>
              <w:t>Proposal 3: The neighbour cell measurement of a cell in enhanced coverage shall be deprioritized from RAN4’s perspective.</w:t>
            </w:r>
          </w:p>
          <w:p w14:paraId="302AA7D6" w14:textId="77777777" w:rsidR="002924B3" w:rsidRDefault="002924B3" w:rsidP="002924B3">
            <w:pPr>
              <w:rPr>
                <w:rFonts w:eastAsia="MS Mincho"/>
                <w:b/>
                <w:lang w:eastAsia="zh-CN"/>
              </w:rPr>
            </w:pPr>
            <w:r>
              <w:rPr>
                <w:b/>
                <w:lang w:eastAsia="zh-CN"/>
              </w:rPr>
              <w:t>Proposal 4: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p w14:paraId="6F7581F9" w14:textId="77777777" w:rsidR="00EE5975" w:rsidRPr="002924B3" w:rsidRDefault="00EE5975" w:rsidP="002924B3">
            <w:pPr>
              <w:overflowPunct/>
              <w:autoSpaceDE/>
              <w:autoSpaceDN/>
              <w:adjustRightInd/>
              <w:spacing w:after="0"/>
              <w:contextualSpacing/>
              <w:textAlignment w:val="auto"/>
              <w:rPr>
                <w:b/>
                <w:bCs/>
              </w:rPr>
            </w:pPr>
          </w:p>
        </w:tc>
      </w:tr>
      <w:tr w:rsidR="00EE5975" w14:paraId="5E78B6CC" w14:textId="77777777" w:rsidTr="002924B3">
        <w:trPr>
          <w:trHeight w:val="468"/>
        </w:trPr>
        <w:tc>
          <w:tcPr>
            <w:tcW w:w="1622" w:type="dxa"/>
          </w:tcPr>
          <w:p w14:paraId="75DB0900" w14:textId="77777777" w:rsidR="00EE5975" w:rsidRDefault="002924B3">
            <w:pPr>
              <w:spacing w:before="120" w:after="120"/>
            </w:pPr>
            <w:r w:rsidRPr="002924B3">
              <w:lastRenderedPageBreak/>
              <w:t>R4-2111250</w:t>
            </w:r>
          </w:p>
        </w:tc>
        <w:tc>
          <w:tcPr>
            <w:tcW w:w="1424" w:type="dxa"/>
          </w:tcPr>
          <w:p w14:paraId="6EF54C9E" w14:textId="77777777" w:rsidR="00EE5975" w:rsidRDefault="002924B3" w:rsidP="002924B3">
            <w:pPr>
              <w:spacing w:before="120" w:after="120"/>
              <w:jc w:val="center"/>
            </w:pPr>
            <w:r w:rsidRPr="002924B3">
              <w:t>Ericsson</w:t>
            </w:r>
          </w:p>
        </w:tc>
        <w:tc>
          <w:tcPr>
            <w:tcW w:w="6585" w:type="dxa"/>
          </w:tcPr>
          <w:p w14:paraId="538940E8" w14:textId="77777777" w:rsidR="002924B3" w:rsidRPr="002924B3" w:rsidRDefault="002924B3" w:rsidP="002924B3">
            <w:pPr>
              <w:spacing w:after="0" w:line="256" w:lineRule="auto"/>
              <w:rPr>
                <w:rFonts w:cstheme="minorHAnsi"/>
                <w:lang w:val="en-US" w:eastAsia="zh-CN"/>
              </w:rPr>
            </w:pPr>
            <w:r w:rsidRPr="002924B3">
              <w:rPr>
                <w:rFonts w:cstheme="minorHAnsi"/>
                <w:b/>
                <w:bCs/>
              </w:rPr>
              <w:t>Proposal #1:</w:t>
            </w:r>
            <w:r w:rsidRPr="002924B3">
              <w:rPr>
                <w:rFonts w:cstheme="minorHAnsi"/>
              </w:rPr>
              <w:t xml:space="preserve"> RAN4 shall wait for RAN2 conclusions on the exact conditions for starting and stopping CONNECTED mode neighbour cell measurements. </w:t>
            </w:r>
          </w:p>
          <w:p w14:paraId="538BF9B1" w14:textId="77777777" w:rsidR="002924B3" w:rsidRPr="002924B3" w:rsidRDefault="002924B3" w:rsidP="002924B3">
            <w:pPr>
              <w:spacing w:after="0" w:line="256" w:lineRule="auto"/>
              <w:rPr>
                <w:rFonts w:cstheme="minorHAnsi"/>
              </w:rPr>
            </w:pPr>
            <w:r w:rsidRPr="002924B3">
              <w:rPr>
                <w:rFonts w:cstheme="minorHAnsi"/>
                <w:b/>
                <w:bCs/>
              </w:rPr>
              <w:t xml:space="preserve">Proposal #2: </w:t>
            </w:r>
            <w:r w:rsidRPr="002924B3">
              <w:rPr>
                <w:rFonts w:cstheme="minorHAnsi"/>
              </w:rPr>
              <w:t xml:space="preserve">Release 17 intra-frequency and inter-frequency neighbor cell measurement requirements are introduced in section 8.14 of TS 36.133. </w:t>
            </w:r>
          </w:p>
          <w:p w14:paraId="3BF6ED58" w14:textId="77777777" w:rsidR="002924B3" w:rsidRPr="002924B3" w:rsidRDefault="002924B3" w:rsidP="002924B3">
            <w:pPr>
              <w:spacing w:after="0" w:line="256" w:lineRule="auto"/>
              <w:rPr>
                <w:rFonts w:cstheme="minorBidi"/>
                <w:b/>
                <w:bCs/>
                <w:u w:val="single"/>
              </w:rPr>
            </w:pPr>
            <w:r w:rsidRPr="002924B3">
              <w:rPr>
                <w:b/>
                <w:bCs/>
              </w:rPr>
              <w:t>Proposal #3:</w:t>
            </w:r>
            <w:r>
              <w:t xml:space="preserve"> Consider the example in Figure 1 for defining the release 17 neighbor cell measurement requirements.  </w:t>
            </w:r>
          </w:p>
          <w:p w14:paraId="0AFC0DFB" w14:textId="77777777" w:rsidR="002924B3" w:rsidRDefault="002924B3" w:rsidP="002924B3">
            <w:pPr>
              <w:spacing w:after="0" w:line="256" w:lineRule="auto"/>
            </w:pPr>
            <w:r w:rsidRPr="002924B3">
              <w:rPr>
                <w:b/>
                <w:bCs/>
              </w:rPr>
              <w:t>Observation 1:</w:t>
            </w:r>
            <w:r>
              <w:t xml:space="preserve"> No impact on NRSRP/NRSRQ measurement accuracy sections.</w:t>
            </w:r>
          </w:p>
          <w:p w14:paraId="02B114D4" w14:textId="77777777" w:rsidR="00EE5975" w:rsidRDefault="00EE5975">
            <w:pPr>
              <w:spacing w:after="0"/>
              <w:rPr>
                <w:b/>
                <w:lang w:eastAsia="zh-CN"/>
              </w:rPr>
            </w:pPr>
          </w:p>
        </w:tc>
      </w:tr>
    </w:tbl>
    <w:p w14:paraId="58098946" w14:textId="77777777" w:rsidR="00EE5975" w:rsidRDefault="00EE5975"/>
    <w:p w14:paraId="00E4391F" w14:textId="77777777" w:rsidR="00EE5975" w:rsidRDefault="00A9651D">
      <w:pPr>
        <w:pStyle w:val="2"/>
      </w:pPr>
      <w:r>
        <w:rPr>
          <w:rFonts w:hint="eastAsia"/>
        </w:rPr>
        <w:t>Open issues</w:t>
      </w:r>
      <w:r>
        <w:t xml:space="preserve"> summary</w:t>
      </w:r>
    </w:p>
    <w:p w14:paraId="4E7002F2" w14:textId="77777777" w:rsidR="00EE5975" w:rsidRDefault="00EE5975">
      <w:pPr>
        <w:rPr>
          <w:rFonts w:eastAsia="Calibri"/>
          <w:bCs/>
          <w:lang w:eastAsia="en-GB"/>
        </w:rPr>
      </w:pPr>
    </w:p>
    <w:p w14:paraId="3A2DEFF5" w14:textId="77777777" w:rsidR="00EE5975" w:rsidRDefault="00A9651D">
      <w:pPr>
        <w:pStyle w:val="3"/>
        <w:rPr>
          <w:sz w:val="24"/>
          <w:szCs w:val="16"/>
        </w:rPr>
      </w:pPr>
      <w:r>
        <w:rPr>
          <w:sz w:val="24"/>
          <w:szCs w:val="16"/>
        </w:rPr>
        <w:t xml:space="preserve">Sub-topic 1-1  </w:t>
      </w:r>
      <w:r w:rsidR="007E2A55">
        <w:rPr>
          <w:sz w:val="24"/>
          <w:szCs w:val="16"/>
        </w:rPr>
        <w:t xml:space="preserve">RRM Work scope </w:t>
      </w:r>
    </w:p>
    <w:p w14:paraId="0F5B5A7B" w14:textId="77777777" w:rsidR="00EE5975" w:rsidRDefault="00A9651D">
      <w:pPr>
        <w:rPr>
          <w:b/>
          <w:color w:val="0070C0"/>
          <w:u w:val="single"/>
          <w:lang w:eastAsia="ko-KR"/>
        </w:rPr>
      </w:pPr>
      <w:r>
        <w:rPr>
          <w:b/>
          <w:color w:val="0070C0"/>
          <w:u w:val="single"/>
          <w:lang w:eastAsia="ko-KR"/>
        </w:rPr>
        <w:t xml:space="preserve">Issue 1-1-1: </w:t>
      </w:r>
      <w:r w:rsidR="00F77D3B">
        <w:rPr>
          <w:b/>
          <w:color w:val="0070C0"/>
          <w:u w:val="single"/>
          <w:lang w:eastAsia="ko-KR"/>
        </w:rPr>
        <w:t>RRM requirements for neighbour cell measurements in RRC Connected state before RLF for NB-IoT</w:t>
      </w:r>
    </w:p>
    <w:p w14:paraId="3EAAD74F"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B12B523" w14:textId="77777777" w:rsidR="00EE5975" w:rsidRDefault="00A9651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F77D3B">
        <w:rPr>
          <w:rFonts w:eastAsia="宋体"/>
          <w:color w:val="0070C0"/>
          <w:szCs w:val="24"/>
          <w:lang w:eastAsia="zh-CN"/>
        </w:rPr>
        <w:t>Define RRM requirements for neighbour cell measurements in RRC Connected state before RLF</w:t>
      </w:r>
      <w:r>
        <w:rPr>
          <w:rFonts w:eastAsia="宋体"/>
          <w:color w:val="0070C0"/>
          <w:szCs w:val="24"/>
          <w:lang w:eastAsia="zh-CN"/>
        </w:rPr>
        <w:t xml:space="preserve"> (</w:t>
      </w:r>
      <w:r w:rsidR="00F77D3B">
        <w:rPr>
          <w:rFonts w:eastAsia="宋体"/>
          <w:color w:val="0070C0"/>
          <w:szCs w:val="24"/>
          <w:lang w:eastAsia="zh-CN"/>
        </w:rPr>
        <w:t>Nokia P1, Huawei P1, Ericsson</w:t>
      </w:r>
      <w:r>
        <w:rPr>
          <w:rFonts w:eastAsia="宋体"/>
          <w:color w:val="0070C0"/>
          <w:szCs w:val="24"/>
          <w:lang w:eastAsia="zh-CN"/>
        </w:rPr>
        <w:t>)</w:t>
      </w:r>
    </w:p>
    <w:p w14:paraId="57BBC579"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99390EA" w14:textId="77777777" w:rsidR="00EE5975" w:rsidRDefault="00A9651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we agree on option 1?</w:t>
      </w:r>
    </w:p>
    <w:p w14:paraId="0D2B58AC" w14:textId="77777777" w:rsidR="00EE5975" w:rsidRDefault="00EE5975">
      <w:pPr>
        <w:rPr>
          <w:b/>
          <w:bCs/>
        </w:rPr>
      </w:pPr>
    </w:p>
    <w:p w14:paraId="52F57508" w14:textId="77777777" w:rsidR="00EE5975" w:rsidRDefault="00A9651D">
      <w:pPr>
        <w:rPr>
          <w:b/>
          <w:color w:val="0070C0"/>
          <w:u w:val="single"/>
          <w:lang w:eastAsia="ko-KR"/>
        </w:rPr>
      </w:pPr>
      <w:r>
        <w:rPr>
          <w:b/>
          <w:color w:val="0070C0"/>
          <w:u w:val="single"/>
          <w:lang w:eastAsia="ko-KR"/>
        </w:rPr>
        <w:t>Issue 1-1-2:</w:t>
      </w:r>
      <w:r w:rsidR="00F77D3B">
        <w:rPr>
          <w:b/>
          <w:color w:val="0070C0"/>
          <w:u w:val="single"/>
          <w:lang w:eastAsia="ko-KR"/>
        </w:rPr>
        <w:t xml:space="preserve"> RRM requirements for</w:t>
      </w:r>
      <w:r>
        <w:rPr>
          <w:b/>
          <w:color w:val="0070C0"/>
          <w:u w:val="single"/>
          <w:lang w:eastAsia="ko-KR"/>
        </w:rPr>
        <w:t xml:space="preserve"> </w:t>
      </w:r>
      <w:r w:rsidR="00F77D3B" w:rsidRPr="00F77D3B">
        <w:rPr>
          <w:b/>
          <w:color w:val="0070C0"/>
          <w:u w:val="single"/>
          <w:lang w:eastAsia="ko-KR"/>
        </w:rPr>
        <w:t>channel quality reporting for 16-QAM</w:t>
      </w:r>
      <w:r w:rsidR="00F77D3B">
        <w:rPr>
          <w:b/>
          <w:color w:val="0070C0"/>
          <w:u w:val="single"/>
          <w:lang w:eastAsia="ko-KR"/>
        </w:rPr>
        <w:t xml:space="preserve"> for NB-IoT</w:t>
      </w:r>
    </w:p>
    <w:p w14:paraId="2D9796BD"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7E9A8B" w14:textId="77777777" w:rsidR="00EE5975" w:rsidRDefault="00A61435" w:rsidP="00A61435">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A9651D">
        <w:rPr>
          <w:rFonts w:eastAsia="宋体"/>
          <w:color w:val="0070C0"/>
          <w:szCs w:val="24"/>
          <w:lang w:eastAsia="zh-CN"/>
        </w:rPr>
        <w:t xml:space="preserve">: </w:t>
      </w:r>
      <w:r>
        <w:rPr>
          <w:rFonts w:eastAsia="宋体"/>
          <w:color w:val="0070C0"/>
          <w:szCs w:val="24"/>
          <w:lang w:eastAsia="zh-CN"/>
        </w:rPr>
        <w:t xml:space="preserve">Define </w:t>
      </w:r>
      <w:r w:rsidRPr="00A61435">
        <w:rPr>
          <w:rFonts w:eastAsia="宋体"/>
          <w:color w:val="0070C0"/>
          <w:szCs w:val="24"/>
          <w:lang w:eastAsia="zh-CN"/>
        </w:rPr>
        <w:t>channel quality reporting for 16-QAM unicast in DL based on RAN1 and RAN2 agreements</w:t>
      </w:r>
      <w:r w:rsidR="00A9651D">
        <w:rPr>
          <w:rFonts w:eastAsia="宋体"/>
          <w:color w:val="0070C0"/>
          <w:szCs w:val="24"/>
          <w:lang w:eastAsia="zh-CN"/>
        </w:rPr>
        <w:t>. (</w:t>
      </w:r>
      <w:r w:rsidR="00F77D3B">
        <w:rPr>
          <w:rFonts w:eastAsia="宋体"/>
          <w:color w:val="0070C0"/>
          <w:szCs w:val="24"/>
          <w:lang w:eastAsia="zh-CN"/>
        </w:rPr>
        <w:t>Nokia</w:t>
      </w:r>
      <w:r w:rsidR="00A9651D">
        <w:rPr>
          <w:rFonts w:eastAsia="宋体"/>
          <w:color w:val="0070C0"/>
          <w:szCs w:val="24"/>
          <w:lang w:eastAsia="zh-CN"/>
        </w:rPr>
        <w:t xml:space="preserve"> P1)</w:t>
      </w:r>
    </w:p>
    <w:p w14:paraId="32FB7DB8"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12D0A9" w14:textId="77777777" w:rsidR="00EE5975" w:rsidRPr="00F77D3B" w:rsidRDefault="00F77D3B" w:rsidP="00F77D3B">
      <w:pPr>
        <w:pStyle w:val="afc"/>
        <w:numPr>
          <w:ilvl w:val="1"/>
          <w:numId w:val="9"/>
        </w:numPr>
        <w:overflowPunct/>
        <w:autoSpaceDE/>
        <w:autoSpaceDN/>
        <w:adjustRightInd/>
        <w:spacing w:after="120"/>
        <w:ind w:firstLineChars="0"/>
        <w:textAlignment w:val="auto"/>
        <w:rPr>
          <w:rFonts w:eastAsia="宋体"/>
          <w:color w:val="0070C0"/>
          <w:szCs w:val="24"/>
          <w:highlight w:val="cyan"/>
          <w:lang w:eastAsia="zh-CN"/>
        </w:rPr>
      </w:pPr>
      <w:r w:rsidRPr="00F77D3B">
        <w:rPr>
          <w:rFonts w:eastAsia="宋体"/>
          <w:color w:val="0070C0"/>
          <w:szCs w:val="24"/>
          <w:highlight w:val="cyan"/>
          <w:lang w:eastAsia="zh-CN"/>
        </w:rPr>
        <w:t>Moderator: According to the approved work plan R4- 2107255, the channel quality reporting to support 16-QAM will be discussed in Demod  session starting from RAN4#101.</w:t>
      </w:r>
      <w:r w:rsidR="00A9651D" w:rsidRPr="00F77D3B">
        <w:rPr>
          <w:rFonts w:eastAsia="宋体"/>
          <w:color w:val="0070C0"/>
          <w:szCs w:val="24"/>
          <w:highlight w:val="cyan"/>
          <w:lang w:eastAsia="zh-CN"/>
        </w:rPr>
        <w:t xml:space="preserve"> </w:t>
      </w:r>
    </w:p>
    <w:p w14:paraId="6DDBD4E9" w14:textId="77777777" w:rsidR="00EE5975" w:rsidRDefault="00EE5975">
      <w:pPr>
        <w:rPr>
          <w:b/>
          <w:bCs/>
        </w:rPr>
      </w:pPr>
    </w:p>
    <w:p w14:paraId="2583CFAE" w14:textId="77777777" w:rsidR="00EE5975" w:rsidRDefault="00A9651D">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 xml:space="preserve">1 </w:t>
      </w:r>
    </w:p>
    <w:tbl>
      <w:tblPr>
        <w:tblStyle w:val="af3"/>
        <w:tblW w:w="0" w:type="auto"/>
        <w:tblLook w:val="04A0" w:firstRow="1" w:lastRow="0" w:firstColumn="1" w:lastColumn="0" w:noHBand="0" w:noVBand="1"/>
      </w:tblPr>
      <w:tblGrid>
        <w:gridCol w:w="1339"/>
        <w:gridCol w:w="8292"/>
      </w:tblGrid>
      <w:tr w:rsidR="00EE5975" w14:paraId="3F798361" w14:textId="77777777" w:rsidTr="00531A05">
        <w:tc>
          <w:tcPr>
            <w:tcW w:w="1339" w:type="dxa"/>
          </w:tcPr>
          <w:p w14:paraId="4CC30261"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03F179B"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Comments</w:t>
            </w:r>
          </w:p>
        </w:tc>
      </w:tr>
      <w:tr w:rsidR="00EE5975" w14:paraId="56DFCC8D" w14:textId="77777777" w:rsidTr="00531A05">
        <w:tc>
          <w:tcPr>
            <w:tcW w:w="1339" w:type="dxa"/>
          </w:tcPr>
          <w:p w14:paraId="33B1F3A2" w14:textId="77777777" w:rsidR="00EE5975" w:rsidRDefault="00A9651D">
            <w:pPr>
              <w:spacing w:after="120"/>
              <w:rPr>
                <w:rFonts w:eastAsiaTheme="minorEastAsia"/>
                <w:color w:val="0070C0"/>
                <w:lang w:val="en-US" w:eastAsia="zh-CN"/>
              </w:rPr>
            </w:pPr>
            <w:bookmarkStart w:id="3" w:name="_Hlk68006450"/>
            <w:r>
              <w:rPr>
                <w:rFonts w:eastAsiaTheme="minorEastAsia" w:hint="eastAsia"/>
                <w:color w:val="0070C0"/>
                <w:lang w:val="en-US" w:eastAsia="zh-CN"/>
              </w:rPr>
              <w:t>XXX</w:t>
            </w:r>
          </w:p>
        </w:tc>
        <w:tc>
          <w:tcPr>
            <w:tcW w:w="8292" w:type="dxa"/>
          </w:tcPr>
          <w:p w14:paraId="4CDC6E0F" w14:textId="77777777" w:rsidR="00EE5975" w:rsidRDefault="00A9651D">
            <w:pPr>
              <w:spacing w:after="120"/>
              <w:rPr>
                <w:b/>
                <w:color w:val="0070C0"/>
                <w:u w:val="single"/>
                <w:lang w:eastAsia="ko-KR"/>
              </w:rPr>
            </w:pPr>
            <w:r>
              <w:rPr>
                <w:b/>
                <w:color w:val="0070C0"/>
                <w:u w:val="single"/>
                <w:lang w:eastAsia="ko-KR"/>
              </w:rPr>
              <w:t>Issue 1-1-1</w:t>
            </w:r>
          </w:p>
          <w:p w14:paraId="3F7717FB" w14:textId="77777777" w:rsidR="00EE5975" w:rsidRDefault="00A9651D">
            <w:pPr>
              <w:spacing w:after="120"/>
              <w:rPr>
                <w:b/>
                <w:color w:val="0070C0"/>
                <w:u w:val="single"/>
                <w:lang w:eastAsia="ko-KR"/>
              </w:rPr>
            </w:pPr>
            <w:r>
              <w:rPr>
                <w:b/>
                <w:color w:val="0070C0"/>
                <w:u w:val="single"/>
                <w:lang w:eastAsia="ko-KR"/>
              </w:rPr>
              <w:t>Issue 1-1-2</w:t>
            </w:r>
          </w:p>
        </w:tc>
      </w:tr>
      <w:bookmarkEnd w:id="3"/>
      <w:tr w:rsidR="00EE5975" w14:paraId="56D026EA" w14:textId="77777777" w:rsidTr="00531A05">
        <w:tc>
          <w:tcPr>
            <w:tcW w:w="1339" w:type="dxa"/>
          </w:tcPr>
          <w:p w14:paraId="62B72B4A" w14:textId="4822BCFB" w:rsidR="00EE5975" w:rsidRDefault="00A9651D">
            <w:pPr>
              <w:spacing w:after="120"/>
              <w:rPr>
                <w:rFonts w:eastAsiaTheme="minorEastAsia"/>
                <w:color w:val="0070C0"/>
                <w:lang w:val="en-US" w:eastAsia="zh-CN"/>
              </w:rPr>
            </w:pPr>
            <w:del w:id="4" w:author="Santhan Thangarasa" w:date="2021-05-19T16:43:00Z">
              <w:r w:rsidDel="00686E47">
                <w:rPr>
                  <w:rFonts w:eastAsiaTheme="minorEastAsia"/>
                  <w:color w:val="0070C0"/>
                  <w:lang w:val="en-US" w:eastAsia="zh-CN"/>
                </w:rPr>
                <w:delText>YYY</w:delText>
              </w:r>
            </w:del>
            <w:ins w:id="5" w:author="Santhan Thangarasa" w:date="2021-05-19T16:43:00Z">
              <w:r w:rsidR="00686E47">
                <w:rPr>
                  <w:rFonts w:eastAsiaTheme="minorEastAsia"/>
                  <w:color w:val="0070C0"/>
                  <w:lang w:val="en-US" w:eastAsia="zh-CN"/>
                </w:rPr>
                <w:t>Ericsson</w:t>
              </w:r>
            </w:ins>
          </w:p>
        </w:tc>
        <w:tc>
          <w:tcPr>
            <w:tcW w:w="8292" w:type="dxa"/>
          </w:tcPr>
          <w:p w14:paraId="4DC0196D" w14:textId="522D8980" w:rsidR="00686E47" w:rsidRDefault="00686E47" w:rsidP="00686E47">
            <w:pPr>
              <w:spacing w:after="120"/>
              <w:rPr>
                <w:ins w:id="6" w:author="Santhan Thangarasa" w:date="2021-05-19T16:43:00Z"/>
                <w:b/>
                <w:color w:val="0070C0"/>
                <w:u w:val="single"/>
                <w:lang w:eastAsia="ko-KR"/>
              </w:rPr>
            </w:pPr>
            <w:ins w:id="7" w:author="Santhan Thangarasa" w:date="2021-05-19T16:43:00Z">
              <w:r>
                <w:rPr>
                  <w:b/>
                  <w:color w:val="0070C0"/>
                  <w:u w:val="single"/>
                  <w:lang w:eastAsia="ko-KR"/>
                </w:rPr>
                <w:t>Issue 1-1-1</w:t>
              </w:r>
            </w:ins>
          </w:p>
          <w:p w14:paraId="3800DBA7" w14:textId="7BE10B4C" w:rsidR="00686E47" w:rsidRPr="00B641F7" w:rsidRDefault="00686E47" w:rsidP="00686E47">
            <w:pPr>
              <w:spacing w:after="120"/>
              <w:rPr>
                <w:ins w:id="8" w:author="Santhan Thangarasa" w:date="2021-05-19T16:43:00Z"/>
                <w:bCs/>
                <w:color w:val="0070C0"/>
                <w:lang w:eastAsia="ko-KR"/>
                <w:rPrChange w:id="9" w:author="Santhan Thangarasa" w:date="2021-05-19T16:44:00Z">
                  <w:rPr>
                    <w:ins w:id="10" w:author="Santhan Thangarasa" w:date="2021-05-19T16:43:00Z"/>
                    <w:b/>
                    <w:color w:val="0070C0"/>
                    <w:u w:val="single"/>
                    <w:lang w:eastAsia="ko-KR"/>
                  </w:rPr>
                </w:rPrChange>
              </w:rPr>
            </w:pPr>
            <w:ins w:id="11" w:author="Santhan Thangarasa" w:date="2021-05-19T16:44:00Z">
              <w:r w:rsidRPr="00B641F7">
                <w:rPr>
                  <w:bCs/>
                  <w:color w:val="0070C0"/>
                  <w:lang w:eastAsia="ko-KR"/>
                  <w:rPrChange w:id="12" w:author="Santhan Thangarasa" w:date="2021-05-19T16:44:00Z">
                    <w:rPr>
                      <w:b/>
                      <w:color w:val="0070C0"/>
                      <w:u w:val="single"/>
                      <w:lang w:eastAsia="ko-KR"/>
                    </w:rPr>
                  </w:rPrChange>
                </w:rPr>
                <w:t xml:space="preserve">Option 1 </w:t>
              </w:r>
              <w:r w:rsidR="00B641F7" w:rsidRPr="00B641F7">
                <w:rPr>
                  <w:bCs/>
                  <w:color w:val="0070C0"/>
                  <w:lang w:eastAsia="ko-KR"/>
                  <w:rPrChange w:id="13" w:author="Santhan Thangarasa" w:date="2021-05-19T16:44:00Z">
                    <w:rPr>
                      <w:b/>
                      <w:color w:val="0070C0"/>
                      <w:u w:val="single"/>
                      <w:lang w:eastAsia="ko-KR"/>
                    </w:rPr>
                  </w:rPrChange>
                </w:rPr>
                <w:t xml:space="preserve">can be agreed. </w:t>
              </w:r>
            </w:ins>
          </w:p>
          <w:p w14:paraId="44A555E1" w14:textId="77777777" w:rsidR="00EE5975" w:rsidRDefault="00686E47" w:rsidP="00686E47">
            <w:pPr>
              <w:spacing w:after="120"/>
              <w:rPr>
                <w:ins w:id="14" w:author="Santhan Thangarasa" w:date="2021-05-19T16:44:00Z"/>
                <w:b/>
                <w:color w:val="0070C0"/>
                <w:u w:val="single"/>
                <w:lang w:eastAsia="ko-KR"/>
              </w:rPr>
            </w:pPr>
            <w:ins w:id="15" w:author="Santhan Thangarasa" w:date="2021-05-19T16:43:00Z">
              <w:r>
                <w:rPr>
                  <w:b/>
                  <w:color w:val="0070C0"/>
                  <w:u w:val="single"/>
                  <w:lang w:eastAsia="ko-KR"/>
                </w:rPr>
                <w:t>Issue 1-1-2</w:t>
              </w:r>
            </w:ins>
          </w:p>
          <w:p w14:paraId="2804AF91" w14:textId="13A4AEDA" w:rsidR="00C96615" w:rsidRDefault="00C96615" w:rsidP="00686E47">
            <w:pPr>
              <w:spacing w:after="120"/>
              <w:rPr>
                <w:rFonts w:eastAsiaTheme="minorEastAsia"/>
                <w:color w:val="0070C0"/>
                <w:lang w:val="en-US" w:eastAsia="zh-CN"/>
              </w:rPr>
            </w:pPr>
            <w:ins w:id="16" w:author="Santhan Thangarasa" w:date="2021-05-19T16:44:00Z">
              <w:r>
                <w:rPr>
                  <w:color w:val="0070C0"/>
                  <w:lang w:eastAsia="zh-CN"/>
                </w:rPr>
                <w:t>Fine with recommended WF from moderator.</w:t>
              </w:r>
            </w:ins>
          </w:p>
        </w:tc>
      </w:tr>
      <w:tr w:rsidR="006F027B" w14:paraId="1391C0A4" w14:textId="77777777" w:rsidTr="00531A05">
        <w:trPr>
          <w:ins w:id="17" w:author="Huawei" w:date="2021-05-20T19:55:00Z"/>
        </w:trPr>
        <w:tc>
          <w:tcPr>
            <w:tcW w:w="1339" w:type="dxa"/>
          </w:tcPr>
          <w:p w14:paraId="6C9049C8" w14:textId="7F7673D1" w:rsidR="006F027B" w:rsidRPr="006F027B" w:rsidDel="00686E47" w:rsidRDefault="006F027B">
            <w:pPr>
              <w:spacing w:after="120"/>
              <w:rPr>
                <w:ins w:id="18" w:author="Huawei" w:date="2021-05-20T19:55:00Z"/>
                <w:rFonts w:eastAsiaTheme="minorEastAsia"/>
                <w:color w:val="0070C0"/>
                <w:lang w:eastAsia="zh-CN"/>
                <w:rPrChange w:id="19" w:author="Huawei" w:date="2021-05-20T19:55:00Z">
                  <w:rPr>
                    <w:ins w:id="20" w:author="Huawei" w:date="2021-05-20T19:55:00Z"/>
                    <w:rFonts w:eastAsiaTheme="minorEastAsia"/>
                    <w:color w:val="0070C0"/>
                    <w:lang w:val="en-US" w:eastAsia="zh-CN"/>
                  </w:rPr>
                </w:rPrChange>
              </w:rPr>
            </w:pPr>
            <w:ins w:id="21" w:author="Huawei" w:date="2021-05-20T19:55:00Z">
              <w:r>
                <w:rPr>
                  <w:rFonts w:eastAsiaTheme="minorEastAsia"/>
                  <w:color w:val="0070C0"/>
                  <w:lang w:eastAsia="zh-CN"/>
                </w:rPr>
                <w:t>Huawei</w:t>
              </w:r>
            </w:ins>
          </w:p>
        </w:tc>
        <w:tc>
          <w:tcPr>
            <w:tcW w:w="8292" w:type="dxa"/>
          </w:tcPr>
          <w:p w14:paraId="3EFF598E" w14:textId="77777777" w:rsidR="006F027B" w:rsidRDefault="006F027B" w:rsidP="00686E47">
            <w:pPr>
              <w:spacing w:after="120"/>
              <w:rPr>
                <w:ins w:id="22" w:author="Huawei" w:date="2021-05-20T19:55:00Z"/>
                <w:b/>
                <w:color w:val="0070C0"/>
                <w:u w:val="single"/>
                <w:lang w:eastAsia="ko-KR"/>
              </w:rPr>
            </w:pPr>
            <w:ins w:id="23" w:author="Huawei" w:date="2021-05-20T19:55:00Z">
              <w:r>
                <w:rPr>
                  <w:b/>
                  <w:color w:val="0070C0"/>
                  <w:u w:val="single"/>
                  <w:lang w:eastAsia="ko-KR"/>
                </w:rPr>
                <w:t>Issue 1-1-1</w:t>
              </w:r>
            </w:ins>
          </w:p>
          <w:p w14:paraId="07208473" w14:textId="39AC8CFA" w:rsidR="006F027B" w:rsidRPr="006F027B" w:rsidRDefault="006F027B" w:rsidP="00686E47">
            <w:pPr>
              <w:spacing w:after="120"/>
              <w:rPr>
                <w:ins w:id="24" w:author="Huawei" w:date="2021-05-20T19:55:00Z"/>
                <w:color w:val="0070C0"/>
                <w:lang w:eastAsia="ko-KR"/>
                <w:rPrChange w:id="25" w:author="Huawei" w:date="2021-05-20T19:56:00Z">
                  <w:rPr>
                    <w:ins w:id="26" w:author="Huawei" w:date="2021-05-20T19:55:00Z"/>
                    <w:b/>
                    <w:color w:val="0070C0"/>
                    <w:u w:val="single"/>
                    <w:lang w:eastAsia="ko-KR"/>
                  </w:rPr>
                </w:rPrChange>
              </w:rPr>
            </w:pPr>
            <w:ins w:id="27" w:author="Huawei" w:date="2021-05-20T19:56:00Z">
              <w:r w:rsidRPr="006F027B">
                <w:rPr>
                  <w:color w:val="0070C0"/>
                  <w:lang w:eastAsia="ko-KR"/>
                  <w:rPrChange w:id="28" w:author="Huawei" w:date="2021-05-20T19:56:00Z">
                    <w:rPr>
                      <w:b/>
                      <w:color w:val="0070C0"/>
                      <w:u w:val="single"/>
                      <w:lang w:eastAsia="ko-KR"/>
                    </w:rPr>
                  </w:rPrChange>
                </w:rPr>
                <w:lastRenderedPageBreak/>
                <w:t>Support option 1.</w:t>
              </w:r>
            </w:ins>
          </w:p>
          <w:p w14:paraId="641B51DD" w14:textId="77777777" w:rsidR="006F027B" w:rsidRDefault="006F027B" w:rsidP="006F027B">
            <w:pPr>
              <w:spacing w:after="120"/>
              <w:rPr>
                <w:ins w:id="29" w:author="Huawei" w:date="2021-05-20T19:55:00Z"/>
                <w:b/>
                <w:color w:val="0070C0"/>
                <w:u w:val="single"/>
                <w:lang w:eastAsia="ko-KR"/>
              </w:rPr>
            </w:pPr>
            <w:ins w:id="30" w:author="Huawei" w:date="2021-05-20T19:55:00Z">
              <w:r>
                <w:rPr>
                  <w:b/>
                  <w:color w:val="0070C0"/>
                  <w:u w:val="single"/>
                  <w:lang w:eastAsia="ko-KR"/>
                </w:rPr>
                <w:t>Issue 1-1-1</w:t>
              </w:r>
            </w:ins>
          </w:p>
          <w:p w14:paraId="766B75C3" w14:textId="3355477F" w:rsidR="006F027B" w:rsidRPr="006F027B" w:rsidRDefault="006F027B" w:rsidP="006F027B">
            <w:pPr>
              <w:spacing w:after="120"/>
              <w:rPr>
                <w:ins w:id="31" w:author="Huawei" w:date="2021-05-20T19:55:00Z"/>
                <w:color w:val="0070C0"/>
                <w:lang w:eastAsia="ko-KR"/>
                <w:rPrChange w:id="32" w:author="Huawei" w:date="2021-05-20T19:56:00Z">
                  <w:rPr>
                    <w:ins w:id="33" w:author="Huawei" w:date="2021-05-20T19:55:00Z"/>
                    <w:b/>
                    <w:color w:val="0070C0"/>
                    <w:u w:val="single"/>
                    <w:lang w:eastAsia="ko-KR"/>
                  </w:rPr>
                </w:rPrChange>
              </w:rPr>
            </w:pPr>
            <w:ins w:id="34" w:author="Huawei" w:date="2021-05-20T19:56:00Z">
              <w:r w:rsidRPr="006F027B">
                <w:rPr>
                  <w:color w:val="0070C0"/>
                  <w:lang w:eastAsia="ko-KR"/>
                  <w:rPrChange w:id="35" w:author="Huawei" w:date="2021-05-20T19:56:00Z">
                    <w:rPr>
                      <w:b/>
                      <w:color w:val="0070C0"/>
                      <w:u w:val="single"/>
                      <w:lang w:eastAsia="ko-KR"/>
                    </w:rPr>
                  </w:rPrChange>
                </w:rPr>
                <w:t>Support the recommended WF.</w:t>
              </w:r>
            </w:ins>
          </w:p>
        </w:tc>
      </w:tr>
      <w:tr w:rsidR="00531A05" w14:paraId="58A7FE9A" w14:textId="77777777" w:rsidTr="00531A05">
        <w:trPr>
          <w:ins w:id="36" w:author="Carlos Cabrera-Mercader" w:date="2021-05-20T07:43:00Z"/>
        </w:trPr>
        <w:tc>
          <w:tcPr>
            <w:tcW w:w="1339" w:type="dxa"/>
          </w:tcPr>
          <w:p w14:paraId="5D63A59C" w14:textId="0962AF77" w:rsidR="00531A05" w:rsidRDefault="00531A05" w:rsidP="00531A05">
            <w:pPr>
              <w:spacing w:after="120"/>
              <w:rPr>
                <w:ins w:id="37" w:author="Carlos Cabrera-Mercader" w:date="2021-05-20T07:43:00Z"/>
                <w:rFonts w:eastAsiaTheme="minorEastAsia"/>
                <w:color w:val="0070C0"/>
                <w:lang w:eastAsia="zh-CN"/>
              </w:rPr>
            </w:pPr>
            <w:ins w:id="38" w:author="Carlos Cabrera-Mercader" w:date="2021-05-20T07:43:00Z">
              <w:r>
                <w:rPr>
                  <w:rFonts w:eastAsiaTheme="minorEastAsia"/>
                  <w:color w:val="0070C0"/>
                  <w:lang w:val="en-US" w:eastAsia="zh-CN"/>
                </w:rPr>
                <w:lastRenderedPageBreak/>
                <w:t>Qualcomm</w:t>
              </w:r>
            </w:ins>
          </w:p>
        </w:tc>
        <w:tc>
          <w:tcPr>
            <w:tcW w:w="8292" w:type="dxa"/>
          </w:tcPr>
          <w:p w14:paraId="29F2224D" w14:textId="77777777" w:rsidR="00531A05" w:rsidRDefault="00531A05" w:rsidP="00531A05">
            <w:pPr>
              <w:spacing w:after="120"/>
              <w:rPr>
                <w:ins w:id="39" w:author="Carlos Cabrera-Mercader" w:date="2021-05-20T07:43:00Z"/>
                <w:b/>
                <w:color w:val="0070C0"/>
                <w:u w:val="single"/>
                <w:lang w:eastAsia="ko-KR"/>
              </w:rPr>
            </w:pPr>
            <w:ins w:id="40" w:author="Carlos Cabrera-Mercader" w:date="2021-05-20T07:43:00Z">
              <w:r>
                <w:rPr>
                  <w:b/>
                  <w:color w:val="0070C0"/>
                  <w:u w:val="single"/>
                  <w:lang w:eastAsia="ko-KR"/>
                </w:rPr>
                <w:t>Issue 1-1-1</w:t>
              </w:r>
            </w:ins>
          </w:p>
          <w:p w14:paraId="491AB50B" w14:textId="77777777" w:rsidR="00531A05" w:rsidRPr="00A45B7D" w:rsidRDefault="00531A05" w:rsidP="00531A05">
            <w:pPr>
              <w:spacing w:after="120"/>
              <w:rPr>
                <w:ins w:id="41" w:author="Carlos Cabrera-Mercader" w:date="2021-05-20T07:43:00Z"/>
                <w:bCs/>
                <w:color w:val="0070C0"/>
                <w:lang w:eastAsia="ko-KR"/>
              </w:rPr>
            </w:pPr>
            <w:ins w:id="42" w:author="Carlos Cabrera-Mercader" w:date="2021-05-20T07:43:00Z">
              <w:r w:rsidRPr="00A45B7D">
                <w:rPr>
                  <w:bCs/>
                  <w:color w:val="0070C0"/>
                  <w:lang w:eastAsia="ko-KR"/>
                </w:rPr>
                <w:t>Support option 1</w:t>
              </w:r>
            </w:ins>
          </w:p>
          <w:p w14:paraId="20A0555E" w14:textId="77777777" w:rsidR="00531A05" w:rsidRDefault="00531A05" w:rsidP="00531A05">
            <w:pPr>
              <w:spacing w:after="120"/>
              <w:rPr>
                <w:ins w:id="43" w:author="Carlos Cabrera-Mercader" w:date="2021-05-20T07:43:00Z"/>
                <w:b/>
                <w:color w:val="0070C0"/>
                <w:u w:val="single"/>
                <w:lang w:eastAsia="ko-KR"/>
              </w:rPr>
            </w:pPr>
            <w:ins w:id="44" w:author="Carlos Cabrera-Mercader" w:date="2021-05-20T07:43:00Z">
              <w:r>
                <w:rPr>
                  <w:b/>
                  <w:color w:val="0070C0"/>
                  <w:u w:val="single"/>
                  <w:lang w:eastAsia="ko-KR"/>
                </w:rPr>
                <w:t>Issue 1-1-2</w:t>
              </w:r>
            </w:ins>
          </w:p>
          <w:p w14:paraId="52D536E6" w14:textId="41F7BFFB" w:rsidR="00531A05" w:rsidRDefault="00531A05" w:rsidP="00531A05">
            <w:pPr>
              <w:spacing w:after="120"/>
              <w:rPr>
                <w:ins w:id="45" w:author="Carlos Cabrera-Mercader" w:date="2021-05-20T07:43:00Z"/>
                <w:b/>
                <w:color w:val="0070C0"/>
                <w:u w:val="single"/>
                <w:lang w:eastAsia="ko-KR"/>
              </w:rPr>
            </w:pPr>
            <w:ins w:id="46" w:author="Carlos Cabrera-Mercader" w:date="2021-05-20T07:43:00Z">
              <w:r w:rsidRPr="00A45B7D">
                <w:rPr>
                  <w:bCs/>
                  <w:color w:val="0070C0"/>
                  <w:lang w:eastAsia="ko-KR"/>
                </w:rPr>
                <w:t>Agree with the recommended WF</w:t>
              </w:r>
            </w:ins>
          </w:p>
        </w:tc>
      </w:tr>
    </w:tbl>
    <w:p w14:paraId="0A71C5AA" w14:textId="77777777" w:rsidR="00EE5975" w:rsidRDefault="00EE5975">
      <w:pPr>
        <w:rPr>
          <w:i/>
          <w:color w:val="0070C0"/>
          <w:lang w:eastAsia="zh-CN"/>
        </w:rPr>
      </w:pPr>
    </w:p>
    <w:p w14:paraId="49B8B864" w14:textId="77777777" w:rsidR="00EE5975" w:rsidRDefault="00EE5975">
      <w:pPr>
        <w:rPr>
          <w:i/>
          <w:color w:val="0070C0"/>
          <w:lang w:eastAsia="zh-CN"/>
        </w:rPr>
      </w:pPr>
    </w:p>
    <w:p w14:paraId="4E869F8E" w14:textId="77777777" w:rsidR="00EE5975" w:rsidRPr="00177299" w:rsidRDefault="00A9651D">
      <w:pPr>
        <w:pStyle w:val="3"/>
        <w:rPr>
          <w:sz w:val="24"/>
          <w:szCs w:val="16"/>
          <w:lang w:val="en-US"/>
        </w:rPr>
      </w:pPr>
      <w:r w:rsidRPr="00177299">
        <w:rPr>
          <w:sz w:val="24"/>
          <w:szCs w:val="16"/>
          <w:lang w:val="en-US"/>
        </w:rPr>
        <w:t xml:space="preserve">Sub-topic 1-2 </w:t>
      </w:r>
      <w:r w:rsidRPr="00177299">
        <w:rPr>
          <w:sz w:val="24"/>
          <w:szCs w:val="16"/>
          <w:lang w:val="en-US"/>
        </w:rPr>
        <w:tab/>
      </w:r>
      <w:r w:rsidR="00F77D3B" w:rsidRPr="00177299">
        <w:rPr>
          <w:sz w:val="24"/>
          <w:szCs w:val="16"/>
          <w:lang w:val="en-US"/>
        </w:rPr>
        <w:t>Issues related to neighbour cell measurements in RRC Connected state before RLF for NB-IoT</w:t>
      </w:r>
    </w:p>
    <w:p w14:paraId="1DA3F284" w14:textId="77777777" w:rsidR="00EE5975" w:rsidRDefault="00A9651D">
      <w:pPr>
        <w:rPr>
          <w:i/>
          <w:color w:val="0070C0"/>
          <w:lang w:val="en-US" w:eastAsia="zh-CN"/>
        </w:rPr>
      </w:pPr>
      <w:r>
        <w:rPr>
          <w:rFonts w:hint="eastAsia"/>
          <w:i/>
          <w:color w:val="0070C0"/>
          <w:lang w:val="en-US" w:eastAsia="zh-CN"/>
        </w:rPr>
        <w:t xml:space="preserve">Sub-topic description </w:t>
      </w:r>
    </w:p>
    <w:p w14:paraId="359B62F5" w14:textId="77777777" w:rsidR="00EE5975" w:rsidRDefault="00A9651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53022E7" w14:textId="77777777" w:rsidR="00EE5975" w:rsidRDefault="00A9651D">
      <w:pPr>
        <w:rPr>
          <w:b/>
          <w:color w:val="0070C0"/>
          <w:u w:val="single"/>
          <w:lang w:eastAsia="ko-KR"/>
        </w:rPr>
      </w:pPr>
      <w:r>
        <w:rPr>
          <w:b/>
          <w:color w:val="0070C0"/>
          <w:u w:val="single"/>
          <w:lang w:eastAsia="ko-KR"/>
        </w:rPr>
        <w:t xml:space="preserve">Issue 1-2-1: </w:t>
      </w:r>
      <w:r w:rsidR="001C4C96">
        <w:rPr>
          <w:b/>
          <w:color w:val="0070C0"/>
          <w:u w:val="single"/>
          <w:lang w:eastAsia="ko-KR"/>
        </w:rPr>
        <w:t xml:space="preserve">Ways to organize the specification to capture the RRM requirements for neighbour cell measurements </w:t>
      </w:r>
      <w:r>
        <w:rPr>
          <w:b/>
          <w:color w:val="0070C0"/>
          <w:u w:val="single"/>
          <w:lang w:eastAsia="ko-KR"/>
        </w:rPr>
        <w:t xml:space="preserve"> </w:t>
      </w:r>
    </w:p>
    <w:p w14:paraId="42B7BFD9"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47D00F" w14:textId="77777777" w:rsidR="00EE5975" w:rsidRDefault="00A9651D">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1C4C96">
        <w:rPr>
          <w:rFonts w:eastAsia="宋体"/>
          <w:color w:val="0070C0"/>
          <w:szCs w:val="24"/>
          <w:lang w:eastAsia="zh-CN"/>
        </w:rPr>
        <w:t>Capture the neighbour cell measurements requirements in a separate clause (Nokia O2</w:t>
      </w:r>
      <w:r>
        <w:rPr>
          <w:rFonts w:eastAsia="宋体"/>
          <w:color w:val="0070C0"/>
          <w:szCs w:val="24"/>
          <w:lang w:eastAsia="zh-CN"/>
        </w:rPr>
        <w:t>)</w:t>
      </w:r>
    </w:p>
    <w:p w14:paraId="44059C53" w14:textId="77777777" w:rsidR="00EE5975" w:rsidRPr="001C4C96" w:rsidRDefault="00A9651D" w:rsidP="001C4C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1C4C96">
        <w:rPr>
          <w:rFonts w:eastAsia="宋体"/>
          <w:color w:val="0070C0"/>
          <w:szCs w:val="24"/>
          <w:lang w:eastAsia="zh-CN"/>
        </w:rPr>
        <w:t xml:space="preserve">Capture the neighbour cell measurement requirements in clause 8.14 which will include measurements requirements for intra-frequency measurements on serving cell (legacy) and intra/inter frequency neighbour cell measurements </w:t>
      </w:r>
      <w:r>
        <w:rPr>
          <w:rFonts w:eastAsia="宋体"/>
          <w:color w:val="0070C0"/>
          <w:szCs w:val="24"/>
          <w:lang w:eastAsia="zh-CN"/>
        </w:rPr>
        <w:t>(</w:t>
      </w:r>
      <w:r w:rsidR="001C4C96">
        <w:rPr>
          <w:rFonts w:eastAsia="宋体"/>
          <w:color w:val="0070C0"/>
          <w:szCs w:val="24"/>
          <w:lang w:eastAsia="zh-CN"/>
        </w:rPr>
        <w:t>Ericsson</w:t>
      </w:r>
      <w:r>
        <w:rPr>
          <w:rFonts w:eastAsia="宋体"/>
          <w:color w:val="0070C0"/>
          <w:szCs w:val="24"/>
          <w:lang w:eastAsia="zh-CN"/>
        </w:rPr>
        <w:t xml:space="preserve"> P2</w:t>
      </w:r>
      <w:r w:rsidR="001C4C96">
        <w:rPr>
          <w:rFonts w:eastAsia="宋体"/>
          <w:color w:val="0070C0"/>
          <w:szCs w:val="24"/>
          <w:lang w:eastAsia="zh-CN"/>
        </w:rPr>
        <w:t>/P3</w:t>
      </w:r>
      <w:r>
        <w:rPr>
          <w:rFonts w:eastAsia="宋体"/>
          <w:color w:val="0070C0"/>
          <w:szCs w:val="24"/>
          <w:lang w:eastAsia="zh-CN"/>
        </w:rPr>
        <w:t>)</w:t>
      </w:r>
    </w:p>
    <w:p w14:paraId="264B03EE" w14:textId="77777777" w:rsidR="00EE5975" w:rsidRDefault="00A9651D">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E28AE4" w14:textId="77777777" w:rsidR="00EE5975" w:rsidRDefault="00A9651D">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5BF726F7" w14:textId="77777777" w:rsidR="0073341E" w:rsidRDefault="0073341E" w:rsidP="0073341E">
      <w:pPr>
        <w:rPr>
          <w:b/>
          <w:color w:val="0070C0"/>
          <w:u w:val="single"/>
          <w:lang w:eastAsia="ko-KR"/>
        </w:rPr>
      </w:pPr>
      <w:r>
        <w:rPr>
          <w:b/>
          <w:color w:val="0070C0"/>
          <w:u w:val="single"/>
          <w:lang w:eastAsia="ko-KR"/>
        </w:rPr>
        <w:t xml:space="preserve">Issue 1-2-2: Starting and stopping triggering of CONNECTED mode neighbour cell measurement   </w:t>
      </w:r>
    </w:p>
    <w:p w14:paraId="339EBF47" w14:textId="77777777" w:rsidR="0073341E" w:rsidRDefault="0073341E" w:rsidP="0073341E">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1CCFB2" w14:textId="77777777" w:rsidR="0073341E" w:rsidRDefault="0073341E" w:rsidP="0073341E">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73341E">
        <w:rPr>
          <w:rFonts w:eastAsia="宋体"/>
          <w:color w:val="0070C0"/>
          <w:szCs w:val="24"/>
          <w:lang w:eastAsia="zh-CN"/>
        </w:rPr>
        <w:t xml:space="preserve">RAN4 shall wait for RAN2 conclusions on the exact conditions for starting and stopping CONNECTED mode neighbour cell measurements. </w:t>
      </w:r>
      <w:r>
        <w:rPr>
          <w:rFonts w:eastAsia="宋体"/>
          <w:color w:val="0070C0"/>
          <w:szCs w:val="24"/>
          <w:lang w:eastAsia="zh-CN"/>
        </w:rPr>
        <w:t>(Ericsson P1)</w:t>
      </w:r>
    </w:p>
    <w:p w14:paraId="2858D5C1" w14:textId="77777777" w:rsidR="0073341E" w:rsidRDefault="0073341E" w:rsidP="0073341E">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30D0AC7"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we agree on option 1?</w:t>
      </w:r>
    </w:p>
    <w:p w14:paraId="566360F0" w14:textId="77777777" w:rsidR="00C32196" w:rsidRDefault="00C32196" w:rsidP="00C32196">
      <w:pPr>
        <w:rPr>
          <w:b/>
          <w:color w:val="0070C0"/>
          <w:u w:val="single"/>
          <w:lang w:eastAsia="ko-KR"/>
        </w:rPr>
      </w:pPr>
      <w:r>
        <w:rPr>
          <w:b/>
          <w:color w:val="0070C0"/>
          <w:u w:val="single"/>
          <w:lang w:eastAsia="ko-KR"/>
        </w:rPr>
        <w:t>Issue 1-2-3: Conditions for CONNECTED mode neighbour cell measurement when the target frequency carrier is different from the serving carrier</w:t>
      </w:r>
    </w:p>
    <w:p w14:paraId="3D8ABFB7"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E991DF"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sidRPr="0073341E">
        <w:rPr>
          <w:rFonts w:eastAsia="宋体"/>
          <w:color w:val="0070C0"/>
          <w:szCs w:val="24"/>
          <w:lang w:eastAsia="zh-CN"/>
        </w:rPr>
        <w:t xml:space="preserve">. </w:t>
      </w:r>
      <w:r>
        <w:rPr>
          <w:rFonts w:eastAsia="宋体"/>
          <w:color w:val="0070C0"/>
          <w:szCs w:val="24"/>
          <w:lang w:eastAsia="zh-CN"/>
        </w:rPr>
        <w:t>(Huawei P2)</w:t>
      </w:r>
    </w:p>
    <w:p w14:paraId="318DC8F1"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62907B"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B4D8ABD" w14:textId="77777777" w:rsidR="00C32196" w:rsidRDefault="00C32196" w:rsidP="00C32196">
      <w:pPr>
        <w:rPr>
          <w:b/>
          <w:color w:val="0070C0"/>
          <w:u w:val="single"/>
          <w:lang w:eastAsia="ko-KR"/>
        </w:rPr>
      </w:pPr>
      <w:r>
        <w:rPr>
          <w:b/>
          <w:color w:val="0070C0"/>
          <w:u w:val="single"/>
          <w:lang w:eastAsia="ko-KR"/>
        </w:rPr>
        <w:t>Issue 1-2-4: Neighbour cell measurement of a cell in enhanced coverage</w:t>
      </w:r>
    </w:p>
    <w:p w14:paraId="38D03626"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BA2034"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1: </w:t>
      </w:r>
      <w:r w:rsidRPr="00C32196">
        <w:rPr>
          <w:rFonts w:eastAsia="宋体"/>
          <w:color w:val="0070C0"/>
          <w:szCs w:val="24"/>
          <w:lang w:eastAsia="zh-CN"/>
        </w:rPr>
        <w:t>The neighbour cell measurement of a cell in enhanced coverage shall be deprioritized from RAN4’s perspective</w:t>
      </w:r>
      <w:r w:rsidRPr="0073341E">
        <w:rPr>
          <w:rFonts w:eastAsia="宋体"/>
          <w:color w:val="0070C0"/>
          <w:szCs w:val="24"/>
          <w:lang w:eastAsia="zh-CN"/>
        </w:rPr>
        <w:t xml:space="preserve">. </w:t>
      </w:r>
      <w:r>
        <w:rPr>
          <w:rFonts w:eastAsia="宋体"/>
          <w:color w:val="0070C0"/>
          <w:szCs w:val="24"/>
          <w:lang w:eastAsia="zh-CN"/>
        </w:rPr>
        <w:t>(Huawei P3)</w:t>
      </w:r>
    </w:p>
    <w:p w14:paraId="4D7240E8"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30F234"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77C87A45" w14:textId="77777777" w:rsidR="00C32196" w:rsidRDefault="00C32196" w:rsidP="00C32196">
      <w:pPr>
        <w:pStyle w:val="afc"/>
        <w:overflowPunct/>
        <w:autoSpaceDE/>
        <w:autoSpaceDN/>
        <w:adjustRightInd/>
        <w:spacing w:after="120"/>
        <w:ind w:left="1440" w:firstLineChars="0" w:firstLine="0"/>
        <w:textAlignment w:val="auto"/>
        <w:rPr>
          <w:rFonts w:eastAsia="宋体"/>
          <w:color w:val="0070C0"/>
          <w:szCs w:val="24"/>
          <w:lang w:eastAsia="zh-CN"/>
        </w:rPr>
      </w:pPr>
    </w:p>
    <w:p w14:paraId="6107B0E9" w14:textId="77777777" w:rsidR="00C32196" w:rsidRDefault="00C32196" w:rsidP="00C32196">
      <w:pPr>
        <w:rPr>
          <w:b/>
          <w:color w:val="0070C0"/>
          <w:u w:val="single"/>
          <w:lang w:eastAsia="ko-KR"/>
        </w:rPr>
      </w:pPr>
      <w:r>
        <w:rPr>
          <w:b/>
          <w:color w:val="0070C0"/>
          <w:u w:val="single"/>
          <w:lang w:eastAsia="ko-KR"/>
        </w:rPr>
        <w:t xml:space="preserve">Issue 1-2-5: Multiple carriers operation </w:t>
      </w:r>
    </w:p>
    <w:p w14:paraId="7F1AC09E"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05C75C5"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UE shall be able to monitoring at least the carrier which is same as the serving carrier and at least two carriers which are different from the serving carrier. Then detection/measurement delay shall be scaled by the number of carriers</w:t>
      </w:r>
      <w:r w:rsidRPr="0073341E">
        <w:rPr>
          <w:rFonts w:eastAsia="宋体"/>
          <w:color w:val="0070C0"/>
          <w:szCs w:val="24"/>
          <w:lang w:eastAsia="zh-CN"/>
        </w:rPr>
        <w:t xml:space="preserve">. </w:t>
      </w:r>
      <w:r>
        <w:rPr>
          <w:rFonts w:eastAsia="宋体"/>
          <w:color w:val="0070C0"/>
          <w:szCs w:val="24"/>
          <w:lang w:eastAsia="zh-CN"/>
        </w:rPr>
        <w:t>(Huawei P4)</w:t>
      </w:r>
    </w:p>
    <w:p w14:paraId="361ED086"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3262DE"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4307D5B6" w14:textId="77777777" w:rsidR="00C32196" w:rsidRDefault="00C32196" w:rsidP="00C32196">
      <w:pPr>
        <w:rPr>
          <w:b/>
          <w:color w:val="0070C0"/>
          <w:u w:val="single"/>
          <w:lang w:eastAsia="ko-KR"/>
        </w:rPr>
      </w:pPr>
      <w:r>
        <w:rPr>
          <w:b/>
          <w:color w:val="0070C0"/>
          <w:u w:val="single"/>
          <w:lang w:eastAsia="ko-KR"/>
        </w:rPr>
        <w:t xml:space="preserve">Issue 1-2-6: Measurement accuracy  </w:t>
      </w:r>
    </w:p>
    <w:p w14:paraId="1E9E72A6"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FA10161" w14:textId="77777777" w:rsidR="00C32196" w:rsidRDefault="00C32196" w:rsidP="00C32196">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No impact on NRSRP/NRSRQ measurement accuracy sections</w:t>
      </w:r>
      <w:r w:rsidRPr="0073341E">
        <w:rPr>
          <w:rFonts w:eastAsia="宋体"/>
          <w:color w:val="0070C0"/>
          <w:szCs w:val="24"/>
          <w:lang w:eastAsia="zh-CN"/>
        </w:rPr>
        <w:t xml:space="preserve">. </w:t>
      </w:r>
      <w:r>
        <w:rPr>
          <w:rFonts w:eastAsia="宋体"/>
          <w:color w:val="0070C0"/>
          <w:szCs w:val="24"/>
          <w:lang w:eastAsia="zh-CN"/>
        </w:rPr>
        <w:t>(Ericsson O1)</w:t>
      </w:r>
    </w:p>
    <w:p w14:paraId="1EBEAD1F" w14:textId="77777777" w:rsidR="00C32196" w:rsidRDefault="00C32196" w:rsidP="00C32196">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0451A9" w14:textId="77777777" w:rsidR="00C32196" w:rsidRDefault="00C32196" w:rsidP="00C32196">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04BD7A3E" w14:textId="77777777" w:rsidR="0073341E" w:rsidRPr="0073341E" w:rsidRDefault="0073341E" w:rsidP="0073341E">
      <w:pPr>
        <w:spacing w:after="120"/>
        <w:rPr>
          <w:color w:val="0070C0"/>
          <w:szCs w:val="24"/>
          <w:lang w:eastAsia="zh-CN"/>
        </w:rPr>
      </w:pPr>
    </w:p>
    <w:p w14:paraId="740758B0" w14:textId="77777777" w:rsidR="00EE5975" w:rsidRDefault="00A9651D">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 xml:space="preserve">2 </w:t>
      </w:r>
    </w:p>
    <w:tbl>
      <w:tblPr>
        <w:tblStyle w:val="af3"/>
        <w:tblW w:w="0" w:type="auto"/>
        <w:tblLook w:val="04A0" w:firstRow="1" w:lastRow="0" w:firstColumn="1" w:lastColumn="0" w:noHBand="0" w:noVBand="1"/>
      </w:tblPr>
      <w:tblGrid>
        <w:gridCol w:w="1339"/>
        <w:gridCol w:w="8292"/>
      </w:tblGrid>
      <w:tr w:rsidR="00EE5975" w14:paraId="3F6BE2DD" w14:textId="77777777" w:rsidTr="0028416B">
        <w:tc>
          <w:tcPr>
            <w:tcW w:w="1339" w:type="dxa"/>
          </w:tcPr>
          <w:p w14:paraId="58E252AB"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D8A5856"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Comments</w:t>
            </w:r>
          </w:p>
        </w:tc>
      </w:tr>
      <w:tr w:rsidR="00EE5975" w14:paraId="6CBBEEB1" w14:textId="77777777" w:rsidTr="0028416B">
        <w:tc>
          <w:tcPr>
            <w:tcW w:w="1339" w:type="dxa"/>
          </w:tcPr>
          <w:p w14:paraId="28EB096F" w14:textId="77777777" w:rsidR="00EE5975" w:rsidRDefault="00A9651D">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5BD5B64C" w14:textId="77777777" w:rsidR="00EE5975" w:rsidRDefault="00A9651D">
            <w:pPr>
              <w:spacing w:after="120"/>
              <w:rPr>
                <w:b/>
                <w:color w:val="0070C0"/>
                <w:u w:val="single"/>
                <w:lang w:eastAsia="ko-KR"/>
              </w:rPr>
            </w:pPr>
            <w:r>
              <w:rPr>
                <w:b/>
                <w:color w:val="0070C0"/>
                <w:u w:val="single"/>
                <w:lang w:eastAsia="ko-KR"/>
              </w:rPr>
              <w:t>Issue 1-2-1</w:t>
            </w:r>
          </w:p>
          <w:p w14:paraId="30BF6CAF" w14:textId="77777777" w:rsidR="00EE5975" w:rsidRDefault="00A9651D">
            <w:pPr>
              <w:spacing w:after="120"/>
              <w:rPr>
                <w:b/>
                <w:color w:val="0070C0"/>
                <w:u w:val="single"/>
                <w:lang w:eastAsia="ko-KR"/>
              </w:rPr>
            </w:pPr>
            <w:r>
              <w:rPr>
                <w:b/>
                <w:color w:val="0070C0"/>
                <w:u w:val="single"/>
                <w:lang w:eastAsia="ko-KR"/>
              </w:rPr>
              <w:t>Issue 1-2-2</w:t>
            </w:r>
          </w:p>
          <w:p w14:paraId="3AB93EB4" w14:textId="77777777" w:rsidR="00536007" w:rsidRDefault="00536007" w:rsidP="00536007">
            <w:pPr>
              <w:spacing w:after="120"/>
              <w:rPr>
                <w:b/>
                <w:color w:val="0070C0"/>
                <w:u w:val="single"/>
                <w:lang w:eastAsia="ko-KR"/>
              </w:rPr>
            </w:pPr>
            <w:r>
              <w:rPr>
                <w:b/>
                <w:color w:val="0070C0"/>
                <w:u w:val="single"/>
                <w:lang w:eastAsia="ko-KR"/>
              </w:rPr>
              <w:t>Issue 1-2-3</w:t>
            </w:r>
          </w:p>
          <w:p w14:paraId="6FA76404" w14:textId="77777777" w:rsidR="00536007" w:rsidRDefault="00536007" w:rsidP="00536007">
            <w:pPr>
              <w:spacing w:after="120"/>
              <w:rPr>
                <w:b/>
                <w:color w:val="0070C0"/>
                <w:u w:val="single"/>
                <w:lang w:eastAsia="ko-KR"/>
              </w:rPr>
            </w:pPr>
            <w:r>
              <w:rPr>
                <w:b/>
                <w:color w:val="0070C0"/>
                <w:u w:val="single"/>
                <w:lang w:eastAsia="ko-KR"/>
              </w:rPr>
              <w:t>Issue 1-2-4</w:t>
            </w:r>
          </w:p>
          <w:p w14:paraId="03B4EB7D" w14:textId="77777777" w:rsidR="00536007" w:rsidRDefault="00536007" w:rsidP="00536007">
            <w:pPr>
              <w:spacing w:after="120"/>
              <w:rPr>
                <w:b/>
                <w:color w:val="0070C0"/>
                <w:u w:val="single"/>
                <w:lang w:eastAsia="ko-KR"/>
              </w:rPr>
            </w:pPr>
            <w:r>
              <w:rPr>
                <w:b/>
                <w:color w:val="0070C0"/>
                <w:u w:val="single"/>
                <w:lang w:eastAsia="ko-KR"/>
              </w:rPr>
              <w:t>Issue 1-2-5</w:t>
            </w:r>
          </w:p>
          <w:p w14:paraId="4EBABB9A" w14:textId="77777777" w:rsidR="00536007" w:rsidRDefault="00536007" w:rsidP="00536007">
            <w:pPr>
              <w:spacing w:after="120"/>
              <w:rPr>
                <w:rFonts w:eastAsiaTheme="minorEastAsia"/>
                <w:color w:val="0070C0"/>
                <w:lang w:val="en-US" w:eastAsia="zh-CN"/>
              </w:rPr>
            </w:pPr>
            <w:r>
              <w:rPr>
                <w:b/>
                <w:color w:val="0070C0"/>
                <w:u w:val="single"/>
                <w:lang w:eastAsia="ko-KR"/>
              </w:rPr>
              <w:t>Issue 1-2-6</w:t>
            </w:r>
          </w:p>
        </w:tc>
      </w:tr>
      <w:tr w:rsidR="00EE5975" w14:paraId="344253DC" w14:textId="77777777" w:rsidTr="0028416B">
        <w:tc>
          <w:tcPr>
            <w:tcW w:w="1339" w:type="dxa"/>
          </w:tcPr>
          <w:p w14:paraId="00C0DDC9" w14:textId="236BAD5D" w:rsidR="00EE5975" w:rsidRDefault="00A9651D">
            <w:pPr>
              <w:spacing w:after="120"/>
              <w:rPr>
                <w:rFonts w:eastAsiaTheme="minorEastAsia"/>
                <w:color w:val="0070C0"/>
                <w:lang w:val="en-US" w:eastAsia="zh-CN"/>
              </w:rPr>
            </w:pPr>
            <w:del w:id="47" w:author="Santhan Thangarasa" w:date="2021-05-19T16:45:00Z">
              <w:r w:rsidDel="007B12CD">
                <w:rPr>
                  <w:rFonts w:eastAsiaTheme="minorEastAsia"/>
                  <w:color w:val="0070C0"/>
                  <w:lang w:val="en-US" w:eastAsia="zh-CN"/>
                </w:rPr>
                <w:delText>YYY</w:delText>
              </w:r>
            </w:del>
            <w:ins w:id="48" w:author="Santhan Thangarasa" w:date="2021-05-19T16:45:00Z">
              <w:r w:rsidR="007B12CD">
                <w:rPr>
                  <w:rFonts w:eastAsiaTheme="minorEastAsia"/>
                  <w:color w:val="0070C0"/>
                  <w:lang w:val="en-US" w:eastAsia="zh-CN"/>
                </w:rPr>
                <w:t>Ericsson</w:t>
              </w:r>
            </w:ins>
          </w:p>
        </w:tc>
        <w:tc>
          <w:tcPr>
            <w:tcW w:w="8292" w:type="dxa"/>
          </w:tcPr>
          <w:p w14:paraId="07705B5B" w14:textId="3C516206" w:rsidR="007B12CD" w:rsidRDefault="007B12CD" w:rsidP="007B12CD">
            <w:pPr>
              <w:spacing w:after="120"/>
              <w:rPr>
                <w:ins w:id="49" w:author="Santhan Thangarasa" w:date="2021-05-19T16:47:00Z"/>
                <w:b/>
                <w:color w:val="0070C0"/>
                <w:u w:val="single"/>
                <w:lang w:eastAsia="ko-KR"/>
              </w:rPr>
            </w:pPr>
            <w:ins w:id="50" w:author="Santhan Thangarasa" w:date="2021-05-19T16:45:00Z">
              <w:r>
                <w:rPr>
                  <w:b/>
                  <w:color w:val="0070C0"/>
                  <w:u w:val="single"/>
                  <w:lang w:eastAsia="ko-KR"/>
                </w:rPr>
                <w:t>Issue 1-2-1</w:t>
              </w:r>
            </w:ins>
          </w:p>
          <w:p w14:paraId="192A56B9" w14:textId="00B606A9" w:rsidR="00855C1B" w:rsidRPr="00A20BD0" w:rsidRDefault="00855C1B" w:rsidP="007B12CD">
            <w:pPr>
              <w:spacing w:after="120"/>
              <w:rPr>
                <w:ins w:id="51" w:author="Santhan Thangarasa" w:date="2021-05-19T16:45:00Z"/>
                <w:bCs/>
                <w:color w:val="0070C0"/>
                <w:lang w:eastAsia="ko-KR"/>
                <w:rPrChange w:id="52" w:author="Santhan Thangarasa" w:date="2021-05-19T16:48:00Z">
                  <w:rPr>
                    <w:ins w:id="53" w:author="Santhan Thangarasa" w:date="2021-05-19T16:45:00Z"/>
                    <w:b/>
                    <w:color w:val="0070C0"/>
                    <w:u w:val="single"/>
                    <w:lang w:eastAsia="ko-KR"/>
                  </w:rPr>
                </w:rPrChange>
              </w:rPr>
            </w:pPr>
            <w:ins w:id="54" w:author="Santhan Thangarasa" w:date="2021-05-19T16:48:00Z">
              <w:r w:rsidRPr="00A20BD0">
                <w:rPr>
                  <w:bCs/>
                  <w:color w:val="0070C0"/>
                  <w:lang w:eastAsia="ko-KR"/>
                  <w:rPrChange w:id="55" w:author="Santhan Thangarasa" w:date="2021-05-19T16:48:00Z">
                    <w:rPr>
                      <w:b/>
                      <w:color w:val="0070C0"/>
                      <w:u w:val="single"/>
                      <w:lang w:eastAsia="ko-KR"/>
                    </w:rPr>
                  </w:rPrChange>
                </w:rPr>
                <w:t xml:space="preserve">Option 1 and 2 are related and both can be agreed. </w:t>
              </w:r>
            </w:ins>
          </w:p>
          <w:p w14:paraId="7C6D66BB" w14:textId="4901C58A" w:rsidR="007B12CD" w:rsidRDefault="007B12CD" w:rsidP="007B12CD">
            <w:pPr>
              <w:spacing w:after="120"/>
              <w:rPr>
                <w:ins w:id="56" w:author="Santhan Thangarasa" w:date="2021-05-19T16:48:00Z"/>
                <w:b/>
                <w:color w:val="0070C0"/>
                <w:u w:val="single"/>
                <w:lang w:eastAsia="ko-KR"/>
              </w:rPr>
            </w:pPr>
            <w:ins w:id="57" w:author="Santhan Thangarasa" w:date="2021-05-19T16:45:00Z">
              <w:r>
                <w:rPr>
                  <w:b/>
                  <w:color w:val="0070C0"/>
                  <w:u w:val="single"/>
                  <w:lang w:eastAsia="ko-KR"/>
                </w:rPr>
                <w:t>Issue 1-2-2</w:t>
              </w:r>
            </w:ins>
          </w:p>
          <w:p w14:paraId="64041F7D" w14:textId="77979437" w:rsidR="007E599E" w:rsidRPr="00A44819" w:rsidRDefault="007E599E" w:rsidP="007B12CD">
            <w:pPr>
              <w:spacing w:after="120"/>
              <w:rPr>
                <w:ins w:id="58" w:author="Santhan Thangarasa" w:date="2021-05-19T16:48:00Z"/>
                <w:bCs/>
                <w:color w:val="0070C0"/>
                <w:lang w:eastAsia="ko-KR"/>
                <w:rPrChange w:id="59" w:author="Santhan Thangarasa" w:date="2021-05-19T16:49:00Z">
                  <w:rPr>
                    <w:ins w:id="60" w:author="Santhan Thangarasa" w:date="2021-05-19T16:48:00Z"/>
                    <w:b/>
                    <w:color w:val="0070C0"/>
                    <w:u w:val="single"/>
                    <w:lang w:eastAsia="ko-KR"/>
                  </w:rPr>
                </w:rPrChange>
              </w:rPr>
            </w:pPr>
            <w:ins w:id="61" w:author="Santhan Thangarasa" w:date="2021-05-19T16:48:00Z">
              <w:r w:rsidRPr="00A44819">
                <w:rPr>
                  <w:bCs/>
                  <w:color w:val="0070C0"/>
                  <w:lang w:eastAsia="ko-KR"/>
                  <w:rPrChange w:id="62" w:author="Santhan Thangarasa" w:date="2021-05-19T16:49:00Z">
                    <w:rPr>
                      <w:b/>
                      <w:color w:val="0070C0"/>
                      <w:u w:val="single"/>
                      <w:lang w:eastAsia="ko-KR"/>
                    </w:rPr>
                  </w:rPrChange>
                </w:rPr>
                <w:t xml:space="preserve">Option 1 is </w:t>
              </w:r>
            </w:ins>
            <w:ins w:id="63" w:author="Santhan Thangarasa" w:date="2021-05-19T16:49:00Z">
              <w:r w:rsidRPr="00A44819">
                <w:rPr>
                  <w:bCs/>
                  <w:color w:val="0070C0"/>
                  <w:lang w:eastAsia="ko-KR"/>
                  <w:rPrChange w:id="64" w:author="Santhan Thangarasa" w:date="2021-05-19T16:49:00Z">
                    <w:rPr>
                      <w:b/>
                      <w:color w:val="0070C0"/>
                      <w:u w:val="single"/>
                      <w:lang w:eastAsia="ko-KR"/>
                    </w:rPr>
                  </w:rPrChange>
                </w:rPr>
                <w:t xml:space="preserve">agreeable. </w:t>
              </w:r>
            </w:ins>
          </w:p>
          <w:p w14:paraId="0C0B0860" w14:textId="576544E1" w:rsidR="007B12CD" w:rsidRDefault="007B12CD" w:rsidP="007B12CD">
            <w:pPr>
              <w:spacing w:after="120"/>
              <w:rPr>
                <w:ins w:id="65" w:author="Santhan Thangarasa" w:date="2021-05-19T16:49:00Z"/>
                <w:b/>
                <w:color w:val="0070C0"/>
                <w:u w:val="single"/>
                <w:lang w:eastAsia="ko-KR"/>
              </w:rPr>
            </w:pPr>
            <w:ins w:id="66" w:author="Santhan Thangarasa" w:date="2021-05-19T16:45:00Z">
              <w:r>
                <w:rPr>
                  <w:b/>
                  <w:color w:val="0070C0"/>
                  <w:u w:val="single"/>
                  <w:lang w:eastAsia="ko-KR"/>
                </w:rPr>
                <w:t>Issue 1-2-3</w:t>
              </w:r>
            </w:ins>
          </w:p>
          <w:p w14:paraId="63104247" w14:textId="0B6F487E" w:rsidR="004B5475" w:rsidRDefault="009B5F69" w:rsidP="007B12CD">
            <w:pPr>
              <w:spacing w:after="120"/>
              <w:rPr>
                <w:ins w:id="67" w:author="Santhan Thangarasa" w:date="2021-05-19T17:45:00Z"/>
                <w:bCs/>
                <w:color w:val="0070C0"/>
                <w:lang w:eastAsia="ko-KR"/>
              </w:rPr>
            </w:pPr>
            <w:ins w:id="68" w:author="Santhan Thangarasa" w:date="2021-05-19T17:40:00Z">
              <w:r w:rsidRPr="00662E0C">
                <w:rPr>
                  <w:bCs/>
                  <w:color w:val="0070C0"/>
                  <w:lang w:eastAsia="ko-KR"/>
                </w:rPr>
                <w:t>I</w:t>
              </w:r>
              <w:r w:rsidRPr="0007296D">
                <w:rPr>
                  <w:bCs/>
                  <w:color w:val="0070C0"/>
                  <w:lang w:eastAsia="ko-KR"/>
                </w:rPr>
                <w:t xml:space="preserve">t may depend on how the measurements are </w:t>
              </w:r>
              <w:r w:rsidRPr="00B346EB">
                <w:rPr>
                  <w:bCs/>
                  <w:color w:val="0070C0"/>
                  <w:lang w:eastAsia="ko-KR"/>
                </w:rPr>
                <w:t>carried out. Fo</w:t>
              </w:r>
              <w:r w:rsidRPr="00662E0C">
                <w:rPr>
                  <w:bCs/>
                  <w:color w:val="0070C0"/>
                  <w:lang w:eastAsia="ko-KR"/>
                </w:rPr>
                <w:t>r example,</w:t>
              </w:r>
              <w:r>
                <w:rPr>
                  <w:bCs/>
                  <w:color w:val="0070C0"/>
                  <w:lang w:eastAsia="ko-KR"/>
                </w:rPr>
                <w:t xml:space="preserve"> </w:t>
              </w:r>
            </w:ins>
            <w:ins w:id="69" w:author="Santhan Thangarasa" w:date="2021-05-19T17:45:00Z">
              <w:r w:rsidR="003909B3">
                <w:rPr>
                  <w:bCs/>
                  <w:color w:val="0070C0"/>
                  <w:lang w:eastAsia="ko-KR"/>
                </w:rPr>
                <w:t>the inter-frequency carriers can be masued during any of:</w:t>
              </w:r>
            </w:ins>
          </w:p>
          <w:p w14:paraId="1D365AAD" w14:textId="77777777" w:rsidR="003909B3" w:rsidRPr="00662E0C" w:rsidRDefault="003909B3" w:rsidP="003909B3">
            <w:pPr>
              <w:numPr>
                <w:ilvl w:val="1"/>
                <w:numId w:val="16"/>
              </w:numPr>
              <w:snapToGrid w:val="0"/>
              <w:spacing w:after="120" w:line="240" w:lineRule="auto"/>
              <w:jc w:val="both"/>
              <w:rPr>
                <w:ins w:id="70" w:author="Santhan Thangarasa" w:date="2021-05-19T17:45:00Z"/>
                <w:bCs/>
                <w:color w:val="0070C0"/>
                <w:lang w:eastAsia="ko-KR"/>
                <w:rPrChange w:id="71" w:author="Santhan Thangarasa" w:date="2021-05-19T17:47:00Z">
                  <w:rPr>
                    <w:ins w:id="72" w:author="Santhan Thangarasa" w:date="2021-05-19T17:45:00Z"/>
                    <w:rFonts w:ascii="Arial" w:hAnsi="Arial" w:cs="Arial"/>
                    <w:iCs/>
                    <w:kern w:val="2"/>
                    <w:lang w:val="en-US"/>
                  </w:rPr>
                </w:rPrChange>
              </w:rPr>
            </w:pPr>
            <w:ins w:id="73" w:author="Santhan Thangarasa" w:date="2021-05-19T17:45:00Z">
              <w:r w:rsidRPr="00662E0C">
                <w:rPr>
                  <w:bCs/>
                  <w:color w:val="0070C0"/>
                  <w:lang w:eastAsia="ko-KR"/>
                  <w:rPrChange w:id="74" w:author="Santhan Thangarasa" w:date="2021-05-19T17:47:00Z">
                    <w:rPr>
                      <w:rFonts w:ascii="Arial" w:hAnsi="Arial" w:cs="Arial"/>
                      <w:iCs/>
                      <w:kern w:val="2"/>
                    </w:rPr>
                  </w:rPrChange>
                </w:rPr>
                <w:t xml:space="preserve">Vacant slots not scheduled for data transmission, i.e. when not required to do data transmission/reception </w:t>
              </w:r>
            </w:ins>
          </w:p>
          <w:p w14:paraId="4941614F" w14:textId="77777777" w:rsidR="003909B3" w:rsidRPr="00662E0C" w:rsidRDefault="003909B3" w:rsidP="003909B3">
            <w:pPr>
              <w:numPr>
                <w:ilvl w:val="1"/>
                <w:numId w:val="16"/>
              </w:numPr>
              <w:snapToGrid w:val="0"/>
              <w:spacing w:after="120" w:line="240" w:lineRule="auto"/>
              <w:jc w:val="both"/>
              <w:rPr>
                <w:ins w:id="75" w:author="Santhan Thangarasa" w:date="2021-05-19T17:45:00Z"/>
                <w:bCs/>
                <w:color w:val="0070C0"/>
                <w:lang w:eastAsia="ko-KR"/>
                <w:rPrChange w:id="76" w:author="Santhan Thangarasa" w:date="2021-05-19T17:47:00Z">
                  <w:rPr>
                    <w:ins w:id="77" w:author="Santhan Thangarasa" w:date="2021-05-19T17:45:00Z"/>
                    <w:rFonts w:ascii="Arial" w:hAnsi="Arial" w:cs="Arial"/>
                    <w:iCs/>
                    <w:kern w:val="2"/>
                    <w:lang w:val="en-US"/>
                  </w:rPr>
                </w:rPrChange>
              </w:rPr>
            </w:pPr>
            <w:ins w:id="78" w:author="Santhan Thangarasa" w:date="2021-05-19T17:45:00Z">
              <w:r w:rsidRPr="00662E0C">
                <w:rPr>
                  <w:bCs/>
                  <w:color w:val="0070C0"/>
                  <w:lang w:eastAsia="ko-KR"/>
                  <w:rPrChange w:id="79" w:author="Santhan Thangarasa" w:date="2021-05-19T17:47:00Z">
                    <w:rPr>
                      <w:rFonts w:ascii="Arial" w:hAnsi="Arial" w:cs="Arial"/>
                      <w:iCs/>
                      <w:kern w:val="2"/>
                    </w:rPr>
                  </w:rPrChange>
                </w:rPr>
                <w:t>When not required to do NPDCCH monitoring</w:t>
              </w:r>
            </w:ins>
          </w:p>
          <w:p w14:paraId="6C3EF1F5" w14:textId="77777777" w:rsidR="003909B3" w:rsidRPr="00662E0C" w:rsidRDefault="003909B3" w:rsidP="003909B3">
            <w:pPr>
              <w:numPr>
                <w:ilvl w:val="1"/>
                <w:numId w:val="16"/>
              </w:numPr>
              <w:snapToGrid w:val="0"/>
              <w:spacing w:after="120" w:line="240" w:lineRule="auto"/>
              <w:jc w:val="both"/>
              <w:rPr>
                <w:ins w:id="80" w:author="Santhan Thangarasa" w:date="2021-05-19T17:45:00Z"/>
                <w:bCs/>
                <w:color w:val="0070C0"/>
                <w:lang w:eastAsia="ko-KR"/>
                <w:rPrChange w:id="81" w:author="Santhan Thangarasa" w:date="2021-05-19T17:47:00Z">
                  <w:rPr>
                    <w:ins w:id="82" w:author="Santhan Thangarasa" w:date="2021-05-19T17:45:00Z"/>
                    <w:rFonts w:ascii="Arial" w:hAnsi="Arial" w:cs="Arial"/>
                    <w:iCs/>
                    <w:kern w:val="2"/>
                    <w:lang w:val="en-US"/>
                  </w:rPr>
                </w:rPrChange>
              </w:rPr>
            </w:pPr>
            <w:ins w:id="83" w:author="Santhan Thangarasa" w:date="2021-05-19T17:45:00Z">
              <w:r w:rsidRPr="00662E0C">
                <w:rPr>
                  <w:bCs/>
                  <w:color w:val="0070C0"/>
                  <w:lang w:eastAsia="ko-KR"/>
                  <w:rPrChange w:id="84" w:author="Santhan Thangarasa" w:date="2021-05-19T17:47:00Z">
                    <w:rPr>
                      <w:rFonts w:ascii="Arial" w:hAnsi="Arial" w:cs="Arial"/>
                      <w:iCs/>
                      <w:kern w:val="2"/>
                    </w:rPr>
                  </w:rPrChange>
                </w:rPr>
                <w:t xml:space="preserve">during the DRX inactive period i.e. when the UE is configured with DRX. </w:t>
              </w:r>
            </w:ins>
          </w:p>
          <w:p w14:paraId="21C4FD4E" w14:textId="46EB1332" w:rsidR="003909B3" w:rsidRPr="003909B3" w:rsidRDefault="003909B3" w:rsidP="007B12CD">
            <w:pPr>
              <w:spacing w:after="120"/>
              <w:rPr>
                <w:ins w:id="85" w:author="Santhan Thangarasa" w:date="2021-05-19T16:45:00Z"/>
                <w:bCs/>
                <w:color w:val="0070C0"/>
                <w:lang w:val="en-US" w:eastAsia="ko-KR"/>
                <w:rPrChange w:id="86" w:author="Santhan Thangarasa" w:date="2021-05-19T17:45:00Z">
                  <w:rPr>
                    <w:ins w:id="87" w:author="Santhan Thangarasa" w:date="2021-05-19T16:45:00Z"/>
                    <w:b/>
                    <w:color w:val="0070C0"/>
                    <w:u w:val="single"/>
                    <w:lang w:eastAsia="ko-KR"/>
                  </w:rPr>
                </w:rPrChange>
              </w:rPr>
            </w:pPr>
            <w:ins w:id="88" w:author="Santhan Thangarasa" w:date="2021-05-19T17:45:00Z">
              <w:r w:rsidRPr="00662E0C">
                <w:rPr>
                  <w:bCs/>
                  <w:color w:val="0070C0"/>
                  <w:lang w:eastAsia="ko-KR"/>
                  <w:rPrChange w:id="89" w:author="Santhan Thangarasa" w:date="2021-05-19T17:47:00Z">
                    <w:rPr>
                      <w:bCs/>
                      <w:color w:val="0070C0"/>
                      <w:lang w:val="en-US" w:eastAsia="ko-KR"/>
                    </w:rPr>
                  </w:rPrChange>
                </w:rPr>
                <w:t>Perhaps the measurement interval</w:t>
              </w:r>
              <w:r>
                <w:rPr>
                  <w:bCs/>
                  <w:color w:val="0070C0"/>
                  <w:lang w:val="en-US" w:eastAsia="ko-KR"/>
                </w:rPr>
                <w:t xml:space="preserve"> and the measurement interval </w:t>
              </w:r>
            </w:ins>
            <w:ins w:id="90" w:author="Santhan Thangarasa" w:date="2021-05-19T17:46:00Z">
              <w:r>
                <w:rPr>
                  <w:bCs/>
                  <w:color w:val="0070C0"/>
                  <w:lang w:val="en-US" w:eastAsia="ko-KR"/>
                </w:rPr>
                <w:t>may be affected depending on when the measurements are carried out. For the measurement period, w</w:t>
              </w:r>
            </w:ins>
            <w:ins w:id="91" w:author="Santhan Thangarasa" w:date="2021-05-19T17:47:00Z">
              <w:r w:rsidR="007808D2">
                <w:rPr>
                  <w:bCs/>
                  <w:color w:val="0070C0"/>
                  <w:lang w:val="en-US" w:eastAsia="ko-KR"/>
                </w:rPr>
                <w:t xml:space="preserve">e prefer to reuse the current delay requirements. </w:t>
              </w:r>
              <w:r w:rsidR="0007296D">
                <w:rPr>
                  <w:bCs/>
                  <w:color w:val="0070C0"/>
                  <w:lang w:val="en-US" w:eastAsia="ko-KR"/>
                </w:rPr>
                <w:t xml:space="preserve"> Since</w:t>
              </w:r>
            </w:ins>
            <w:ins w:id="92" w:author="Santhan Thangarasa" w:date="2021-05-19T17:48:00Z">
              <w:r w:rsidR="0007296D">
                <w:rPr>
                  <w:bCs/>
                  <w:color w:val="0070C0"/>
                  <w:lang w:val="en-US" w:eastAsia="ko-KR"/>
                </w:rPr>
                <w:t xml:space="preserve"> this is the first meeting, companies can do further analysis</w:t>
              </w:r>
              <w:r w:rsidR="00DB307B">
                <w:rPr>
                  <w:bCs/>
                  <w:color w:val="0070C0"/>
                  <w:lang w:val="en-US" w:eastAsia="ko-KR"/>
                </w:rPr>
                <w:t xml:space="preserve"> on this issue. </w:t>
              </w:r>
            </w:ins>
          </w:p>
          <w:p w14:paraId="1E4D08D8" w14:textId="28E49442" w:rsidR="007B12CD" w:rsidRDefault="007B12CD" w:rsidP="007B12CD">
            <w:pPr>
              <w:spacing w:after="120"/>
              <w:rPr>
                <w:ins w:id="93" w:author="Santhan Thangarasa" w:date="2021-05-19T16:51:00Z"/>
                <w:b/>
                <w:color w:val="0070C0"/>
                <w:u w:val="single"/>
                <w:lang w:eastAsia="ko-KR"/>
              </w:rPr>
            </w:pPr>
            <w:ins w:id="94" w:author="Santhan Thangarasa" w:date="2021-05-19T16:45:00Z">
              <w:r>
                <w:rPr>
                  <w:b/>
                  <w:color w:val="0070C0"/>
                  <w:u w:val="single"/>
                  <w:lang w:eastAsia="ko-KR"/>
                </w:rPr>
                <w:lastRenderedPageBreak/>
                <w:t>Issue 1-2-4</w:t>
              </w:r>
            </w:ins>
          </w:p>
          <w:p w14:paraId="64186A23" w14:textId="5CC223A7" w:rsidR="00B91584" w:rsidRPr="00B91584" w:rsidRDefault="006515A4" w:rsidP="007B12CD">
            <w:pPr>
              <w:spacing w:after="120"/>
              <w:rPr>
                <w:ins w:id="95" w:author="Santhan Thangarasa" w:date="2021-05-19T16:45:00Z"/>
                <w:bCs/>
                <w:color w:val="0070C0"/>
                <w:lang w:eastAsia="ko-KR"/>
                <w:rPrChange w:id="96" w:author="Santhan Thangarasa" w:date="2021-05-19T16:51:00Z">
                  <w:rPr>
                    <w:ins w:id="97" w:author="Santhan Thangarasa" w:date="2021-05-19T16:45:00Z"/>
                    <w:b/>
                    <w:color w:val="0070C0"/>
                    <w:u w:val="single"/>
                    <w:lang w:eastAsia="ko-KR"/>
                  </w:rPr>
                </w:rPrChange>
              </w:rPr>
            </w:pPr>
            <w:ins w:id="98" w:author="Santhan Thangarasa" w:date="2021-05-19T16:54:00Z">
              <w:r>
                <w:rPr>
                  <w:bCs/>
                  <w:color w:val="0070C0"/>
                  <w:lang w:eastAsia="ko-KR"/>
                </w:rPr>
                <w:t xml:space="preserve">In our understanding the neighbour cell measurements are supported in both normal and enhanced coverage in RAN2. RAN4 should therefore develop the </w:t>
              </w:r>
            </w:ins>
            <w:ins w:id="99" w:author="Santhan Thangarasa" w:date="2021-05-19T16:55:00Z">
              <w:r>
                <w:rPr>
                  <w:bCs/>
                  <w:color w:val="0070C0"/>
                  <w:lang w:eastAsia="ko-KR"/>
                </w:rPr>
                <w:t xml:space="preserve">requirements for both scenarios. </w:t>
              </w:r>
            </w:ins>
          </w:p>
          <w:p w14:paraId="0C590244" w14:textId="2844ACCA" w:rsidR="007B12CD" w:rsidRDefault="007B12CD" w:rsidP="007B12CD">
            <w:pPr>
              <w:spacing w:after="120"/>
              <w:rPr>
                <w:ins w:id="100" w:author="Santhan Thangarasa" w:date="2021-05-19T16:55:00Z"/>
                <w:b/>
                <w:color w:val="0070C0"/>
                <w:u w:val="single"/>
                <w:lang w:eastAsia="ko-KR"/>
              </w:rPr>
            </w:pPr>
            <w:ins w:id="101" w:author="Santhan Thangarasa" w:date="2021-05-19T16:45:00Z">
              <w:r>
                <w:rPr>
                  <w:b/>
                  <w:color w:val="0070C0"/>
                  <w:u w:val="single"/>
                  <w:lang w:eastAsia="ko-KR"/>
                </w:rPr>
                <w:t>Issue 1-2-5</w:t>
              </w:r>
            </w:ins>
          </w:p>
          <w:p w14:paraId="6DA5869D" w14:textId="7A19A8DE" w:rsidR="00843AE8" w:rsidRPr="00B0711A" w:rsidRDefault="00B0711A" w:rsidP="007B12CD">
            <w:pPr>
              <w:spacing w:after="120"/>
              <w:rPr>
                <w:ins w:id="102" w:author="Santhan Thangarasa" w:date="2021-05-19T16:45:00Z"/>
                <w:bCs/>
                <w:color w:val="0070C0"/>
                <w:lang w:eastAsia="ko-KR"/>
                <w:rPrChange w:id="103" w:author="Santhan Thangarasa" w:date="2021-05-19T16:56:00Z">
                  <w:rPr>
                    <w:ins w:id="104" w:author="Santhan Thangarasa" w:date="2021-05-19T16:45:00Z"/>
                    <w:b/>
                    <w:color w:val="0070C0"/>
                    <w:u w:val="single"/>
                    <w:lang w:eastAsia="ko-KR"/>
                  </w:rPr>
                </w:rPrChange>
              </w:rPr>
            </w:pPr>
            <w:ins w:id="105" w:author="Santhan Thangarasa" w:date="2021-05-19T16:55:00Z">
              <w:r w:rsidRPr="00B0711A">
                <w:rPr>
                  <w:bCs/>
                  <w:color w:val="0070C0"/>
                  <w:lang w:eastAsia="ko-KR"/>
                  <w:rPrChange w:id="106" w:author="Santhan Thangarasa" w:date="2021-05-19T16:56:00Z">
                    <w:rPr>
                      <w:b/>
                      <w:color w:val="0070C0"/>
                      <w:u w:val="single"/>
                      <w:lang w:eastAsia="ko-KR"/>
                    </w:rPr>
                  </w:rPrChange>
                </w:rPr>
                <w:t xml:space="preserve">We would like to understand the motivation for </w:t>
              </w:r>
            </w:ins>
            <w:ins w:id="107" w:author="Santhan Thangarasa" w:date="2021-05-19T16:56:00Z">
              <w:r w:rsidRPr="00B0711A">
                <w:rPr>
                  <w:bCs/>
                  <w:color w:val="0070C0"/>
                  <w:lang w:eastAsia="ko-KR"/>
                  <w:rPrChange w:id="108" w:author="Santhan Thangarasa" w:date="2021-05-19T16:56:00Z">
                    <w:rPr>
                      <w:b/>
                      <w:color w:val="0070C0"/>
                      <w:u w:val="single"/>
                      <w:lang w:eastAsia="ko-KR"/>
                    </w:rPr>
                  </w:rPrChange>
                </w:rPr>
                <w:t xml:space="preserve">at least two carriers and also </w:t>
              </w:r>
            </w:ins>
            <w:ins w:id="109" w:author="Santhan Thangarasa" w:date="2021-05-19T16:55:00Z">
              <w:r w:rsidRPr="00B0711A">
                <w:rPr>
                  <w:bCs/>
                  <w:color w:val="0070C0"/>
                  <w:lang w:eastAsia="ko-KR"/>
                  <w:rPrChange w:id="110" w:author="Santhan Thangarasa" w:date="2021-05-19T16:56:00Z">
                    <w:rPr>
                      <w:b/>
                      <w:color w:val="0070C0"/>
                      <w:u w:val="single"/>
                      <w:lang w:eastAsia="ko-KR"/>
                    </w:rPr>
                  </w:rPrChange>
                </w:rPr>
                <w:t xml:space="preserve">hear more views on the number of carriers, especially from the operators. </w:t>
              </w:r>
            </w:ins>
          </w:p>
          <w:p w14:paraId="4C7F75D6" w14:textId="77777777" w:rsidR="00EE5975" w:rsidRDefault="007B12CD" w:rsidP="007B12CD">
            <w:pPr>
              <w:spacing w:after="120"/>
              <w:rPr>
                <w:ins w:id="111" w:author="Santhan Thangarasa" w:date="2021-05-19T16:56:00Z"/>
                <w:b/>
                <w:color w:val="0070C0"/>
                <w:u w:val="single"/>
                <w:lang w:eastAsia="ko-KR"/>
              </w:rPr>
            </w:pPr>
            <w:ins w:id="112" w:author="Santhan Thangarasa" w:date="2021-05-19T16:45:00Z">
              <w:r>
                <w:rPr>
                  <w:b/>
                  <w:color w:val="0070C0"/>
                  <w:u w:val="single"/>
                  <w:lang w:eastAsia="ko-KR"/>
                </w:rPr>
                <w:t>Issue 1-2-6</w:t>
              </w:r>
            </w:ins>
          </w:p>
          <w:p w14:paraId="020927A3" w14:textId="46506FE2" w:rsidR="008A4006" w:rsidRDefault="008A4006" w:rsidP="007B12CD">
            <w:pPr>
              <w:spacing w:after="120"/>
              <w:rPr>
                <w:rFonts w:eastAsiaTheme="minorEastAsia"/>
                <w:color w:val="0070C0"/>
                <w:lang w:val="en-US" w:eastAsia="zh-CN"/>
              </w:rPr>
            </w:pPr>
            <w:ins w:id="113" w:author="Santhan Thangarasa" w:date="2021-05-19T16:56:00Z">
              <w:r>
                <w:rPr>
                  <w:color w:val="0070C0"/>
                  <w:lang w:eastAsia="zh-CN"/>
                </w:rPr>
                <w:t>We agree that the current a</w:t>
              </w:r>
            </w:ins>
            <w:ins w:id="114" w:author="Santhan Thangarasa" w:date="2021-05-19T16:57:00Z">
              <w:r>
                <w:rPr>
                  <w:color w:val="0070C0"/>
                  <w:lang w:eastAsia="zh-CN"/>
                </w:rPr>
                <w:t xml:space="preserve">ccuracy requirements can be reused. </w:t>
              </w:r>
            </w:ins>
          </w:p>
        </w:tc>
      </w:tr>
      <w:tr w:rsidR="007A3340" w14:paraId="15EF81FA" w14:textId="77777777" w:rsidTr="0028416B">
        <w:trPr>
          <w:ins w:id="115" w:author="Huawei" w:date="2021-05-20T19:56:00Z"/>
        </w:trPr>
        <w:tc>
          <w:tcPr>
            <w:tcW w:w="1339" w:type="dxa"/>
          </w:tcPr>
          <w:p w14:paraId="7C660038" w14:textId="488D5DCA" w:rsidR="007A3340" w:rsidDel="007B12CD" w:rsidRDefault="007A3340">
            <w:pPr>
              <w:spacing w:after="120"/>
              <w:rPr>
                <w:ins w:id="116" w:author="Huawei" w:date="2021-05-20T19:56:00Z"/>
                <w:rFonts w:eastAsiaTheme="minorEastAsia"/>
                <w:color w:val="0070C0"/>
                <w:lang w:val="en-US" w:eastAsia="zh-CN"/>
              </w:rPr>
            </w:pPr>
            <w:ins w:id="117" w:author="Huawei" w:date="2021-05-20T19:56:00Z">
              <w:r>
                <w:rPr>
                  <w:rFonts w:eastAsiaTheme="minorEastAsia"/>
                  <w:color w:val="0070C0"/>
                  <w:lang w:val="en-US" w:eastAsia="zh-CN"/>
                </w:rPr>
                <w:lastRenderedPageBreak/>
                <w:t>Huawei</w:t>
              </w:r>
            </w:ins>
          </w:p>
        </w:tc>
        <w:tc>
          <w:tcPr>
            <w:tcW w:w="8292" w:type="dxa"/>
          </w:tcPr>
          <w:p w14:paraId="3B668D76" w14:textId="77777777" w:rsidR="007A3340" w:rsidRDefault="007A3340" w:rsidP="007A3340">
            <w:pPr>
              <w:spacing w:after="120"/>
              <w:rPr>
                <w:ins w:id="118" w:author="Huawei" w:date="2021-05-20T19:56:00Z"/>
                <w:b/>
                <w:color w:val="0070C0"/>
                <w:u w:val="single"/>
                <w:lang w:eastAsia="ko-KR"/>
              </w:rPr>
            </w:pPr>
            <w:ins w:id="119" w:author="Huawei" w:date="2021-05-20T19:56:00Z">
              <w:r>
                <w:rPr>
                  <w:b/>
                  <w:color w:val="0070C0"/>
                  <w:u w:val="single"/>
                  <w:lang w:eastAsia="ko-KR"/>
                </w:rPr>
                <w:t>Issue 1-2-1</w:t>
              </w:r>
            </w:ins>
          </w:p>
          <w:p w14:paraId="2C2FC204" w14:textId="0B693099" w:rsidR="007A3340" w:rsidRPr="007A3340" w:rsidRDefault="007A3340" w:rsidP="007A3340">
            <w:pPr>
              <w:spacing w:after="120"/>
              <w:rPr>
                <w:ins w:id="120" w:author="Huawei" w:date="2021-05-20T19:56:00Z"/>
                <w:color w:val="0070C0"/>
                <w:lang w:eastAsia="zh-CN"/>
                <w:rPrChange w:id="121" w:author="Huawei" w:date="2021-05-20T19:57:00Z">
                  <w:rPr>
                    <w:ins w:id="122" w:author="Huawei" w:date="2021-05-20T19:56:00Z"/>
                    <w:b/>
                    <w:color w:val="0070C0"/>
                    <w:u w:val="single"/>
                    <w:lang w:eastAsia="ko-KR"/>
                  </w:rPr>
                </w:rPrChange>
              </w:rPr>
            </w:pPr>
            <w:ins w:id="123" w:author="Huawei" w:date="2021-05-20T19:57:00Z">
              <w:r w:rsidRPr="007A3340">
                <w:rPr>
                  <w:color w:val="0070C0"/>
                  <w:lang w:eastAsia="zh-CN"/>
                  <w:rPrChange w:id="124" w:author="Huawei" w:date="2021-05-20T19:57:00Z">
                    <w:rPr>
                      <w:b/>
                      <w:color w:val="0070C0"/>
                      <w:u w:val="single"/>
                      <w:lang w:eastAsia="ko-KR"/>
                    </w:rPr>
                  </w:rPrChange>
                </w:rPr>
                <w:t>No strong views</w:t>
              </w:r>
              <w:r>
                <w:rPr>
                  <w:color w:val="0070C0"/>
                  <w:lang w:eastAsia="zh-CN"/>
                </w:rPr>
                <w:t xml:space="preserve">, </w:t>
              </w:r>
            </w:ins>
            <w:ins w:id="125" w:author="Huawei" w:date="2021-05-20T20:19:00Z">
              <w:r w:rsidR="00D51B26">
                <w:rPr>
                  <w:color w:val="0070C0"/>
                  <w:lang w:eastAsia="zh-CN"/>
                </w:rPr>
                <w:t xml:space="preserve">but </w:t>
              </w:r>
            </w:ins>
            <w:ins w:id="126" w:author="Huawei" w:date="2021-05-20T19:58:00Z">
              <w:r>
                <w:rPr>
                  <w:color w:val="0070C0"/>
                  <w:lang w:eastAsia="zh-CN"/>
                </w:rPr>
                <w:t>it is too early to discuss the spec structure. Prefer to focus the work scope and the technical issues.</w:t>
              </w:r>
            </w:ins>
          </w:p>
          <w:p w14:paraId="684DAAED" w14:textId="77777777" w:rsidR="007A3340" w:rsidRDefault="007A3340" w:rsidP="007A3340">
            <w:pPr>
              <w:spacing w:after="120"/>
              <w:rPr>
                <w:ins w:id="127" w:author="Huawei" w:date="2021-05-20T19:58:00Z"/>
                <w:b/>
                <w:color w:val="0070C0"/>
                <w:u w:val="single"/>
                <w:lang w:eastAsia="ko-KR"/>
              </w:rPr>
            </w:pPr>
            <w:ins w:id="128" w:author="Huawei" w:date="2021-05-20T19:56:00Z">
              <w:r>
                <w:rPr>
                  <w:b/>
                  <w:color w:val="0070C0"/>
                  <w:u w:val="single"/>
                  <w:lang w:eastAsia="ko-KR"/>
                </w:rPr>
                <w:t>Issue 1-2-2</w:t>
              </w:r>
            </w:ins>
          </w:p>
          <w:p w14:paraId="37D24968" w14:textId="0012E7E4" w:rsidR="007A3340" w:rsidRPr="007A3340" w:rsidRDefault="007A3340" w:rsidP="007A3340">
            <w:pPr>
              <w:spacing w:after="120"/>
              <w:rPr>
                <w:ins w:id="129" w:author="Huawei" w:date="2021-05-20T19:56:00Z"/>
                <w:color w:val="0070C0"/>
                <w:lang w:eastAsia="ko-KR"/>
                <w:rPrChange w:id="130" w:author="Huawei" w:date="2021-05-20T19:59:00Z">
                  <w:rPr>
                    <w:ins w:id="131" w:author="Huawei" w:date="2021-05-20T19:56:00Z"/>
                    <w:b/>
                    <w:color w:val="0070C0"/>
                    <w:u w:val="single"/>
                    <w:lang w:eastAsia="ko-KR"/>
                  </w:rPr>
                </w:rPrChange>
              </w:rPr>
            </w:pPr>
            <w:ins w:id="132" w:author="Huawei" w:date="2021-05-20T19:59:00Z">
              <w:r w:rsidRPr="007A3340">
                <w:rPr>
                  <w:color w:val="0070C0"/>
                  <w:lang w:eastAsia="ko-KR"/>
                  <w:rPrChange w:id="133" w:author="Huawei" w:date="2021-05-20T19:59:00Z">
                    <w:rPr>
                      <w:b/>
                      <w:color w:val="0070C0"/>
                      <w:u w:val="single"/>
                      <w:lang w:eastAsia="ko-KR"/>
                    </w:rPr>
                  </w:rPrChange>
                </w:rPr>
                <w:t>Option 1 is agreeable.</w:t>
              </w:r>
            </w:ins>
          </w:p>
          <w:p w14:paraId="06A335BF" w14:textId="77777777" w:rsidR="007A3340" w:rsidRDefault="007A3340" w:rsidP="007A3340">
            <w:pPr>
              <w:spacing w:after="120"/>
              <w:rPr>
                <w:ins w:id="134" w:author="Huawei" w:date="2021-05-20T20:00:00Z"/>
                <w:b/>
                <w:color w:val="0070C0"/>
                <w:u w:val="single"/>
                <w:lang w:eastAsia="ko-KR"/>
              </w:rPr>
            </w:pPr>
            <w:ins w:id="135" w:author="Huawei" w:date="2021-05-20T19:56:00Z">
              <w:r>
                <w:rPr>
                  <w:b/>
                  <w:color w:val="0070C0"/>
                  <w:u w:val="single"/>
                  <w:lang w:eastAsia="ko-KR"/>
                </w:rPr>
                <w:t>Issue 1-2-3</w:t>
              </w:r>
            </w:ins>
          </w:p>
          <w:p w14:paraId="7056CABA" w14:textId="14B67455" w:rsidR="007A3340" w:rsidRPr="007A3340" w:rsidRDefault="007A3340" w:rsidP="007A3340">
            <w:pPr>
              <w:spacing w:after="120"/>
              <w:rPr>
                <w:ins w:id="136" w:author="Huawei" w:date="2021-05-20T20:00:00Z"/>
                <w:color w:val="0070C0"/>
                <w:lang w:eastAsia="ko-KR"/>
                <w:rPrChange w:id="137" w:author="Huawei" w:date="2021-05-20T20:00:00Z">
                  <w:rPr>
                    <w:ins w:id="138" w:author="Huawei" w:date="2021-05-20T20:00:00Z"/>
                    <w:b/>
                    <w:color w:val="0070C0"/>
                    <w:u w:val="single"/>
                    <w:lang w:eastAsia="ko-KR"/>
                  </w:rPr>
                </w:rPrChange>
              </w:rPr>
            </w:pPr>
            <w:ins w:id="139" w:author="Huawei" w:date="2021-05-20T20:00:00Z">
              <w:r w:rsidRPr="007A3340">
                <w:rPr>
                  <w:color w:val="0070C0"/>
                  <w:lang w:eastAsia="ko-KR"/>
                  <w:rPrChange w:id="140" w:author="Huawei" w:date="2021-05-20T20:00:00Z">
                    <w:rPr>
                      <w:b/>
                      <w:color w:val="0070C0"/>
                      <w:u w:val="single"/>
                      <w:lang w:eastAsia="ko-KR"/>
                    </w:rPr>
                  </w:rPrChange>
                </w:rPr>
                <w:t>Support option 1 but also fine to let companies to have further check.</w:t>
              </w:r>
            </w:ins>
          </w:p>
          <w:p w14:paraId="36999A1E" w14:textId="4F95E7F9" w:rsidR="007A3340" w:rsidRPr="007A3340" w:rsidRDefault="007A3340" w:rsidP="007A3340">
            <w:pPr>
              <w:spacing w:after="120"/>
              <w:rPr>
                <w:ins w:id="141" w:author="Huawei" w:date="2021-05-20T19:56:00Z"/>
                <w:color w:val="0070C0"/>
                <w:lang w:eastAsia="ko-KR"/>
                <w:rPrChange w:id="142" w:author="Huawei" w:date="2021-05-20T20:01:00Z">
                  <w:rPr>
                    <w:ins w:id="143" w:author="Huawei" w:date="2021-05-20T19:56:00Z"/>
                    <w:b/>
                    <w:color w:val="0070C0"/>
                    <w:u w:val="single"/>
                    <w:lang w:eastAsia="ko-KR"/>
                  </w:rPr>
                </w:rPrChange>
              </w:rPr>
            </w:pPr>
            <w:ins w:id="144" w:author="Huawei" w:date="2021-05-20T20:00:00Z">
              <w:r w:rsidRPr="007A3340">
                <w:rPr>
                  <w:color w:val="0070C0"/>
                  <w:lang w:eastAsia="ko-KR"/>
                  <w:rPrChange w:id="145" w:author="Huawei" w:date="2021-05-20T20:01:00Z">
                    <w:rPr>
                      <w:b/>
                      <w:color w:val="0070C0"/>
                      <w:u w:val="single"/>
                      <w:lang w:eastAsia="ko-KR"/>
                    </w:rPr>
                  </w:rPrChange>
                </w:rPr>
                <w:t xml:space="preserve">Some further </w:t>
              </w:r>
            </w:ins>
            <w:ins w:id="146" w:author="Huawei" w:date="2021-05-20T20:01:00Z">
              <w:r w:rsidRPr="007A3340">
                <w:rPr>
                  <w:color w:val="0070C0"/>
                  <w:lang w:eastAsia="ko-KR"/>
                  <w:rPrChange w:id="147" w:author="Huawei" w:date="2021-05-20T20:01:00Z">
                    <w:rPr>
                      <w:b/>
                      <w:color w:val="0070C0"/>
                      <w:u w:val="single"/>
                      <w:lang w:eastAsia="ko-KR"/>
                    </w:rPr>
                  </w:rPrChange>
                </w:rPr>
                <w:t>explanation</w:t>
              </w:r>
            </w:ins>
            <w:ins w:id="148" w:author="Huawei" w:date="2021-05-20T20:02:00Z">
              <w:r>
                <w:rPr>
                  <w:color w:val="0070C0"/>
                  <w:lang w:eastAsia="ko-KR"/>
                </w:rPr>
                <w:t xml:space="preserve">: The </w:t>
              </w:r>
            </w:ins>
            <w:ins w:id="149" w:author="Huawei" w:date="2021-05-20T20:03:00Z">
              <w:r>
                <w:rPr>
                  <w:color w:val="0070C0"/>
                  <w:lang w:eastAsia="ko-KR"/>
                </w:rPr>
                <w:t xml:space="preserve">detection time agreed in the last meeting which is also captured in the LS to RAN2 is </w:t>
              </w:r>
            </w:ins>
            <w:ins w:id="150" w:author="Huawei" w:date="2021-05-20T20:04:00Z">
              <w:r>
                <w:rPr>
                  <w:color w:val="0070C0"/>
                  <w:lang w:eastAsia="ko-KR"/>
                </w:rPr>
                <w:t>inherited</w:t>
              </w:r>
            </w:ins>
            <w:ins w:id="151" w:author="Huawei" w:date="2021-05-20T20:03:00Z">
              <w:r>
                <w:rPr>
                  <w:color w:val="0070C0"/>
                  <w:lang w:eastAsia="ko-KR"/>
                </w:rPr>
                <w:t xml:space="preserve"> from </w:t>
              </w:r>
            </w:ins>
            <w:ins w:id="152" w:author="Huawei" w:date="2021-05-20T20:04:00Z">
              <w:r>
                <w:rPr>
                  <w:color w:val="0070C0"/>
                  <w:lang w:eastAsia="ko-KR"/>
                </w:rPr>
                <w:t>RRC re-establishment (e.g. 1400 for NC). In RRC re-establishment,</w:t>
              </w:r>
            </w:ins>
            <w:ins w:id="153" w:author="Huawei" w:date="2021-05-20T20:05:00Z">
              <w:r>
                <w:rPr>
                  <w:color w:val="0070C0"/>
                  <w:lang w:eastAsia="ko-KR"/>
                </w:rPr>
                <w:t xml:space="preserve"> UE could use the whole 1400ms for cell detection. But for the neighbour cell measurement </w:t>
              </w:r>
              <w:r w:rsidR="004B5FC4">
                <w:rPr>
                  <w:color w:val="0070C0"/>
                  <w:lang w:eastAsia="ko-KR"/>
                </w:rPr>
                <w:t>before RLF, 1400ms subjects to the actual measurement occasions. For example, if UE is fully s</w:t>
              </w:r>
            </w:ins>
            <w:ins w:id="154" w:author="Huawei" w:date="2021-05-20T20:06:00Z">
              <w:r w:rsidR="004B5FC4">
                <w:rPr>
                  <w:color w:val="0070C0"/>
                  <w:lang w:eastAsia="ko-KR"/>
                </w:rPr>
                <w:t xml:space="preserve">cheduled within 1400 ms, UE cannot do the measurement at all. The option 1 is proposed as the side conditions for the 1400ms and </w:t>
              </w:r>
            </w:ins>
            <w:ins w:id="155" w:author="Huawei" w:date="2021-05-20T20:07:00Z">
              <w:r w:rsidR="004B5FC4">
                <w:rPr>
                  <w:color w:val="0070C0"/>
                  <w:lang w:eastAsia="ko-KR"/>
                </w:rPr>
                <w:t>14800 ms.</w:t>
              </w:r>
            </w:ins>
          </w:p>
          <w:p w14:paraId="3E51863A" w14:textId="77777777" w:rsidR="007A3340" w:rsidRDefault="007A3340" w:rsidP="007A3340">
            <w:pPr>
              <w:spacing w:after="120"/>
              <w:rPr>
                <w:ins w:id="156" w:author="Huawei" w:date="2021-05-20T20:07:00Z"/>
                <w:b/>
                <w:color w:val="0070C0"/>
                <w:u w:val="single"/>
                <w:lang w:eastAsia="ko-KR"/>
              </w:rPr>
            </w:pPr>
            <w:ins w:id="157" w:author="Huawei" w:date="2021-05-20T19:56:00Z">
              <w:r>
                <w:rPr>
                  <w:b/>
                  <w:color w:val="0070C0"/>
                  <w:u w:val="single"/>
                  <w:lang w:eastAsia="ko-KR"/>
                </w:rPr>
                <w:t>Issue 1-2-4</w:t>
              </w:r>
            </w:ins>
          </w:p>
          <w:p w14:paraId="44F11166" w14:textId="2A14D9DF" w:rsidR="004B5FC4" w:rsidRPr="004B5FC4" w:rsidRDefault="004B5FC4" w:rsidP="007A3340">
            <w:pPr>
              <w:spacing w:after="120"/>
              <w:rPr>
                <w:ins w:id="158" w:author="Huawei" w:date="2021-05-20T19:56:00Z"/>
                <w:color w:val="0070C0"/>
                <w:lang w:eastAsia="ko-KR"/>
                <w:rPrChange w:id="159" w:author="Huawei" w:date="2021-05-20T20:09:00Z">
                  <w:rPr>
                    <w:ins w:id="160" w:author="Huawei" w:date="2021-05-20T19:56:00Z"/>
                    <w:b/>
                    <w:color w:val="0070C0"/>
                    <w:u w:val="single"/>
                    <w:lang w:eastAsia="ko-KR"/>
                  </w:rPr>
                </w:rPrChange>
              </w:rPr>
            </w:pPr>
            <w:ins w:id="161" w:author="Huawei" w:date="2021-05-20T20:07:00Z">
              <w:r w:rsidRPr="004B5FC4">
                <w:rPr>
                  <w:color w:val="0070C0"/>
                  <w:lang w:eastAsia="ko-KR"/>
                  <w:rPrChange w:id="162" w:author="Huawei" w:date="2021-05-20T20:09:00Z">
                    <w:rPr>
                      <w:b/>
                      <w:color w:val="0070C0"/>
                      <w:u w:val="single"/>
                      <w:lang w:eastAsia="ko-KR"/>
                    </w:rPr>
                  </w:rPrChange>
                </w:rPr>
                <w:t>From RAN4</w:t>
              </w:r>
            </w:ins>
            <w:ins w:id="163" w:author="Huawei" w:date="2021-05-20T20:08:00Z">
              <w:r w:rsidRPr="004B5FC4">
                <w:rPr>
                  <w:color w:val="0070C0"/>
                  <w:lang w:eastAsia="ko-KR"/>
                  <w:rPrChange w:id="164" w:author="Huawei" w:date="2021-05-20T20:09:00Z">
                    <w:rPr>
                      <w:b/>
                      <w:color w:val="0070C0"/>
                      <w:u w:val="single"/>
                      <w:lang w:eastAsia="ko-KR"/>
                    </w:rPr>
                  </w:rPrChange>
                </w:rPr>
                <w:t xml:space="preserve">’s perspective, we will not define requirements for some corner or uncommon cases even </w:t>
              </w:r>
            </w:ins>
            <w:ins w:id="165" w:author="Huawei" w:date="2021-05-20T20:09:00Z">
              <w:r w:rsidRPr="004B5FC4">
                <w:rPr>
                  <w:color w:val="0070C0"/>
                  <w:lang w:eastAsia="ko-KR"/>
                  <w:rPrChange w:id="166" w:author="Huawei" w:date="2021-05-20T20:09:00Z">
                    <w:rPr>
                      <w:b/>
                      <w:color w:val="0070C0"/>
                      <w:u w:val="single"/>
                      <w:lang w:eastAsia="ko-KR"/>
                    </w:rPr>
                  </w:rPrChange>
                </w:rPr>
                <w:t>the procedure is supported by RAN1/RAN2</w:t>
              </w:r>
              <w:r>
                <w:rPr>
                  <w:color w:val="0070C0"/>
                  <w:lang w:eastAsia="ko-KR"/>
                </w:rPr>
                <w:t xml:space="preserve"> just as usual.</w:t>
              </w:r>
            </w:ins>
            <w:ins w:id="167" w:author="Huawei" w:date="2021-05-20T20:08:00Z">
              <w:r w:rsidRPr="004B5FC4">
                <w:rPr>
                  <w:color w:val="0070C0"/>
                  <w:lang w:eastAsia="ko-KR"/>
                  <w:rPrChange w:id="168" w:author="Huawei" w:date="2021-05-20T20:09:00Z">
                    <w:rPr>
                      <w:b/>
                      <w:color w:val="0070C0"/>
                      <w:u w:val="single"/>
                      <w:lang w:eastAsia="ko-KR"/>
                    </w:rPr>
                  </w:rPrChange>
                </w:rPr>
                <w:t xml:space="preserve"> </w:t>
              </w:r>
            </w:ins>
            <w:ins w:id="169" w:author="Huawei" w:date="2021-05-20T20:09:00Z">
              <w:r>
                <w:rPr>
                  <w:color w:val="0070C0"/>
                  <w:lang w:eastAsia="ko-KR"/>
                </w:rPr>
                <w:t xml:space="preserve">What’s special is that the neighbour cell measurement before </w:t>
              </w:r>
            </w:ins>
            <w:ins w:id="170" w:author="Huawei" w:date="2021-05-20T20:10:00Z">
              <w:r>
                <w:rPr>
                  <w:color w:val="0070C0"/>
                  <w:lang w:eastAsia="ko-KR"/>
                </w:rPr>
                <w:t xml:space="preserve">RLF is not some “routine measurement” but “emergency measurement”. The measurement will only be triggered when the channel is getting </w:t>
              </w:r>
            </w:ins>
            <w:ins w:id="171" w:author="Huawei" w:date="2021-05-20T20:17:00Z">
              <w:r w:rsidR="00BB49B3">
                <w:rPr>
                  <w:color w:val="0070C0"/>
                  <w:lang w:eastAsia="ko-KR"/>
                </w:rPr>
                <w:t>band</w:t>
              </w:r>
            </w:ins>
            <w:ins w:id="172" w:author="Huawei" w:date="2021-05-20T20:10:00Z">
              <w:r>
                <w:rPr>
                  <w:color w:val="0070C0"/>
                  <w:lang w:eastAsia="ko-KR"/>
                </w:rPr>
                <w:t xml:space="preserve"> and the RLF is about to happen. </w:t>
              </w:r>
            </w:ins>
            <w:ins w:id="173" w:author="Huawei" w:date="2021-05-20T20:11:00Z">
              <w:r>
                <w:rPr>
                  <w:color w:val="0070C0"/>
                  <w:lang w:eastAsia="ko-KR"/>
                </w:rPr>
                <w:t xml:space="preserve">So the available time for searching a cell before RLF is limited. As agreed in the last meeting, the cell detection time for a cell in </w:t>
              </w:r>
            </w:ins>
            <w:ins w:id="174" w:author="Huawei" w:date="2021-05-20T20:12:00Z">
              <w:r>
                <w:rPr>
                  <w:color w:val="0070C0"/>
                  <w:lang w:eastAsia="ko-KR"/>
                </w:rPr>
                <w:t>NC</w:t>
              </w:r>
            </w:ins>
            <w:ins w:id="175" w:author="Huawei" w:date="2021-05-20T20:11:00Z">
              <w:r>
                <w:rPr>
                  <w:color w:val="0070C0"/>
                  <w:lang w:eastAsia="ko-KR"/>
                </w:rPr>
                <w:t xml:space="preserve"> is 1</w:t>
              </w:r>
            </w:ins>
            <w:ins w:id="176" w:author="Huawei" w:date="2021-05-20T20:12:00Z">
              <w:r>
                <w:rPr>
                  <w:color w:val="0070C0"/>
                  <w:lang w:eastAsia="ko-KR"/>
                </w:rPr>
                <w:t>0 time more than that in EC. We don't think it is a wise choice for UE to waste some</w:t>
              </w:r>
            </w:ins>
            <w:ins w:id="177" w:author="Huawei" w:date="2021-05-20T20:17:00Z">
              <w:r w:rsidR="00BB49B3">
                <w:rPr>
                  <w:color w:val="0070C0"/>
                  <w:lang w:eastAsia="ko-KR"/>
                </w:rPr>
                <w:t xml:space="preserve"> much</w:t>
              </w:r>
            </w:ins>
            <w:ins w:id="178" w:author="Huawei" w:date="2021-05-20T20:12:00Z">
              <w:r>
                <w:rPr>
                  <w:color w:val="0070C0"/>
                  <w:lang w:eastAsia="ko-KR"/>
                </w:rPr>
                <w:t xml:space="preserve"> </w:t>
              </w:r>
            </w:ins>
            <w:ins w:id="179" w:author="Huawei" w:date="2021-05-20T20:13:00Z">
              <w:r>
                <w:rPr>
                  <w:color w:val="0070C0"/>
                  <w:lang w:eastAsia="ko-KR"/>
                </w:rPr>
                <w:t>time to find a cell in bad condition. More important, it means the measurement should be start</w:t>
              </w:r>
            </w:ins>
            <w:ins w:id="180" w:author="Huawei" w:date="2021-05-20T20:17:00Z">
              <w:r w:rsidR="00BB49B3">
                <w:rPr>
                  <w:color w:val="0070C0"/>
                  <w:lang w:eastAsia="ko-KR"/>
                </w:rPr>
                <w:t>ed</w:t>
              </w:r>
            </w:ins>
            <w:ins w:id="181" w:author="Huawei" w:date="2021-05-20T20:13:00Z">
              <w:r>
                <w:rPr>
                  <w:color w:val="0070C0"/>
                  <w:lang w:eastAsia="ko-KR"/>
                </w:rPr>
                <w:t xml:space="preserve"> very long before RLF, when the channel condition may </w:t>
              </w:r>
            </w:ins>
            <w:ins w:id="182" w:author="Huawei" w:date="2021-05-20T20:14:00Z">
              <w:r>
                <w:rPr>
                  <w:color w:val="0070C0"/>
                  <w:lang w:eastAsia="ko-KR"/>
                </w:rPr>
                <w:t>haven’t changed</w:t>
              </w:r>
            </w:ins>
            <w:ins w:id="183" w:author="Huawei" w:date="2021-05-20T20:17:00Z">
              <w:r w:rsidR="004736F4">
                <w:rPr>
                  <w:color w:val="0070C0"/>
                  <w:lang w:eastAsia="ko-KR"/>
                </w:rPr>
                <w:t xml:space="preserve"> yet</w:t>
              </w:r>
            </w:ins>
            <w:ins w:id="184" w:author="Huawei" w:date="2021-05-20T20:14:00Z">
              <w:r>
                <w:rPr>
                  <w:color w:val="0070C0"/>
                  <w:lang w:eastAsia="ko-KR"/>
                </w:rPr>
                <w:t>.</w:t>
              </w:r>
            </w:ins>
          </w:p>
          <w:p w14:paraId="58972E7E" w14:textId="77777777" w:rsidR="007A3340" w:rsidRDefault="007A3340" w:rsidP="007A3340">
            <w:pPr>
              <w:spacing w:after="120"/>
              <w:rPr>
                <w:ins w:id="185" w:author="Huawei" w:date="2021-05-20T20:14:00Z"/>
                <w:b/>
                <w:color w:val="0070C0"/>
                <w:u w:val="single"/>
                <w:lang w:eastAsia="ko-KR"/>
              </w:rPr>
            </w:pPr>
            <w:ins w:id="186" w:author="Huawei" w:date="2021-05-20T19:56:00Z">
              <w:r>
                <w:rPr>
                  <w:b/>
                  <w:color w:val="0070C0"/>
                  <w:u w:val="single"/>
                  <w:lang w:eastAsia="ko-KR"/>
                </w:rPr>
                <w:t>Issue 1-2-5</w:t>
              </w:r>
            </w:ins>
          </w:p>
          <w:p w14:paraId="603A5DF9" w14:textId="12D47FD3" w:rsidR="004B5FC4" w:rsidRPr="00BB49B3" w:rsidRDefault="004B5FC4" w:rsidP="007A3340">
            <w:pPr>
              <w:spacing w:after="120"/>
              <w:rPr>
                <w:ins w:id="187" w:author="Huawei" w:date="2021-05-20T19:56:00Z"/>
                <w:color w:val="0070C0"/>
                <w:lang w:eastAsia="ko-KR"/>
                <w:rPrChange w:id="188" w:author="Huawei" w:date="2021-05-20T20:16:00Z">
                  <w:rPr>
                    <w:ins w:id="189" w:author="Huawei" w:date="2021-05-20T19:56:00Z"/>
                    <w:b/>
                    <w:color w:val="0070C0"/>
                    <w:u w:val="single"/>
                    <w:lang w:eastAsia="ko-KR"/>
                  </w:rPr>
                </w:rPrChange>
              </w:rPr>
            </w:pPr>
            <w:ins w:id="190" w:author="Huawei" w:date="2021-05-20T20:14:00Z">
              <w:r w:rsidRPr="00BB49B3">
                <w:rPr>
                  <w:color w:val="0070C0"/>
                  <w:lang w:eastAsia="ko-KR"/>
                  <w:rPrChange w:id="191" w:author="Huawei" w:date="2021-05-20T20:16:00Z">
                    <w:rPr>
                      <w:b/>
                      <w:color w:val="0070C0"/>
                      <w:u w:val="single"/>
                      <w:lang w:eastAsia="ko-KR"/>
                    </w:rPr>
                  </w:rPrChange>
                </w:rPr>
                <w:t xml:space="preserve">The two carriers </w:t>
              </w:r>
            </w:ins>
            <w:ins w:id="192" w:author="Huawei" w:date="2021-05-20T20:15:00Z">
              <w:r w:rsidRPr="00BB49B3">
                <w:rPr>
                  <w:color w:val="0070C0"/>
                  <w:lang w:eastAsia="ko-KR"/>
                  <w:rPrChange w:id="193" w:author="Huawei" w:date="2021-05-20T20:16:00Z">
                    <w:rPr>
                      <w:b/>
                      <w:color w:val="0070C0"/>
                      <w:u w:val="single"/>
                      <w:lang w:eastAsia="ko-KR"/>
                    </w:rPr>
                  </w:rPrChange>
                </w:rPr>
                <w:t>is reused from the measurement capability in IDLE mode cell selection which we believe is tech</w:t>
              </w:r>
            </w:ins>
            <w:ins w:id="194" w:author="Huawei" w:date="2021-05-20T20:16:00Z">
              <w:r w:rsidRPr="00BB49B3">
                <w:rPr>
                  <w:color w:val="0070C0"/>
                  <w:lang w:eastAsia="ko-KR"/>
                  <w:rPrChange w:id="195" w:author="Huawei" w:date="2021-05-20T20:16:00Z">
                    <w:rPr>
                      <w:b/>
                      <w:color w:val="0070C0"/>
                      <w:u w:val="single"/>
                      <w:lang w:eastAsia="ko-KR"/>
                    </w:rPr>
                  </w:rPrChange>
                </w:rPr>
                <w:t xml:space="preserve">nically reasonable. </w:t>
              </w:r>
            </w:ins>
            <w:ins w:id="196" w:author="Huawei" w:date="2021-05-20T20:18:00Z">
              <w:r w:rsidR="004736F4">
                <w:rPr>
                  <w:color w:val="0070C0"/>
                  <w:lang w:eastAsia="ko-KR"/>
                </w:rPr>
                <w:t>We are also fine to hear more opinions from companies.</w:t>
              </w:r>
            </w:ins>
          </w:p>
          <w:p w14:paraId="7D387E6A" w14:textId="77777777" w:rsidR="007A3340" w:rsidRDefault="007A3340" w:rsidP="007A3340">
            <w:pPr>
              <w:spacing w:after="120"/>
              <w:rPr>
                <w:ins w:id="197" w:author="Huawei" w:date="2021-05-20T20:18:00Z"/>
                <w:b/>
                <w:color w:val="0070C0"/>
                <w:u w:val="single"/>
                <w:lang w:eastAsia="ko-KR"/>
              </w:rPr>
            </w:pPr>
            <w:ins w:id="198" w:author="Huawei" w:date="2021-05-20T19:56:00Z">
              <w:r>
                <w:rPr>
                  <w:b/>
                  <w:color w:val="0070C0"/>
                  <w:u w:val="single"/>
                  <w:lang w:eastAsia="ko-KR"/>
                </w:rPr>
                <w:t>Issue 1-2-6</w:t>
              </w:r>
            </w:ins>
          </w:p>
          <w:p w14:paraId="70235136" w14:textId="5BC7E130" w:rsidR="004736F4" w:rsidRPr="00D51B26" w:rsidRDefault="00D51B26" w:rsidP="007A3340">
            <w:pPr>
              <w:spacing w:after="120"/>
              <w:rPr>
                <w:ins w:id="199" w:author="Huawei" w:date="2021-05-20T19:56:00Z"/>
                <w:color w:val="0070C0"/>
                <w:lang w:eastAsia="ko-KR"/>
                <w:rPrChange w:id="200" w:author="Huawei" w:date="2021-05-20T20:19:00Z">
                  <w:rPr>
                    <w:ins w:id="201" w:author="Huawei" w:date="2021-05-20T19:56:00Z"/>
                    <w:b/>
                    <w:color w:val="0070C0"/>
                    <w:u w:val="single"/>
                    <w:lang w:eastAsia="ko-KR"/>
                  </w:rPr>
                </w:rPrChange>
              </w:rPr>
            </w:pPr>
            <w:ins w:id="202" w:author="Huawei" w:date="2021-05-20T20:18:00Z">
              <w:r w:rsidRPr="00D51B26">
                <w:rPr>
                  <w:color w:val="0070C0"/>
                  <w:lang w:eastAsia="ko-KR"/>
                  <w:rPrChange w:id="203" w:author="Huawei" w:date="2021-05-20T20:19:00Z">
                    <w:rPr>
                      <w:b/>
                      <w:color w:val="0070C0"/>
                      <w:u w:val="single"/>
                      <w:lang w:eastAsia="ko-KR"/>
                    </w:rPr>
                  </w:rPrChange>
                </w:rPr>
                <w:t xml:space="preserve">We think it is a little </w:t>
              </w:r>
            </w:ins>
            <w:ins w:id="204" w:author="Huawei" w:date="2021-05-20T20:19:00Z">
              <w:r>
                <w:rPr>
                  <w:color w:val="0070C0"/>
                  <w:lang w:eastAsia="ko-KR"/>
                </w:rPr>
                <w:t xml:space="preserve">bit </w:t>
              </w:r>
            </w:ins>
            <w:ins w:id="205" w:author="Huawei" w:date="2021-05-20T20:18:00Z">
              <w:r w:rsidRPr="00D51B26">
                <w:rPr>
                  <w:color w:val="0070C0"/>
                  <w:lang w:eastAsia="ko-KR"/>
                  <w:rPrChange w:id="206" w:author="Huawei" w:date="2021-05-20T20:19:00Z">
                    <w:rPr>
                      <w:b/>
                      <w:color w:val="0070C0"/>
                      <w:u w:val="single"/>
                      <w:lang w:eastAsia="ko-KR"/>
                    </w:rPr>
                  </w:rPrChange>
                </w:rPr>
                <w:t xml:space="preserve">early to discuss the accuracy requirements. Prefer to discuss it </w:t>
              </w:r>
            </w:ins>
            <w:ins w:id="207" w:author="Huawei" w:date="2021-05-20T20:19:00Z">
              <w:r w:rsidRPr="00D51B26">
                <w:rPr>
                  <w:color w:val="0070C0"/>
                  <w:lang w:eastAsia="ko-KR"/>
                  <w:rPrChange w:id="208" w:author="Huawei" w:date="2021-05-20T20:19:00Z">
                    <w:rPr>
                      <w:b/>
                      <w:color w:val="0070C0"/>
                      <w:u w:val="single"/>
                      <w:lang w:eastAsia="ko-KR"/>
                    </w:rPr>
                  </w:rPrChange>
                </w:rPr>
                <w:t>in the perf part.</w:t>
              </w:r>
            </w:ins>
          </w:p>
        </w:tc>
      </w:tr>
      <w:tr w:rsidR="0028416B" w14:paraId="212D649D" w14:textId="77777777" w:rsidTr="0028416B">
        <w:trPr>
          <w:ins w:id="209" w:author="Carlos Cabrera-Mercader" w:date="2021-05-20T07:44:00Z"/>
        </w:trPr>
        <w:tc>
          <w:tcPr>
            <w:tcW w:w="1339" w:type="dxa"/>
          </w:tcPr>
          <w:p w14:paraId="0C8AD866" w14:textId="25DB5E60" w:rsidR="0028416B" w:rsidRDefault="0028416B" w:rsidP="0028416B">
            <w:pPr>
              <w:spacing w:after="120"/>
              <w:rPr>
                <w:ins w:id="210" w:author="Carlos Cabrera-Mercader" w:date="2021-05-20T07:44:00Z"/>
                <w:rFonts w:eastAsiaTheme="minorEastAsia"/>
                <w:color w:val="0070C0"/>
                <w:lang w:val="en-US" w:eastAsia="zh-CN"/>
              </w:rPr>
            </w:pPr>
            <w:ins w:id="211" w:author="Carlos Cabrera-Mercader" w:date="2021-05-20T07:44:00Z">
              <w:r>
                <w:rPr>
                  <w:rFonts w:eastAsiaTheme="minorEastAsia"/>
                  <w:color w:val="0070C0"/>
                  <w:lang w:val="en-US" w:eastAsia="zh-CN"/>
                </w:rPr>
                <w:t>Qualcomm</w:t>
              </w:r>
            </w:ins>
          </w:p>
        </w:tc>
        <w:tc>
          <w:tcPr>
            <w:tcW w:w="8292" w:type="dxa"/>
          </w:tcPr>
          <w:p w14:paraId="6BC05A05" w14:textId="77777777" w:rsidR="0028416B" w:rsidRDefault="0028416B" w:rsidP="0028416B">
            <w:pPr>
              <w:spacing w:after="120"/>
              <w:rPr>
                <w:ins w:id="212" w:author="Carlos Cabrera-Mercader" w:date="2021-05-20T07:44:00Z"/>
                <w:b/>
                <w:color w:val="0070C0"/>
                <w:u w:val="single"/>
                <w:lang w:eastAsia="ko-KR"/>
              </w:rPr>
            </w:pPr>
            <w:ins w:id="213" w:author="Carlos Cabrera-Mercader" w:date="2021-05-20T07:44:00Z">
              <w:r>
                <w:rPr>
                  <w:b/>
                  <w:color w:val="0070C0"/>
                  <w:u w:val="single"/>
                  <w:lang w:eastAsia="ko-KR"/>
                </w:rPr>
                <w:t>Issue 1-2-1</w:t>
              </w:r>
            </w:ins>
          </w:p>
          <w:p w14:paraId="4D4A6727" w14:textId="3B3CAD5F" w:rsidR="0028416B" w:rsidRDefault="0028416B" w:rsidP="0028416B">
            <w:pPr>
              <w:spacing w:after="120"/>
              <w:rPr>
                <w:ins w:id="214" w:author="Carlos Cabrera-Mercader" w:date="2021-05-20T07:45:00Z"/>
                <w:bCs/>
                <w:color w:val="0070C0"/>
                <w:lang w:eastAsia="ko-KR"/>
              </w:rPr>
            </w:pPr>
            <w:ins w:id="215" w:author="Carlos Cabrera-Mercader" w:date="2021-05-20T07:44:00Z">
              <w:r w:rsidRPr="00A45B7D">
                <w:rPr>
                  <w:bCs/>
                  <w:color w:val="0070C0"/>
                  <w:lang w:eastAsia="ko-KR"/>
                </w:rPr>
                <w:t>New requirements for intra-frequency neighbor cell measurements could be introduced in separate subclauses under 8.14.2/8.14.3 or 8.14.2/8.14.3 could be renamed to indicate measurement requirements only for serving cell and parallel clauses could be added for the new neighbor cell measurement requirements. For inter-frequency neighbor cell measurements, parallel clauses (8.14.x) could be added for the new requirements.</w:t>
              </w:r>
            </w:ins>
          </w:p>
          <w:p w14:paraId="3A642E64" w14:textId="77777777" w:rsidR="0028416B" w:rsidRDefault="0028416B" w:rsidP="0028416B">
            <w:pPr>
              <w:spacing w:after="120"/>
              <w:rPr>
                <w:ins w:id="216" w:author="Carlos Cabrera-Mercader" w:date="2021-05-20T07:44:00Z"/>
                <w:b/>
                <w:color w:val="0070C0"/>
                <w:u w:val="single"/>
                <w:lang w:eastAsia="ko-KR"/>
              </w:rPr>
            </w:pPr>
            <w:ins w:id="217" w:author="Carlos Cabrera-Mercader" w:date="2021-05-20T07:44:00Z">
              <w:r>
                <w:rPr>
                  <w:b/>
                  <w:color w:val="0070C0"/>
                  <w:u w:val="single"/>
                  <w:lang w:eastAsia="ko-KR"/>
                </w:rPr>
                <w:t>Issue 1-2-2</w:t>
              </w:r>
            </w:ins>
          </w:p>
          <w:p w14:paraId="30548965" w14:textId="77777777" w:rsidR="0028416B" w:rsidRPr="00A45B7D" w:rsidRDefault="0028416B" w:rsidP="0028416B">
            <w:pPr>
              <w:spacing w:after="120"/>
              <w:rPr>
                <w:ins w:id="218" w:author="Carlos Cabrera-Mercader" w:date="2021-05-20T07:44:00Z"/>
                <w:bCs/>
                <w:color w:val="0070C0"/>
                <w:lang w:eastAsia="ko-KR"/>
              </w:rPr>
            </w:pPr>
            <w:ins w:id="219" w:author="Carlos Cabrera-Mercader" w:date="2021-05-20T07:44:00Z">
              <w:r w:rsidRPr="00A45B7D">
                <w:rPr>
                  <w:bCs/>
                  <w:color w:val="0070C0"/>
                  <w:lang w:eastAsia="ko-KR"/>
                </w:rPr>
                <w:t>Support option 1.</w:t>
              </w:r>
            </w:ins>
          </w:p>
          <w:p w14:paraId="3627C414" w14:textId="77777777" w:rsidR="0028416B" w:rsidRDefault="0028416B" w:rsidP="0028416B">
            <w:pPr>
              <w:spacing w:after="120"/>
              <w:rPr>
                <w:ins w:id="220" w:author="Carlos Cabrera-Mercader" w:date="2021-05-20T07:44:00Z"/>
                <w:b/>
                <w:color w:val="0070C0"/>
                <w:u w:val="single"/>
                <w:lang w:eastAsia="ko-KR"/>
              </w:rPr>
            </w:pPr>
            <w:ins w:id="221" w:author="Carlos Cabrera-Mercader" w:date="2021-05-20T07:44:00Z">
              <w:r>
                <w:rPr>
                  <w:b/>
                  <w:color w:val="0070C0"/>
                  <w:u w:val="single"/>
                  <w:lang w:eastAsia="ko-KR"/>
                </w:rPr>
                <w:lastRenderedPageBreak/>
                <w:t>Issue 1-2-3</w:t>
              </w:r>
            </w:ins>
          </w:p>
          <w:p w14:paraId="2E9A0BAF" w14:textId="77777777" w:rsidR="0028416B" w:rsidRPr="00A45B7D" w:rsidRDefault="0028416B" w:rsidP="0028416B">
            <w:pPr>
              <w:spacing w:after="120"/>
              <w:rPr>
                <w:ins w:id="222" w:author="Carlos Cabrera-Mercader" w:date="2021-05-20T07:44:00Z"/>
                <w:bCs/>
                <w:color w:val="0070C0"/>
                <w:lang w:eastAsia="ko-KR"/>
              </w:rPr>
            </w:pPr>
            <w:ins w:id="223" w:author="Carlos Cabrera-Mercader" w:date="2021-05-20T07:44:00Z">
              <w:r w:rsidRPr="00A45B7D">
                <w:rPr>
                  <w:bCs/>
                  <w:color w:val="0070C0"/>
                  <w:lang w:eastAsia="ko-KR"/>
                </w:rPr>
                <w:t xml:space="preserve">There would be some advantages to measuring neighbor cells at least once every 5 sec. </w:t>
              </w:r>
              <w:r>
                <w:rPr>
                  <w:bCs/>
                  <w:color w:val="0070C0"/>
                  <w:lang w:eastAsia="ko-KR"/>
                </w:rPr>
                <w:t>We will consider the proposal and analyze further.</w:t>
              </w:r>
            </w:ins>
          </w:p>
          <w:p w14:paraId="66BEF8F0" w14:textId="77777777" w:rsidR="0028416B" w:rsidRDefault="0028416B" w:rsidP="0028416B">
            <w:pPr>
              <w:spacing w:after="120"/>
              <w:rPr>
                <w:ins w:id="224" w:author="Carlos Cabrera-Mercader" w:date="2021-05-20T07:44:00Z"/>
                <w:b/>
                <w:color w:val="0070C0"/>
                <w:u w:val="single"/>
                <w:lang w:eastAsia="ko-KR"/>
              </w:rPr>
            </w:pPr>
            <w:ins w:id="225" w:author="Carlos Cabrera-Mercader" w:date="2021-05-20T07:44:00Z">
              <w:r>
                <w:rPr>
                  <w:b/>
                  <w:color w:val="0070C0"/>
                  <w:u w:val="single"/>
                  <w:lang w:eastAsia="ko-KR"/>
                </w:rPr>
                <w:t>Issue 1-2-4</w:t>
              </w:r>
            </w:ins>
          </w:p>
          <w:p w14:paraId="4760EA26" w14:textId="77777777" w:rsidR="0028416B" w:rsidRPr="00A45B7D" w:rsidRDefault="0028416B" w:rsidP="0028416B">
            <w:pPr>
              <w:spacing w:after="120"/>
              <w:rPr>
                <w:ins w:id="226" w:author="Carlos Cabrera-Mercader" w:date="2021-05-20T07:44:00Z"/>
                <w:bCs/>
                <w:color w:val="0070C0"/>
                <w:lang w:eastAsia="ko-KR"/>
              </w:rPr>
            </w:pPr>
            <w:ins w:id="227" w:author="Carlos Cabrera-Mercader" w:date="2021-05-20T07:44:00Z">
              <w:r w:rsidRPr="00A45B7D">
                <w:rPr>
                  <w:bCs/>
                  <w:color w:val="0070C0"/>
                  <w:lang w:eastAsia="ko-KR"/>
                </w:rPr>
                <w:t>We think it would be better to have more information about the RAN2 design before reaching this conclusion.</w:t>
              </w:r>
            </w:ins>
          </w:p>
          <w:p w14:paraId="6C03A146" w14:textId="77777777" w:rsidR="0028416B" w:rsidRDefault="0028416B" w:rsidP="0028416B">
            <w:pPr>
              <w:spacing w:after="120"/>
              <w:rPr>
                <w:ins w:id="228" w:author="Carlos Cabrera-Mercader" w:date="2021-05-20T07:44:00Z"/>
                <w:b/>
                <w:color w:val="0070C0"/>
                <w:u w:val="single"/>
                <w:lang w:eastAsia="ko-KR"/>
              </w:rPr>
            </w:pPr>
            <w:ins w:id="229" w:author="Carlos Cabrera-Mercader" w:date="2021-05-20T07:44:00Z">
              <w:r>
                <w:rPr>
                  <w:b/>
                  <w:color w:val="0070C0"/>
                  <w:u w:val="single"/>
                  <w:lang w:eastAsia="ko-KR"/>
                </w:rPr>
                <w:t>Issue 1-2-5</w:t>
              </w:r>
            </w:ins>
          </w:p>
          <w:p w14:paraId="624EE2BA" w14:textId="77777777" w:rsidR="0028416B" w:rsidRPr="00A45B7D" w:rsidRDefault="0028416B" w:rsidP="0028416B">
            <w:pPr>
              <w:spacing w:after="120"/>
              <w:rPr>
                <w:ins w:id="230" w:author="Carlos Cabrera-Mercader" w:date="2021-05-20T07:44:00Z"/>
                <w:bCs/>
                <w:color w:val="0070C0"/>
                <w:lang w:eastAsia="ko-KR"/>
              </w:rPr>
            </w:pPr>
            <w:ins w:id="231" w:author="Carlos Cabrera-Mercader" w:date="2021-05-20T07:44:00Z">
              <w:r w:rsidRPr="00A45B7D">
                <w:rPr>
                  <w:bCs/>
                  <w:color w:val="0070C0"/>
                  <w:lang w:eastAsia="ko-KR"/>
                </w:rPr>
                <w:t>The measured carriers should include the serving carrier. The number of inter-frequency layers to be monitored is TBD.</w:t>
              </w:r>
            </w:ins>
          </w:p>
          <w:p w14:paraId="075CF3C8" w14:textId="77777777" w:rsidR="0028416B" w:rsidRDefault="0028416B" w:rsidP="0028416B">
            <w:pPr>
              <w:spacing w:after="120"/>
              <w:rPr>
                <w:ins w:id="232" w:author="Carlos Cabrera-Mercader" w:date="2021-05-20T07:44:00Z"/>
                <w:b/>
                <w:color w:val="0070C0"/>
                <w:u w:val="single"/>
                <w:lang w:eastAsia="ko-KR"/>
              </w:rPr>
            </w:pPr>
            <w:ins w:id="233" w:author="Carlos Cabrera-Mercader" w:date="2021-05-20T07:44:00Z">
              <w:r>
                <w:rPr>
                  <w:b/>
                  <w:color w:val="0070C0"/>
                  <w:u w:val="single"/>
                  <w:lang w:eastAsia="ko-KR"/>
                </w:rPr>
                <w:t>Issue 1-2-6</w:t>
              </w:r>
            </w:ins>
          </w:p>
          <w:p w14:paraId="459C8880" w14:textId="1400FCF3" w:rsidR="0028416B" w:rsidRDefault="0028416B" w:rsidP="0028416B">
            <w:pPr>
              <w:spacing w:after="120"/>
              <w:rPr>
                <w:ins w:id="234" w:author="Carlos Cabrera-Mercader" w:date="2021-05-20T07:44:00Z"/>
                <w:b/>
                <w:color w:val="0070C0"/>
                <w:u w:val="single"/>
                <w:lang w:eastAsia="ko-KR"/>
              </w:rPr>
            </w:pPr>
            <w:ins w:id="235" w:author="Carlos Cabrera-Mercader" w:date="2021-05-20T07:44:00Z">
              <w:r w:rsidRPr="00A45B7D">
                <w:rPr>
                  <w:bCs/>
                  <w:color w:val="0070C0"/>
                  <w:lang w:eastAsia="ko-KR"/>
                </w:rPr>
                <w:t>We agree that this would be the preferred outcome from a workload perspective but it is still early to reach this conclusion.</w:t>
              </w:r>
            </w:ins>
          </w:p>
        </w:tc>
      </w:tr>
    </w:tbl>
    <w:p w14:paraId="6F97F45F" w14:textId="77777777" w:rsidR="00EE5975" w:rsidRDefault="00EE5975">
      <w:pPr>
        <w:spacing w:after="120"/>
        <w:rPr>
          <w:color w:val="0070C0"/>
          <w:szCs w:val="24"/>
          <w:lang w:eastAsia="zh-CN"/>
        </w:rPr>
      </w:pPr>
    </w:p>
    <w:p w14:paraId="3386E313" w14:textId="77777777" w:rsidR="00EE5975" w:rsidRDefault="00A9651D">
      <w:pPr>
        <w:pStyle w:val="2"/>
      </w:pPr>
      <w:r>
        <w:t>Summary</w:t>
      </w:r>
      <w:r>
        <w:rPr>
          <w:rFonts w:hint="eastAsia"/>
        </w:rPr>
        <w:t xml:space="preserve"> for 1st round </w:t>
      </w:r>
    </w:p>
    <w:p w14:paraId="58C22A31" w14:textId="77777777" w:rsidR="00EE5975" w:rsidRDefault="00A9651D">
      <w:pPr>
        <w:pStyle w:val="3"/>
        <w:rPr>
          <w:sz w:val="24"/>
          <w:szCs w:val="16"/>
        </w:rPr>
      </w:pPr>
      <w:r>
        <w:rPr>
          <w:sz w:val="24"/>
          <w:szCs w:val="16"/>
        </w:rPr>
        <w:t xml:space="preserve">Open issues </w:t>
      </w:r>
    </w:p>
    <w:p w14:paraId="2BD96EEC" w14:textId="77777777" w:rsidR="00EE5975" w:rsidRDefault="00A9651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1"/>
        <w:gridCol w:w="8410"/>
      </w:tblGrid>
      <w:tr w:rsidR="00EE5975" w14:paraId="4428E107" w14:textId="77777777">
        <w:tc>
          <w:tcPr>
            <w:tcW w:w="1242" w:type="dxa"/>
          </w:tcPr>
          <w:p w14:paraId="4F811466" w14:textId="77777777" w:rsidR="00EE5975" w:rsidRDefault="00EE5975">
            <w:pPr>
              <w:rPr>
                <w:rFonts w:eastAsiaTheme="minorEastAsia"/>
                <w:b/>
                <w:bCs/>
                <w:color w:val="0070C0"/>
                <w:lang w:val="en-US" w:eastAsia="zh-CN"/>
              </w:rPr>
            </w:pPr>
          </w:p>
        </w:tc>
        <w:tc>
          <w:tcPr>
            <w:tcW w:w="8615" w:type="dxa"/>
          </w:tcPr>
          <w:p w14:paraId="25F85D88" w14:textId="77777777" w:rsidR="00EE5975" w:rsidRDefault="00A9651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E5975" w14:paraId="7ACCBB30" w14:textId="77777777">
        <w:tc>
          <w:tcPr>
            <w:tcW w:w="1242" w:type="dxa"/>
          </w:tcPr>
          <w:p w14:paraId="6F4DB357" w14:textId="0BBB025C" w:rsidR="00EE5975" w:rsidRDefault="00A9651D">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236" w:author="Huawei" w:date="2021-05-21T17:09:00Z">
              <w:r w:rsidR="00E65085">
                <w:rPr>
                  <w:rFonts w:eastAsiaTheme="minorEastAsia" w:hint="eastAsia"/>
                  <w:b/>
                  <w:bCs/>
                  <w:color w:val="0070C0"/>
                  <w:lang w:val="en-US" w:eastAsia="zh-CN"/>
                </w:rPr>
                <w:t>-</w:t>
              </w:r>
              <w:r w:rsidR="00E65085">
                <w:rPr>
                  <w:rFonts w:eastAsiaTheme="minorEastAsia"/>
                  <w:b/>
                  <w:bCs/>
                  <w:color w:val="0070C0"/>
                  <w:lang w:val="en-US" w:eastAsia="zh-CN"/>
                </w:rPr>
                <w:t>1</w:t>
              </w:r>
            </w:ins>
          </w:p>
        </w:tc>
        <w:tc>
          <w:tcPr>
            <w:tcW w:w="8615" w:type="dxa"/>
          </w:tcPr>
          <w:p w14:paraId="2D1731ED" w14:textId="3F843454" w:rsidR="00E65085" w:rsidRPr="00E65085" w:rsidRDefault="00E65085">
            <w:pPr>
              <w:rPr>
                <w:ins w:id="237" w:author="Huawei" w:date="2021-05-21T17:12:00Z"/>
                <w:b/>
                <w:color w:val="0070C0"/>
                <w:u w:val="single"/>
                <w:lang w:eastAsia="ko-KR"/>
                <w:rPrChange w:id="238" w:author="Huawei" w:date="2021-05-21T17:12:00Z">
                  <w:rPr>
                    <w:ins w:id="239" w:author="Huawei" w:date="2021-05-21T17:12:00Z"/>
                    <w:rFonts w:eastAsiaTheme="minorEastAsia"/>
                    <w:i/>
                    <w:color w:val="0070C0"/>
                    <w:lang w:val="en-US" w:eastAsia="zh-CN"/>
                  </w:rPr>
                </w:rPrChange>
              </w:rPr>
            </w:pPr>
            <w:ins w:id="240" w:author="Huawei" w:date="2021-05-21T17:12:00Z">
              <w:r>
                <w:rPr>
                  <w:b/>
                  <w:color w:val="0070C0"/>
                  <w:u w:val="single"/>
                  <w:lang w:eastAsia="ko-KR"/>
                </w:rPr>
                <w:t>Issue 1-1-1: RRM requirements for neighbour cell measurements in RRC Connected state before RLF for NB-IoT</w:t>
              </w:r>
            </w:ins>
          </w:p>
          <w:p w14:paraId="72322BF9" w14:textId="77777777" w:rsidR="00E65085" w:rsidRDefault="00A9651D">
            <w:pPr>
              <w:rPr>
                <w:ins w:id="241" w:author="Huawei" w:date="2021-05-21T17:10:00Z"/>
                <w:rFonts w:eastAsia="宋体"/>
                <w:color w:val="0070C0"/>
                <w:szCs w:val="24"/>
                <w:lang w:eastAsia="zh-CN"/>
              </w:rPr>
            </w:pPr>
            <w:r>
              <w:rPr>
                <w:rFonts w:eastAsiaTheme="minorEastAsia" w:hint="eastAsia"/>
                <w:i/>
                <w:color w:val="0070C0"/>
                <w:lang w:val="en-US" w:eastAsia="zh-CN"/>
              </w:rPr>
              <w:t>Tentative agreements:</w:t>
            </w:r>
            <w:ins w:id="242" w:author="Huawei" w:date="2021-05-21T17:10:00Z">
              <w:r w:rsidR="00E65085">
                <w:rPr>
                  <w:rFonts w:eastAsia="宋体"/>
                  <w:color w:val="0070C0"/>
                  <w:szCs w:val="24"/>
                  <w:lang w:eastAsia="zh-CN"/>
                </w:rPr>
                <w:t xml:space="preserve"> </w:t>
              </w:r>
            </w:ins>
          </w:p>
          <w:p w14:paraId="12E5FCBB" w14:textId="09CDEC11" w:rsidR="00EE5975" w:rsidRDefault="00E65085">
            <w:pPr>
              <w:rPr>
                <w:rFonts w:eastAsiaTheme="minorEastAsia"/>
                <w:i/>
                <w:color w:val="0070C0"/>
                <w:lang w:val="en-US" w:eastAsia="zh-CN"/>
              </w:rPr>
            </w:pPr>
            <w:ins w:id="243" w:author="Huawei" w:date="2021-05-21T17:10:00Z">
              <w:r w:rsidRPr="00E65085">
                <w:rPr>
                  <w:color w:val="0070C0"/>
                  <w:szCs w:val="24"/>
                  <w:highlight w:val="green"/>
                  <w:lang w:eastAsia="zh-CN"/>
                  <w:rPrChange w:id="244" w:author="Huawei" w:date="2021-05-21T17:10:00Z">
                    <w:rPr>
                      <w:color w:val="0070C0"/>
                      <w:szCs w:val="24"/>
                      <w:lang w:eastAsia="zh-CN"/>
                    </w:rPr>
                  </w:rPrChange>
                </w:rPr>
                <w:t>Define RRM requirements for neighbour cell measurements in RRC Connected state before RLF</w:t>
              </w:r>
            </w:ins>
          </w:p>
          <w:p w14:paraId="1C1D499C" w14:textId="099D9375" w:rsidR="00EE5975" w:rsidRDefault="00A9651D">
            <w:pPr>
              <w:rPr>
                <w:rFonts w:eastAsiaTheme="minorEastAsia"/>
                <w:i/>
                <w:color w:val="0070C0"/>
                <w:lang w:val="en-US" w:eastAsia="zh-CN"/>
              </w:rPr>
            </w:pPr>
            <w:r>
              <w:rPr>
                <w:rFonts w:eastAsiaTheme="minorEastAsia" w:hint="eastAsia"/>
                <w:i/>
                <w:color w:val="0070C0"/>
                <w:lang w:val="en-US" w:eastAsia="zh-CN"/>
              </w:rPr>
              <w:t>Candidate options:</w:t>
            </w:r>
            <w:ins w:id="245" w:author="Huawei" w:date="2021-05-21T17:10:00Z">
              <w:r w:rsidR="00E65085">
                <w:rPr>
                  <w:rFonts w:eastAsiaTheme="minorEastAsia"/>
                  <w:i/>
                  <w:color w:val="0070C0"/>
                  <w:lang w:val="en-US" w:eastAsia="zh-CN"/>
                </w:rPr>
                <w:t xml:space="preserve"> NA</w:t>
              </w:r>
            </w:ins>
          </w:p>
          <w:p w14:paraId="2E5B4B46" w14:textId="0631497E" w:rsidR="00EE5975" w:rsidRDefault="00A9651D">
            <w:pPr>
              <w:rPr>
                <w:ins w:id="246" w:author="Huawei" w:date="2021-05-21T17:1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639B">
              <w:rPr>
                <w:rFonts w:eastAsiaTheme="minorEastAsia"/>
                <w:i/>
                <w:color w:val="0070C0"/>
                <w:lang w:val="en-US" w:eastAsia="zh-CN"/>
              </w:rPr>
              <w:t xml:space="preserve"> </w:t>
            </w:r>
            <w:ins w:id="247" w:author="Huawei" w:date="2021-05-21T17:10:00Z">
              <w:r w:rsidR="00E65085">
                <w:rPr>
                  <w:rFonts w:eastAsiaTheme="minorEastAsia"/>
                  <w:i/>
                  <w:color w:val="0070C0"/>
                  <w:lang w:val="en-US" w:eastAsia="zh-CN"/>
                </w:rPr>
                <w:t>NA</w:t>
              </w:r>
            </w:ins>
          </w:p>
          <w:p w14:paraId="4DD856E7" w14:textId="56A3B08F" w:rsidR="00E65085" w:rsidRPr="00E65085" w:rsidRDefault="00E65085" w:rsidP="00E65085">
            <w:pPr>
              <w:rPr>
                <w:ins w:id="248" w:author="Huawei" w:date="2021-05-21T17:12:00Z"/>
                <w:b/>
                <w:color w:val="0070C0"/>
                <w:u w:val="single"/>
                <w:lang w:eastAsia="ko-KR"/>
                <w:rPrChange w:id="249" w:author="Huawei" w:date="2021-05-21T17:12:00Z">
                  <w:rPr>
                    <w:ins w:id="250" w:author="Huawei" w:date="2021-05-21T17:12:00Z"/>
                    <w:rFonts w:eastAsiaTheme="minorEastAsia"/>
                    <w:i/>
                    <w:color w:val="0070C0"/>
                    <w:lang w:val="en-US" w:eastAsia="zh-CN"/>
                  </w:rPr>
                </w:rPrChange>
              </w:rPr>
            </w:pPr>
            <w:ins w:id="251" w:author="Huawei" w:date="2021-05-21T17:12:00Z">
              <w:r>
                <w:rPr>
                  <w:b/>
                  <w:color w:val="0070C0"/>
                  <w:u w:val="single"/>
                  <w:lang w:eastAsia="ko-KR"/>
                </w:rPr>
                <w:t>Issue 1-1-</w:t>
              </w:r>
            </w:ins>
            <w:r w:rsidR="0092639B">
              <w:rPr>
                <w:b/>
                <w:color w:val="0070C0"/>
                <w:u w:val="single"/>
                <w:lang w:eastAsia="ko-KR"/>
              </w:rPr>
              <w:t>2</w:t>
            </w:r>
            <w:ins w:id="252" w:author="Huawei" w:date="2021-05-21T17:12:00Z">
              <w:r>
                <w:rPr>
                  <w:b/>
                  <w:color w:val="0070C0"/>
                  <w:u w:val="single"/>
                  <w:lang w:eastAsia="ko-KR"/>
                </w:rPr>
                <w:t>: RRM requirements for neighbour cell measurements in RRC Connected state before RLF for NB-IoT</w:t>
              </w:r>
            </w:ins>
          </w:p>
          <w:p w14:paraId="7F638A34" w14:textId="77777777" w:rsidR="00E65085" w:rsidRDefault="00E65085" w:rsidP="00E65085">
            <w:pPr>
              <w:rPr>
                <w:ins w:id="253" w:author="Huawei" w:date="2021-05-21T17:11:00Z"/>
                <w:rFonts w:eastAsia="宋体"/>
                <w:color w:val="0070C0"/>
                <w:szCs w:val="24"/>
                <w:lang w:eastAsia="zh-CN"/>
              </w:rPr>
            </w:pPr>
            <w:ins w:id="254" w:author="Huawei" w:date="2021-05-21T17:11:00Z">
              <w:r>
                <w:rPr>
                  <w:rFonts w:eastAsiaTheme="minorEastAsia" w:hint="eastAsia"/>
                  <w:i/>
                  <w:color w:val="0070C0"/>
                  <w:lang w:val="en-US" w:eastAsia="zh-CN"/>
                </w:rPr>
                <w:t>Tentative agreements:</w:t>
              </w:r>
              <w:r>
                <w:rPr>
                  <w:rFonts w:eastAsia="宋体"/>
                  <w:color w:val="0070C0"/>
                  <w:szCs w:val="24"/>
                  <w:lang w:eastAsia="zh-CN"/>
                </w:rPr>
                <w:t xml:space="preserve"> </w:t>
              </w:r>
            </w:ins>
          </w:p>
          <w:p w14:paraId="28B9DB90" w14:textId="77777777" w:rsidR="00E65085" w:rsidRDefault="00E65085" w:rsidP="00E65085">
            <w:pPr>
              <w:rPr>
                <w:ins w:id="255" w:author="Huawei" w:date="2021-05-21T17:11:00Z"/>
                <w:rFonts w:eastAsia="宋体"/>
                <w:color w:val="0070C0"/>
                <w:szCs w:val="24"/>
                <w:lang w:eastAsia="zh-CN"/>
              </w:rPr>
            </w:pPr>
            <w:ins w:id="256" w:author="Huawei" w:date="2021-05-21T17:11:00Z">
              <w:r w:rsidRPr="00E65085">
                <w:rPr>
                  <w:rFonts w:eastAsia="宋体"/>
                  <w:color w:val="0070C0"/>
                  <w:szCs w:val="24"/>
                  <w:highlight w:val="green"/>
                  <w:lang w:eastAsia="zh-CN"/>
                </w:rPr>
                <w:t>C</w:t>
              </w:r>
              <w:r w:rsidRPr="0044740A">
                <w:rPr>
                  <w:rFonts w:eastAsia="宋体"/>
                  <w:color w:val="0070C0"/>
                  <w:szCs w:val="24"/>
                  <w:highlight w:val="green"/>
                  <w:lang w:eastAsia="zh-CN"/>
                </w:rPr>
                <w:t>hannel quality reporting to support 16-QAM</w:t>
              </w:r>
              <w:r w:rsidRPr="00E65085">
                <w:rPr>
                  <w:rFonts w:eastAsia="宋体"/>
                  <w:color w:val="0070C0"/>
                  <w:szCs w:val="24"/>
                  <w:highlight w:val="green"/>
                  <w:lang w:eastAsia="zh-CN"/>
                </w:rPr>
                <w:t xml:space="preserve"> in NB-IoT</w:t>
              </w:r>
              <w:r w:rsidRPr="0044740A">
                <w:rPr>
                  <w:rFonts w:eastAsia="宋体"/>
                  <w:color w:val="0070C0"/>
                  <w:szCs w:val="24"/>
                  <w:highlight w:val="green"/>
                  <w:lang w:eastAsia="zh-CN"/>
                </w:rPr>
                <w:t xml:space="preserve"> will be discussed in Demod session.</w:t>
              </w:r>
            </w:ins>
          </w:p>
          <w:p w14:paraId="7D28E1B9" w14:textId="77777777" w:rsidR="00E65085" w:rsidRDefault="00E65085" w:rsidP="00E65085">
            <w:pPr>
              <w:rPr>
                <w:ins w:id="257" w:author="Huawei" w:date="2021-05-21T17:11:00Z"/>
                <w:rFonts w:eastAsiaTheme="minorEastAsia"/>
                <w:i/>
                <w:color w:val="0070C0"/>
                <w:lang w:val="en-US" w:eastAsia="zh-CN"/>
              </w:rPr>
            </w:pPr>
            <w:ins w:id="258" w:author="Huawei" w:date="2021-05-21T17:11: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2A9D9793" w14:textId="163FE4BA" w:rsidR="00E65085" w:rsidRDefault="00E65085" w:rsidP="00E65085">
            <w:pPr>
              <w:rPr>
                <w:rFonts w:eastAsiaTheme="minorEastAsia"/>
                <w:color w:val="0070C0"/>
                <w:lang w:val="en-US" w:eastAsia="zh-CN"/>
              </w:rPr>
            </w:pPr>
            <w:ins w:id="259" w:author="Huawei" w:date="2021-05-21T17:1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r w:rsidR="00011C76">
              <w:rPr>
                <w:rFonts w:eastAsiaTheme="minorEastAsia"/>
                <w:i/>
                <w:color w:val="0070C0"/>
                <w:lang w:val="en-US" w:eastAsia="zh-CN"/>
              </w:rPr>
              <w:t xml:space="preserve"> </w:t>
            </w:r>
            <w:ins w:id="260" w:author="Huawei" w:date="2021-05-21T17:11:00Z">
              <w:r>
                <w:rPr>
                  <w:rFonts w:eastAsiaTheme="minorEastAsia"/>
                  <w:i/>
                  <w:color w:val="0070C0"/>
                  <w:lang w:val="en-US" w:eastAsia="zh-CN"/>
                </w:rPr>
                <w:t>NA</w:t>
              </w:r>
            </w:ins>
          </w:p>
        </w:tc>
      </w:tr>
      <w:tr w:rsidR="00E65085" w14:paraId="04B01F16" w14:textId="77777777">
        <w:trPr>
          <w:ins w:id="261" w:author="Huawei" w:date="2021-05-21T17:08:00Z"/>
        </w:trPr>
        <w:tc>
          <w:tcPr>
            <w:tcW w:w="1242" w:type="dxa"/>
          </w:tcPr>
          <w:p w14:paraId="74BBA9EF" w14:textId="7554B79F" w:rsidR="00E65085" w:rsidRPr="00E65085" w:rsidRDefault="00E65085">
            <w:pPr>
              <w:rPr>
                <w:ins w:id="262" w:author="Huawei" w:date="2021-05-21T17:08:00Z"/>
                <w:rFonts w:eastAsiaTheme="minorEastAsia"/>
                <w:b/>
                <w:bCs/>
                <w:color w:val="0070C0"/>
                <w:lang w:eastAsia="zh-CN"/>
                <w:rPrChange w:id="263" w:author="Huawei" w:date="2021-05-21T17:08:00Z">
                  <w:rPr>
                    <w:ins w:id="264" w:author="Huawei" w:date="2021-05-21T17:08:00Z"/>
                    <w:rFonts w:eastAsiaTheme="minorEastAsia"/>
                    <w:b/>
                    <w:bCs/>
                    <w:color w:val="0070C0"/>
                    <w:lang w:val="en-US" w:eastAsia="zh-CN"/>
                  </w:rPr>
                </w:rPrChange>
              </w:rPr>
            </w:pPr>
            <w:ins w:id="265" w:author="Huawei" w:date="2021-05-21T17:0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615" w:type="dxa"/>
          </w:tcPr>
          <w:p w14:paraId="5A214468" w14:textId="77777777" w:rsidR="00E65085" w:rsidRDefault="00E65085" w:rsidP="00E65085">
            <w:pPr>
              <w:rPr>
                <w:ins w:id="266" w:author="Huawei" w:date="2021-05-21T17:14:00Z"/>
                <w:b/>
                <w:color w:val="0070C0"/>
                <w:u w:val="single"/>
                <w:lang w:eastAsia="ko-KR"/>
              </w:rPr>
            </w:pPr>
            <w:ins w:id="267" w:author="Huawei" w:date="2021-05-21T17:13:00Z">
              <w:r>
                <w:rPr>
                  <w:b/>
                  <w:color w:val="0070C0"/>
                  <w:u w:val="single"/>
                  <w:lang w:eastAsia="ko-KR"/>
                </w:rPr>
                <w:t xml:space="preserve">Issue 1-2-1: Ways to organize the specification to capture the RRM requirements for neighbour cell measurements  </w:t>
              </w:r>
            </w:ins>
          </w:p>
          <w:p w14:paraId="73122DEB" w14:textId="79C1BD22" w:rsidR="00E65085" w:rsidRPr="00E65085" w:rsidRDefault="00E65085" w:rsidP="00E65085">
            <w:pPr>
              <w:rPr>
                <w:ins w:id="268" w:author="Huawei" w:date="2021-05-21T17:13:00Z"/>
                <w:color w:val="0070C0"/>
                <w:lang w:eastAsia="ko-KR"/>
                <w:rPrChange w:id="269" w:author="Huawei" w:date="2021-05-21T17:15:00Z">
                  <w:rPr>
                    <w:ins w:id="270" w:author="Huawei" w:date="2021-05-21T17:13:00Z"/>
                    <w:b/>
                    <w:color w:val="0070C0"/>
                    <w:u w:val="single"/>
                    <w:lang w:eastAsia="ko-KR"/>
                  </w:rPr>
                </w:rPrChange>
              </w:rPr>
            </w:pPr>
            <w:ins w:id="271" w:author="Huawei" w:date="2021-05-21T17:15:00Z">
              <w:r>
                <w:rPr>
                  <w:color w:val="0070C0"/>
                  <w:lang w:eastAsia="ko-KR"/>
                </w:rPr>
                <w:t xml:space="preserve">One company comments that both option 1 and option 2 are supported. One company comments it is too early to discuss the spec structure. One company </w:t>
              </w:r>
            </w:ins>
            <w:ins w:id="272" w:author="Huawei" w:date="2021-05-21T17:16:00Z">
              <w:r>
                <w:rPr>
                  <w:color w:val="0070C0"/>
                  <w:lang w:eastAsia="ko-KR"/>
                </w:rPr>
                <w:t>comments that for inter-frequency neighbour cell measurement, parallel clauses could be added and provides two alte</w:t>
              </w:r>
            </w:ins>
            <w:ins w:id="273" w:author="Huawei" w:date="2021-05-21T17:17:00Z">
              <w:r>
                <w:rPr>
                  <w:color w:val="0070C0"/>
                  <w:lang w:eastAsia="ko-KR"/>
                </w:rPr>
                <w:t>rnatives for intra-frequency neighbour cell measurements.</w:t>
              </w:r>
            </w:ins>
          </w:p>
          <w:p w14:paraId="3DD20A96" w14:textId="41C65A8B" w:rsidR="00E65085" w:rsidRDefault="00E65085" w:rsidP="00E65085">
            <w:pPr>
              <w:rPr>
                <w:ins w:id="274" w:author="Huawei" w:date="2021-05-21T17:13:00Z"/>
                <w:rFonts w:eastAsia="宋体"/>
                <w:color w:val="0070C0"/>
                <w:szCs w:val="24"/>
                <w:lang w:eastAsia="zh-CN"/>
              </w:rPr>
            </w:pPr>
            <w:ins w:id="275" w:author="Huawei" w:date="2021-05-21T17:13:00Z">
              <w:r>
                <w:rPr>
                  <w:rFonts w:eastAsiaTheme="minorEastAsia" w:hint="eastAsia"/>
                  <w:i/>
                  <w:color w:val="0070C0"/>
                  <w:lang w:val="en-US" w:eastAsia="zh-CN"/>
                </w:rPr>
                <w:t>Tentative agreements:</w:t>
              </w:r>
              <w:r>
                <w:rPr>
                  <w:rFonts w:eastAsia="宋体"/>
                  <w:color w:val="0070C0"/>
                  <w:szCs w:val="24"/>
                  <w:lang w:eastAsia="zh-CN"/>
                </w:rPr>
                <w:t xml:space="preserve"> </w:t>
              </w:r>
            </w:ins>
            <w:ins w:id="276" w:author="Huawei" w:date="2021-05-21T17:17:00Z">
              <w:r>
                <w:rPr>
                  <w:rFonts w:eastAsia="宋体"/>
                  <w:color w:val="0070C0"/>
                  <w:szCs w:val="24"/>
                  <w:lang w:eastAsia="zh-CN"/>
                </w:rPr>
                <w:t>NO</w:t>
              </w:r>
            </w:ins>
          </w:p>
          <w:p w14:paraId="1FCC4817" w14:textId="77777777" w:rsidR="00E65085" w:rsidRDefault="00E65085">
            <w:pPr>
              <w:rPr>
                <w:ins w:id="277" w:author="Huawei" w:date="2021-05-21T17:26:00Z"/>
                <w:rFonts w:eastAsiaTheme="minorEastAsia"/>
                <w:i/>
                <w:color w:val="0070C0"/>
                <w:lang w:val="en-US" w:eastAsia="zh-CN"/>
              </w:rPr>
            </w:pPr>
            <w:ins w:id="278" w:author="Huawei" w:date="2021-05-21T17:13:00Z">
              <w:r>
                <w:rPr>
                  <w:rFonts w:eastAsiaTheme="minorEastAsia" w:hint="eastAsia"/>
                  <w:i/>
                  <w:color w:val="0070C0"/>
                  <w:lang w:val="en-US" w:eastAsia="zh-CN"/>
                </w:rPr>
                <w:t>Candidate options:</w:t>
              </w:r>
            </w:ins>
          </w:p>
          <w:p w14:paraId="45B25F90" w14:textId="4D80BCBE" w:rsidR="00E65085" w:rsidRPr="00E65085" w:rsidRDefault="00E65085">
            <w:pPr>
              <w:rPr>
                <w:ins w:id="279" w:author="Huawei" w:date="2021-05-21T17:18:00Z"/>
                <w:rFonts w:eastAsiaTheme="minorEastAsia"/>
                <w:color w:val="0070C0"/>
                <w:lang w:val="en-US" w:eastAsia="zh-CN"/>
                <w:rPrChange w:id="280" w:author="Huawei" w:date="2021-05-21T17:26:00Z">
                  <w:rPr>
                    <w:ins w:id="281" w:author="Huawei" w:date="2021-05-21T17:18:00Z"/>
                    <w:rFonts w:eastAsiaTheme="minorEastAsia"/>
                    <w:i/>
                    <w:color w:val="0070C0"/>
                    <w:lang w:val="en-US" w:eastAsia="zh-CN"/>
                  </w:rPr>
                </w:rPrChange>
              </w:rPr>
            </w:pPr>
            <w:ins w:id="282" w:author="Huawei" w:date="2021-05-21T17:26:00Z">
              <w:r w:rsidRPr="00E65085">
                <w:rPr>
                  <w:rFonts w:eastAsiaTheme="minorEastAsia"/>
                  <w:color w:val="0070C0"/>
                  <w:lang w:val="en-US" w:eastAsia="zh-CN"/>
                  <w:rPrChange w:id="283" w:author="Huawei" w:date="2021-05-21T17:26:00Z">
                    <w:rPr>
                      <w:rFonts w:eastAsiaTheme="minorEastAsia"/>
                      <w:i/>
                      <w:color w:val="0070C0"/>
                      <w:lang w:val="en-US" w:eastAsia="zh-CN"/>
                    </w:rPr>
                  </w:rPrChange>
                </w:rPr>
                <w:lastRenderedPageBreak/>
                <w:t>The following options are summarized based on 1</w:t>
              </w:r>
              <w:r w:rsidRPr="00E65085">
                <w:rPr>
                  <w:rFonts w:eastAsiaTheme="minorEastAsia"/>
                  <w:color w:val="0070C0"/>
                  <w:vertAlign w:val="superscript"/>
                  <w:lang w:val="en-US" w:eastAsia="zh-CN"/>
                  <w:rPrChange w:id="284" w:author="Huawei" w:date="2021-05-21T17:26:00Z">
                    <w:rPr>
                      <w:rFonts w:eastAsiaTheme="minorEastAsia"/>
                      <w:i/>
                      <w:color w:val="0070C0"/>
                      <w:lang w:val="en-US" w:eastAsia="zh-CN"/>
                    </w:rPr>
                  </w:rPrChange>
                </w:rPr>
                <w:t>st</w:t>
              </w:r>
              <w:r w:rsidRPr="00E65085">
                <w:rPr>
                  <w:rFonts w:eastAsiaTheme="minorEastAsia"/>
                  <w:color w:val="0070C0"/>
                  <w:lang w:val="en-US" w:eastAsia="zh-CN"/>
                  <w:rPrChange w:id="285" w:author="Huawei" w:date="2021-05-21T17:26:00Z">
                    <w:rPr>
                      <w:rFonts w:eastAsiaTheme="minorEastAsia"/>
                      <w:i/>
                      <w:color w:val="0070C0"/>
                      <w:lang w:val="en-US" w:eastAsia="zh-CN"/>
                    </w:rPr>
                  </w:rPrChange>
                </w:rPr>
                <w:t xml:space="preserve"> round comments</w:t>
              </w:r>
            </w:ins>
          </w:p>
          <w:p w14:paraId="718C69D9" w14:textId="17473A8E" w:rsidR="00E65085" w:rsidRPr="00B373F3" w:rsidRDefault="00E65085">
            <w:pPr>
              <w:pStyle w:val="afc"/>
              <w:numPr>
                <w:ilvl w:val="0"/>
                <w:numId w:val="17"/>
              </w:numPr>
              <w:ind w:firstLineChars="0"/>
              <w:rPr>
                <w:ins w:id="286" w:author="Huawei" w:date="2021-05-21T17:23:00Z"/>
                <w:rFonts w:eastAsiaTheme="minorEastAsia"/>
                <w:color w:val="0070C0"/>
                <w:lang w:val="en-US" w:eastAsia="zh-CN"/>
                <w:rPrChange w:id="287" w:author="Huawei" w:date="2021-05-21T17:37:00Z">
                  <w:rPr>
                    <w:ins w:id="288" w:author="Huawei" w:date="2021-05-21T17:23:00Z"/>
                    <w:rFonts w:eastAsiaTheme="minorEastAsia"/>
                    <w:i/>
                    <w:color w:val="0070C0"/>
                    <w:lang w:val="en-US" w:eastAsia="zh-CN"/>
                  </w:rPr>
                </w:rPrChange>
              </w:rPr>
              <w:pPrChange w:id="289" w:author="Huawei" w:date="2021-05-21T17:37:00Z">
                <w:pPr/>
              </w:pPrChange>
            </w:pPr>
            <w:ins w:id="290" w:author="Huawei" w:date="2021-05-21T17:18:00Z">
              <w:r w:rsidRPr="00B373F3">
                <w:rPr>
                  <w:rFonts w:eastAsiaTheme="minorEastAsia"/>
                  <w:color w:val="0070C0"/>
                  <w:lang w:val="en-US" w:eastAsia="zh-CN"/>
                  <w:rPrChange w:id="291" w:author="Huawei" w:date="2021-05-21T17:37:00Z">
                    <w:rPr>
                      <w:rFonts w:eastAsiaTheme="minorEastAsia"/>
                      <w:i/>
                      <w:color w:val="0070C0"/>
                      <w:lang w:val="en-US" w:eastAsia="zh-CN"/>
                    </w:rPr>
                  </w:rPrChange>
                </w:rPr>
                <w:t xml:space="preserve">Option 1: </w:t>
              </w:r>
            </w:ins>
            <w:ins w:id="292" w:author="Huawei" w:date="2021-05-21T17:21:00Z">
              <w:r w:rsidRPr="00B373F3">
                <w:rPr>
                  <w:rFonts w:eastAsiaTheme="minorEastAsia"/>
                  <w:color w:val="0070C0"/>
                  <w:lang w:val="en-US" w:eastAsia="zh-CN"/>
                  <w:rPrChange w:id="293" w:author="Huawei" w:date="2021-05-21T17:37:00Z">
                    <w:rPr>
                      <w:rFonts w:eastAsiaTheme="minorEastAsia"/>
                      <w:i/>
                      <w:color w:val="0070C0"/>
                      <w:lang w:val="en-US" w:eastAsia="zh-CN"/>
                    </w:rPr>
                  </w:rPrChange>
                </w:rPr>
                <w:t xml:space="preserve"> 8.14.2/3 </w:t>
              </w:r>
            </w:ins>
            <w:ins w:id="294" w:author="Huawei" w:date="2021-05-21T17:22:00Z">
              <w:r w:rsidRPr="00B373F3">
                <w:rPr>
                  <w:rFonts w:eastAsiaTheme="minorEastAsia"/>
                  <w:color w:val="0070C0"/>
                  <w:lang w:val="en-US" w:eastAsia="zh-CN"/>
                  <w:rPrChange w:id="295" w:author="Huawei" w:date="2021-05-21T17:37:00Z">
                    <w:rPr>
                      <w:rFonts w:eastAsiaTheme="minorEastAsia"/>
                      <w:i/>
                      <w:color w:val="0070C0"/>
                      <w:lang w:val="en-US" w:eastAsia="zh-CN"/>
                    </w:rPr>
                  </w:rPrChange>
                </w:rPr>
                <w:t>include both legacy intra-frequency measurement and intra-frequency neighbour cell measurements</w:t>
              </w:r>
            </w:ins>
            <w:ins w:id="296" w:author="Huawei" w:date="2021-05-21T17:23:00Z">
              <w:r w:rsidRPr="00B373F3">
                <w:rPr>
                  <w:rFonts w:eastAsiaTheme="minorEastAsia"/>
                  <w:color w:val="0070C0"/>
                  <w:lang w:val="en-US" w:eastAsia="zh-CN"/>
                  <w:rPrChange w:id="297" w:author="Huawei" w:date="2021-05-21T17:37:00Z">
                    <w:rPr>
                      <w:rFonts w:eastAsiaTheme="minorEastAsia"/>
                      <w:i/>
                      <w:color w:val="0070C0"/>
                      <w:lang w:val="en-US" w:eastAsia="zh-CN"/>
                    </w:rPr>
                  </w:rPrChange>
                </w:rPr>
                <w:t>. 8.14.x for inter-frequency neighbour cell measurements</w:t>
              </w:r>
            </w:ins>
          </w:p>
          <w:p w14:paraId="41528670" w14:textId="1114EC64" w:rsidR="00E65085" w:rsidRPr="00B373F3" w:rsidRDefault="00E65085">
            <w:pPr>
              <w:pStyle w:val="afc"/>
              <w:numPr>
                <w:ilvl w:val="0"/>
                <w:numId w:val="17"/>
              </w:numPr>
              <w:ind w:firstLineChars="0"/>
              <w:rPr>
                <w:ins w:id="298" w:author="Huawei" w:date="2021-05-21T17:13:00Z"/>
                <w:rFonts w:eastAsiaTheme="minorEastAsia"/>
                <w:color w:val="0070C0"/>
                <w:lang w:val="en-US" w:eastAsia="zh-CN"/>
                <w:rPrChange w:id="299" w:author="Huawei" w:date="2021-05-21T17:37:00Z">
                  <w:rPr>
                    <w:ins w:id="300" w:author="Huawei" w:date="2021-05-21T17:13:00Z"/>
                    <w:rFonts w:eastAsiaTheme="minorEastAsia"/>
                    <w:i/>
                    <w:color w:val="0070C0"/>
                    <w:lang w:val="en-US" w:eastAsia="zh-CN"/>
                  </w:rPr>
                </w:rPrChange>
              </w:rPr>
              <w:pPrChange w:id="301" w:author="Huawei" w:date="2021-05-21T17:37:00Z">
                <w:pPr/>
              </w:pPrChange>
            </w:pPr>
            <w:ins w:id="302" w:author="Huawei" w:date="2021-05-21T17:23:00Z">
              <w:r w:rsidRPr="00B373F3">
                <w:rPr>
                  <w:rFonts w:eastAsiaTheme="minorEastAsia"/>
                  <w:color w:val="0070C0"/>
                  <w:lang w:val="en-US" w:eastAsia="zh-CN"/>
                  <w:rPrChange w:id="303" w:author="Huawei" w:date="2021-05-21T17:37:00Z">
                    <w:rPr>
                      <w:rFonts w:eastAsiaTheme="minorEastAsia"/>
                      <w:i/>
                      <w:color w:val="0070C0"/>
                      <w:lang w:val="en-US" w:eastAsia="zh-CN"/>
                    </w:rPr>
                  </w:rPrChange>
                </w:rPr>
                <w:t xml:space="preserve">Option 2: </w:t>
              </w:r>
            </w:ins>
            <w:ins w:id="304" w:author="Huawei" w:date="2021-05-21T17:25:00Z">
              <w:r w:rsidRPr="00B373F3">
                <w:rPr>
                  <w:rFonts w:eastAsiaTheme="minorEastAsia"/>
                  <w:color w:val="0070C0"/>
                  <w:lang w:val="en-US" w:eastAsia="zh-CN"/>
                  <w:rPrChange w:id="305" w:author="Huawei" w:date="2021-05-21T17:37:00Z">
                    <w:rPr>
                      <w:rFonts w:eastAsia="宋体"/>
                      <w:lang w:val="en-US" w:eastAsia="zh-CN"/>
                    </w:rPr>
                  </w:rPrChange>
                </w:rPr>
                <w:t xml:space="preserve"> </w:t>
              </w:r>
            </w:ins>
            <w:ins w:id="306" w:author="Huawei" w:date="2021-05-21T17:23:00Z">
              <w:r w:rsidRPr="00B373F3">
                <w:rPr>
                  <w:rFonts w:eastAsiaTheme="minorEastAsia"/>
                  <w:color w:val="0070C0"/>
                  <w:lang w:val="en-US" w:eastAsia="zh-CN"/>
                  <w:rPrChange w:id="307" w:author="Huawei" w:date="2021-05-21T17:37:00Z">
                    <w:rPr>
                      <w:rFonts w:eastAsiaTheme="minorEastAsia"/>
                      <w:i/>
                      <w:color w:val="0070C0"/>
                      <w:lang w:val="en-US" w:eastAsia="zh-CN"/>
                    </w:rPr>
                  </w:rPrChange>
                </w:rPr>
                <w:t xml:space="preserve">8.14.2/3 are renamed </w:t>
              </w:r>
            </w:ins>
            <w:ins w:id="308" w:author="Huawei" w:date="2021-05-21T17:24:00Z">
              <w:r w:rsidRPr="00B373F3">
                <w:rPr>
                  <w:rFonts w:eastAsiaTheme="minorEastAsia"/>
                  <w:color w:val="0070C0"/>
                  <w:lang w:val="en-US" w:eastAsia="zh-CN"/>
                  <w:rPrChange w:id="309" w:author="Huawei" w:date="2021-05-21T17:37:00Z">
                    <w:rPr>
                      <w:rFonts w:eastAsiaTheme="minorEastAsia"/>
                      <w:i/>
                      <w:color w:val="0070C0"/>
                      <w:lang w:val="en-US" w:eastAsia="zh-CN"/>
                    </w:rPr>
                  </w:rPrChange>
                </w:rPr>
                <w:t xml:space="preserve">for legacy intra-frequency measurement only and 8.14.x for intra-frequency </w:t>
              </w:r>
            </w:ins>
            <w:ins w:id="310" w:author="Huawei" w:date="2021-05-21T17:25:00Z">
              <w:r w:rsidRPr="00B373F3">
                <w:rPr>
                  <w:rFonts w:eastAsiaTheme="minorEastAsia"/>
                  <w:color w:val="0070C0"/>
                  <w:lang w:val="en-US" w:eastAsia="zh-CN"/>
                  <w:rPrChange w:id="311" w:author="Huawei" w:date="2021-05-21T17:37:00Z">
                    <w:rPr>
                      <w:rFonts w:eastAsiaTheme="minorEastAsia"/>
                      <w:i/>
                      <w:color w:val="0070C0"/>
                      <w:lang w:val="en-US" w:eastAsia="zh-CN"/>
                    </w:rPr>
                  </w:rPrChange>
                </w:rPr>
                <w:t>neighbour cell measurement and 8.14.y for inter-frequency neighbour cell measurement</w:t>
              </w:r>
            </w:ins>
          </w:p>
          <w:p w14:paraId="77095AFE" w14:textId="45A4287F" w:rsidR="00E65085" w:rsidRDefault="00E65085">
            <w:pPr>
              <w:rPr>
                <w:ins w:id="312" w:author="Huawei" w:date="2021-05-21T17:27:00Z"/>
                <w:rFonts w:eastAsiaTheme="minorEastAsia"/>
                <w:i/>
                <w:color w:val="0070C0"/>
                <w:lang w:val="en-US" w:eastAsia="zh-CN"/>
              </w:rPr>
            </w:pPr>
            <w:ins w:id="313" w:author="Huawei" w:date="2021-05-21T17: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ins>
            <w:ins w:id="314" w:author="Huawei" w:date="2021-05-21T17:25:00Z">
              <w:r>
                <w:rPr>
                  <w:rFonts w:eastAsiaTheme="minorEastAsia"/>
                  <w:i/>
                  <w:color w:val="0070C0"/>
                  <w:lang w:val="en-US" w:eastAsia="zh-CN"/>
                </w:rPr>
                <w:t xml:space="preserve"> </w:t>
              </w:r>
            </w:ins>
            <w:ins w:id="315" w:author="Huawei" w:date="2021-05-21T17:26:00Z">
              <w:r>
                <w:rPr>
                  <w:rFonts w:eastAsiaTheme="minorEastAsia"/>
                  <w:i/>
                  <w:color w:val="0070C0"/>
                  <w:lang w:val="en-US" w:eastAsia="zh-CN"/>
                </w:rPr>
                <w:t xml:space="preserve"> </w:t>
              </w:r>
            </w:ins>
          </w:p>
          <w:p w14:paraId="5ED59220" w14:textId="658B162F" w:rsidR="00E65085" w:rsidRPr="00E65085" w:rsidRDefault="00E65085">
            <w:pPr>
              <w:rPr>
                <w:ins w:id="316" w:author="Huawei" w:date="2021-05-21T17:13:00Z"/>
                <w:rFonts w:eastAsiaTheme="minorEastAsia"/>
                <w:color w:val="0070C0"/>
                <w:lang w:val="en-US" w:eastAsia="zh-CN"/>
                <w:rPrChange w:id="317" w:author="Huawei" w:date="2021-05-21T17:27:00Z">
                  <w:rPr>
                    <w:ins w:id="318" w:author="Huawei" w:date="2021-05-21T17:13:00Z"/>
                    <w:rFonts w:eastAsiaTheme="minorEastAsia"/>
                    <w:i/>
                    <w:color w:val="0070C0"/>
                    <w:lang w:val="en-US" w:eastAsia="zh-CN"/>
                  </w:rPr>
                </w:rPrChange>
              </w:rPr>
            </w:pPr>
            <w:ins w:id="319" w:author="Huawei" w:date="2021-05-21T17:27:00Z">
              <w:r w:rsidRPr="00E65085">
                <w:rPr>
                  <w:rFonts w:eastAsiaTheme="minorEastAsia"/>
                  <w:color w:val="0070C0"/>
                  <w:lang w:val="en-US" w:eastAsia="zh-CN"/>
                  <w:rPrChange w:id="320" w:author="Huawei" w:date="2021-05-21T17:27:00Z">
                    <w:rPr>
                      <w:rFonts w:eastAsiaTheme="minorEastAsia"/>
                      <w:i/>
                      <w:color w:val="0070C0"/>
                      <w:lang w:val="en-US" w:eastAsia="zh-CN"/>
                    </w:rPr>
                  </w:rPrChange>
                </w:rPr>
                <w:t>Companies are encourage to discuss the above options in the 2</w:t>
              </w:r>
              <w:r w:rsidRPr="00E65085">
                <w:rPr>
                  <w:rFonts w:eastAsiaTheme="minorEastAsia"/>
                  <w:color w:val="0070C0"/>
                  <w:vertAlign w:val="superscript"/>
                  <w:lang w:val="en-US" w:eastAsia="zh-CN"/>
                  <w:rPrChange w:id="321" w:author="Huawei" w:date="2021-05-21T17:27:00Z">
                    <w:rPr>
                      <w:rFonts w:eastAsiaTheme="minorEastAsia"/>
                      <w:i/>
                      <w:color w:val="0070C0"/>
                      <w:lang w:val="en-US" w:eastAsia="zh-CN"/>
                    </w:rPr>
                  </w:rPrChange>
                </w:rPr>
                <w:t>nd</w:t>
              </w:r>
              <w:r w:rsidRPr="00E65085">
                <w:rPr>
                  <w:rFonts w:eastAsiaTheme="minorEastAsia"/>
                  <w:color w:val="0070C0"/>
                  <w:lang w:val="en-US" w:eastAsia="zh-CN"/>
                  <w:rPrChange w:id="322" w:author="Huawei" w:date="2021-05-21T17:27:00Z">
                    <w:rPr>
                      <w:rFonts w:eastAsiaTheme="minorEastAsia"/>
                      <w:i/>
                      <w:color w:val="0070C0"/>
                      <w:lang w:val="en-US" w:eastAsia="zh-CN"/>
                    </w:rPr>
                  </w:rPrChange>
                </w:rPr>
                <w:t xml:space="preserve"> round. </w:t>
              </w:r>
            </w:ins>
          </w:p>
          <w:p w14:paraId="52A2DB8E" w14:textId="77777777" w:rsidR="00E65085" w:rsidRDefault="00E65085" w:rsidP="00E65085">
            <w:pPr>
              <w:rPr>
                <w:ins w:id="323" w:author="Huawei" w:date="2021-05-21T17:13:00Z"/>
                <w:b/>
                <w:color w:val="0070C0"/>
                <w:u w:val="single"/>
                <w:lang w:eastAsia="ko-KR"/>
              </w:rPr>
            </w:pPr>
            <w:ins w:id="324" w:author="Huawei" w:date="2021-05-21T17:13:00Z">
              <w:r>
                <w:rPr>
                  <w:b/>
                  <w:color w:val="0070C0"/>
                  <w:u w:val="single"/>
                  <w:lang w:eastAsia="ko-KR"/>
                </w:rPr>
                <w:t xml:space="preserve">Issue 1-2-2: Starting and stopping triggering of CONNECTED mode neighbour cell measurement   </w:t>
              </w:r>
            </w:ins>
          </w:p>
          <w:p w14:paraId="2F4E7158" w14:textId="3FE5BC15" w:rsidR="00E65085" w:rsidRDefault="00E65085" w:rsidP="00E65085">
            <w:pPr>
              <w:rPr>
                <w:ins w:id="325" w:author="Huawei" w:date="2021-05-21T17:28:00Z"/>
                <w:rFonts w:eastAsia="宋体"/>
                <w:color w:val="0070C0"/>
                <w:szCs w:val="24"/>
                <w:lang w:eastAsia="zh-CN"/>
              </w:rPr>
            </w:pPr>
            <w:ins w:id="326" w:author="Huawei" w:date="2021-05-21T17:27:00Z">
              <w:r>
                <w:rPr>
                  <w:rFonts w:eastAsiaTheme="minorEastAsia" w:hint="eastAsia"/>
                  <w:i/>
                  <w:color w:val="0070C0"/>
                  <w:lang w:val="en-US" w:eastAsia="zh-CN"/>
                </w:rPr>
                <w:t>Tentative agreements:</w:t>
              </w:r>
              <w:r>
                <w:rPr>
                  <w:rFonts w:eastAsia="宋体"/>
                  <w:color w:val="0070C0"/>
                  <w:szCs w:val="24"/>
                  <w:lang w:eastAsia="zh-CN"/>
                </w:rPr>
                <w:t xml:space="preserve"> </w:t>
              </w:r>
            </w:ins>
          </w:p>
          <w:p w14:paraId="58854854" w14:textId="0C34A3E6" w:rsidR="00E65085" w:rsidRDefault="00E65085" w:rsidP="00E65085">
            <w:pPr>
              <w:rPr>
                <w:ins w:id="327" w:author="Huawei" w:date="2021-05-21T17:27:00Z"/>
                <w:rFonts w:eastAsia="宋体"/>
                <w:color w:val="0070C0"/>
                <w:szCs w:val="24"/>
                <w:lang w:eastAsia="zh-CN"/>
              </w:rPr>
            </w:pPr>
            <w:ins w:id="328" w:author="Huawei" w:date="2021-05-21T17:28:00Z">
              <w:r w:rsidRPr="00E65085">
                <w:rPr>
                  <w:color w:val="0070C0"/>
                  <w:szCs w:val="24"/>
                  <w:highlight w:val="green"/>
                  <w:lang w:eastAsia="zh-CN"/>
                  <w:rPrChange w:id="329" w:author="Huawei" w:date="2021-05-21T17:28:00Z">
                    <w:rPr>
                      <w:color w:val="0070C0"/>
                      <w:szCs w:val="24"/>
                      <w:lang w:eastAsia="zh-CN"/>
                    </w:rPr>
                  </w:rPrChange>
                </w:rPr>
                <w:t>RAN4 shall wait for RAN2 conclusions on the exact conditions for starting and stopping CONNECTED mode neighbour cell measurements</w:t>
              </w:r>
            </w:ins>
          </w:p>
          <w:p w14:paraId="6F5F0040" w14:textId="08DC0E7D" w:rsidR="00E65085" w:rsidRDefault="00E65085" w:rsidP="00E65085">
            <w:pPr>
              <w:rPr>
                <w:ins w:id="330" w:author="Huawei" w:date="2021-05-21T17:27:00Z"/>
                <w:rFonts w:eastAsiaTheme="minorEastAsia"/>
                <w:i/>
                <w:color w:val="0070C0"/>
                <w:lang w:val="en-US" w:eastAsia="zh-CN"/>
              </w:rPr>
            </w:pPr>
            <w:ins w:id="331" w:author="Huawei" w:date="2021-05-21T17:27:00Z">
              <w:r>
                <w:rPr>
                  <w:rFonts w:eastAsiaTheme="minorEastAsia" w:hint="eastAsia"/>
                  <w:i/>
                  <w:color w:val="0070C0"/>
                  <w:lang w:val="en-US" w:eastAsia="zh-CN"/>
                </w:rPr>
                <w:t>Candidate options:</w:t>
              </w:r>
            </w:ins>
            <w:ins w:id="332" w:author="Huawei" w:date="2021-05-21T17:28:00Z">
              <w:r>
                <w:rPr>
                  <w:rFonts w:eastAsiaTheme="minorEastAsia"/>
                  <w:i/>
                  <w:color w:val="0070C0"/>
                  <w:lang w:val="en-US" w:eastAsia="zh-CN"/>
                </w:rPr>
                <w:t xml:space="preserve"> NA</w:t>
              </w:r>
            </w:ins>
          </w:p>
          <w:p w14:paraId="0B68E842" w14:textId="125C889D" w:rsidR="00E65085" w:rsidRPr="00E65085" w:rsidRDefault="00E65085">
            <w:pPr>
              <w:rPr>
                <w:ins w:id="333" w:author="Huawei" w:date="2021-05-21T17:13:00Z"/>
                <w:rFonts w:eastAsiaTheme="minorEastAsia"/>
                <w:i/>
                <w:color w:val="0070C0"/>
                <w:lang w:val="en-US" w:eastAsia="zh-CN"/>
              </w:rPr>
            </w:pPr>
            <w:ins w:id="334" w:author="Huawei" w:date="2021-05-21T17: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35" w:author="Huawei" w:date="2021-05-21T17:28:00Z">
              <w:r>
                <w:rPr>
                  <w:rFonts w:eastAsiaTheme="minorEastAsia"/>
                  <w:i/>
                  <w:color w:val="0070C0"/>
                  <w:lang w:val="en-US" w:eastAsia="zh-CN"/>
                </w:rPr>
                <w:t>NA</w:t>
              </w:r>
            </w:ins>
          </w:p>
          <w:p w14:paraId="1644876C" w14:textId="77777777" w:rsidR="00E65085" w:rsidRDefault="00E65085" w:rsidP="00E65085">
            <w:pPr>
              <w:rPr>
                <w:ins w:id="336" w:author="Huawei" w:date="2021-05-21T17:28:00Z"/>
                <w:b/>
                <w:color w:val="0070C0"/>
                <w:u w:val="single"/>
                <w:lang w:eastAsia="ko-KR"/>
              </w:rPr>
            </w:pPr>
            <w:ins w:id="337" w:author="Huawei" w:date="2021-05-21T17:13:00Z">
              <w:r>
                <w:rPr>
                  <w:b/>
                  <w:color w:val="0070C0"/>
                  <w:u w:val="single"/>
                  <w:lang w:eastAsia="ko-KR"/>
                </w:rPr>
                <w:t>Issue 1-2-3: Conditions for CONNECTED mode neighbour cell measurement when the target frequency carrier is different from the serving carrier</w:t>
              </w:r>
            </w:ins>
          </w:p>
          <w:p w14:paraId="67922974" w14:textId="3089D496" w:rsidR="00E65085" w:rsidRPr="00E65085" w:rsidRDefault="00E65085" w:rsidP="00E65085">
            <w:pPr>
              <w:rPr>
                <w:ins w:id="338" w:author="Huawei" w:date="2021-05-21T17:28:00Z"/>
                <w:rFonts w:eastAsiaTheme="minorEastAsia"/>
                <w:color w:val="0070C0"/>
                <w:lang w:val="en-US" w:eastAsia="zh-CN"/>
                <w:rPrChange w:id="339" w:author="Huawei" w:date="2021-05-21T17:29:00Z">
                  <w:rPr>
                    <w:ins w:id="340" w:author="Huawei" w:date="2021-05-21T17:28:00Z"/>
                    <w:rFonts w:eastAsiaTheme="minorEastAsia"/>
                    <w:i/>
                    <w:color w:val="0070C0"/>
                    <w:lang w:val="en-US" w:eastAsia="zh-CN"/>
                  </w:rPr>
                </w:rPrChange>
              </w:rPr>
            </w:pPr>
            <w:ins w:id="341" w:author="Huawei" w:date="2021-05-21T17:29:00Z">
              <w:r w:rsidRPr="00E65085">
                <w:rPr>
                  <w:rFonts w:eastAsiaTheme="minorEastAsia"/>
                  <w:color w:val="0070C0"/>
                  <w:lang w:val="en-US" w:eastAsia="zh-CN"/>
                  <w:rPrChange w:id="342" w:author="Huawei" w:date="2021-05-21T17:29:00Z">
                    <w:rPr>
                      <w:rFonts w:eastAsiaTheme="minorEastAsia"/>
                      <w:i/>
                      <w:color w:val="0070C0"/>
                      <w:lang w:val="en-US" w:eastAsia="zh-CN"/>
                    </w:rPr>
                  </w:rPrChange>
                </w:rPr>
                <w:t>One company supports option 1, and two companies comment that the issue needs further analysis.</w:t>
              </w:r>
            </w:ins>
          </w:p>
          <w:p w14:paraId="0C7B3BAD" w14:textId="7CC7ACF8" w:rsidR="00E65085" w:rsidRDefault="00E65085" w:rsidP="00E65085">
            <w:pPr>
              <w:rPr>
                <w:ins w:id="343" w:author="Huawei" w:date="2021-05-21T17:28:00Z"/>
                <w:rFonts w:eastAsia="宋体"/>
                <w:color w:val="0070C0"/>
                <w:szCs w:val="24"/>
                <w:lang w:eastAsia="zh-CN"/>
              </w:rPr>
            </w:pPr>
            <w:ins w:id="344" w:author="Huawei" w:date="2021-05-21T17:28:00Z">
              <w:r>
                <w:rPr>
                  <w:rFonts w:eastAsiaTheme="minorEastAsia" w:hint="eastAsia"/>
                  <w:i/>
                  <w:color w:val="0070C0"/>
                  <w:lang w:val="en-US" w:eastAsia="zh-CN"/>
                </w:rPr>
                <w:t>Tentative agreements:</w:t>
              </w:r>
              <w:r>
                <w:rPr>
                  <w:rFonts w:eastAsia="宋体"/>
                  <w:color w:val="0070C0"/>
                  <w:szCs w:val="24"/>
                  <w:lang w:eastAsia="zh-CN"/>
                </w:rPr>
                <w:t xml:space="preserve"> </w:t>
              </w:r>
            </w:ins>
            <w:ins w:id="345" w:author="Huawei" w:date="2021-05-21T17:31:00Z">
              <w:r w:rsidR="007D07C3">
                <w:rPr>
                  <w:rFonts w:eastAsia="宋体"/>
                  <w:color w:val="0070C0"/>
                  <w:szCs w:val="24"/>
                  <w:lang w:eastAsia="zh-CN"/>
                </w:rPr>
                <w:t xml:space="preserve"> No</w:t>
              </w:r>
            </w:ins>
          </w:p>
          <w:p w14:paraId="025F72BC" w14:textId="2D633734" w:rsidR="00E65085" w:rsidRDefault="00E65085" w:rsidP="00E65085">
            <w:pPr>
              <w:rPr>
                <w:ins w:id="346" w:author="Huawei" w:date="2021-05-21T17:38:00Z"/>
                <w:rFonts w:eastAsiaTheme="minorEastAsia"/>
                <w:i/>
                <w:color w:val="0070C0"/>
                <w:lang w:val="en-US" w:eastAsia="zh-CN"/>
              </w:rPr>
            </w:pPr>
            <w:ins w:id="347" w:author="Huawei" w:date="2021-05-21T17:28:00Z">
              <w:r>
                <w:rPr>
                  <w:rFonts w:eastAsiaTheme="minorEastAsia" w:hint="eastAsia"/>
                  <w:i/>
                  <w:color w:val="0070C0"/>
                  <w:lang w:val="en-US" w:eastAsia="zh-CN"/>
                </w:rPr>
                <w:t>Candidate options:</w:t>
              </w:r>
              <w:r w:rsidR="00B373F3">
                <w:rPr>
                  <w:rFonts w:eastAsiaTheme="minorEastAsia"/>
                  <w:i/>
                  <w:color w:val="0070C0"/>
                  <w:lang w:val="en-US" w:eastAsia="zh-CN"/>
                </w:rPr>
                <w:t xml:space="preserve"> </w:t>
              </w:r>
            </w:ins>
            <w:ins w:id="348" w:author="Huawei" w:date="2021-05-21T17:38:00Z">
              <w:r w:rsidR="00B373F3">
                <w:rPr>
                  <w:rFonts w:eastAsiaTheme="minorEastAsia"/>
                  <w:i/>
                  <w:color w:val="0070C0"/>
                  <w:lang w:val="en-US" w:eastAsia="zh-CN"/>
                </w:rPr>
                <w:t>same as 1</w:t>
              </w:r>
              <w:r w:rsidR="00B373F3" w:rsidRPr="00B373F3">
                <w:rPr>
                  <w:rFonts w:eastAsiaTheme="minorEastAsia"/>
                  <w:i/>
                  <w:color w:val="0070C0"/>
                  <w:vertAlign w:val="superscript"/>
                  <w:lang w:val="en-US" w:eastAsia="zh-CN"/>
                  <w:rPrChange w:id="349" w:author="Huawei" w:date="2021-05-21T17:38:00Z">
                    <w:rPr>
                      <w:rFonts w:eastAsiaTheme="minorEastAsia"/>
                      <w:i/>
                      <w:color w:val="0070C0"/>
                      <w:lang w:val="en-US" w:eastAsia="zh-CN"/>
                    </w:rPr>
                  </w:rPrChange>
                </w:rPr>
                <w:t>st</w:t>
              </w:r>
              <w:r w:rsidR="00B373F3">
                <w:rPr>
                  <w:rFonts w:eastAsiaTheme="minorEastAsia"/>
                  <w:i/>
                  <w:color w:val="0070C0"/>
                  <w:lang w:val="en-US" w:eastAsia="zh-CN"/>
                </w:rPr>
                <w:t xml:space="preserve"> round</w:t>
              </w:r>
            </w:ins>
          </w:p>
          <w:p w14:paraId="356293BC" w14:textId="047CE3E1" w:rsidR="00B373F3" w:rsidRPr="00B373F3" w:rsidRDefault="00B373F3">
            <w:pPr>
              <w:pStyle w:val="afc"/>
              <w:numPr>
                <w:ilvl w:val="0"/>
                <w:numId w:val="18"/>
              </w:numPr>
              <w:ind w:firstLineChars="0"/>
              <w:rPr>
                <w:ins w:id="350" w:author="Huawei" w:date="2021-05-21T17:28:00Z"/>
                <w:rFonts w:eastAsiaTheme="minorEastAsia"/>
                <w:color w:val="0070C0"/>
                <w:lang w:val="en-US" w:eastAsia="zh-CN"/>
                <w:rPrChange w:id="351" w:author="Huawei" w:date="2021-05-21T17:38:00Z">
                  <w:rPr>
                    <w:ins w:id="352" w:author="Huawei" w:date="2021-05-21T17:28:00Z"/>
                    <w:rFonts w:eastAsiaTheme="minorEastAsia"/>
                    <w:i/>
                    <w:color w:val="0070C0"/>
                    <w:lang w:val="en-US" w:eastAsia="zh-CN"/>
                  </w:rPr>
                </w:rPrChange>
              </w:rPr>
              <w:pPrChange w:id="353" w:author="Huawei" w:date="2021-05-21T17:38:00Z">
                <w:pPr/>
              </w:pPrChange>
            </w:pPr>
            <w:ins w:id="354" w:author="Huawei" w:date="2021-05-21T17:38:00Z">
              <w:r w:rsidRPr="00B373F3">
                <w:rPr>
                  <w:rFonts w:eastAsiaTheme="minorEastAsia"/>
                  <w:color w:val="0070C0"/>
                  <w:lang w:val="en-US" w:eastAsia="zh-CN"/>
                  <w:rPrChange w:id="355" w:author="Huawei" w:date="2021-05-21T17:38:00Z">
                    <w:rPr>
                      <w:rFonts w:eastAsiaTheme="minorEastAsia"/>
                      <w:i/>
                      <w:color w:val="0070C0"/>
                      <w:lang w:val="en-US" w:eastAsia="zh-CN"/>
                    </w:rPr>
                  </w:rPrChange>
                </w:rPr>
                <w:t>Option 1:</w:t>
              </w:r>
              <w:r w:rsidRPr="00B373F3">
                <w:rPr>
                  <w:color w:val="0070C0"/>
                  <w:szCs w:val="24"/>
                  <w:lang w:eastAsia="zh-CN"/>
                  <w:rPrChange w:id="356" w:author="Huawei" w:date="2021-05-21T17:38:00Z">
                    <w:rPr>
                      <w:rFonts w:eastAsia="宋体"/>
                      <w:lang w:eastAsia="zh-CN"/>
                    </w:rPr>
                  </w:rPrChange>
                </w:rPr>
                <w:t xml:space="preserve"> When the target frequency carrier is different from the serving carrier, the maximum interval between two occasions shall be less than 5 seconds and the minimum len</w:t>
              </w:r>
              <w:r w:rsidRPr="00B373F3">
                <w:rPr>
                  <w:color w:val="0070C0"/>
                  <w:szCs w:val="24"/>
                  <w:lang w:eastAsia="zh-CN"/>
                  <w:rPrChange w:id="357" w:author="Huawei" w:date="2021-05-21T17:38:00Z">
                    <w:rPr>
                      <w:rFonts w:eastAsia="宋体"/>
                      <w:color w:val="0070C0"/>
                      <w:szCs w:val="24"/>
                      <w:lang w:eastAsia="zh-CN"/>
                    </w:rPr>
                  </w:rPrChange>
                </w:rPr>
                <w:t>gth of measurement occasion shall be at least 400 ms for normal coverage.</w:t>
              </w:r>
            </w:ins>
          </w:p>
          <w:p w14:paraId="22C13731" w14:textId="02D15BA9" w:rsidR="00E65085" w:rsidRDefault="00E65085" w:rsidP="00E65085">
            <w:pPr>
              <w:rPr>
                <w:ins w:id="358" w:author="Huawei" w:date="2021-05-21T17:31:00Z"/>
                <w:rFonts w:eastAsiaTheme="minorEastAsia"/>
                <w:i/>
                <w:color w:val="0070C0"/>
                <w:lang w:val="en-US" w:eastAsia="zh-CN"/>
              </w:rPr>
            </w:pPr>
            <w:ins w:id="359" w:author="Huawei" w:date="2021-05-21T17: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02F1ACB5" w14:textId="1A143A39" w:rsidR="00E65085" w:rsidRPr="007D07C3" w:rsidRDefault="007D07C3" w:rsidP="00E65085">
            <w:pPr>
              <w:rPr>
                <w:ins w:id="360" w:author="Huawei" w:date="2021-05-21T17:13:00Z"/>
                <w:rFonts w:eastAsiaTheme="minorEastAsia"/>
                <w:color w:val="0070C0"/>
                <w:lang w:val="en-US" w:eastAsia="zh-CN"/>
                <w:rPrChange w:id="361" w:author="Huawei" w:date="2021-05-21T17:32:00Z">
                  <w:rPr>
                    <w:ins w:id="362" w:author="Huawei" w:date="2021-05-21T17:13:00Z"/>
                    <w:b/>
                    <w:color w:val="0070C0"/>
                    <w:u w:val="single"/>
                    <w:lang w:eastAsia="ko-KR"/>
                  </w:rPr>
                </w:rPrChange>
              </w:rPr>
            </w:pPr>
            <w:ins w:id="363" w:author="Huawei" w:date="2021-05-21T17:32:00Z">
              <w:r w:rsidRPr="007D07C3">
                <w:rPr>
                  <w:rFonts w:eastAsiaTheme="minorEastAsia"/>
                  <w:color w:val="0070C0"/>
                  <w:lang w:val="en-US" w:eastAsia="zh-CN"/>
                  <w:rPrChange w:id="364" w:author="Huawei" w:date="2021-05-21T17:32:00Z">
                    <w:rPr>
                      <w:rFonts w:eastAsiaTheme="minorEastAsia"/>
                      <w:i/>
                      <w:color w:val="0070C0"/>
                      <w:lang w:val="en-US" w:eastAsia="zh-CN"/>
                    </w:rPr>
                  </w:rPrChange>
                </w:rPr>
                <w:t>Continue discussion in the 2</w:t>
              </w:r>
              <w:r w:rsidRPr="007D07C3">
                <w:rPr>
                  <w:rFonts w:eastAsiaTheme="minorEastAsia"/>
                  <w:color w:val="0070C0"/>
                  <w:vertAlign w:val="superscript"/>
                  <w:lang w:val="en-US" w:eastAsia="zh-CN"/>
                  <w:rPrChange w:id="365" w:author="Huawei" w:date="2021-05-21T17:32:00Z">
                    <w:rPr>
                      <w:rFonts w:eastAsiaTheme="minorEastAsia"/>
                      <w:i/>
                      <w:color w:val="0070C0"/>
                      <w:lang w:val="en-US" w:eastAsia="zh-CN"/>
                    </w:rPr>
                  </w:rPrChange>
                </w:rPr>
                <w:t>nd</w:t>
              </w:r>
              <w:r w:rsidRPr="007D07C3">
                <w:rPr>
                  <w:rFonts w:eastAsiaTheme="minorEastAsia"/>
                  <w:color w:val="0070C0"/>
                  <w:lang w:val="en-US" w:eastAsia="zh-CN"/>
                  <w:rPrChange w:id="366" w:author="Huawei" w:date="2021-05-21T17:32:00Z">
                    <w:rPr>
                      <w:rFonts w:eastAsiaTheme="minorEastAsia"/>
                      <w:i/>
                      <w:color w:val="0070C0"/>
                      <w:lang w:val="en-US" w:eastAsia="zh-CN"/>
                    </w:rPr>
                  </w:rPrChange>
                </w:rPr>
                <w:t xml:space="preserve"> round.</w:t>
              </w:r>
            </w:ins>
          </w:p>
          <w:p w14:paraId="0BED20A4" w14:textId="77777777" w:rsidR="00E65085" w:rsidRDefault="00E65085" w:rsidP="00E65085">
            <w:pPr>
              <w:rPr>
                <w:ins w:id="367" w:author="Huawei" w:date="2021-05-21T17:32:00Z"/>
                <w:b/>
                <w:color w:val="0070C0"/>
                <w:u w:val="single"/>
                <w:lang w:eastAsia="ko-KR"/>
              </w:rPr>
            </w:pPr>
            <w:ins w:id="368" w:author="Huawei" w:date="2021-05-21T17:13:00Z">
              <w:r>
                <w:rPr>
                  <w:b/>
                  <w:color w:val="0070C0"/>
                  <w:u w:val="single"/>
                  <w:lang w:eastAsia="ko-KR"/>
                </w:rPr>
                <w:t>Issue 1-2-4: Neighbour cell measurement of a cell in enhanced coverage</w:t>
              </w:r>
            </w:ins>
          </w:p>
          <w:p w14:paraId="150A6A1C" w14:textId="2CD987CD" w:rsidR="007D07C3" w:rsidRPr="007D07C3" w:rsidRDefault="007D07C3" w:rsidP="00E65085">
            <w:pPr>
              <w:rPr>
                <w:ins w:id="369" w:author="Huawei" w:date="2021-05-21T17:29:00Z"/>
                <w:color w:val="0070C0"/>
                <w:lang w:eastAsia="ko-KR"/>
                <w:rPrChange w:id="370" w:author="Huawei" w:date="2021-05-21T17:32:00Z">
                  <w:rPr>
                    <w:ins w:id="371" w:author="Huawei" w:date="2021-05-21T17:29:00Z"/>
                    <w:b/>
                    <w:color w:val="0070C0"/>
                    <w:u w:val="single"/>
                    <w:lang w:eastAsia="ko-KR"/>
                  </w:rPr>
                </w:rPrChange>
              </w:rPr>
            </w:pPr>
            <w:ins w:id="372" w:author="Huawei" w:date="2021-05-21T17:32:00Z">
              <w:r w:rsidRPr="007D07C3">
                <w:rPr>
                  <w:color w:val="0070C0"/>
                  <w:lang w:eastAsia="ko-KR"/>
                  <w:rPrChange w:id="373" w:author="Huawei" w:date="2021-05-21T17:32:00Z">
                    <w:rPr>
                      <w:b/>
                      <w:color w:val="0070C0"/>
                      <w:u w:val="single"/>
                      <w:lang w:eastAsia="ko-KR"/>
                    </w:rPr>
                  </w:rPrChange>
                </w:rPr>
                <w:t xml:space="preserve">One company supports option 1, and </w:t>
              </w:r>
              <w:r>
                <w:rPr>
                  <w:color w:val="0070C0"/>
                  <w:lang w:eastAsia="ko-KR"/>
                </w:rPr>
                <w:t xml:space="preserve">one company </w:t>
              </w:r>
            </w:ins>
            <w:ins w:id="374" w:author="Huawei" w:date="2021-05-21T17:33:00Z">
              <w:r>
                <w:rPr>
                  <w:color w:val="0070C0"/>
                  <w:lang w:eastAsia="ko-KR"/>
                </w:rPr>
                <w:t>supports to define requirements for both cases, and one company suggests to wait more information from RAN2.</w:t>
              </w:r>
            </w:ins>
          </w:p>
          <w:p w14:paraId="45AAA1D9" w14:textId="7831AD33" w:rsidR="00E65085" w:rsidRDefault="00E65085" w:rsidP="00E65085">
            <w:pPr>
              <w:rPr>
                <w:ins w:id="375" w:author="Huawei" w:date="2021-05-21T17:29:00Z"/>
                <w:rFonts w:eastAsia="宋体"/>
                <w:color w:val="0070C0"/>
                <w:szCs w:val="24"/>
                <w:lang w:eastAsia="zh-CN"/>
              </w:rPr>
            </w:pPr>
            <w:ins w:id="376" w:author="Huawei" w:date="2021-05-21T17:29:00Z">
              <w:r>
                <w:rPr>
                  <w:rFonts w:eastAsiaTheme="minorEastAsia" w:hint="eastAsia"/>
                  <w:i/>
                  <w:color w:val="0070C0"/>
                  <w:lang w:val="en-US" w:eastAsia="zh-CN"/>
                </w:rPr>
                <w:t>Tentative agreements:</w:t>
              </w:r>
              <w:r>
                <w:rPr>
                  <w:rFonts w:eastAsia="宋体"/>
                  <w:color w:val="0070C0"/>
                  <w:szCs w:val="24"/>
                  <w:lang w:eastAsia="zh-CN"/>
                </w:rPr>
                <w:t xml:space="preserve"> </w:t>
              </w:r>
            </w:ins>
            <w:ins w:id="377" w:author="Huawei" w:date="2021-05-21T17:33:00Z">
              <w:r w:rsidR="007D07C3">
                <w:rPr>
                  <w:rFonts w:eastAsia="宋体"/>
                  <w:color w:val="0070C0"/>
                  <w:szCs w:val="24"/>
                  <w:lang w:eastAsia="zh-CN"/>
                </w:rPr>
                <w:t>NO</w:t>
              </w:r>
            </w:ins>
          </w:p>
          <w:p w14:paraId="3E0FDCF2" w14:textId="12E728B4" w:rsidR="00E65085" w:rsidRDefault="00E65085" w:rsidP="00E65085">
            <w:pPr>
              <w:rPr>
                <w:ins w:id="378" w:author="Huawei" w:date="2021-05-21T17:38:00Z"/>
                <w:rFonts w:eastAsiaTheme="minorEastAsia"/>
                <w:i/>
                <w:color w:val="0070C0"/>
                <w:lang w:val="en-US" w:eastAsia="zh-CN"/>
              </w:rPr>
            </w:pPr>
            <w:ins w:id="379" w:author="Huawei" w:date="2021-05-21T17:29:00Z">
              <w:r>
                <w:rPr>
                  <w:rFonts w:eastAsiaTheme="minorEastAsia" w:hint="eastAsia"/>
                  <w:i/>
                  <w:color w:val="0070C0"/>
                  <w:lang w:val="en-US" w:eastAsia="zh-CN"/>
                </w:rPr>
                <w:t>Candidate options:</w:t>
              </w:r>
              <w:r w:rsidR="00B373F3">
                <w:rPr>
                  <w:rFonts w:eastAsiaTheme="minorEastAsia"/>
                  <w:i/>
                  <w:color w:val="0070C0"/>
                  <w:lang w:val="en-US" w:eastAsia="zh-CN"/>
                </w:rPr>
                <w:t xml:space="preserve"> </w:t>
              </w:r>
            </w:ins>
            <w:ins w:id="380" w:author="Huawei" w:date="2021-05-21T17:38:00Z">
              <w:r w:rsidR="00B373F3">
                <w:rPr>
                  <w:rFonts w:eastAsiaTheme="minorEastAsia"/>
                  <w:i/>
                  <w:color w:val="0070C0"/>
                  <w:lang w:val="en-US" w:eastAsia="zh-CN"/>
                </w:rPr>
                <w:t>same as 1</w:t>
              </w:r>
              <w:r w:rsidR="00B373F3" w:rsidRPr="0044740A">
                <w:rPr>
                  <w:rFonts w:eastAsiaTheme="minorEastAsia"/>
                  <w:i/>
                  <w:color w:val="0070C0"/>
                  <w:vertAlign w:val="superscript"/>
                  <w:lang w:val="en-US" w:eastAsia="zh-CN"/>
                </w:rPr>
                <w:t>st</w:t>
              </w:r>
              <w:r w:rsidR="00B373F3">
                <w:rPr>
                  <w:rFonts w:eastAsiaTheme="minorEastAsia"/>
                  <w:i/>
                  <w:color w:val="0070C0"/>
                  <w:lang w:val="en-US" w:eastAsia="zh-CN"/>
                </w:rPr>
                <w:t xml:space="preserve"> round</w:t>
              </w:r>
            </w:ins>
          </w:p>
          <w:p w14:paraId="49113CBC" w14:textId="0A17993B" w:rsidR="00B373F3" w:rsidRPr="00B373F3" w:rsidRDefault="00B373F3">
            <w:pPr>
              <w:pStyle w:val="afc"/>
              <w:numPr>
                <w:ilvl w:val="0"/>
                <w:numId w:val="19"/>
              </w:numPr>
              <w:ind w:firstLineChars="0"/>
              <w:rPr>
                <w:ins w:id="381" w:author="Huawei" w:date="2021-05-21T17:29:00Z"/>
                <w:rFonts w:eastAsiaTheme="minorEastAsia"/>
                <w:i/>
                <w:color w:val="0070C0"/>
                <w:lang w:val="en-US" w:eastAsia="zh-CN"/>
                <w:rPrChange w:id="382" w:author="Huawei" w:date="2021-05-21T17:39:00Z">
                  <w:rPr>
                    <w:ins w:id="383" w:author="Huawei" w:date="2021-05-21T17:29:00Z"/>
                    <w:rFonts w:eastAsiaTheme="minorEastAsia"/>
                    <w:i/>
                    <w:lang w:val="en-US" w:eastAsia="zh-CN"/>
                  </w:rPr>
                </w:rPrChange>
              </w:rPr>
              <w:pPrChange w:id="384" w:author="Huawei" w:date="2021-05-21T17:39:00Z">
                <w:pPr/>
              </w:pPrChange>
            </w:pPr>
            <w:ins w:id="385" w:author="Huawei" w:date="2021-05-21T17:39:00Z">
              <w:r w:rsidRPr="00B373F3">
                <w:rPr>
                  <w:color w:val="0070C0"/>
                  <w:szCs w:val="24"/>
                  <w:lang w:eastAsia="zh-CN"/>
                  <w:rPrChange w:id="386" w:author="Huawei" w:date="2021-05-21T17:39:00Z">
                    <w:rPr>
                      <w:rFonts w:eastAsia="宋体"/>
                      <w:lang w:eastAsia="zh-CN"/>
                    </w:rPr>
                  </w:rPrChange>
                </w:rPr>
                <w:t>The neighbour cell measurement of a cell in enhanced coverage shall be deprioritized from RAN4’s perspective.</w:t>
              </w:r>
            </w:ins>
          </w:p>
          <w:p w14:paraId="019C04F6" w14:textId="030225A2" w:rsidR="00E65085" w:rsidRDefault="00E65085" w:rsidP="00E65085">
            <w:pPr>
              <w:rPr>
                <w:ins w:id="387" w:author="Huawei" w:date="2021-05-21T17:29:00Z"/>
                <w:rFonts w:eastAsiaTheme="minorEastAsia"/>
                <w:i/>
                <w:color w:val="0070C0"/>
                <w:lang w:val="en-US" w:eastAsia="zh-CN"/>
              </w:rPr>
            </w:pPr>
            <w:ins w:id="388" w:author="Huawei" w:date="2021-05-21T17: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3D10B989" w14:textId="06D6921A" w:rsidR="00E65085" w:rsidRPr="007D07C3" w:rsidRDefault="007D07C3" w:rsidP="00E65085">
            <w:pPr>
              <w:rPr>
                <w:ins w:id="389" w:author="Huawei" w:date="2021-05-21T17:13:00Z"/>
                <w:rFonts w:eastAsiaTheme="minorEastAsia"/>
                <w:color w:val="0070C0"/>
                <w:lang w:val="en-US" w:eastAsia="zh-CN"/>
                <w:rPrChange w:id="390" w:author="Huawei" w:date="2021-05-21T17:34:00Z">
                  <w:rPr>
                    <w:ins w:id="391" w:author="Huawei" w:date="2021-05-21T17:13:00Z"/>
                    <w:b/>
                    <w:color w:val="0070C0"/>
                    <w:u w:val="single"/>
                    <w:lang w:eastAsia="ko-KR"/>
                  </w:rPr>
                </w:rPrChange>
              </w:rPr>
            </w:pPr>
            <w:ins w:id="392" w:author="Huawei" w:date="2021-05-21T17:33:00Z">
              <w:r w:rsidRPr="0044740A">
                <w:rPr>
                  <w:rFonts w:eastAsiaTheme="minorEastAsia"/>
                  <w:color w:val="0070C0"/>
                  <w:lang w:val="en-US" w:eastAsia="zh-CN"/>
                </w:rPr>
                <w:t>Continue discussion in the 2</w:t>
              </w:r>
              <w:r w:rsidRPr="0044740A">
                <w:rPr>
                  <w:rFonts w:eastAsiaTheme="minorEastAsia"/>
                  <w:color w:val="0070C0"/>
                  <w:vertAlign w:val="superscript"/>
                  <w:lang w:val="en-US" w:eastAsia="zh-CN"/>
                </w:rPr>
                <w:t>nd</w:t>
              </w:r>
              <w:r w:rsidRPr="0044740A">
                <w:rPr>
                  <w:rFonts w:eastAsiaTheme="minorEastAsia"/>
                  <w:color w:val="0070C0"/>
                  <w:lang w:val="en-US" w:eastAsia="zh-CN"/>
                </w:rPr>
                <w:t xml:space="preserve"> round.</w:t>
              </w:r>
            </w:ins>
          </w:p>
          <w:p w14:paraId="4F08A936" w14:textId="77777777" w:rsidR="00E65085" w:rsidRDefault="00E65085" w:rsidP="00E65085">
            <w:pPr>
              <w:rPr>
                <w:ins w:id="393" w:author="Huawei" w:date="2021-05-21T17:29:00Z"/>
                <w:b/>
                <w:color w:val="0070C0"/>
                <w:u w:val="single"/>
                <w:lang w:eastAsia="ko-KR"/>
              </w:rPr>
            </w:pPr>
            <w:ins w:id="394" w:author="Huawei" w:date="2021-05-21T17:14:00Z">
              <w:r>
                <w:rPr>
                  <w:b/>
                  <w:color w:val="0070C0"/>
                  <w:u w:val="single"/>
                  <w:lang w:eastAsia="ko-KR"/>
                </w:rPr>
                <w:t xml:space="preserve">Issue 1-2-5: Multiple carriers operation </w:t>
              </w:r>
            </w:ins>
          </w:p>
          <w:p w14:paraId="70FF79A0" w14:textId="31ABBC49" w:rsidR="00B373F3" w:rsidRPr="00B373F3" w:rsidRDefault="00B373F3" w:rsidP="00E65085">
            <w:pPr>
              <w:rPr>
                <w:ins w:id="395" w:author="Huawei" w:date="2021-05-21T17:34:00Z"/>
                <w:rFonts w:eastAsiaTheme="minorEastAsia"/>
                <w:color w:val="0070C0"/>
                <w:lang w:val="en-US" w:eastAsia="zh-CN"/>
                <w:rPrChange w:id="396" w:author="Huawei" w:date="2021-05-21T17:35:00Z">
                  <w:rPr>
                    <w:ins w:id="397" w:author="Huawei" w:date="2021-05-21T17:34:00Z"/>
                    <w:rFonts w:eastAsiaTheme="minorEastAsia"/>
                    <w:i/>
                    <w:color w:val="0070C0"/>
                    <w:lang w:val="en-US" w:eastAsia="zh-CN"/>
                  </w:rPr>
                </w:rPrChange>
              </w:rPr>
            </w:pPr>
            <w:ins w:id="398" w:author="Huawei" w:date="2021-05-21T17:35:00Z">
              <w:r w:rsidRPr="00B373F3">
                <w:rPr>
                  <w:rFonts w:eastAsiaTheme="minorEastAsia"/>
                  <w:color w:val="0070C0"/>
                  <w:lang w:val="en-US" w:eastAsia="zh-CN"/>
                  <w:rPrChange w:id="399" w:author="Huawei" w:date="2021-05-21T17:35:00Z">
                    <w:rPr>
                      <w:rFonts w:eastAsiaTheme="minorEastAsia"/>
                      <w:i/>
                      <w:color w:val="0070C0"/>
                      <w:lang w:val="en-US" w:eastAsia="zh-CN"/>
                    </w:rPr>
                  </w:rPrChange>
                </w:rPr>
                <w:t>One company support</w:t>
              </w:r>
            </w:ins>
            <w:ins w:id="400" w:author="Huawei" w:date="2021-05-21T17:36:00Z">
              <w:r>
                <w:rPr>
                  <w:rFonts w:eastAsiaTheme="minorEastAsia"/>
                  <w:color w:val="0070C0"/>
                  <w:lang w:val="en-US" w:eastAsia="zh-CN"/>
                </w:rPr>
                <w:t>s</w:t>
              </w:r>
            </w:ins>
            <w:ins w:id="401" w:author="Huawei" w:date="2021-05-21T17:35:00Z">
              <w:r w:rsidRPr="00B373F3">
                <w:rPr>
                  <w:rFonts w:eastAsiaTheme="minorEastAsia"/>
                  <w:color w:val="0070C0"/>
                  <w:lang w:val="en-US" w:eastAsia="zh-CN"/>
                  <w:rPrChange w:id="402" w:author="Huawei" w:date="2021-05-21T17:35:00Z">
                    <w:rPr>
                      <w:rFonts w:eastAsiaTheme="minorEastAsia"/>
                      <w:i/>
                      <w:color w:val="0070C0"/>
                      <w:lang w:val="en-US" w:eastAsia="zh-CN"/>
                    </w:rPr>
                  </w:rPrChange>
                </w:rPr>
                <w:t xml:space="preserve"> option 1,</w:t>
              </w:r>
              <w:r>
                <w:rPr>
                  <w:rFonts w:eastAsiaTheme="minorEastAsia"/>
                  <w:color w:val="0070C0"/>
                  <w:lang w:val="en-US" w:eastAsia="zh-CN"/>
                </w:rPr>
                <w:t xml:space="preserve"> and one compan</w:t>
              </w:r>
            </w:ins>
            <w:ins w:id="403" w:author="Huawei" w:date="2021-05-21T17:36:00Z">
              <w:r>
                <w:rPr>
                  <w:rFonts w:eastAsiaTheme="minorEastAsia"/>
                  <w:color w:val="0070C0"/>
                  <w:lang w:val="en-US" w:eastAsia="zh-CN"/>
                </w:rPr>
                <w:t>y want to hear more views on the number, and one company comments that the serving carrier shall be included and the number of inter-frequency needs FFS.</w:t>
              </w:r>
            </w:ins>
          </w:p>
          <w:p w14:paraId="46F03968" w14:textId="08749810" w:rsidR="00E65085" w:rsidRDefault="00E65085" w:rsidP="00E65085">
            <w:pPr>
              <w:rPr>
                <w:ins w:id="404" w:author="Huawei" w:date="2021-05-21T17:29:00Z"/>
                <w:rFonts w:eastAsia="宋体"/>
                <w:color w:val="0070C0"/>
                <w:szCs w:val="24"/>
                <w:lang w:eastAsia="zh-CN"/>
              </w:rPr>
            </w:pPr>
            <w:ins w:id="405" w:author="Huawei" w:date="2021-05-21T17:29:00Z">
              <w:r>
                <w:rPr>
                  <w:rFonts w:eastAsiaTheme="minorEastAsia" w:hint="eastAsia"/>
                  <w:i/>
                  <w:color w:val="0070C0"/>
                  <w:lang w:val="en-US" w:eastAsia="zh-CN"/>
                </w:rPr>
                <w:lastRenderedPageBreak/>
                <w:t>Tentative agreements:</w:t>
              </w:r>
              <w:r>
                <w:rPr>
                  <w:rFonts w:eastAsia="宋体"/>
                  <w:color w:val="0070C0"/>
                  <w:szCs w:val="24"/>
                  <w:lang w:eastAsia="zh-CN"/>
                </w:rPr>
                <w:t xml:space="preserve"> </w:t>
              </w:r>
            </w:ins>
            <w:ins w:id="406" w:author="Huawei" w:date="2021-05-21T17:37:00Z">
              <w:r w:rsidR="00B373F3">
                <w:rPr>
                  <w:rFonts w:eastAsia="宋体"/>
                  <w:color w:val="0070C0"/>
                  <w:szCs w:val="24"/>
                  <w:lang w:eastAsia="zh-CN"/>
                </w:rPr>
                <w:t>NO</w:t>
              </w:r>
            </w:ins>
          </w:p>
          <w:p w14:paraId="08D732DC" w14:textId="7A412795" w:rsidR="00E65085" w:rsidRDefault="00E65085" w:rsidP="00E65085">
            <w:pPr>
              <w:rPr>
                <w:ins w:id="407" w:author="Huawei" w:date="2021-05-21T17:39:00Z"/>
                <w:rFonts w:eastAsiaTheme="minorEastAsia"/>
                <w:i/>
                <w:color w:val="0070C0"/>
                <w:lang w:val="en-US" w:eastAsia="zh-CN"/>
              </w:rPr>
            </w:pPr>
            <w:ins w:id="408" w:author="Huawei" w:date="2021-05-21T17:29:00Z">
              <w:r>
                <w:rPr>
                  <w:rFonts w:eastAsiaTheme="minorEastAsia" w:hint="eastAsia"/>
                  <w:i/>
                  <w:color w:val="0070C0"/>
                  <w:lang w:val="en-US" w:eastAsia="zh-CN"/>
                </w:rPr>
                <w:t>Candidate options:</w:t>
              </w:r>
              <w:r w:rsidR="00B373F3">
                <w:rPr>
                  <w:rFonts w:eastAsiaTheme="minorEastAsia"/>
                  <w:i/>
                  <w:color w:val="0070C0"/>
                  <w:lang w:val="en-US" w:eastAsia="zh-CN"/>
                </w:rPr>
                <w:t xml:space="preserve"> </w:t>
              </w:r>
            </w:ins>
            <w:ins w:id="409" w:author="Huawei" w:date="2021-05-21T17:39:00Z">
              <w:r w:rsidR="00B373F3">
                <w:rPr>
                  <w:rFonts w:eastAsiaTheme="minorEastAsia"/>
                  <w:i/>
                  <w:color w:val="0070C0"/>
                  <w:lang w:val="en-US" w:eastAsia="zh-CN"/>
                </w:rPr>
                <w:t>same as 1</w:t>
              </w:r>
              <w:r w:rsidR="00B373F3" w:rsidRPr="0044740A">
                <w:rPr>
                  <w:rFonts w:eastAsiaTheme="minorEastAsia"/>
                  <w:i/>
                  <w:color w:val="0070C0"/>
                  <w:vertAlign w:val="superscript"/>
                  <w:lang w:val="en-US" w:eastAsia="zh-CN"/>
                </w:rPr>
                <w:t>st</w:t>
              </w:r>
              <w:r w:rsidR="00B373F3">
                <w:rPr>
                  <w:rFonts w:eastAsiaTheme="minorEastAsia"/>
                  <w:i/>
                  <w:color w:val="0070C0"/>
                  <w:lang w:val="en-US" w:eastAsia="zh-CN"/>
                </w:rPr>
                <w:t xml:space="preserve"> round</w:t>
              </w:r>
            </w:ins>
          </w:p>
          <w:p w14:paraId="66C3D91A" w14:textId="026CB987" w:rsidR="00B373F3" w:rsidRPr="00B373F3" w:rsidRDefault="00B373F3">
            <w:pPr>
              <w:pStyle w:val="afc"/>
              <w:numPr>
                <w:ilvl w:val="0"/>
                <w:numId w:val="19"/>
              </w:numPr>
              <w:ind w:firstLineChars="0"/>
              <w:rPr>
                <w:ins w:id="410" w:author="Huawei" w:date="2021-05-21T17:29:00Z"/>
                <w:rFonts w:eastAsiaTheme="minorEastAsia"/>
                <w:i/>
                <w:color w:val="0070C0"/>
                <w:lang w:val="en-US" w:eastAsia="zh-CN"/>
                <w:rPrChange w:id="411" w:author="Huawei" w:date="2021-05-21T17:39:00Z">
                  <w:rPr>
                    <w:ins w:id="412" w:author="Huawei" w:date="2021-05-21T17:29:00Z"/>
                    <w:rFonts w:eastAsiaTheme="minorEastAsia"/>
                    <w:i/>
                    <w:lang w:val="en-US" w:eastAsia="zh-CN"/>
                  </w:rPr>
                </w:rPrChange>
              </w:rPr>
              <w:pPrChange w:id="413" w:author="Huawei" w:date="2021-05-21T17:39:00Z">
                <w:pPr/>
              </w:pPrChange>
            </w:pPr>
            <w:ins w:id="414" w:author="Huawei" w:date="2021-05-21T17:39:00Z">
              <w:r w:rsidRPr="00B373F3">
                <w:rPr>
                  <w:color w:val="0070C0"/>
                  <w:szCs w:val="24"/>
                  <w:lang w:eastAsia="zh-CN"/>
                  <w:rPrChange w:id="415" w:author="Huawei" w:date="2021-05-21T17:39:00Z">
                    <w:rPr>
                      <w:rFonts w:eastAsia="宋体"/>
                      <w:lang w:eastAsia="zh-CN"/>
                    </w:rPr>
                  </w:rPrChange>
                </w:rPr>
                <w:t>Option 1: UE shall be able to monitoring at least the carrier which is same as the serving carrier and at least two carriers which are different from the serving carrier. Then detection/measurement delay shall be scaled by the number of carriers.</w:t>
              </w:r>
            </w:ins>
          </w:p>
          <w:p w14:paraId="42C6E0DD" w14:textId="314747ED" w:rsidR="00E65085" w:rsidRDefault="00E65085" w:rsidP="00E65085">
            <w:pPr>
              <w:rPr>
                <w:ins w:id="416" w:author="Huawei" w:date="2021-05-21T17:29:00Z"/>
                <w:rFonts w:eastAsiaTheme="minorEastAsia"/>
                <w:i/>
                <w:color w:val="0070C0"/>
                <w:lang w:val="en-US" w:eastAsia="zh-CN"/>
              </w:rPr>
            </w:pPr>
            <w:ins w:id="417" w:author="Huawei" w:date="2021-05-21T17: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9770B10" w14:textId="5D8A3D50" w:rsidR="00E65085" w:rsidRPr="00B373F3" w:rsidRDefault="00B373F3" w:rsidP="00E65085">
            <w:pPr>
              <w:rPr>
                <w:ins w:id="418" w:author="Huawei" w:date="2021-05-21T17:14:00Z"/>
                <w:rFonts w:eastAsiaTheme="minorEastAsia"/>
                <w:color w:val="0070C0"/>
                <w:lang w:val="en-US" w:eastAsia="zh-CN"/>
                <w:rPrChange w:id="419" w:author="Huawei" w:date="2021-05-21T17:37:00Z">
                  <w:rPr>
                    <w:ins w:id="420" w:author="Huawei" w:date="2021-05-21T17:14:00Z"/>
                    <w:b/>
                    <w:color w:val="0070C0"/>
                    <w:u w:val="single"/>
                    <w:lang w:eastAsia="ko-KR"/>
                  </w:rPr>
                </w:rPrChange>
              </w:rPr>
            </w:pPr>
            <w:ins w:id="421" w:author="Huawei" w:date="2021-05-21T17:37:00Z">
              <w:r w:rsidRPr="0044740A">
                <w:rPr>
                  <w:rFonts w:eastAsiaTheme="minorEastAsia"/>
                  <w:color w:val="0070C0"/>
                  <w:lang w:val="en-US" w:eastAsia="zh-CN"/>
                </w:rPr>
                <w:t>Continue discussion in the 2</w:t>
              </w:r>
              <w:r w:rsidRPr="0044740A">
                <w:rPr>
                  <w:rFonts w:eastAsiaTheme="minorEastAsia"/>
                  <w:color w:val="0070C0"/>
                  <w:vertAlign w:val="superscript"/>
                  <w:lang w:val="en-US" w:eastAsia="zh-CN"/>
                </w:rPr>
                <w:t>nd</w:t>
              </w:r>
              <w:r w:rsidRPr="0044740A">
                <w:rPr>
                  <w:rFonts w:eastAsiaTheme="minorEastAsia"/>
                  <w:color w:val="0070C0"/>
                  <w:lang w:val="en-US" w:eastAsia="zh-CN"/>
                </w:rPr>
                <w:t xml:space="preserve"> round.</w:t>
              </w:r>
            </w:ins>
          </w:p>
          <w:p w14:paraId="1A56128B" w14:textId="77777777" w:rsidR="00E65085" w:rsidRDefault="00E65085" w:rsidP="00E65085">
            <w:pPr>
              <w:rPr>
                <w:ins w:id="422" w:author="Huawei" w:date="2021-05-21T17:14:00Z"/>
                <w:b/>
                <w:color w:val="0070C0"/>
                <w:u w:val="single"/>
                <w:lang w:eastAsia="ko-KR"/>
              </w:rPr>
            </w:pPr>
            <w:ins w:id="423" w:author="Huawei" w:date="2021-05-21T17:14:00Z">
              <w:r>
                <w:rPr>
                  <w:b/>
                  <w:color w:val="0070C0"/>
                  <w:u w:val="single"/>
                  <w:lang w:eastAsia="ko-KR"/>
                </w:rPr>
                <w:t xml:space="preserve">Issue 1-2-6: Measurement accuracy  </w:t>
              </w:r>
            </w:ins>
          </w:p>
          <w:p w14:paraId="30986628" w14:textId="1F8147CF" w:rsidR="00B373F3" w:rsidRPr="00B373F3" w:rsidRDefault="00B373F3" w:rsidP="00E65085">
            <w:pPr>
              <w:rPr>
                <w:ins w:id="424" w:author="Huawei" w:date="2021-05-21T17:39:00Z"/>
                <w:rFonts w:eastAsiaTheme="minorEastAsia"/>
                <w:color w:val="0070C0"/>
                <w:lang w:val="en-US" w:eastAsia="zh-CN"/>
                <w:rPrChange w:id="425" w:author="Huawei" w:date="2021-05-21T17:40:00Z">
                  <w:rPr>
                    <w:ins w:id="426" w:author="Huawei" w:date="2021-05-21T17:39:00Z"/>
                    <w:rFonts w:eastAsiaTheme="minorEastAsia"/>
                    <w:i/>
                    <w:color w:val="0070C0"/>
                    <w:lang w:val="en-US" w:eastAsia="zh-CN"/>
                  </w:rPr>
                </w:rPrChange>
              </w:rPr>
            </w:pPr>
            <w:ins w:id="427" w:author="Huawei" w:date="2021-05-21T17:39:00Z">
              <w:r w:rsidRPr="00B373F3">
                <w:rPr>
                  <w:rFonts w:eastAsiaTheme="minorEastAsia"/>
                  <w:color w:val="0070C0"/>
                  <w:lang w:val="en-US" w:eastAsia="zh-CN"/>
                  <w:rPrChange w:id="428" w:author="Huawei" w:date="2021-05-21T17:40:00Z">
                    <w:rPr>
                      <w:rFonts w:eastAsiaTheme="minorEastAsia"/>
                      <w:i/>
                      <w:color w:val="0070C0"/>
                      <w:lang w:val="en-US" w:eastAsia="zh-CN"/>
                    </w:rPr>
                  </w:rPrChange>
                </w:rPr>
                <w:t>One company support</w:t>
              </w:r>
            </w:ins>
            <w:ins w:id="429" w:author="Huawei" w:date="2021-05-21T17:40:00Z">
              <w:r>
                <w:rPr>
                  <w:rFonts w:eastAsiaTheme="minorEastAsia"/>
                  <w:color w:val="0070C0"/>
                  <w:lang w:val="en-US" w:eastAsia="zh-CN"/>
                </w:rPr>
                <w:t>s</w:t>
              </w:r>
            </w:ins>
            <w:ins w:id="430" w:author="Huawei" w:date="2021-05-21T17:39:00Z">
              <w:r w:rsidRPr="00B373F3">
                <w:rPr>
                  <w:rFonts w:eastAsiaTheme="minorEastAsia"/>
                  <w:color w:val="0070C0"/>
                  <w:lang w:val="en-US" w:eastAsia="zh-CN"/>
                  <w:rPrChange w:id="431" w:author="Huawei" w:date="2021-05-21T17:40:00Z">
                    <w:rPr>
                      <w:rFonts w:eastAsiaTheme="minorEastAsia"/>
                      <w:i/>
                      <w:color w:val="0070C0"/>
                      <w:lang w:val="en-US" w:eastAsia="zh-CN"/>
                    </w:rPr>
                  </w:rPrChange>
                </w:rPr>
                <w:t xml:space="preserve"> option 1, and two companie</w:t>
              </w:r>
            </w:ins>
            <w:ins w:id="432" w:author="Huawei" w:date="2021-05-21T17:40:00Z">
              <w:r w:rsidRPr="00B373F3">
                <w:rPr>
                  <w:rFonts w:eastAsiaTheme="minorEastAsia"/>
                  <w:color w:val="0070C0"/>
                  <w:lang w:val="en-US" w:eastAsia="zh-CN"/>
                  <w:rPrChange w:id="433" w:author="Huawei" w:date="2021-05-21T17:40:00Z">
                    <w:rPr>
                      <w:rFonts w:eastAsiaTheme="minorEastAsia"/>
                      <w:i/>
                      <w:color w:val="0070C0"/>
                      <w:lang w:val="en-US" w:eastAsia="zh-CN"/>
                    </w:rPr>
                  </w:rPrChange>
                </w:rPr>
                <w:t>s comment that it is too early to have this discussion.</w:t>
              </w:r>
            </w:ins>
          </w:p>
          <w:p w14:paraId="62AD47F0" w14:textId="3DAC9F06" w:rsidR="00E65085" w:rsidRDefault="00E65085" w:rsidP="00E65085">
            <w:pPr>
              <w:rPr>
                <w:ins w:id="434" w:author="Huawei" w:date="2021-05-21T17:29:00Z"/>
                <w:rFonts w:eastAsia="宋体"/>
                <w:color w:val="0070C0"/>
                <w:szCs w:val="24"/>
                <w:lang w:eastAsia="zh-CN"/>
              </w:rPr>
            </w:pPr>
            <w:ins w:id="435" w:author="Huawei" w:date="2021-05-21T17:29:00Z">
              <w:r>
                <w:rPr>
                  <w:rFonts w:eastAsiaTheme="minorEastAsia" w:hint="eastAsia"/>
                  <w:i/>
                  <w:color w:val="0070C0"/>
                  <w:lang w:val="en-US" w:eastAsia="zh-CN"/>
                </w:rPr>
                <w:t>Tentative agreements:</w:t>
              </w:r>
              <w:r>
                <w:rPr>
                  <w:rFonts w:eastAsia="宋体"/>
                  <w:color w:val="0070C0"/>
                  <w:szCs w:val="24"/>
                  <w:lang w:eastAsia="zh-CN"/>
                </w:rPr>
                <w:t xml:space="preserve"> </w:t>
              </w:r>
            </w:ins>
            <w:ins w:id="436" w:author="Huawei" w:date="2021-05-21T17:40:00Z">
              <w:r w:rsidR="00B373F3">
                <w:rPr>
                  <w:rFonts w:eastAsia="宋体"/>
                  <w:color w:val="0070C0"/>
                  <w:szCs w:val="24"/>
                  <w:lang w:eastAsia="zh-CN"/>
                </w:rPr>
                <w:t>NO</w:t>
              </w:r>
            </w:ins>
          </w:p>
          <w:p w14:paraId="2CADB13C" w14:textId="1E36C015" w:rsidR="00E65085" w:rsidRDefault="00E65085" w:rsidP="00E65085">
            <w:pPr>
              <w:rPr>
                <w:ins w:id="437" w:author="Huawei" w:date="2021-05-21T17:41:00Z"/>
                <w:rFonts w:eastAsiaTheme="minorEastAsia"/>
                <w:i/>
                <w:color w:val="0070C0"/>
                <w:lang w:val="en-US" w:eastAsia="zh-CN"/>
              </w:rPr>
            </w:pPr>
            <w:ins w:id="438" w:author="Huawei" w:date="2021-05-21T17:29:00Z">
              <w:r>
                <w:rPr>
                  <w:rFonts w:eastAsiaTheme="minorEastAsia" w:hint="eastAsia"/>
                  <w:i/>
                  <w:color w:val="0070C0"/>
                  <w:lang w:val="en-US" w:eastAsia="zh-CN"/>
                </w:rPr>
                <w:t>Candidate options:</w:t>
              </w:r>
              <w:r>
                <w:rPr>
                  <w:rFonts w:eastAsiaTheme="minorEastAsia"/>
                  <w:i/>
                  <w:color w:val="0070C0"/>
                  <w:lang w:val="en-US" w:eastAsia="zh-CN"/>
                </w:rPr>
                <w:t xml:space="preserve"> </w:t>
              </w:r>
            </w:ins>
            <w:ins w:id="439" w:author="Huawei" w:date="2021-05-21T17:41:00Z">
              <w:r w:rsidR="00B373F3">
                <w:rPr>
                  <w:rFonts w:eastAsiaTheme="minorEastAsia"/>
                  <w:i/>
                  <w:color w:val="0070C0"/>
                  <w:lang w:val="en-US" w:eastAsia="zh-CN"/>
                </w:rPr>
                <w:t>same as 1</w:t>
              </w:r>
              <w:r w:rsidR="00B373F3" w:rsidRPr="0044740A">
                <w:rPr>
                  <w:rFonts w:eastAsiaTheme="minorEastAsia"/>
                  <w:i/>
                  <w:color w:val="0070C0"/>
                  <w:vertAlign w:val="superscript"/>
                  <w:lang w:val="en-US" w:eastAsia="zh-CN"/>
                </w:rPr>
                <w:t>st</w:t>
              </w:r>
              <w:r w:rsidR="00B373F3">
                <w:rPr>
                  <w:rFonts w:eastAsiaTheme="minorEastAsia"/>
                  <w:i/>
                  <w:color w:val="0070C0"/>
                  <w:lang w:val="en-US" w:eastAsia="zh-CN"/>
                </w:rPr>
                <w:t xml:space="preserve"> round</w:t>
              </w:r>
            </w:ins>
          </w:p>
          <w:p w14:paraId="0E8A31FF" w14:textId="7D7D1DA2" w:rsidR="00B373F3" w:rsidRPr="00B373F3" w:rsidRDefault="00B373F3">
            <w:pPr>
              <w:pStyle w:val="afc"/>
              <w:numPr>
                <w:ilvl w:val="0"/>
                <w:numId w:val="19"/>
              </w:numPr>
              <w:ind w:firstLineChars="0"/>
              <w:rPr>
                <w:ins w:id="440" w:author="Huawei" w:date="2021-05-21T17:29:00Z"/>
                <w:rFonts w:eastAsiaTheme="minorEastAsia"/>
                <w:i/>
                <w:color w:val="0070C0"/>
                <w:lang w:val="en-US" w:eastAsia="zh-CN"/>
                <w:rPrChange w:id="441" w:author="Huawei" w:date="2021-05-21T17:41:00Z">
                  <w:rPr>
                    <w:ins w:id="442" w:author="Huawei" w:date="2021-05-21T17:29:00Z"/>
                    <w:rFonts w:eastAsiaTheme="minorEastAsia"/>
                    <w:i/>
                    <w:lang w:val="en-US" w:eastAsia="zh-CN"/>
                  </w:rPr>
                </w:rPrChange>
              </w:rPr>
              <w:pPrChange w:id="443" w:author="Huawei" w:date="2021-05-21T17:41:00Z">
                <w:pPr/>
              </w:pPrChange>
            </w:pPr>
            <w:ins w:id="444" w:author="Huawei" w:date="2021-05-21T17:41:00Z">
              <w:r w:rsidRPr="00B373F3">
                <w:rPr>
                  <w:color w:val="0070C0"/>
                  <w:szCs w:val="24"/>
                  <w:lang w:eastAsia="zh-CN"/>
                  <w:rPrChange w:id="445" w:author="Huawei" w:date="2021-05-21T17:41:00Z">
                    <w:rPr>
                      <w:rFonts w:eastAsia="宋体"/>
                      <w:lang w:eastAsia="zh-CN"/>
                    </w:rPr>
                  </w:rPrChange>
                </w:rPr>
                <w:t>Option 1: No impact on NRSRP/NRSRQ measurement accuracy sections</w:t>
              </w:r>
            </w:ins>
          </w:p>
          <w:p w14:paraId="1E75059E" w14:textId="398F311A" w:rsidR="00E65085" w:rsidRDefault="00E65085" w:rsidP="00E65085">
            <w:pPr>
              <w:rPr>
                <w:ins w:id="446" w:author="Huawei" w:date="2021-05-21T17:41:00Z"/>
                <w:rFonts w:eastAsiaTheme="minorEastAsia"/>
                <w:i/>
                <w:color w:val="0070C0"/>
                <w:lang w:val="en-US" w:eastAsia="zh-CN"/>
              </w:rPr>
            </w:pPr>
            <w:ins w:id="447" w:author="Huawei" w:date="2021-05-21T17:2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E733474" w14:textId="255657FF" w:rsidR="00E65085" w:rsidRPr="00B373F3" w:rsidRDefault="00663AD5">
            <w:pPr>
              <w:rPr>
                <w:ins w:id="448" w:author="Huawei" w:date="2021-05-21T17:08:00Z"/>
                <w:rFonts w:eastAsiaTheme="minorEastAsia"/>
                <w:color w:val="0070C0"/>
                <w:lang w:val="en-US" w:eastAsia="zh-CN"/>
                <w:rPrChange w:id="449" w:author="Huawei" w:date="2021-05-21T17:42:00Z">
                  <w:rPr>
                    <w:ins w:id="450" w:author="Huawei" w:date="2021-05-21T17:08:00Z"/>
                    <w:rFonts w:eastAsiaTheme="minorEastAsia"/>
                    <w:i/>
                    <w:color w:val="0070C0"/>
                    <w:lang w:val="en-US" w:eastAsia="zh-CN"/>
                  </w:rPr>
                </w:rPrChange>
              </w:rPr>
            </w:pPr>
            <w:ins w:id="451" w:author="Huawei" w:date="2021-05-21T17:53:00Z">
              <w:r>
                <w:rPr>
                  <w:rFonts w:eastAsiaTheme="minorEastAsia"/>
                  <w:color w:val="0070C0"/>
                  <w:lang w:val="en-US" w:eastAsia="zh-CN"/>
                </w:rPr>
                <w:t xml:space="preserve">Companies can continue </w:t>
              </w:r>
            </w:ins>
            <w:ins w:id="452" w:author="Huawei" w:date="2021-05-21T17:54:00Z">
              <w:r>
                <w:rPr>
                  <w:rFonts w:eastAsiaTheme="minorEastAsia"/>
                  <w:color w:val="0070C0"/>
                  <w:lang w:val="en-US" w:eastAsia="zh-CN"/>
                </w:rPr>
                <w:t>discussion in the 2</w:t>
              </w:r>
              <w:r w:rsidRPr="00663AD5">
                <w:rPr>
                  <w:rFonts w:eastAsiaTheme="minorEastAsia"/>
                  <w:color w:val="0070C0"/>
                  <w:vertAlign w:val="superscript"/>
                  <w:lang w:val="en-US" w:eastAsia="zh-CN"/>
                  <w:rPrChange w:id="453" w:author="Huawei" w:date="2021-05-21T17:54:00Z">
                    <w:rPr>
                      <w:rFonts w:eastAsiaTheme="minorEastAsia"/>
                      <w:color w:val="0070C0"/>
                      <w:lang w:val="en-US" w:eastAsia="zh-CN"/>
                    </w:rPr>
                  </w:rPrChange>
                </w:rPr>
                <w:t>nd</w:t>
              </w:r>
              <w:r w:rsidR="003A4E64">
                <w:rPr>
                  <w:rFonts w:eastAsiaTheme="minorEastAsia"/>
                  <w:color w:val="0070C0"/>
                  <w:lang w:val="en-US" w:eastAsia="zh-CN"/>
                </w:rPr>
                <w:t xml:space="preserve"> round, but i</w:t>
              </w:r>
            </w:ins>
            <w:ins w:id="454" w:author="Huawei" w:date="2021-05-21T17:42:00Z">
              <w:r w:rsidR="00B373F3">
                <w:rPr>
                  <w:rFonts w:eastAsiaTheme="minorEastAsia"/>
                  <w:color w:val="0070C0"/>
                  <w:lang w:val="en-US" w:eastAsia="zh-CN"/>
                </w:rPr>
                <w:t>t is recommended to discuss this issue in future meetings.</w:t>
              </w:r>
            </w:ins>
          </w:p>
        </w:tc>
      </w:tr>
    </w:tbl>
    <w:p w14:paraId="1B362A02" w14:textId="77777777" w:rsidR="00EE5975" w:rsidRDefault="00EE5975">
      <w:pPr>
        <w:rPr>
          <w:i/>
          <w:color w:val="0070C0"/>
          <w:lang w:val="en-US" w:eastAsia="zh-CN"/>
        </w:rPr>
      </w:pPr>
    </w:p>
    <w:p w14:paraId="07F65517" w14:textId="77777777" w:rsidR="00EE5975" w:rsidRDefault="00EE5975">
      <w:pPr>
        <w:rPr>
          <w:i/>
          <w:color w:val="0070C0"/>
          <w:lang w:eastAsia="zh-CN"/>
        </w:rPr>
      </w:pPr>
    </w:p>
    <w:p w14:paraId="102AF5FA" w14:textId="77777777" w:rsidR="00EE5975" w:rsidRDefault="00A9651D">
      <w:pPr>
        <w:pStyle w:val="3"/>
        <w:rPr>
          <w:sz w:val="24"/>
          <w:szCs w:val="16"/>
        </w:rPr>
      </w:pPr>
      <w:r>
        <w:rPr>
          <w:sz w:val="24"/>
          <w:szCs w:val="16"/>
        </w:rPr>
        <w:t>CRs/TPs</w:t>
      </w:r>
    </w:p>
    <w:p w14:paraId="5B2B2826" w14:textId="77777777" w:rsidR="00EE5975" w:rsidRDefault="00A9651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1B019B7" w14:textId="77777777" w:rsidR="00EE5975" w:rsidRDefault="00A9651D">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EE5975" w14:paraId="061AE667" w14:textId="77777777">
        <w:tc>
          <w:tcPr>
            <w:tcW w:w="1242" w:type="dxa"/>
          </w:tcPr>
          <w:p w14:paraId="7BD74822" w14:textId="77777777" w:rsidR="00EE5975" w:rsidRDefault="00A9651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CF74B92" w14:textId="77777777" w:rsidR="00EE5975" w:rsidRDefault="00A9651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E5975" w14:paraId="2EDD7047" w14:textId="77777777">
        <w:tc>
          <w:tcPr>
            <w:tcW w:w="1242" w:type="dxa"/>
          </w:tcPr>
          <w:p w14:paraId="5105A009" w14:textId="77777777" w:rsidR="00EE5975" w:rsidRDefault="00A9651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D94FF6" w14:textId="77777777" w:rsidR="00EE5975" w:rsidRDefault="00A9651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0291A74" w14:textId="77777777" w:rsidR="00EE5975" w:rsidRDefault="00EE5975">
      <w:pPr>
        <w:rPr>
          <w:color w:val="0070C0"/>
          <w:lang w:val="en-US" w:eastAsia="zh-CN"/>
        </w:rPr>
      </w:pPr>
    </w:p>
    <w:p w14:paraId="43E892A2" w14:textId="77777777" w:rsidR="00EE5975" w:rsidRPr="00177299" w:rsidRDefault="00A9651D">
      <w:pPr>
        <w:pStyle w:val="2"/>
        <w:rPr>
          <w:lang w:val="en-US"/>
        </w:rPr>
      </w:pPr>
      <w:r w:rsidRPr="00177299">
        <w:rPr>
          <w:rFonts w:hint="eastAsia"/>
          <w:lang w:val="en-US"/>
        </w:rPr>
        <w:t>Discussion on 2nd round</w:t>
      </w:r>
      <w:r w:rsidRPr="00177299">
        <w:rPr>
          <w:lang w:val="en-US"/>
        </w:rPr>
        <w:t xml:space="preserve"> (if applicable)</w:t>
      </w:r>
    </w:p>
    <w:p w14:paraId="4C4E170F" w14:textId="77777777" w:rsidR="00EE5975" w:rsidRPr="00177299" w:rsidRDefault="00EE5975">
      <w:pPr>
        <w:rPr>
          <w:lang w:val="en-US" w:eastAsia="zh-CN"/>
        </w:rPr>
      </w:pPr>
    </w:p>
    <w:p w14:paraId="017B81C7" w14:textId="77777777" w:rsidR="00036773" w:rsidRPr="00177299" w:rsidRDefault="00036773" w:rsidP="00036773">
      <w:pPr>
        <w:pStyle w:val="3"/>
        <w:rPr>
          <w:sz w:val="24"/>
          <w:szCs w:val="16"/>
          <w:lang w:val="en-US"/>
        </w:rPr>
      </w:pPr>
      <w:r w:rsidRPr="00177299">
        <w:rPr>
          <w:sz w:val="24"/>
          <w:szCs w:val="16"/>
          <w:lang w:val="en-US"/>
        </w:rPr>
        <w:t xml:space="preserve">Sub-topic 1-2 </w:t>
      </w:r>
      <w:r w:rsidRPr="00177299">
        <w:rPr>
          <w:sz w:val="24"/>
          <w:szCs w:val="16"/>
          <w:lang w:val="en-US"/>
        </w:rPr>
        <w:tab/>
        <w:t>Issues related to neighbour cell measurements in RRC Connected state before RLF for NB-IoT</w:t>
      </w:r>
    </w:p>
    <w:p w14:paraId="7A2E5FC5" w14:textId="77777777" w:rsidR="00036773" w:rsidRDefault="00036773" w:rsidP="00036773">
      <w:pPr>
        <w:rPr>
          <w:i/>
          <w:color w:val="0070C0"/>
          <w:lang w:val="en-US" w:eastAsia="zh-CN"/>
        </w:rPr>
      </w:pPr>
      <w:r>
        <w:rPr>
          <w:rFonts w:hint="eastAsia"/>
          <w:i/>
          <w:color w:val="0070C0"/>
          <w:lang w:val="en-US" w:eastAsia="zh-CN"/>
        </w:rPr>
        <w:t xml:space="preserve">Sub-topic description </w:t>
      </w:r>
    </w:p>
    <w:p w14:paraId="601CF669" w14:textId="77777777" w:rsidR="00036773" w:rsidRDefault="00036773" w:rsidP="0003677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2260A76" w14:textId="77777777" w:rsidR="00036773" w:rsidRDefault="00036773" w:rsidP="00036773">
      <w:pPr>
        <w:rPr>
          <w:b/>
          <w:color w:val="0070C0"/>
          <w:u w:val="single"/>
          <w:lang w:eastAsia="ko-KR"/>
        </w:rPr>
      </w:pPr>
      <w:r>
        <w:rPr>
          <w:b/>
          <w:color w:val="0070C0"/>
          <w:u w:val="single"/>
          <w:lang w:eastAsia="ko-KR"/>
        </w:rPr>
        <w:t xml:space="preserve">Issue 1-2-1: Ways to organize the specification to capture the RRM requirements for neighbour cell measurements  </w:t>
      </w:r>
    </w:p>
    <w:p w14:paraId="186C356C"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95D03E7" w14:textId="77777777" w:rsidR="00036773" w:rsidRPr="00036773" w:rsidRDefault="00036773" w:rsidP="00036773">
      <w:pPr>
        <w:pStyle w:val="afc"/>
        <w:numPr>
          <w:ilvl w:val="1"/>
          <w:numId w:val="9"/>
        </w:numPr>
        <w:spacing w:after="120"/>
        <w:ind w:firstLineChars="0"/>
        <w:rPr>
          <w:rFonts w:eastAsia="宋体"/>
          <w:color w:val="0070C0"/>
          <w:szCs w:val="24"/>
          <w:lang w:eastAsia="zh-CN"/>
        </w:rPr>
      </w:pPr>
      <w:r w:rsidRPr="00036773">
        <w:rPr>
          <w:rFonts w:eastAsia="宋体"/>
          <w:color w:val="0070C0"/>
          <w:szCs w:val="24"/>
          <w:lang w:eastAsia="zh-CN"/>
        </w:rPr>
        <w:t>Option 1:  8.14.2/3 include both legacy intra-frequency measurement and intra-frequency neighbour cell measurements. 8.14.x for inter-frequency neighbour cell measurements</w:t>
      </w:r>
    </w:p>
    <w:p w14:paraId="006B9C66" w14:textId="77777777" w:rsidR="00036773" w:rsidRPr="00036773" w:rsidRDefault="00036773" w:rsidP="00036773">
      <w:pPr>
        <w:pStyle w:val="afc"/>
        <w:numPr>
          <w:ilvl w:val="1"/>
          <w:numId w:val="9"/>
        </w:numPr>
        <w:spacing w:after="120"/>
        <w:ind w:firstLineChars="0"/>
        <w:rPr>
          <w:rFonts w:eastAsia="宋体"/>
          <w:color w:val="0070C0"/>
          <w:szCs w:val="24"/>
          <w:lang w:eastAsia="zh-CN"/>
        </w:rPr>
      </w:pPr>
      <w:r w:rsidRPr="00036773">
        <w:rPr>
          <w:rFonts w:eastAsia="宋体"/>
          <w:color w:val="0070C0"/>
          <w:szCs w:val="24"/>
          <w:lang w:eastAsia="zh-CN"/>
        </w:rPr>
        <w:t>Option 2:  8.14.2/3 are renamed for legacy intra-frequency measurement only and 8.14.x for intra-frequency neighbour cell measurement and 8.14.y for inter-frequency neighbour cell measurement</w:t>
      </w:r>
    </w:p>
    <w:p w14:paraId="58774621"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CA4D3B" w14:textId="77777777" w:rsidR="00036773" w:rsidRDefault="00036773" w:rsidP="00036773">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385238C9" w14:textId="77777777" w:rsidR="00036773" w:rsidRDefault="00036773" w:rsidP="00036773">
      <w:pPr>
        <w:rPr>
          <w:b/>
          <w:color w:val="0070C0"/>
          <w:u w:val="single"/>
          <w:lang w:eastAsia="ko-KR"/>
        </w:rPr>
      </w:pPr>
      <w:r>
        <w:rPr>
          <w:b/>
          <w:color w:val="0070C0"/>
          <w:u w:val="single"/>
          <w:lang w:eastAsia="ko-KR"/>
        </w:rPr>
        <w:t>Issue 1-2-3: Conditions for CONNECTED mode neighbour cell measurement when the target frequency carrier is different from the serving carrier</w:t>
      </w:r>
    </w:p>
    <w:p w14:paraId="45595A00"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DE89D2" w14:textId="77777777" w:rsidR="00036773" w:rsidRDefault="00036773" w:rsidP="00036773">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sidRPr="0073341E">
        <w:rPr>
          <w:rFonts w:eastAsia="宋体"/>
          <w:color w:val="0070C0"/>
          <w:szCs w:val="24"/>
          <w:lang w:eastAsia="zh-CN"/>
        </w:rPr>
        <w:t xml:space="preserve">. </w:t>
      </w:r>
      <w:r>
        <w:rPr>
          <w:rFonts w:eastAsia="宋体"/>
          <w:color w:val="0070C0"/>
          <w:szCs w:val="24"/>
          <w:lang w:eastAsia="zh-CN"/>
        </w:rPr>
        <w:t>(Huawei P2)</w:t>
      </w:r>
    </w:p>
    <w:p w14:paraId="6759EC44"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C9E8A2" w14:textId="77777777" w:rsidR="00036773" w:rsidRDefault="00036773" w:rsidP="00036773">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7FEE7952" w14:textId="77777777" w:rsidR="00036773" w:rsidRDefault="00036773" w:rsidP="00036773">
      <w:pPr>
        <w:rPr>
          <w:b/>
          <w:color w:val="0070C0"/>
          <w:u w:val="single"/>
          <w:lang w:eastAsia="ko-KR"/>
        </w:rPr>
      </w:pPr>
      <w:r>
        <w:rPr>
          <w:b/>
          <w:color w:val="0070C0"/>
          <w:u w:val="single"/>
          <w:lang w:eastAsia="ko-KR"/>
        </w:rPr>
        <w:t>Issue 1-2-4: Neighbour cell measurement of a cell in enhanced coverage</w:t>
      </w:r>
    </w:p>
    <w:p w14:paraId="7AB14355"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D712084" w14:textId="77777777" w:rsidR="00036773" w:rsidRDefault="00036773" w:rsidP="00036773">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The neighbour cell measurement of a cell in enhanced coverage shall be deprioritized from RAN4’s perspective</w:t>
      </w:r>
      <w:r w:rsidRPr="0073341E">
        <w:rPr>
          <w:rFonts w:eastAsia="宋体"/>
          <w:color w:val="0070C0"/>
          <w:szCs w:val="24"/>
          <w:lang w:eastAsia="zh-CN"/>
        </w:rPr>
        <w:t xml:space="preserve">. </w:t>
      </w:r>
      <w:r>
        <w:rPr>
          <w:rFonts w:eastAsia="宋体"/>
          <w:color w:val="0070C0"/>
          <w:szCs w:val="24"/>
          <w:lang w:eastAsia="zh-CN"/>
        </w:rPr>
        <w:t>(Huawei P3)</w:t>
      </w:r>
    </w:p>
    <w:p w14:paraId="77F965E8"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C75C29" w14:textId="77777777" w:rsidR="00036773" w:rsidRDefault="00036773" w:rsidP="00036773">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3C275382" w14:textId="77777777" w:rsidR="00036773" w:rsidRDefault="00036773" w:rsidP="00036773">
      <w:pPr>
        <w:pStyle w:val="afc"/>
        <w:overflowPunct/>
        <w:autoSpaceDE/>
        <w:autoSpaceDN/>
        <w:adjustRightInd/>
        <w:spacing w:after="120"/>
        <w:ind w:left="1440" w:firstLineChars="0" w:firstLine="0"/>
        <w:textAlignment w:val="auto"/>
        <w:rPr>
          <w:rFonts w:eastAsia="宋体"/>
          <w:color w:val="0070C0"/>
          <w:szCs w:val="24"/>
          <w:lang w:eastAsia="zh-CN"/>
        </w:rPr>
      </w:pPr>
    </w:p>
    <w:p w14:paraId="4BBB680F" w14:textId="77777777" w:rsidR="00036773" w:rsidRDefault="00036773" w:rsidP="00036773">
      <w:pPr>
        <w:rPr>
          <w:b/>
          <w:color w:val="0070C0"/>
          <w:u w:val="single"/>
          <w:lang w:eastAsia="ko-KR"/>
        </w:rPr>
      </w:pPr>
      <w:r>
        <w:rPr>
          <w:b/>
          <w:color w:val="0070C0"/>
          <w:u w:val="single"/>
          <w:lang w:eastAsia="ko-KR"/>
        </w:rPr>
        <w:t xml:space="preserve">Issue 1-2-5: Multiple carriers operation </w:t>
      </w:r>
    </w:p>
    <w:p w14:paraId="6F93EC60"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E0126B" w14:textId="77777777" w:rsidR="00036773" w:rsidRDefault="00036773" w:rsidP="00036773">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UE shall be able to monitoring at least the carrier which is same as the serving carrier and at least two carriers which are different from the serving carrier. Then detection/measurement delay shall be scaled by the number of carriers</w:t>
      </w:r>
      <w:r w:rsidRPr="0073341E">
        <w:rPr>
          <w:rFonts w:eastAsia="宋体"/>
          <w:color w:val="0070C0"/>
          <w:szCs w:val="24"/>
          <w:lang w:eastAsia="zh-CN"/>
        </w:rPr>
        <w:t xml:space="preserve">. </w:t>
      </w:r>
      <w:r>
        <w:rPr>
          <w:rFonts w:eastAsia="宋体"/>
          <w:color w:val="0070C0"/>
          <w:szCs w:val="24"/>
          <w:lang w:eastAsia="zh-CN"/>
        </w:rPr>
        <w:t>(Huawei P4)</w:t>
      </w:r>
    </w:p>
    <w:p w14:paraId="672F49F1"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348FCC" w14:textId="77777777" w:rsidR="00036773" w:rsidRDefault="00036773" w:rsidP="00036773">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277D5882" w14:textId="77777777" w:rsidR="00036773" w:rsidRDefault="00036773" w:rsidP="00036773">
      <w:pPr>
        <w:rPr>
          <w:b/>
          <w:color w:val="0070C0"/>
          <w:u w:val="single"/>
          <w:lang w:eastAsia="ko-KR"/>
        </w:rPr>
      </w:pPr>
      <w:r>
        <w:rPr>
          <w:b/>
          <w:color w:val="0070C0"/>
          <w:u w:val="single"/>
          <w:lang w:eastAsia="ko-KR"/>
        </w:rPr>
        <w:t xml:space="preserve">Issue 1-2-6: Measurement accuracy  </w:t>
      </w:r>
    </w:p>
    <w:p w14:paraId="0EB92D13"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02EE11" w14:textId="77777777" w:rsidR="00036773" w:rsidRDefault="00036773" w:rsidP="00036773">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C32196">
        <w:rPr>
          <w:rFonts w:eastAsia="宋体"/>
          <w:color w:val="0070C0"/>
          <w:szCs w:val="24"/>
          <w:lang w:eastAsia="zh-CN"/>
        </w:rPr>
        <w:t>No impact on NRSRP/NRSRQ measurement accuracy sections</w:t>
      </w:r>
      <w:r w:rsidRPr="0073341E">
        <w:rPr>
          <w:rFonts w:eastAsia="宋体"/>
          <w:color w:val="0070C0"/>
          <w:szCs w:val="24"/>
          <w:lang w:eastAsia="zh-CN"/>
        </w:rPr>
        <w:t xml:space="preserve">. </w:t>
      </w:r>
      <w:r>
        <w:rPr>
          <w:rFonts w:eastAsia="宋体"/>
          <w:color w:val="0070C0"/>
          <w:szCs w:val="24"/>
          <w:lang w:eastAsia="zh-CN"/>
        </w:rPr>
        <w:t>(Ericsson O1)</w:t>
      </w:r>
    </w:p>
    <w:p w14:paraId="1873FCE9" w14:textId="77777777" w:rsidR="00036773" w:rsidRDefault="00036773" w:rsidP="00036773">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BA3E80" w14:textId="77777777" w:rsidR="00036773" w:rsidRDefault="00036773" w:rsidP="00036773">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67FC95C1" w14:textId="77777777" w:rsidR="00036773" w:rsidRPr="0073341E" w:rsidRDefault="00036773" w:rsidP="00036773">
      <w:pPr>
        <w:spacing w:after="120"/>
        <w:rPr>
          <w:color w:val="0070C0"/>
          <w:szCs w:val="24"/>
          <w:lang w:eastAsia="zh-CN"/>
        </w:rPr>
      </w:pPr>
    </w:p>
    <w:p w14:paraId="3B795549" w14:textId="3E5B55F2" w:rsidR="00036773" w:rsidRDefault="00036773" w:rsidP="00036773">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sidR="00A21B30">
        <w:rPr>
          <w:b/>
          <w:bCs/>
        </w:rPr>
        <w:t>2nd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 xml:space="preserve">2 </w:t>
      </w:r>
    </w:p>
    <w:tbl>
      <w:tblPr>
        <w:tblStyle w:val="af3"/>
        <w:tblW w:w="0" w:type="auto"/>
        <w:tblLook w:val="04A0" w:firstRow="1" w:lastRow="0" w:firstColumn="1" w:lastColumn="0" w:noHBand="0" w:noVBand="1"/>
      </w:tblPr>
      <w:tblGrid>
        <w:gridCol w:w="1339"/>
        <w:gridCol w:w="8292"/>
      </w:tblGrid>
      <w:tr w:rsidR="00036773" w14:paraId="36C2EA92" w14:textId="77777777" w:rsidTr="00FE4FC0">
        <w:tc>
          <w:tcPr>
            <w:tcW w:w="1339" w:type="dxa"/>
          </w:tcPr>
          <w:p w14:paraId="38C9993A" w14:textId="77777777" w:rsidR="00036773" w:rsidRDefault="00036773" w:rsidP="00FE4FC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9081964" w14:textId="77777777" w:rsidR="00036773" w:rsidRDefault="00036773" w:rsidP="00FE4FC0">
            <w:pPr>
              <w:spacing w:after="120"/>
              <w:rPr>
                <w:rFonts w:eastAsiaTheme="minorEastAsia"/>
                <w:b/>
                <w:bCs/>
                <w:color w:val="0070C0"/>
                <w:lang w:val="en-US" w:eastAsia="zh-CN"/>
              </w:rPr>
            </w:pPr>
            <w:r>
              <w:rPr>
                <w:rFonts w:eastAsiaTheme="minorEastAsia"/>
                <w:b/>
                <w:bCs/>
                <w:color w:val="0070C0"/>
                <w:lang w:val="en-US" w:eastAsia="zh-CN"/>
              </w:rPr>
              <w:t>Comments</w:t>
            </w:r>
          </w:p>
        </w:tc>
      </w:tr>
      <w:tr w:rsidR="00036773" w14:paraId="517F0711" w14:textId="77777777" w:rsidTr="00FE4FC0">
        <w:tc>
          <w:tcPr>
            <w:tcW w:w="1339" w:type="dxa"/>
          </w:tcPr>
          <w:p w14:paraId="6EADA353" w14:textId="77777777" w:rsidR="00036773" w:rsidRDefault="00036773" w:rsidP="00FE4FC0">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165FA183" w14:textId="77777777" w:rsidR="00036773" w:rsidRDefault="00036773" w:rsidP="00FE4FC0">
            <w:pPr>
              <w:spacing w:after="120"/>
              <w:rPr>
                <w:b/>
                <w:color w:val="0070C0"/>
                <w:u w:val="single"/>
                <w:lang w:eastAsia="ko-KR"/>
              </w:rPr>
            </w:pPr>
            <w:r>
              <w:rPr>
                <w:b/>
                <w:color w:val="0070C0"/>
                <w:u w:val="single"/>
                <w:lang w:eastAsia="ko-KR"/>
              </w:rPr>
              <w:t>Issue 1-2-1</w:t>
            </w:r>
          </w:p>
          <w:p w14:paraId="0FF0BEBA" w14:textId="77777777" w:rsidR="00036773" w:rsidRDefault="00036773" w:rsidP="00FE4FC0">
            <w:pPr>
              <w:spacing w:after="120"/>
              <w:rPr>
                <w:b/>
                <w:color w:val="0070C0"/>
                <w:u w:val="single"/>
                <w:lang w:eastAsia="ko-KR"/>
              </w:rPr>
            </w:pPr>
            <w:r>
              <w:rPr>
                <w:b/>
                <w:color w:val="0070C0"/>
                <w:u w:val="single"/>
                <w:lang w:eastAsia="ko-KR"/>
              </w:rPr>
              <w:t>Issue 1-2-3</w:t>
            </w:r>
          </w:p>
          <w:p w14:paraId="21D19274" w14:textId="77777777" w:rsidR="00036773" w:rsidRDefault="00036773" w:rsidP="00FE4FC0">
            <w:pPr>
              <w:spacing w:after="120"/>
              <w:rPr>
                <w:b/>
                <w:color w:val="0070C0"/>
                <w:u w:val="single"/>
                <w:lang w:eastAsia="ko-KR"/>
              </w:rPr>
            </w:pPr>
            <w:r>
              <w:rPr>
                <w:b/>
                <w:color w:val="0070C0"/>
                <w:u w:val="single"/>
                <w:lang w:eastAsia="ko-KR"/>
              </w:rPr>
              <w:t>Issue 1-2-4</w:t>
            </w:r>
          </w:p>
          <w:p w14:paraId="7FEC3E69" w14:textId="77777777" w:rsidR="00036773" w:rsidRDefault="00036773" w:rsidP="00FE4FC0">
            <w:pPr>
              <w:spacing w:after="120"/>
              <w:rPr>
                <w:b/>
                <w:color w:val="0070C0"/>
                <w:u w:val="single"/>
                <w:lang w:eastAsia="ko-KR"/>
              </w:rPr>
            </w:pPr>
            <w:r>
              <w:rPr>
                <w:b/>
                <w:color w:val="0070C0"/>
                <w:u w:val="single"/>
                <w:lang w:eastAsia="ko-KR"/>
              </w:rPr>
              <w:lastRenderedPageBreak/>
              <w:t>Issue 1-2-5</w:t>
            </w:r>
          </w:p>
          <w:p w14:paraId="25232CEB" w14:textId="77777777" w:rsidR="00036773" w:rsidRDefault="00036773" w:rsidP="00FE4FC0">
            <w:pPr>
              <w:spacing w:after="120"/>
              <w:rPr>
                <w:rFonts w:eastAsiaTheme="minorEastAsia"/>
                <w:color w:val="0070C0"/>
                <w:lang w:val="en-US" w:eastAsia="zh-CN"/>
              </w:rPr>
            </w:pPr>
            <w:r>
              <w:rPr>
                <w:b/>
                <w:color w:val="0070C0"/>
                <w:u w:val="single"/>
                <w:lang w:eastAsia="ko-KR"/>
              </w:rPr>
              <w:t>Issue 1-2-6</w:t>
            </w:r>
          </w:p>
        </w:tc>
      </w:tr>
      <w:tr w:rsidR="00F11AA2" w14:paraId="6E4DCCEC" w14:textId="77777777" w:rsidTr="00FE4FC0">
        <w:tc>
          <w:tcPr>
            <w:tcW w:w="1339" w:type="dxa"/>
          </w:tcPr>
          <w:p w14:paraId="4B1E9ECE" w14:textId="77772CF9" w:rsidR="00F11AA2" w:rsidRDefault="00F11AA2" w:rsidP="00FE4FC0">
            <w:pPr>
              <w:spacing w:after="120"/>
              <w:rPr>
                <w:rFonts w:eastAsiaTheme="minorEastAsia"/>
                <w:color w:val="0070C0"/>
                <w:lang w:val="en-US" w:eastAsia="zh-CN"/>
              </w:rPr>
            </w:pPr>
            <w:ins w:id="455" w:author="Santhan Thangarasa" w:date="2021-05-24T23:08:00Z">
              <w:r>
                <w:rPr>
                  <w:rFonts w:eastAsiaTheme="minorEastAsia"/>
                  <w:color w:val="0070C0"/>
                  <w:lang w:val="en-US" w:eastAsia="zh-CN"/>
                </w:rPr>
                <w:lastRenderedPageBreak/>
                <w:t>Ericsson</w:t>
              </w:r>
            </w:ins>
          </w:p>
        </w:tc>
        <w:tc>
          <w:tcPr>
            <w:tcW w:w="8292" w:type="dxa"/>
          </w:tcPr>
          <w:p w14:paraId="29410DFA" w14:textId="40556187" w:rsidR="00AF79CF" w:rsidRDefault="00AF79CF" w:rsidP="00AF79CF">
            <w:pPr>
              <w:spacing w:after="120"/>
              <w:rPr>
                <w:ins w:id="456" w:author="Santhan Thangarasa" w:date="2021-05-24T23:09:00Z"/>
                <w:b/>
                <w:color w:val="0070C0"/>
                <w:u w:val="single"/>
                <w:lang w:eastAsia="ko-KR"/>
              </w:rPr>
            </w:pPr>
            <w:ins w:id="457" w:author="Santhan Thangarasa" w:date="2021-05-24T23:08:00Z">
              <w:r>
                <w:rPr>
                  <w:b/>
                  <w:color w:val="0070C0"/>
                  <w:u w:val="single"/>
                  <w:lang w:eastAsia="ko-KR"/>
                </w:rPr>
                <w:t>Issue 1-2-1</w:t>
              </w:r>
            </w:ins>
          </w:p>
          <w:p w14:paraId="268B4838" w14:textId="11DF8F56" w:rsidR="00AF79CF" w:rsidRPr="00AF79CF" w:rsidRDefault="00AF79CF" w:rsidP="00AF79CF">
            <w:pPr>
              <w:spacing w:after="120"/>
              <w:rPr>
                <w:ins w:id="458" w:author="Santhan Thangarasa" w:date="2021-05-24T23:08:00Z"/>
                <w:bCs/>
                <w:color w:val="0070C0"/>
                <w:lang w:eastAsia="ko-KR"/>
                <w:rPrChange w:id="459" w:author="Santhan Thangarasa" w:date="2021-05-24T23:09:00Z">
                  <w:rPr>
                    <w:ins w:id="460" w:author="Santhan Thangarasa" w:date="2021-05-24T23:08:00Z"/>
                    <w:b/>
                    <w:color w:val="0070C0"/>
                    <w:u w:val="single"/>
                    <w:lang w:eastAsia="ko-KR"/>
                  </w:rPr>
                </w:rPrChange>
              </w:rPr>
            </w:pPr>
            <w:ins w:id="461" w:author="Santhan Thangarasa" w:date="2021-05-24T23:09:00Z">
              <w:r>
                <w:rPr>
                  <w:bCs/>
                  <w:color w:val="0070C0"/>
                  <w:lang w:eastAsia="ko-KR"/>
                </w:rPr>
                <w:t>Base</w:t>
              </w:r>
            </w:ins>
            <w:ins w:id="462" w:author="Santhan Thangarasa" w:date="2021-05-24T23:10:00Z">
              <w:r>
                <w:rPr>
                  <w:bCs/>
                  <w:color w:val="0070C0"/>
                  <w:lang w:eastAsia="ko-KR"/>
                </w:rPr>
                <w:t>d on the comments from 1</w:t>
              </w:r>
              <w:r w:rsidRPr="00AF79CF">
                <w:rPr>
                  <w:bCs/>
                  <w:color w:val="0070C0"/>
                  <w:vertAlign w:val="superscript"/>
                  <w:lang w:eastAsia="ko-KR"/>
                  <w:rPrChange w:id="463" w:author="Santhan Thangarasa" w:date="2021-05-24T23:10:00Z">
                    <w:rPr>
                      <w:bCs/>
                      <w:color w:val="0070C0"/>
                      <w:lang w:eastAsia="ko-KR"/>
                    </w:rPr>
                  </w:rPrChange>
                </w:rPr>
                <w:t>st</w:t>
              </w:r>
              <w:r>
                <w:rPr>
                  <w:bCs/>
                  <w:color w:val="0070C0"/>
                  <w:lang w:eastAsia="ko-KR"/>
                </w:rPr>
                <w:t xml:space="preserve"> round, it seems possible to agree that </w:t>
              </w:r>
            </w:ins>
            <w:ins w:id="464" w:author="Santhan Thangarasa" w:date="2021-05-24T23:11:00Z">
              <w:r w:rsidR="00C65EF8">
                <w:rPr>
                  <w:bCs/>
                  <w:color w:val="0070C0"/>
                  <w:lang w:eastAsia="ko-KR"/>
                </w:rPr>
                <w:t>“</w:t>
              </w:r>
            </w:ins>
            <w:ins w:id="465" w:author="Santhan Thangarasa" w:date="2021-05-24T23:10:00Z">
              <w:r>
                <w:rPr>
                  <w:bCs/>
                  <w:color w:val="0070C0"/>
                  <w:lang w:eastAsia="ko-KR"/>
                </w:rPr>
                <w:t xml:space="preserve">the new neighbour cell measurement requirements are introduced in a separate </w:t>
              </w:r>
            </w:ins>
            <w:ins w:id="466" w:author="Santhan Thangarasa" w:date="2021-05-24T23:11:00Z">
              <w:r>
                <w:rPr>
                  <w:bCs/>
                  <w:color w:val="0070C0"/>
                  <w:lang w:eastAsia="ko-KR"/>
                </w:rPr>
                <w:t>section, and exact section</w:t>
              </w:r>
              <w:r w:rsidR="00E54D99">
                <w:rPr>
                  <w:bCs/>
                  <w:color w:val="0070C0"/>
                  <w:lang w:eastAsia="ko-KR"/>
                </w:rPr>
                <w:t xml:space="preserve"> number</w:t>
              </w:r>
              <w:r>
                <w:rPr>
                  <w:bCs/>
                  <w:color w:val="0070C0"/>
                  <w:lang w:eastAsia="ko-KR"/>
                </w:rPr>
                <w:t xml:space="preserve"> is FFS.</w:t>
              </w:r>
              <w:r w:rsidR="00C65EF8">
                <w:rPr>
                  <w:bCs/>
                  <w:color w:val="0070C0"/>
                  <w:lang w:eastAsia="ko-KR"/>
                </w:rPr>
                <w:t>”</w:t>
              </w:r>
              <w:r>
                <w:rPr>
                  <w:bCs/>
                  <w:color w:val="0070C0"/>
                  <w:lang w:eastAsia="ko-KR"/>
                </w:rPr>
                <w:t xml:space="preserve"> </w:t>
              </w:r>
            </w:ins>
          </w:p>
          <w:p w14:paraId="3FC20B75" w14:textId="413122E6" w:rsidR="00AF79CF" w:rsidRDefault="00AF79CF" w:rsidP="00AF79CF">
            <w:pPr>
              <w:spacing w:after="120"/>
              <w:rPr>
                <w:ins w:id="467" w:author="Santhan Thangarasa" w:date="2021-05-24T23:11:00Z"/>
                <w:b/>
                <w:color w:val="0070C0"/>
                <w:u w:val="single"/>
                <w:lang w:eastAsia="ko-KR"/>
              </w:rPr>
            </w:pPr>
            <w:ins w:id="468" w:author="Santhan Thangarasa" w:date="2021-05-24T23:08:00Z">
              <w:r>
                <w:rPr>
                  <w:b/>
                  <w:color w:val="0070C0"/>
                  <w:u w:val="single"/>
                  <w:lang w:eastAsia="ko-KR"/>
                </w:rPr>
                <w:t>Issue 1-2-3</w:t>
              </w:r>
            </w:ins>
          </w:p>
          <w:p w14:paraId="1514B1C4" w14:textId="7EDD513F" w:rsidR="00000CC3" w:rsidRPr="00000CC3" w:rsidRDefault="001071B0" w:rsidP="00AF79CF">
            <w:pPr>
              <w:spacing w:after="120"/>
              <w:rPr>
                <w:ins w:id="469" w:author="Santhan Thangarasa" w:date="2021-05-24T23:08:00Z"/>
                <w:bCs/>
                <w:color w:val="0070C0"/>
                <w:lang w:eastAsia="ko-KR"/>
                <w:rPrChange w:id="470" w:author="Santhan Thangarasa" w:date="2021-05-24T23:11:00Z">
                  <w:rPr>
                    <w:ins w:id="471" w:author="Santhan Thangarasa" w:date="2021-05-24T23:08:00Z"/>
                    <w:b/>
                    <w:color w:val="0070C0"/>
                    <w:u w:val="single"/>
                    <w:lang w:eastAsia="ko-KR"/>
                  </w:rPr>
                </w:rPrChange>
              </w:rPr>
            </w:pPr>
            <w:ins w:id="472" w:author="Santhan Thangarasa" w:date="2021-05-24T23:12:00Z">
              <w:r>
                <w:rPr>
                  <w:bCs/>
                  <w:color w:val="0070C0"/>
                  <w:lang w:eastAsia="ko-KR"/>
                </w:rPr>
                <w:t>Since it is the first meeting, we prefer to capture this option in the WF, and we need to also capture that “other options” are not precluded.</w:t>
              </w:r>
            </w:ins>
          </w:p>
          <w:p w14:paraId="123E66F7" w14:textId="000A45A2" w:rsidR="00AF79CF" w:rsidRDefault="00AF79CF" w:rsidP="00AF79CF">
            <w:pPr>
              <w:spacing w:after="120"/>
              <w:rPr>
                <w:ins w:id="473" w:author="Santhan Thangarasa" w:date="2021-05-24T23:14:00Z"/>
                <w:b/>
                <w:color w:val="0070C0"/>
                <w:u w:val="single"/>
                <w:lang w:eastAsia="ko-KR"/>
              </w:rPr>
            </w:pPr>
            <w:ins w:id="474" w:author="Santhan Thangarasa" w:date="2021-05-24T23:08:00Z">
              <w:r>
                <w:rPr>
                  <w:b/>
                  <w:color w:val="0070C0"/>
                  <w:u w:val="single"/>
                  <w:lang w:eastAsia="ko-KR"/>
                </w:rPr>
                <w:t>Issue 1-2-4</w:t>
              </w:r>
            </w:ins>
          </w:p>
          <w:p w14:paraId="251DFDFE" w14:textId="741A3CA6" w:rsidR="00423CC2" w:rsidRPr="00F96551" w:rsidRDefault="007C6312" w:rsidP="00AF79CF">
            <w:pPr>
              <w:spacing w:after="120"/>
              <w:rPr>
                <w:ins w:id="475" w:author="Santhan Thangarasa" w:date="2021-05-24T23:08:00Z"/>
                <w:bCs/>
                <w:color w:val="0070C0"/>
                <w:lang w:eastAsia="ko-KR"/>
                <w:rPrChange w:id="476" w:author="Santhan Thangarasa" w:date="2021-05-24T23:24:00Z">
                  <w:rPr>
                    <w:ins w:id="477" w:author="Santhan Thangarasa" w:date="2021-05-24T23:08:00Z"/>
                    <w:b/>
                    <w:color w:val="0070C0"/>
                    <w:u w:val="single"/>
                    <w:lang w:eastAsia="ko-KR"/>
                  </w:rPr>
                </w:rPrChange>
              </w:rPr>
            </w:pPr>
            <w:ins w:id="478" w:author="Santhan Thangarasa" w:date="2021-05-24T23:23:00Z">
              <w:r w:rsidRPr="00F96551">
                <w:rPr>
                  <w:bCs/>
                  <w:color w:val="0070C0"/>
                  <w:lang w:eastAsia="ko-KR"/>
                  <w:rPrChange w:id="479" w:author="Santhan Thangarasa" w:date="2021-05-24T23:24:00Z">
                    <w:rPr>
                      <w:b/>
                      <w:color w:val="0070C0"/>
                      <w:u w:val="single"/>
                      <w:lang w:eastAsia="ko-KR"/>
                    </w:rPr>
                  </w:rPrChange>
                </w:rPr>
                <w:t xml:space="preserve">Assuming the current requirements, in our view it is still possible to support neighbour cell measurements in enhanced coverage. </w:t>
              </w:r>
            </w:ins>
            <w:ins w:id="480" w:author="Santhan Thangarasa" w:date="2021-05-24T23:32:00Z">
              <w:r w:rsidR="00495444">
                <w:rPr>
                  <w:bCs/>
                  <w:color w:val="0070C0"/>
                  <w:lang w:eastAsia="ko-KR"/>
                </w:rPr>
                <w:t>Therefore,</w:t>
              </w:r>
            </w:ins>
            <w:ins w:id="481" w:author="Santhan Thangarasa" w:date="2021-05-24T23:24:00Z">
              <w:r w:rsidR="00CE5C79">
                <w:rPr>
                  <w:bCs/>
                  <w:color w:val="0070C0"/>
                  <w:lang w:eastAsia="ko-KR"/>
                </w:rPr>
                <w:t xml:space="preserve"> we </w:t>
              </w:r>
            </w:ins>
            <w:ins w:id="482" w:author="Santhan Thangarasa" w:date="2021-05-24T23:25:00Z">
              <w:r w:rsidR="00CE5C79">
                <w:rPr>
                  <w:bCs/>
                  <w:color w:val="0070C0"/>
                  <w:lang w:eastAsia="ko-KR"/>
                </w:rPr>
                <w:t>prefer</w:t>
              </w:r>
            </w:ins>
            <w:ins w:id="483" w:author="Santhan Thangarasa" w:date="2021-05-24T23:24:00Z">
              <w:r w:rsidR="00CE5C79">
                <w:rPr>
                  <w:bCs/>
                  <w:color w:val="0070C0"/>
                  <w:lang w:eastAsia="ko-KR"/>
                </w:rPr>
                <w:t xml:space="preserve"> not to </w:t>
              </w:r>
            </w:ins>
            <w:ins w:id="484" w:author="Santhan Thangarasa" w:date="2021-05-24T23:25:00Z">
              <w:r w:rsidR="00CE5C79">
                <w:rPr>
                  <w:bCs/>
                  <w:color w:val="0070C0"/>
                  <w:lang w:eastAsia="ko-KR"/>
                </w:rPr>
                <w:t xml:space="preserve">deprioritize enhanced coverage at this stage of the WI. </w:t>
              </w:r>
            </w:ins>
          </w:p>
          <w:p w14:paraId="7F00D4F0" w14:textId="6BAD70EF" w:rsidR="00AF79CF" w:rsidRDefault="00AF79CF" w:rsidP="00AF79CF">
            <w:pPr>
              <w:spacing w:after="120"/>
              <w:rPr>
                <w:ins w:id="485" w:author="Santhan Thangarasa" w:date="2021-05-24T23:26:00Z"/>
                <w:b/>
                <w:color w:val="0070C0"/>
                <w:u w:val="single"/>
                <w:lang w:eastAsia="ko-KR"/>
              </w:rPr>
            </w:pPr>
            <w:ins w:id="486" w:author="Santhan Thangarasa" w:date="2021-05-24T23:08:00Z">
              <w:r>
                <w:rPr>
                  <w:b/>
                  <w:color w:val="0070C0"/>
                  <w:u w:val="single"/>
                  <w:lang w:eastAsia="ko-KR"/>
                </w:rPr>
                <w:t>Issue 1-2-5</w:t>
              </w:r>
            </w:ins>
          </w:p>
          <w:p w14:paraId="77D26E71" w14:textId="318F3C51" w:rsidR="00D37929" w:rsidRPr="00796EA1" w:rsidRDefault="00B65348" w:rsidP="00AF79CF">
            <w:pPr>
              <w:spacing w:after="120"/>
              <w:rPr>
                <w:ins w:id="487" w:author="Santhan Thangarasa" w:date="2021-05-24T23:08:00Z"/>
                <w:bCs/>
                <w:color w:val="0070C0"/>
                <w:u w:val="single"/>
                <w:lang w:eastAsia="ko-KR"/>
                <w:rPrChange w:id="488" w:author="Santhan Thangarasa" w:date="2021-05-24T23:28:00Z">
                  <w:rPr>
                    <w:ins w:id="489" w:author="Santhan Thangarasa" w:date="2021-05-24T23:08:00Z"/>
                    <w:b/>
                    <w:color w:val="0070C0"/>
                    <w:u w:val="single"/>
                    <w:lang w:eastAsia="ko-KR"/>
                  </w:rPr>
                </w:rPrChange>
              </w:rPr>
            </w:pPr>
            <w:ins w:id="490" w:author="Santhan Thangarasa" w:date="2021-05-24T23:27:00Z">
              <w:r w:rsidRPr="00796EA1">
                <w:rPr>
                  <w:bCs/>
                  <w:color w:val="0070C0"/>
                  <w:u w:val="single"/>
                  <w:lang w:eastAsia="ko-KR"/>
                  <w:rPrChange w:id="491" w:author="Santhan Thangarasa" w:date="2021-05-24T23:28:00Z">
                    <w:rPr>
                      <w:b/>
                      <w:color w:val="0070C0"/>
                      <w:u w:val="single"/>
                      <w:lang w:eastAsia="ko-KR"/>
                    </w:rPr>
                  </w:rPrChange>
                </w:rPr>
                <w:t xml:space="preserve">In </w:t>
              </w:r>
            </w:ins>
            <w:ins w:id="492" w:author="Santhan Thangarasa" w:date="2021-05-24T23:32:00Z">
              <w:r w:rsidR="00FE667A" w:rsidRPr="00FE667A">
                <w:rPr>
                  <w:bCs/>
                  <w:color w:val="0070C0"/>
                  <w:u w:val="single"/>
                  <w:lang w:eastAsia="ko-KR"/>
                </w:rPr>
                <w:t>general,</w:t>
              </w:r>
            </w:ins>
            <w:ins w:id="493" w:author="Santhan Thangarasa" w:date="2021-05-24T23:27:00Z">
              <w:r w:rsidRPr="00796EA1">
                <w:rPr>
                  <w:bCs/>
                  <w:color w:val="0070C0"/>
                  <w:u w:val="single"/>
                  <w:lang w:eastAsia="ko-KR"/>
                  <w:rPrChange w:id="494" w:author="Santhan Thangarasa" w:date="2021-05-24T23:28:00Z">
                    <w:rPr>
                      <w:b/>
                      <w:color w:val="0070C0"/>
                      <w:u w:val="single"/>
                      <w:lang w:eastAsia="ko-KR"/>
                    </w:rPr>
                  </w:rPrChange>
                </w:rPr>
                <w:t xml:space="preserve"> w</w:t>
              </w:r>
            </w:ins>
            <w:ins w:id="495" w:author="Santhan Thangarasa" w:date="2021-05-24T23:26:00Z">
              <w:r w:rsidR="00D37929" w:rsidRPr="00796EA1">
                <w:rPr>
                  <w:bCs/>
                  <w:color w:val="0070C0"/>
                  <w:u w:val="single"/>
                  <w:lang w:eastAsia="ko-KR"/>
                  <w:rPrChange w:id="496" w:author="Santhan Thangarasa" w:date="2021-05-24T23:28:00Z">
                    <w:rPr>
                      <w:b/>
                      <w:color w:val="0070C0"/>
                      <w:u w:val="single"/>
                      <w:lang w:eastAsia="ko-KR"/>
                    </w:rPr>
                  </w:rPrChange>
                </w:rPr>
                <w:t xml:space="preserve">e are fine to </w:t>
              </w:r>
            </w:ins>
            <w:ins w:id="497" w:author="Santhan Thangarasa" w:date="2021-05-24T23:32:00Z">
              <w:r w:rsidR="00FE667A">
                <w:rPr>
                  <w:bCs/>
                  <w:color w:val="0070C0"/>
                  <w:u w:val="single"/>
                  <w:lang w:eastAsia="ko-KR"/>
                </w:rPr>
                <w:t xml:space="preserve">reuse </w:t>
              </w:r>
            </w:ins>
            <w:ins w:id="498" w:author="Santhan Thangarasa" w:date="2021-05-24T23:26:00Z">
              <w:r w:rsidR="00D37929" w:rsidRPr="00796EA1">
                <w:rPr>
                  <w:bCs/>
                  <w:color w:val="0070C0"/>
                  <w:u w:val="single"/>
                  <w:lang w:eastAsia="ko-KR"/>
                  <w:rPrChange w:id="499" w:author="Santhan Thangarasa" w:date="2021-05-24T23:28:00Z">
                    <w:rPr>
                      <w:b/>
                      <w:color w:val="0070C0"/>
                      <w:u w:val="single"/>
                      <w:lang w:eastAsia="ko-KR"/>
                    </w:rPr>
                  </w:rPrChange>
                </w:rPr>
                <w:t>the same number of carriers from IDLE mod</w:t>
              </w:r>
            </w:ins>
            <w:ins w:id="500" w:author="Santhan Thangarasa" w:date="2021-05-24T23:27:00Z">
              <w:r w:rsidRPr="00796EA1">
                <w:rPr>
                  <w:bCs/>
                  <w:color w:val="0070C0"/>
                  <w:u w:val="single"/>
                  <w:lang w:eastAsia="ko-KR"/>
                  <w:rPrChange w:id="501" w:author="Santhan Thangarasa" w:date="2021-05-24T23:28:00Z">
                    <w:rPr>
                      <w:b/>
                      <w:color w:val="0070C0"/>
                      <w:u w:val="single"/>
                      <w:lang w:eastAsia="ko-KR"/>
                    </w:rPr>
                  </w:rPrChange>
                </w:rPr>
                <w:t>e</w:t>
              </w:r>
            </w:ins>
            <w:ins w:id="502" w:author="Santhan Thangarasa" w:date="2021-05-24T23:33:00Z">
              <w:r w:rsidR="00A375A2">
                <w:rPr>
                  <w:bCs/>
                  <w:color w:val="0070C0"/>
                  <w:u w:val="single"/>
                  <w:lang w:eastAsia="ko-KR"/>
                </w:rPr>
                <w:t xml:space="preserve">. But we can agree </w:t>
              </w:r>
            </w:ins>
            <w:ins w:id="503" w:author="Santhan Thangarasa" w:date="2021-05-24T23:27:00Z">
              <w:r w:rsidRPr="00796EA1">
                <w:rPr>
                  <w:bCs/>
                  <w:color w:val="0070C0"/>
                  <w:u w:val="single"/>
                  <w:lang w:eastAsia="ko-KR"/>
                  <w:rPrChange w:id="504" w:author="Santhan Thangarasa" w:date="2021-05-24T23:28:00Z">
                    <w:rPr>
                      <w:b/>
                      <w:color w:val="0070C0"/>
                      <w:u w:val="single"/>
                      <w:lang w:eastAsia="ko-KR"/>
                    </w:rPr>
                  </w:rPrChange>
                </w:rPr>
                <w:t xml:space="preserve">to keep the number of inter-frequency </w:t>
              </w:r>
              <w:r w:rsidR="00A53FB7" w:rsidRPr="00796EA1">
                <w:rPr>
                  <w:bCs/>
                  <w:color w:val="0070C0"/>
                  <w:u w:val="single"/>
                  <w:lang w:eastAsia="ko-KR"/>
                  <w:rPrChange w:id="505" w:author="Santhan Thangarasa" w:date="2021-05-24T23:28:00Z">
                    <w:rPr>
                      <w:b/>
                      <w:color w:val="0070C0"/>
                      <w:u w:val="single"/>
                      <w:lang w:eastAsia="ko-KR"/>
                    </w:rPr>
                  </w:rPrChange>
                </w:rPr>
                <w:t>carriers</w:t>
              </w:r>
              <w:r w:rsidRPr="00796EA1">
                <w:rPr>
                  <w:bCs/>
                  <w:color w:val="0070C0"/>
                  <w:u w:val="single"/>
                  <w:lang w:eastAsia="ko-KR"/>
                  <w:rPrChange w:id="506" w:author="Santhan Thangarasa" w:date="2021-05-24T23:28:00Z">
                    <w:rPr>
                      <w:b/>
                      <w:color w:val="0070C0"/>
                      <w:u w:val="single"/>
                      <w:lang w:eastAsia="ko-KR"/>
                    </w:rPr>
                  </w:rPrChange>
                </w:rPr>
                <w:t xml:space="preserve"> as TBD</w:t>
              </w:r>
              <w:r w:rsidR="00A53FB7" w:rsidRPr="00796EA1">
                <w:rPr>
                  <w:bCs/>
                  <w:color w:val="0070C0"/>
                  <w:u w:val="single"/>
                  <w:lang w:eastAsia="ko-KR"/>
                  <w:rPrChange w:id="507" w:author="Santhan Thangarasa" w:date="2021-05-24T23:28:00Z">
                    <w:rPr>
                      <w:b/>
                      <w:color w:val="0070C0"/>
                      <w:u w:val="single"/>
                      <w:lang w:eastAsia="ko-KR"/>
                    </w:rPr>
                  </w:rPrChange>
                </w:rPr>
                <w:t xml:space="preserve"> at this stage</w:t>
              </w:r>
              <w:r w:rsidRPr="00796EA1">
                <w:rPr>
                  <w:bCs/>
                  <w:color w:val="0070C0"/>
                  <w:u w:val="single"/>
                  <w:lang w:eastAsia="ko-KR"/>
                  <w:rPrChange w:id="508" w:author="Santhan Thangarasa" w:date="2021-05-24T23:28:00Z">
                    <w:rPr>
                      <w:b/>
                      <w:color w:val="0070C0"/>
                      <w:u w:val="single"/>
                      <w:lang w:eastAsia="ko-KR"/>
                    </w:rPr>
                  </w:rPrChange>
                </w:rPr>
                <w:t xml:space="preserve"> as commented by Qualcomm. </w:t>
              </w:r>
            </w:ins>
          </w:p>
          <w:p w14:paraId="2DF3E6E8" w14:textId="77777777" w:rsidR="00F11AA2" w:rsidRDefault="00AF79CF" w:rsidP="00AF79CF">
            <w:pPr>
              <w:spacing w:after="120"/>
              <w:rPr>
                <w:ins w:id="509" w:author="Santhan Thangarasa" w:date="2021-05-24T23:28:00Z"/>
                <w:b/>
                <w:color w:val="0070C0"/>
                <w:u w:val="single"/>
                <w:lang w:eastAsia="ko-KR"/>
              </w:rPr>
            </w:pPr>
            <w:ins w:id="510" w:author="Santhan Thangarasa" w:date="2021-05-24T23:08:00Z">
              <w:r>
                <w:rPr>
                  <w:b/>
                  <w:color w:val="0070C0"/>
                  <w:u w:val="single"/>
                  <w:lang w:eastAsia="ko-KR"/>
                </w:rPr>
                <w:t>Issue 1-2-6</w:t>
              </w:r>
            </w:ins>
          </w:p>
          <w:p w14:paraId="70BF19CD" w14:textId="386E0384" w:rsidR="00D619CA" w:rsidRPr="00B111F4" w:rsidRDefault="00D619CA" w:rsidP="00AF79CF">
            <w:pPr>
              <w:spacing w:after="120"/>
              <w:rPr>
                <w:bCs/>
                <w:color w:val="0070C0"/>
                <w:lang w:eastAsia="ko-KR"/>
                <w:rPrChange w:id="511" w:author="Santhan Thangarasa" w:date="2021-05-24T23:28:00Z">
                  <w:rPr>
                    <w:b/>
                    <w:color w:val="0070C0"/>
                    <w:u w:val="single"/>
                    <w:lang w:eastAsia="ko-KR"/>
                  </w:rPr>
                </w:rPrChange>
              </w:rPr>
            </w:pPr>
            <w:ins w:id="512" w:author="Santhan Thangarasa" w:date="2021-05-24T23:28:00Z">
              <w:r w:rsidRPr="00B111F4">
                <w:rPr>
                  <w:bCs/>
                  <w:color w:val="0070C0"/>
                  <w:lang w:eastAsia="ko-KR"/>
                  <w:rPrChange w:id="513" w:author="Santhan Thangarasa" w:date="2021-05-24T23:28:00Z">
                    <w:rPr>
                      <w:b/>
                      <w:color w:val="0070C0"/>
                      <w:u w:val="single"/>
                      <w:lang w:eastAsia="ko-KR"/>
                    </w:rPr>
                  </w:rPrChange>
                </w:rPr>
                <w:t xml:space="preserve">Since accuracy is related to performance part, we are fine to postpone this issue for now. </w:t>
              </w:r>
            </w:ins>
          </w:p>
        </w:tc>
      </w:tr>
      <w:tr w:rsidR="00553718" w14:paraId="30D065DE" w14:textId="77777777" w:rsidTr="00FE4FC0">
        <w:trPr>
          <w:ins w:id="514" w:author="Huawei" w:date="2021-05-25T15:03:00Z"/>
        </w:trPr>
        <w:tc>
          <w:tcPr>
            <w:tcW w:w="1339" w:type="dxa"/>
          </w:tcPr>
          <w:p w14:paraId="72E1E691" w14:textId="02A30A40" w:rsidR="00553718" w:rsidRDefault="00553718" w:rsidP="00FE4FC0">
            <w:pPr>
              <w:spacing w:after="120"/>
              <w:rPr>
                <w:ins w:id="515" w:author="Huawei" w:date="2021-05-25T15:03:00Z"/>
                <w:rFonts w:eastAsiaTheme="minorEastAsia"/>
                <w:color w:val="0070C0"/>
                <w:lang w:val="en-US" w:eastAsia="zh-CN"/>
              </w:rPr>
            </w:pPr>
            <w:ins w:id="516" w:author="Huawei" w:date="2021-05-25T15:03:00Z">
              <w:r>
                <w:rPr>
                  <w:rFonts w:eastAsiaTheme="minorEastAsia"/>
                  <w:color w:val="0070C0"/>
                  <w:lang w:val="en-US" w:eastAsia="zh-CN"/>
                </w:rPr>
                <w:t>Huawei</w:t>
              </w:r>
            </w:ins>
          </w:p>
        </w:tc>
        <w:tc>
          <w:tcPr>
            <w:tcW w:w="8292" w:type="dxa"/>
          </w:tcPr>
          <w:p w14:paraId="4BC4D584" w14:textId="77777777" w:rsidR="00553718" w:rsidRDefault="00553718" w:rsidP="00553718">
            <w:pPr>
              <w:spacing w:after="120"/>
              <w:rPr>
                <w:ins w:id="517" w:author="Huawei" w:date="2021-05-25T15:03:00Z"/>
                <w:b/>
                <w:color w:val="0070C0"/>
                <w:u w:val="single"/>
                <w:lang w:eastAsia="ko-KR"/>
              </w:rPr>
            </w:pPr>
            <w:ins w:id="518" w:author="Huawei" w:date="2021-05-25T15:03:00Z">
              <w:r>
                <w:rPr>
                  <w:b/>
                  <w:color w:val="0070C0"/>
                  <w:u w:val="single"/>
                  <w:lang w:eastAsia="ko-KR"/>
                </w:rPr>
                <w:t>Issue 1-2-1</w:t>
              </w:r>
            </w:ins>
          </w:p>
          <w:p w14:paraId="1EEB33B9" w14:textId="19848F02" w:rsidR="00553718" w:rsidRDefault="00553718" w:rsidP="00553718">
            <w:pPr>
              <w:spacing w:after="120"/>
              <w:rPr>
                <w:ins w:id="519" w:author="Huawei" w:date="2021-05-25T15:05:00Z"/>
                <w:color w:val="0070C0"/>
                <w:lang w:eastAsia="ko-KR"/>
              </w:rPr>
            </w:pPr>
            <w:ins w:id="520" w:author="Huawei" w:date="2021-05-25T15:03:00Z">
              <w:r w:rsidRPr="00553718">
                <w:rPr>
                  <w:color w:val="0070C0"/>
                  <w:lang w:eastAsia="ko-KR"/>
                  <w:rPrChange w:id="521" w:author="Huawei" w:date="2021-05-25T15:04:00Z">
                    <w:rPr>
                      <w:b/>
                      <w:color w:val="0070C0"/>
                      <w:u w:val="single"/>
                      <w:lang w:eastAsia="ko-KR"/>
                    </w:rPr>
                  </w:rPrChange>
                </w:rPr>
                <w:t>We</w:t>
              </w:r>
            </w:ins>
            <w:ins w:id="522" w:author="Huawei" w:date="2021-05-25T15:04:00Z">
              <w:r w:rsidRPr="00553718">
                <w:rPr>
                  <w:color w:val="0070C0"/>
                  <w:lang w:eastAsia="ko-KR"/>
                  <w:rPrChange w:id="523" w:author="Huawei" w:date="2021-05-25T15:04:00Z">
                    <w:rPr>
                      <w:b/>
                      <w:color w:val="0070C0"/>
                      <w:u w:val="single"/>
                      <w:lang w:eastAsia="ko-KR"/>
                    </w:rPr>
                  </w:rPrChange>
                </w:rPr>
                <w:t xml:space="preserve"> are fine with the suggested wording in Ericsson’s comments.</w:t>
              </w:r>
              <w:r>
                <w:rPr>
                  <w:color w:val="0070C0"/>
                  <w:lang w:eastAsia="ko-KR"/>
                </w:rPr>
                <w:t xml:space="preserve"> Minor updating</w:t>
              </w:r>
            </w:ins>
            <w:ins w:id="524" w:author="Huawei" w:date="2021-05-25T15:05:00Z">
              <w:r>
                <w:rPr>
                  <w:color w:val="0070C0"/>
                  <w:lang w:eastAsia="ko-KR"/>
                </w:rPr>
                <w:t>:</w:t>
              </w:r>
            </w:ins>
          </w:p>
          <w:p w14:paraId="0D6EEF16" w14:textId="52DD050B" w:rsidR="00553718" w:rsidRPr="00553718" w:rsidRDefault="00553718" w:rsidP="00553718">
            <w:pPr>
              <w:spacing w:after="120"/>
              <w:rPr>
                <w:ins w:id="525" w:author="Huawei" w:date="2021-05-25T15:03:00Z"/>
                <w:color w:val="0070C0"/>
                <w:lang w:eastAsia="zh-CN"/>
                <w:rPrChange w:id="526" w:author="Huawei" w:date="2021-05-25T15:04:00Z">
                  <w:rPr>
                    <w:ins w:id="527" w:author="Huawei" w:date="2021-05-25T15:03:00Z"/>
                    <w:b/>
                    <w:color w:val="0070C0"/>
                    <w:u w:val="single"/>
                    <w:lang w:eastAsia="ko-KR"/>
                  </w:rPr>
                </w:rPrChange>
              </w:rPr>
            </w:pPr>
            <w:ins w:id="528" w:author="Huawei" w:date="2021-05-25T15:05:00Z">
              <w:r>
                <w:rPr>
                  <w:rFonts w:asciiTheme="minorEastAsia" w:eastAsiaTheme="minorEastAsia" w:hAnsiTheme="minorEastAsia" w:hint="eastAsia"/>
                  <w:bCs/>
                  <w:color w:val="0070C0"/>
                  <w:lang w:eastAsia="zh-CN"/>
                </w:rPr>
                <w:t>“</w:t>
              </w:r>
              <w:r>
                <w:rPr>
                  <w:bCs/>
                  <w:color w:val="0070C0"/>
                  <w:lang w:eastAsia="ko-KR"/>
                </w:rPr>
                <w:t>The new neighbour cell measurement requirements are introduced in a separate section, and exact section number and detailed structures are FFS</w:t>
              </w:r>
              <w:r>
                <w:rPr>
                  <w:rFonts w:asciiTheme="minorEastAsia" w:eastAsiaTheme="minorEastAsia" w:hAnsiTheme="minorEastAsia" w:hint="eastAsia"/>
                  <w:bCs/>
                  <w:color w:val="0070C0"/>
                  <w:lang w:eastAsia="zh-CN"/>
                </w:rPr>
                <w:t>”</w:t>
              </w:r>
            </w:ins>
          </w:p>
          <w:p w14:paraId="59400D35" w14:textId="77777777" w:rsidR="00553718" w:rsidRDefault="00553718" w:rsidP="00553718">
            <w:pPr>
              <w:spacing w:after="120"/>
              <w:rPr>
                <w:ins w:id="529" w:author="Huawei" w:date="2021-05-25T15:05:00Z"/>
                <w:b/>
                <w:color w:val="0070C0"/>
                <w:u w:val="single"/>
                <w:lang w:eastAsia="ko-KR"/>
              </w:rPr>
            </w:pPr>
            <w:ins w:id="530" w:author="Huawei" w:date="2021-05-25T15:03:00Z">
              <w:r>
                <w:rPr>
                  <w:b/>
                  <w:color w:val="0070C0"/>
                  <w:u w:val="single"/>
                  <w:lang w:eastAsia="ko-KR"/>
                </w:rPr>
                <w:t>Issue 1-2-3</w:t>
              </w:r>
            </w:ins>
          </w:p>
          <w:p w14:paraId="04176B24" w14:textId="27C97694" w:rsidR="00553718" w:rsidRPr="00553718" w:rsidRDefault="00553718" w:rsidP="00553718">
            <w:pPr>
              <w:spacing w:after="120"/>
              <w:rPr>
                <w:ins w:id="531" w:author="Huawei" w:date="2021-05-25T15:03:00Z"/>
                <w:bCs/>
                <w:color w:val="0070C0"/>
                <w:lang w:eastAsia="ko-KR"/>
                <w:rPrChange w:id="532" w:author="Huawei" w:date="2021-05-25T15:06:00Z">
                  <w:rPr>
                    <w:ins w:id="533" w:author="Huawei" w:date="2021-05-25T15:03:00Z"/>
                    <w:b/>
                    <w:color w:val="0070C0"/>
                    <w:u w:val="single"/>
                    <w:lang w:eastAsia="ko-KR"/>
                  </w:rPr>
                </w:rPrChange>
              </w:rPr>
            </w:pPr>
            <w:ins w:id="534" w:author="Huawei" w:date="2021-05-25T15:12:00Z">
              <w:r>
                <w:rPr>
                  <w:bCs/>
                  <w:color w:val="0070C0"/>
                  <w:lang w:eastAsia="ko-KR"/>
                </w:rPr>
                <w:t>We support option 1. But w</w:t>
              </w:r>
            </w:ins>
            <w:ins w:id="535" w:author="Huawei" w:date="2021-05-25T15:05:00Z">
              <w:r w:rsidRPr="00553718">
                <w:rPr>
                  <w:bCs/>
                  <w:color w:val="0070C0"/>
                  <w:lang w:eastAsia="ko-KR"/>
                  <w:rPrChange w:id="536" w:author="Huawei" w:date="2021-05-25T15:06:00Z">
                    <w:rPr>
                      <w:b/>
                      <w:color w:val="0070C0"/>
                      <w:u w:val="single"/>
                      <w:lang w:eastAsia="ko-KR"/>
                    </w:rPr>
                  </w:rPrChange>
                </w:rPr>
                <w:t xml:space="preserve">e are fine </w:t>
              </w:r>
            </w:ins>
            <w:ins w:id="537" w:author="Huawei" w:date="2021-05-25T15:06:00Z">
              <w:r w:rsidRPr="00553718">
                <w:rPr>
                  <w:bCs/>
                  <w:color w:val="0070C0"/>
                  <w:lang w:eastAsia="ko-KR"/>
                  <w:rPrChange w:id="538" w:author="Huawei" w:date="2021-05-25T15:06:00Z">
                    <w:rPr>
                      <w:b/>
                      <w:color w:val="0070C0"/>
                      <w:u w:val="single"/>
                      <w:lang w:eastAsia="ko-KR"/>
                    </w:rPr>
                  </w:rPrChange>
                </w:rPr>
                <w:t xml:space="preserve">to </w:t>
              </w:r>
            </w:ins>
            <w:ins w:id="539" w:author="Huawei" w:date="2021-05-25T15:05:00Z">
              <w:r w:rsidRPr="00553718">
                <w:rPr>
                  <w:bCs/>
                  <w:color w:val="0070C0"/>
                  <w:lang w:eastAsia="ko-KR"/>
                  <w:rPrChange w:id="540" w:author="Huawei" w:date="2021-05-25T15:06:00Z">
                    <w:rPr>
                      <w:b/>
                      <w:color w:val="0070C0"/>
                      <w:u w:val="single"/>
                      <w:lang w:eastAsia="ko-KR"/>
                    </w:rPr>
                  </w:rPrChange>
                </w:rPr>
                <w:t>further di</w:t>
              </w:r>
            </w:ins>
            <w:ins w:id="541" w:author="Huawei" w:date="2021-05-25T15:06:00Z">
              <w:r w:rsidRPr="00553718">
                <w:rPr>
                  <w:bCs/>
                  <w:color w:val="0070C0"/>
                  <w:lang w:eastAsia="ko-KR"/>
                  <w:rPrChange w:id="542" w:author="Huawei" w:date="2021-05-25T15:06:00Z">
                    <w:rPr>
                      <w:b/>
                      <w:color w:val="0070C0"/>
                      <w:u w:val="single"/>
                      <w:lang w:eastAsia="ko-KR"/>
                    </w:rPr>
                  </w:rPrChange>
                </w:rPr>
                <w:t>scuss this in the following meeting that companies can have further check.</w:t>
              </w:r>
            </w:ins>
          </w:p>
          <w:p w14:paraId="09478572" w14:textId="77777777" w:rsidR="00553718" w:rsidRDefault="00553718" w:rsidP="00553718">
            <w:pPr>
              <w:spacing w:after="120"/>
              <w:rPr>
                <w:ins w:id="543" w:author="Huawei" w:date="2021-05-25T15:06:00Z"/>
                <w:b/>
                <w:color w:val="0070C0"/>
                <w:u w:val="single"/>
                <w:lang w:eastAsia="ko-KR"/>
              </w:rPr>
            </w:pPr>
            <w:ins w:id="544" w:author="Huawei" w:date="2021-05-25T15:03:00Z">
              <w:r>
                <w:rPr>
                  <w:b/>
                  <w:color w:val="0070C0"/>
                  <w:u w:val="single"/>
                  <w:lang w:eastAsia="ko-KR"/>
                </w:rPr>
                <w:t>Issue 1-2-4</w:t>
              </w:r>
            </w:ins>
          </w:p>
          <w:p w14:paraId="03272505" w14:textId="71A8F97E" w:rsidR="00553718" w:rsidRPr="00553718" w:rsidRDefault="00553718" w:rsidP="00553718">
            <w:pPr>
              <w:spacing w:after="120"/>
              <w:rPr>
                <w:ins w:id="545" w:author="Huawei" w:date="2021-05-25T15:03:00Z"/>
                <w:color w:val="0070C0"/>
                <w:lang w:eastAsia="ko-KR"/>
                <w:rPrChange w:id="546" w:author="Huawei" w:date="2021-05-25T15:11:00Z">
                  <w:rPr>
                    <w:ins w:id="547" w:author="Huawei" w:date="2021-05-25T15:03:00Z"/>
                    <w:b/>
                    <w:color w:val="0070C0"/>
                    <w:u w:val="single"/>
                    <w:lang w:eastAsia="ko-KR"/>
                  </w:rPr>
                </w:rPrChange>
              </w:rPr>
            </w:pPr>
            <w:ins w:id="548" w:author="Huawei" w:date="2021-05-25T15:12:00Z">
              <w:r>
                <w:rPr>
                  <w:color w:val="0070C0"/>
                  <w:lang w:eastAsia="ko-KR"/>
                </w:rPr>
                <w:t xml:space="preserve">We support option 1. </w:t>
              </w:r>
            </w:ins>
            <w:ins w:id="549" w:author="Huawei" w:date="2021-05-25T15:07:00Z">
              <w:r w:rsidRPr="00553718">
                <w:rPr>
                  <w:color w:val="0070C0"/>
                  <w:lang w:eastAsia="ko-KR"/>
                  <w:rPrChange w:id="550" w:author="Huawei" w:date="2021-05-25T15:11:00Z">
                    <w:rPr>
                      <w:b/>
                      <w:color w:val="0070C0"/>
                      <w:u w:val="single"/>
                      <w:lang w:eastAsia="ko-KR"/>
                    </w:rPr>
                  </w:rPrChange>
                </w:rPr>
                <w:t xml:space="preserve">From our understanding, </w:t>
              </w:r>
            </w:ins>
            <w:ins w:id="551" w:author="Huawei" w:date="2021-05-25T15:10:00Z">
              <w:r w:rsidRPr="00553718">
                <w:rPr>
                  <w:color w:val="0070C0"/>
                  <w:lang w:eastAsia="ko-KR"/>
                  <w:rPrChange w:id="552" w:author="Huawei" w:date="2021-05-25T15:11:00Z">
                    <w:rPr>
                      <w:b/>
                      <w:color w:val="0070C0"/>
                      <w:u w:val="single"/>
                      <w:lang w:eastAsia="ko-KR"/>
                    </w:rPr>
                  </w:rPrChange>
                </w:rPr>
                <w:t xml:space="preserve">the usage of neighbour cell measurement in enhanced coverage is quite limited and will impact the neighbour cell </w:t>
              </w:r>
            </w:ins>
            <w:ins w:id="553" w:author="Huawei" w:date="2021-05-25T15:11:00Z">
              <w:r w:rsidRPr="00553718">
                <w:rPr>
                  <w:color w:val="0070C0"/>
                  <w:lang w:eastAsia="ko-KR"/>
                  <w:rPrChange w:id="554" w:author="Huawei" w:date="2021-05-25T15:11:00Z">
                    <w:rPr>
                      <w:b/>
                      <w:color w:val="0070C0"/>
                      <w:u w:val="single"/>
                      <w:lang w:eastAsia="ko-KR"/>
                    </w:rPr>
                  </w:rPrChange>
                </w:rPr>
                <w:t>measurement in normal coverage.</w:t>
              </w:r>
              <w:r>
                <w:rPr>
                  <w:color w:val="0070C0"/>
                  <w:lang w:eastAsia="ko-KR"/>
                </w:rPr>
                <w:t xml:space="preserve"> We are fine to further discuss this question in following meeting, and RAN2 progress</w:t>
              </w:r>
            </w:ins>
            <w:ins w:id="555" w:author="Huawei" w:date="2021-05-25T15:12:00Z">
              <w:r>
                <w:rPr>
                  <w:color w:val="0070C0"/>
                  <w:lang w:eastAsia="ko-KR"/>
                </w:rPr>
                <w:t xml:space="preserve"> may also help on this.</w:t>
              </w:r>
            </w:ins>
          </w:p>
          <w:p w14:paraId="17D71C11" w14:textId="77777777" w:rsidR="00553718" w:rsidRDefault="00553718" w:rsidP="00553718">
            <w:pPr>
              <w:spacing w:after="120"/>
              <w:rPr>
                <w:ins w:id="556" w:author="Huawei" w:date="2021-05-25T15:12:00Z"/>
                <w:b/>
                <w:color w:val="0070C0"/>
                <w:u w:val="single"/>
                <w:lang w:eastAsia="ko-KR"/>
              </w:rPr>
            </w:pPr>
            <w:ins w:id="557" w:author="Huawei" w:date="2021-05-25T15:03:00Z">
              <w:r>
                <w:rPr>
                  <w:b/>
                  <w:color w:val="0070C0"/>
                  <w:u w:val="single"/>
                  <w:lang w:eastAsia="ko-KR"/>
                </w:rPr>
                <w:t>Issue 1-2-5</w:t>
              </w:r>
            </w:ins>
          </w:p>
          <w:p w14:paraId="6B198BE6" w14:textId="54D16295" w:rsidR="00553718" w:rsidRPr="00553718" w:rsidRDefault="00553718" w:rsidP="00553718">
            <w:pPr>
              <w:spacing w:after="120"/>
              <w:rPr>
                <w:ins w:id="558" w:author="Huawei" w:date="2021-05-25T15:03:00Z"/>
                <w:color w:val="0070C0"/>
                <w:lang w:eastAsia="ko-KR"/>
                <w:rPrChange w:id="559" w:author="Huawei" w:date="2021-05-25T15:12:00Z">
                  <w:rPr>
                    <w:ins w:id="560" w:author="Huawei" w:date="2021-05-25T15:03:00Z"/>
                    <w:b/>
                    <w:color w:val="0070C0"/>
                    <w:u w:val="single"/>
                    <w:lang w:eastAsia="ko-KR"/>
                  </w:rPr>
                </w:rPrChange>
              </w:rPr>
            </w:pPr>
            <w:ins w:id="561" w:author="Huawei" w:date="2021-05-25T15:12:00Z">
              <w:r w:rsidRPr="00553718">
                <w:rPr>
                  <w:color w:val="0070C0"/>
                  <w:lang w:eastAsia="ko-KR"/>
                  <w:rPrChange w:id="562" w:author="Huawei" w:date="2021-05-25T15:12:00Z">
                    <w:rPr>
                      <w:b/>
                      <w:color w:val="0070C0"/>
                      <w:u w:val="single"/>
                      <w:lang w:eastAsia="ko-KR"/>
                    </w:rPr>
                  </w:rPrChange>
                </w:rPr>
                <w:t>We support option 1,</w:t>
              </w:r>
              <w:r>
                <w:rPr>
                  <w:color w:val="0070C0"/>
                  <w:lang w:eastAsia="ko-KR"/>
                </w:rPr>
                <w:t xml:space="preserve"> b</w:t>
              </w:r>
            </w:ins>
            <w:ins w:id="563" w:author="Huawei" w:date="2021-05-25T15:13:00Z">
              <w:r>
                <w:rPr>
                  <w:color w:val="0070C0"/>
                  <w:lang w:eastAsia="ko-KR"/>
                </w:rPr>
                <w:t>ut fine to further check the exact values</w:t>
              </w:r>
              <w:r w:rsidR="000122D6">
                <w:rPr>
                  <w:color w:val="0070C0"/>
                  <w:lang w:eastAsia="ko-KR"/>
                </w:rPr>
                <w:t>.</w:t>
              </w:r>
            </w:ins>
          </w:p>
          <w:p w14:paraId="7FBFD3A7" w14:textId="77777777" w:rsidR="00553718" w:rsidRDefault="00553718" w:rsidP="00553718">
            <w:pPr>
              <w:spacing w:after="120"/>
              <w:rPr>
                <w:ins w:id="564" w:author="Huawei" w:date="2021-05-25T15:13:00Z"/>
                <w:b/>
                <w:color w:val="0070C0"/>
                <w:u w:val="single"/>
                <w:lang w:eastAsia="ko-KR"/>
              </w:rPr>
            </w:pPr>
            <w:ins w:id="565" w:author="Huawei" w:date="2021-05-25T15:03:00Z">
              <w:r>
                <w:rPr>
                  <w:b/>
                  <w:color w:val="0070C0"/>
                  <w:u w:val="single"/>
                  <w:lang w:eastAsia="ko-KR"/>
                </w:rPr>
                <w:t>Issue 1-2-6</w:t>
              </w:r>
            </w:ins>
          </w:p>
          <w:p w14:paraId="5F573D1D" w14:textId="03E18BEF" w:rsidR="000122D6" w:rsidRDefault="000122D6" w:rsidP="00553718">
            <w:pPr>
              <w:spacing w:after="120"/>
              <w:rPr>
                <w:ins w:id="566" w:author="Huawei" w:date="2021-05-25T15:03:00Z"/>
                <w:b/>
                <w:color w:val="0070C0"/>
                <w:u w:val="single"/>
                <w:lang w:eastAsia="ko-KR"/>
              </w:rPr>
            </w:pPr>
            <w:ins w:id="567" w:author="Huawei" w:date="2021-05-25T15:13:00Z">
              <w:r w:rsidRPr="000122D6">
                <w:rPr>
                  <w:color w:val="0070C0"/>
                  <w:lang w:eastAsia="ko-KR"/>
                  <w:rPrChange w:id="568" w:author="Huawei" w:date="2021-05-25T15:13:00Z">
                    <w:rPr>
                      <w:b/>
                      <w:color w:val="0070C0"/>
                      <w:u w:val="single"/>
                      <w:lang w:eastAsia="ko-KR"/>
                    </w:rPr>
                  </w:rPrChange>
                </w:rPr>
                <w:t>Fine to postpone the discussion.</w:t>
              </w:r>
            </w:ins>
          </w:p>
        </w:tc>
      </w:tr>
      <w:tr w:rsidR="00D314AE" w14:paraId="0AF9C710" w14:textId="77777777" w:rsidTr="00FE4FC0">
        <w:trPr>
          <w:ins w:id="569" w:author="Carlos Cabrera-Mercader" w:date="2021-05-25T11:16:00Z"/>
        </w:trPr>
        <w:tc>
          <w:tcPr>
            <w:tcW w:w="1339" w:type="dxa"/>
          </w:tcPr>
          <w:p w14:paraId="433AD4AA" w14:textId="1AD21535" w:rsidR="00D314AE" w:rsidRDefault="00D314AE" w:rsidP="00FE4FC0">
            <w:pPr>
              <w:spacing w:after="120"/>
              <w:rPr>
                <w:ins w:id="570" w:author="Carlos Cabrera-Mercader" w:date="2021-05-25T11:16:00Z"/>
                <w:rFonts w:eastAsiaTheme="minorEastAsia"/>
                <w:color w:val="0070C0"/>
                <w:lang w:val="en-US" w:eastAsia="zh-CN"/>
              </w:rPr>
            </w:pPr>
            <w:ins w:id="571" w:author="Carlos Cabrera-Mercader" w:date="2021-05-25T11:16:00Z">
              <w:r>
                <w:rPr>
                  <w:rFonts w:eastAsiaTheme="minorEastAsia"/>
                  <w:color w:val="0070C0"/>
                  <w:lang w:val="en-US" w:eastAsia="zh-CN"/>
                </w:rPr>
                <w:t>Qualcomm</w:t>
              </w:r>
            </w:ins>
          </w:p>
        </w:tc>
        <w:tc>
          <w:tcPr>
            <w:tcW w:w="8292" w:type="dxa"/>
          </w:tcPr>
          <w:p w14:paraId="55D84285" w14:textId="6440A1CB" w:rsidR="00D314AE" w:rsidRDefault="00D314AE" w:rsidP="00D314AE">
            <w:pPr>
              <w:spacing w:after="120"/>
              <w:rPr>
                <w:ins w:id="572" w:author="Carlos Cabrera-Mercader" w:date="2021-05-25T11:21:00Z"/>
                <w:b/>
                <w:color w:val="0070C0"/>
                <w:u w:val="single"/>
                <w:lang w:eastAsia="ko-KR"/>
              </w:rPr>
            </w:pPr>
            <w:ins w:id="573" w:author="Carlos Cabrera-Mercader" w:date="2021-05-25T11:16:00Z">
              <w:r>
                <w:rPr>
                  <w:b/>
                  <w:color w:val="0070C0"/>
                  <w:u w:val="single"/>
                  <w:lang w:eastAsia="ko-KR"/>
                </w:rPr>
                <w:t>Issue 1-2-1</w:t>
              </w:r>
            </w:ins>
          </w:p>
          <w:p w14:paraId="1E8BCA4E" w14:textId="0CF16B59" w:rsidR="00903A5B" w:rsidRPr="00903A5B" w:rsidRDefault="00903A5B" w:rsidP="00D314AE">
            <w:pPr>
              <w:spacing w:after="120"/>
              <w:rPr>
                <w:ins w:id="574" w:author="Carlos Cabrera-Mercader" w:date="2021-05-25T11:16:00Z"/>
                <w:bCs/>
                <w:color w:val="0070C0"/>
                <w:lang w:eastAsia="ko-KR"/>
                <w:rPrChange w:id="575" w:author="Carlos Cabrera-Mercader" w:date="2021-05-25T11:22:00Z">
                  <w:rPr>
                    <w:ins w:id="576" w:author="Carlos Cabrera-Mercader" w:date="2021-05-25T11:16:00Z"/>
                    <w:b/>
                    <w:color w:val="0070C0"/>
                    <w:u w:val="single"/>
                    <w:lang w:eastAsia="ko-KR"/>
                  </w:rPr>
                </w:rPrChange>
              </w:rPr>
            </w:pPr>
            <w:ins w:id="577" w:author="Carlos Cabrera-Mercader" w:date="2021-05-25T11:21:00Z">
              <w:r w:rsidRPr="00903A5B">
                <w:rPr>
                  <w:bCs/>
                  <w:color w:val="0070C0"/>
                  <w:lang w:eastAsia="ko-KR"/>
                  <w:rPrChange w:id="578" w:author="Carlos Cabrera-Mercader" w:date="2021-05-25T11:22:00Z">
                    <w:rPr>
                      <w:b/>
                      <w:color w:val="0070C0"/>
                      <w:u w:val="single"/>
                      <w:lang w:eastAsia="ko-KR"/>
                    </w:rPr>
                  </w:rPrChange>
                </w:rPr>
                <w:t xml:space="preserve">   We’re OK with Huawei’s suggestion.</w:t>
              </w:r>
            </w:ins>
            <w:ins w:id="579" w:author="Carlos Cabrera-Mercader" w:date="2021-05-25T11:22:00Z">
              <w:r>
                <w:rPr>
                  <w:bCs/>
                  <w:color w:val="0070C0"/>
                  <w:lang w:eastAsia="ko-KR"/>
                </w:rPr>
                <w:t xml:space="preserve"> </w:t>
              </w:r>
            </w:ins>
            <w:ins w:id="580" w:author="Carlos Cabrera-Mercader" w:date="2021-05-25T11:23:00Z">
              <w:r w:rsidR="009B70E7">
                <w:rPr>
                  <w:bCs/>
                  <w:color w:val="0070C0"/>
                  <w:lang w:eastAsia="ko-KR"/>
                </w:rPr>
                <w:t>No need to decide on the details at this point.</w:t>
              </w:r>
            </w:ins>
          </w:p>
          <w:p w14:paraId="647CDDF4" w14:textId="24AFEF67" w:rsidR="00D314AE" w:rsidRDefault="00D314AE" w:rsidP="00D314AE">
            <w:pPr>
              <w:spacing w:after="120"/>
              <w:rPr>
                <w:ins w:id="581" w:author="Carlos Cabrera-Mercader" w:date="2021-05-25T11:23:00Z"/>
                <w:b/>
                <w:color w:val="0070C0"/>
                <w:u w:val="single"/>
                <w:lang w:eastAsia="ko-KR"/>
              </w:rPr>
            </w:pPr>
            <w:ins w:id="582" w:author="Carlos Cabrera-Mercader" w:date="2021-05-25T11:16:00Z">
              <w:r>
                <w:rPr>
                  <w:b/>
                  <w:color w:val="0070C0"/>
                  <w:u w:val="single"/>
                  <w:lang w:eastAsia="ko-KR"/>
                </w:rPr>
                <w:t>Issue 1-2-3</w:t>
              </w:r>
            </w:ins>
          </w:p>
          <w:p w14:paraId="0C80137E" w14:textId="241CFBBA" w:rsidR="009B70E7" w:rsidRPr="00B56A0E" w:rsidRDefault="009B70E7" w:rsidP="00D314AE">
            <w:pPr>
              <w:spacing w:after="120"/>
              <w:rPr>
                <w:ins w:id="583" w:author="Carlos Cabrera-Mercader" w:date="2021-05-25T11:16:00Z"/>
                <w:bCs/>
                <w:color w:val="0070C0"/>
                <w:lang w:eastAsia="ko-KR"/>
                <w:rPrChange w:id="584" w:author="Carlos Cabrera-Mercader" w:date="2021-05-25T11:26:00Z">
                  <w:rPr>
                    <w:ins w:id="585" w:author="Carlos Cabrera-Mercader" w:date="2021-05-25T11:16:00Z"/>
                    <w:b/>
                    <w:color w:val="0070C0"/>
                    <w:u w:val="single"/>
                    <w:lang w:eastAsia="ko-KR"/>
                  </w:rPr>
                </w:rPrChange>
              </w:rPr>
            </w:pPr>
            <w:ins w:id="586" w:author="Carlos Cabrera-Mercader" w:date="2021-05-25T11:23:00Z">
              <w:r w:rsidRPr="00B56A0E">
                <w:rPr>
                  <w:bCs/>
                  <w:color w:val="0070C0"/>
                  <w:lang w:eastAsia="ko-KR"/>
                  <w:rPrChange w:id="587" w:author="Carlos Cabrera-Mercader" w:date="2021-05-25T11:26:00Z">
                    <w:rPr>
                      <w:b/>
                      <w:color w:val="0070C0"/>
                      <w:u w:val="single"/>
                      <w:lang w:eastAsia="ko-KR"/>
                    </w:rPr>
                  </w:rPrChange>
                </w:rPr>
                <w:t xml:space="preserve">   </w:t>
              </w:r>
            </w:ins>
            <w:ins w:id="588" w:author="Carlos Cabrera-Mercader" w:date="2021-05-25T11:25:00Z">
              <w:r w:rsidR="006157B8" w:rsidRPr="00B56A0E">
                <w:rPr>
                  <w:bCs/>
                  <w:color w:val="0070C0"/>
                  <w:lang w:eastAsia="ko-KR"/>
                  <w:rPrChange w:id="589" w:author="Carlos Cabrera-Mercader" w:date="2021-05-25T11:26:00Z">
                    <w:rPr>
                      <w:b/>
                      <w:color w:val="0070C0"/>
                      <w:u w:val="single"/>
                      <w:lang w:eastAsia="ko-KR"/>
                    </w:rPr>
                  </w:rPrChange>
                </w:rPr>
                <w:t xml:space="preserve">As Ericsson suggested, capture </w:t>
              </w:r>
              <w:r w:rsidR="003E17C8" w:rsidRPr="00B56A0E">
                <w:rPr>
                  <w:bCs/>
                  <w:color w:val="0070C0"/>
                  <w:lang w:eastAsia="ko-KR"/>
                  <w:rPrChange w:id="590" w:author="Carlos Cabrera-Mercader" w:date="2021-05-25T11:26:00Z">
                    <w:rPr>
                      <w:b/>
                      <w:color w:val="0070C0"/>
                      <w:u w:val="single"/>
                      <w:lang w:eastAsia="ko-KR"/>
                    </w:rPr>
                  </w:rPrChange>
                </w:rPr>
                <w:t>option 1 i</w:t>
              </w:r>
              <w:r w:rsidR="00B56A0E" w:rsidRPr="00B56A0E">
                <w:rPr>
                  <w:bCs/>
                  <w:color w:val="0070C0"/>
                  <w:lang w:eastAsia="ko-KR"/>
                  <w:rPrChange w:id="591" w:author="Carlos Cabrera-Mercader" w:date="2021-05-25T11:26:00Z">
                    <w:rPr>
                      <w:b/>
                      <w:color w:val="0070C0"/>
                      <w:u w:val="single"/>
                      <w:lang w:eastAsia="ko-KR"/>
                    </w:rPr>
                  </w:rPrChange>
                </w:rPr>
                <w:t xml:space="preserve">n the WF </w:t>
              </w:r>
              <w:r w:rsidR="003E17C8" w:rsidRPr="00B56A0E">
                <w:rPr>
                  <w:bCs/>
                  <w:color w:val="0070C0"/>
                  <w:lang w:eastAsia="ko-KR"/>
                  <w:rPrChange w:id="592" w:author="Carlos Cabrera-Mercader" w:date="2021-05-25T11:26:00Z">
                    <w:rPr>
                      <w:b/>
                      <w:color w:val="0070C0"/>
                      <w:u w:val="single"/>
                      <w:lang w:eastAsia="ko-KR"/>
                    </w:rPr>
                  </w:rPrChange>
                </w:rPr>
                <w:t>and k</w:t>
              </w:r>
            </w:ins>
            <w:ins w:id="593" w:author="Carlos Cabrera-Mercader" w:date="2021-05-25T11:24:00Z">
              <w:r w:rsidR="006157B8" w:rsidRPr="00B56A0E">
                <w:rPr>
                  <w:bCs/>
                  <w:color w:val="0070C0"/>
                  <w:lang w:eastAsia="ko-KR"/>
                  <w:rPrChange w:id="594" w:author="Carlos Cabrera-Mercader" w:date="2021-05-25T11:26:00Z">
                    <w:rPr>
                      <w:b/>
                      <w:color w:val="0070C0"/>
                      <w:u w:val="single"/>
                      <w:lang w:eastAsia="ko-KR"/>
                    </w:rPr>
                  </w:rPrChange>
                </w:rPr>
                <w:t>eep discussing in the next meeting.</w:t>
              </w:r>
            </w:ins>
          </w:p>
          <w:p w14:paraId="255BBA3A" w14:textId="65833E5C" w:rsidR="00D314AE" w:rsidRDefault="00D314AE" w:rsidP="00D314AE">
            <w:pPr>
              <w:spacing w:after="120"/>
              <w:rPr>
                <w:ins w:id="595" w:author="Carlos Cabrera-Mercader" w:date="2021-05-25T11:26:00Z"/>
                <w:b/>
                <w:color w:val="0070C0"/>
                <w:u w:val="single"/>
                <w:lang w:eastAsia="ko-KR"/>
              </w:rPr>
            </w:pPr>
            <w:ins w:id="596" w:author="Carlos Cabrera-Mercader" w:date="2021-05-25T11:16:00Z">
              <w:r>
                <w:rPr>
                  <w:b/>
                  <w:color w:val="0070C0"/>
                  <w:u w:val="single"/>
                  <w:lang w:eastAsia="ko-KR"/>
                </w:rPr>
                <w:t>Issue 1-2-4</w:t>
              </w:r>
            </w:ins>
          </w:p>
          <w:p w14:paraId="76FC3625" w14:textId="2E94D1EB" w:rsidR="00B56A0E" w:rsidRPr="00115CDC" w:rsidRDefault="00115CDC" w:rsidP="00D314AE">
            <w:pPr>
              <w:spacing w:after="120"/>
              <w:rPr>
                <w:ins w:id="597" w:author="Carlos Cabrera-Mercader" w:date="2021-05-25T11:16:00Z"/>
                <w:bCs/>
                <w:color w:val="0070C0"/>
                <w:lang w:eastAsia="ko-KR"/>
                <w:rPrChange w:id="598" w:author="Carlos Cabrera-Mercader" w:date="2021-05-25T11:26:00Z">
                  <w:rPr>
                    <w:ins w:id="599" w:author="Carlos Cabrera-Mercader" w:date="2021-05-25T11:16:00Z"/>
                    <w:b/>
                    <w:color w:val="0070C0"/>
                    <w:u w:val="single"/>
                    <w:lang w:eastAsia="ko-KR"/>
                  </w:rPr>
                </w:rPrChange>
              </w:rPr>
            </w:pPr>
            <w:ins w:id="600" w:author="Carlos Cabrera-Mercader" w:date="2021-05-25T11:26:00Z">
              <w:r>
                <w:rPr>
                  <w:bCs/>
                  <w:color w:val="0070C0"/>
                  <w:lang w:eastAsia="ko-KR"/>
                </w:rPr>
                <w:t xml:space="preserve">   </w:t>
              </w:r>
              <w:r w:rsidR="00B56A0E" w:rsidRPr="00A45B7D">
                <w:rPr>
                  <w:bCs/>
                  <w:color w:val="0070C0"/>
                  <w:lang w:eastAsia="ko-KR"/>
                </w:rPr>
                <w:t>We think it would be better to have more information about the RAN2 design before reaching this conclusion.</w:t>
              </w:r>
            </w:ins>
          </w:p>
          <w:p w14:paraId="4B03FBB7" w14:textId="1E45EE7A" w:rsidR="00D314AE" w:rsidRDefault="00D314AE" w:rsidP="00D314AE">
            <w:pPr>
              <w:spacing w:after="120"/>
              <w:rPr>
                <w:ins w:id="601" w:author="Carlos Cabrera-Mercader" w:date="2021-05-25T11:27:00Z"/>
                <w:b/>
                <w:color w:val="0070C0"/>
                <w:u w:val="single"/>
                <w:lang w:eastAsia="ko-KR"/>
              </w:rPr>
            </w:pPr>
            <w:ins w:id="602" w:author="Carlos Cabrera-Mercader" w:date="2021-05-25T11:16:00Z">
              <w:r>
                <w:rPr>
                  <w:b/>
                  <w:color w:val="0070C0"/>
                  <w:u w:val="single"/>
                  <w:lang w:eastAsia="ko-KR"/>
                </w:rPr>
                <w:t>Issue 1-2-5</w:t>
              </w:r>
            </w:ins>
          </w:p>
          <w:p w14:paraId="7BDA8A72" w14:textId="2077FC94" w:rsidR="00115CDC" w:rsidRPr="009168F8" w:rsidRDefault="009168F8" w:rsidP="00D314AE">
            <w:pPr>
              <w:spacing w:after="120"/>
              <w:rPr>
                <w:ins w:id="603" w:author="Carlos Cabrera-Mercader" w:date="2021-05-25T11:16:00Z"/>
                <w:bCs/>
                <w:color w:val="0070C0"/>
                <w:lang w:eastAsia="ko-KR"/>
                <w:rPrChange w:id="604" w:author="Carlos Cabrera-Mercader" w:date="2021-05-25T11:28:00Z">
                  <w:rPr>
                    <w:ins w:id="605" w:author="Carlos Cabrera-Mercader" w:date="2021-05-25T11:16:00Z"/>
                    <w:b/>
                    <w:color w:val="0070C0"/>
                    <w:u w:val="single"/>
                    <w:lang w:eastAsia="ko-KR"/>
                  </w:rPr>
                </w:rPrChange>
              </w:rPr>
            </w:pPr>
            <w:ins w:id="606" w:author="Carlos Cabrera-Mercader" w:date="2021-05-25T11:28:00Z">
              <w:r w:rsidRPr="009168F8">
                <w:rPr>
                  <w:bCs/>
                  <w:color w:val="0070C0"/>
                  <w:lang w:eastAsia="ko-KR"/>
                  <w:rPrChange w:id="607" w:author="Carlos Cabrera-Mercader" w:date="2021-05-25T11:28:00Z">
                    <w:rPr>
                      <w:b/>
                      <w:color w:val="0070C0"/>
                      <w:u w:val="single"/>
                      <w:lang w:eastAsia="ko-KR"/>
                    </w:rPr>
                  </w:rPrChange>
                </w:rPr>
                <w:t xml:space="preserve">   Same comment as in the first round.</w:t>
              </w:r>
            </w:ins>
          </w:p>
          <w:p w14:paraId="3EBB8EEA" w14:textId="77777777" w:rsidR="00D314AE" w:rsidRDefault="00D314AE" w:rsidP="00D314AE">
            <w:pPr>
              <w:spacing w:after="120"/>
              <w:rPr>
                <w:ins w:id="608" w:author="Carlos Cabrera-Mercader" w:date="2021-05-25T11:28:00Z"/>
                <w:b/>
                <w:color w:val="0070C0"/>
                <w:u w:val="single"/>
                <w:lang w:eastAsia="ko-KR"/>
              </w:rPr>
            </w:pPr>
            <w:ins w:id="609" w:author="Carlos Cabrera-Mercader" w:date="2021-05-25T11:16:00Z">
              <w:r>
                <w:rPr>
                  <w:b/>
                  <w:color w:val="0070C0"/>
                  <w:u w:val="single"/>
                  <w:lang w:eastAsia="ko-KR"/>
                </w:rPr>
                <w:lastRenderedPageBreak/>
                <w:t>Issue 1-2-6</w:t>
              </w:r>
            </w:ins>
          </w:p>
          <w:p w14:paraId="42FD502E" w14:textId="6C29BCE2" w:rsidR="009168F8" w:rsidRPr="00394F1A" w:rsidRDefault="009168F8" w:rsidP="00D314AE">
            <w:pPr>
              <w:spacing w:after="120"/>
              <w:rPr>
                <w:ins w:id="610" w:author="Carlos Cabrera-Mercader" w:date="2021-05-25T11:16:00Z"/>
                <w:bCs/>
                <w:color w:val="0070C0"/>
                <w:lang w:eastAsia="ko-KR"/>
                <w:rPrChange w:id="611" w:author="Carlos Cabrera-Mercader" w:date="2021-05-25T11:30:00Z">
                  <w:rPr>
                    <w:ins w:id="612" w:author="Carlos Cabrera-Mercader" w:date="2021-05-25T11:16:00Z"/>
                    <w:b/>
                    <w:color w:val="0070C0"/>
                    <w:u w:val="single"/>
                    <w:lang w:eastAsia="ko-KR"/>
                  </w:rPr>
                </w:rPrChange>
              </w:rPr>
            </w:pPr>
            <w:ins w:id="613" w:author="Carlos Cabrera-Mercader" w:date="2021-05-25T11:28:00Z">
              <w:r w:rsidRPr="00394F1A">
                <w:rPr>
                  <w:bCs/>
                  <w:color w:val="0070C0"/>
                  <w:lang w:eastAsia="ko-KR"/>
                  <w:rPrChange w:id="614" w:author="Carlos Cabrera-Mercader" w:date="2021-05-25T11:30:00Z">
                    <w:rPr>
                      <w:b/>
                      <w:color w:val="0070C0"/>
                      <w:u w:val="single"/>
                      <w:lang w:eastAsia="ko-KR"/>
                    </w:rPr>
                  </w:rPrChange>
                </w:rPr>
                <w:t xml:space="preserve">   </w:t>
              </w:r>
            </w:ins>
            <w:ins w:id="615" w:author="Carlos Cabrera-Mercader" w:date="2021-05-25T11:29:00Z">
              <w:r w:rsidR="00394F1A" w:rsidRPr="00394F1A">
                <w:rPr>
                  <w:bCs/>
                  <w:color w:val="0070C0"/>
                  <w:lang w:eastAsia="ko-KR"/>
                  <w:rPrChange w:id="616" w:author="Carlos Cabrera-Mercader" w:date="2021-05-25T11:30:00Z">
                    <w:rPr>
                      <w:b/>
                      <w:color w:val="0070C0"/>
                      <w:u w:val="single"/>
                      <w:lang w:eastAsia="ko-KR"/>
                    </w:rPr>
                  </w:rPrChange>
                </w:rPr>
                <w:t>We are also fine to postpone the</w:t>
              </w:r>
            </w:ins>
            <w:ins w:id="617" w:author="Carlos Cabrera-Mercader" w:date="2021-05-25T11:30:00Z">
              <w:r w:rsidR="00394F1A" w:rsidRPr="00394F1A">
                <w:rPr>
                  <w:bCs/>
                  <w:color w:val="0070C0"/>
                  <w:lang w:eastAsia="ko-KR"/>
                  <w:rPrChange w:id="618" w:author="Carlos Cabrera-Mercader" w:date="2021-05-25T11:30:00Z">
                    <w:rPr>
                      <w:b/>
                      <w:color w:val="0070C0"/>
                      <w:u w:val="single"/>
                      <w:lang w:eastAsia="ko-KR"/>
                    </w:rPr>
                  </w:rPrChange>
                </w:rPr>
                <w:t xml:space="preserve"> discussion of this issue</w:t>
              </w:r>
            </w:ins>
            <w:ins w:id="619" w:author="Carlos Cabrera-Mercader" w:date="2021-05-25T11:29:00Z">
              <w:r w:rsidR="00394F1A" w:rsidRPr="00394F1A">
                <w:rPr>
                  <w:bCs/>
                  <w:color w:val="0070C0"/>
                  <w:lang w:eastAsia="ko-KR"/>
                  <w:rPrChange w:id="620" w:author="Carlos Cabrera-Mercader" w:date="2021-05-25T11:30:00Z">
                    <w:rPr>
                      <w:b/>
                      <w:color w:val="0070C0"/>
                      <w:u w:val="single"/>
                      <w:lang w:eastAsia="ko-KR"/>
                    </w:rPr>
                  </w:rPrChange>
                </w:rPr>
                <w:t>.</w:t>
              </w:r>
            </w:ins>
          </w:p>
        </w:tc>
      </w:tr>
      <w:tr w:rsidR="00F855FD" w14:paraId="6CABF5C2" w14:textId="77777777" w:rsidTr="00FE4FC0">
        <w:trPr>
          <w:ins w:id="621" w:author="Juergen Hofmann" w:date="2021-05-26T20:13:00Z"/>
        </w:trPr>
        <w:tc>
          <w:tcPr>
            <w:tcW w:w="1339" w:type="dxa"/>
          </w:tcPr>
          <w:p w14:paraId="6B10CC55" w14:textId="2298845A" w:rsidR="00F855FD" w:rsidRDefault="00F855FD" w:rsidP="00F855FD">
            <w:pPr>
              <w:spacing w:after="120"/>
              <w:rPr>
                <w:ins w:id="622" w:author="Juergen Hofmann" w:date="2021-05-26T20:13:00Z"/>
                <w:rFonts w:eastAsiaTheme="minorEastAsia"/>
                <w:color w:val="0070C0"/>
                <w:lang w:val="en-US" w:eastAsia="zh-CN"/>
              </w:rPr>
            </w:pPr>
            <w:ins w:id="623" w:author="Juergen Hofmann" w:date="2021-05-26T20:13:00Z">
              <w:r>
                <w:rPr>
                  <w:rFonts w:eastAsiaTheme="minorEastAsia"/>
                  <w:color w:val="0070C0"/>
                  <w:lang w:val="en-US" w:eastAsia="zh-CN"/>
                </w:rPr>
                <w:lastRenderedPageBreak/>
                <w:t>Nokia</w:t>
              </w:r>
            </w:ins>
          </w:p>
        </w:tc>
        <w:tc>
          <w:tcPr>
            <w:tcW w:w="8292" w:type="dxa"/>
          </w:tcPr>
          <w:p w14:paraId="7FFEAD47" w14:textId="77777777" w:rsidR="00F855FD" w:rsidRDefault="00F855FD" w:rsidP="00F855FD">
            <w:pPr>
              <w:spacing w:after="120"/>
              <w:rPr>
                <w:ins w:id="624" w:author="Juergen Hofmann" w:date="2021-05-26T20:13:00Z"/>
                <w:b/>
                <w:color w:val="0070C0"/>
                <w:u w:val="single"/>
                <w:lang w:eastAsia="ko-KR"/>
              </w:rPr>
            </w:pPr>
            <w:ins w:id="625" w:author="Juergen Hofmann" w:date="2021-05-26T20:13:00Z">
              <w:r>
                <w:rPr>
                  <w:b/>
                  <w:color w:val="0070C0"/>
                  <w:u w:val="single"/>
                  <w:lang w:eastAsia="ko-KR"/>
                </w:rPr>
                <w:t>Issue 1-2-1</w:t>
              </w:r>
            </w:ins>
          </w:p>
          <w:p w14:paraId="684A7DAB" w14:textId="17653E85" w:rsidR="00F855FD" w:rsidRPr="001916D0" w:rsidRDefault="00BC2870" w:rsidP="00F855FD">
            <w:pPr>
              <w:spacing w:after="120"/>
              <w:rPr>
                <w:ins w:id="626" w:author="Juergen Hofmann" w:date="2021-05-26T20:13:00Z"/>
                <w:bCs/>
                <w:color w:val="0070C0"/>
                <w:lang w:eastAsia="ko-KR"/>
              </w:rPr>
            </w:pPr>
            <w:ins w:id="627" w:author="Juergen Hofmann" w:date="2021-05-26T20:37:00Z">
              <w:r>
                <w:rPr>
                  <w:bCs/>
                  <w:color w:val="0070C0"/>
                  <w:lang w:eastAsia="ko-KR"/>
                </w:rPr>
                <w:t>A</w:t>
              </w:r>
            </w:ins>
            <w:ins w:id="628" w:author="Juergen Hofmann" w:date="2021-05-26T20:27:00Z">
              <w:r w:rsidR="009B3BB5">
                <w:rPr>
                  <w:bCs/>
                  <w:color w:val="0070C0"/>
                  <w:lang w:eastAsia="ko-KR"/>
                </w:rPr>
                <w:t xml:space="preserve">gree to </w:t>
              </w:r>
            </w:ins>
            <w:ins w:id="629" w:author="Juergen Hofmann" w:date="2021-05-26T20:13:00Z">
              <w:r w:rsidR="00F855FD" w:rsidRPr="001916D0">
                <w:rPr>
                  <w:bCs/>
                  <w:color w:val="0070C0"/>
                  <w:lang w:eastAsia="ko-KR"/>
                </w:rPr>
                <w:t>Huawei’s suggestion.</w:t>
              </w:r>
              <w:r w:rsidR="00F855FD">
                <w:rPr>
                  <w:bCs/>
                  <w:color w:val="0070C0"/>
                  <w:lang w:eastAsia="ko-KR"/>
                </w:rPr>
                <w:t xml:space="preserve"> </w:t>
              </w:r>
            </w:ins>
          </w:p>
          <w:p w14:paraId="0CC3F326" w14:textId="77777777" w:rsidR="00F855FD" w:rsidRDefault="00F855FD" w:rsidP="00F855FD">
            <w:pPr>
              <w:spacing w:after="120"/>
              <w:rPr>
                <w:ins w:id="630" w:author="Juergen Hofmann" w:date="2021-05-26T20:13:00Z"/>
                <w:b/>
                <w:color w:val="0070C0"/>
                <w:u w:val="single"/>
                <w:lang w:eastAsia="ko-KR"/>
              </w:rPr>
            </w:pPr>
            <w:ins w:id="631" w:author="Juergen Hofmann" w:date="2021-05-26T20:13:00Z">
              <w:r>
                <w:rPr>
                  <w:b/>
                  <w:color w:val="0070C0"/>
                  <w:u w:val="single"/>
                  <w:lang w:eastAsia="ko-KR"/>
                </w:rPr>
                <w:t>Issue 1-2-3</w:t>
              </w:r>
            </w:ins>
          </w:p>
          <w:p w14:paraId="5453AD1B" w14:textId="78AA506B" w:rsidR="00F855FD" w:rsidRPr="001916D0" w:rsidRDefault="009B3BB5" w:rsidP="00F855FD">
            <w:pPr>
              <w:spacing w:after="120"/>
              <w:rPr>
                <w:ins w:id="632" w:author="Juergen Hofmann" w:date="2021-05-26T20:13:00Z"/>
                <w:bCs/>
                <w:color w:val="0070C0"/>
                <w:lang w:eastAsia="ko-KR"/>
              </w:rPr>
            </w:pPr>
            <w:ins w:id="633" w:author="Juergen Hofmann" w:date="2021-05-26T20:29:00Z">
              <w:r>
                <w:rPr>
                  <w:bCs/>
                  <w:color w:val="0070C0"/>
                  <w:lang w:eastAsia="ko-KR"/>
                </w:rPr>
                <w:t>Agree to Ericsson’s suggestion</w:t>
              </w:r>
            </w:ins>
            <w:ins w:id="634" w:author="Juergen Hofmann" w:date="2021-05-26T20:30:00Z">
              <w:r>
                <w:rPr>
                  <w:bCs/>
                  <w:color w:val="0070C0"/>
                  <w:lang w:eastAsia="ko-KR"/>
                </w:rPr>
                <w:t xml:space="preserve">. </w:t>
              </w:r>
            </w:ins>
          </w:p>
          <w:p w14:paraId="2924B668" w14:textId="77777777" w:rsidR="00F855FD" w:rsidRDefault="00F855FD" w:rsidP="00F855FD">
            <w:pPr>
              <w:spacing w:after="120"/>
              <w:rPr>
                <w:ins w:id="635" w:author="Juergen Hofmann" w:date="2021-05-26T20:13:00Z"/>
                <w:b/>
                <w:color w:val="0070C0"/>
                <w:u w:val="single"/>
                <w:lang w:eastAsia="ko-KR"/>
              </w:rPr>
            </w:pPr>
            <w:ins w:id="636" w:author="Juergen Hofmann" w:date="2021-05-26T20:13:00Z">
              <w:r>
                <w:rPr>
                  <w:b/>
                  <w:color w:val="0070C0"/>
                  <w:u w:val="single"/>
                  <w:lang w:eastAsia="ko-KR"/>
                </w:rPr>
                <w:t>Issue 1-2-4</w:t>
              </w:r>
            </w:ins>
          </w:p>
          <w:p w14:paraId="00768635" w14:textId="221C3D73" w:rsidR="00F855FD" w:rsidRPr="001916D0" w:rsidRDefault="00F855FD" w:rsidP="00F855FD">
            <w:pPr>
              <w:spacing w:after="120"/>
              <w:rPr>
                <w:ins w:id="637" w:author="Juergen Hofmann" w:date="2021-05-26T20:13:00Z"/>
                <w:bCs/>
                <w:color w:val="0070C0"/>
                <w:lang w:eastAsia="ko-KR"/>
              </w:rPr>
            </w:pPr>
            <w:ins w:id="638" w:author="Juergen Hofmann" w:date="2021-05-26T20:13:00Z">
              <w:r w:rsidRPr="00A45B7D">
                <w:rPr>
                  <w:bCs/>
                  <w:color w:val="0070C0"/>
                  <w:lang w:eastAsia="ko-KR"/>
                </w:rPr>
                <w:t>We think</w:t>
              </w:r>
            </w:ins>
            <w:ins w:id="639" w:author="Juergen Hofmann" w:date="2021-05-26T20:32:00Z">
              <w:r w:rsidR="009B3BB5">
                <w:rPr>
                  <w:bCs/>
                  <w:color w:val="0070C0"/>
                  <w:lang w:eastAsia="ko-KR"/>
                </w:rPr>
                <w:t xml:space="preserve"> that a valid point is raised her</w:t>
              </w:r>
            </w:ins>
            <w:ins w:id="640" w:author="Juergen Hofmann" w:date="2021-05-26T20:33:00Z">
              <w:r w:rsidR="009B3BB5">
                <w:rPr>
                  <w:bCs/>
                  <w:color w:val="0070C0"/>
                  <w:lang w:eastAsia="ko-KR"/>
                </w:rPr>
                <w:t xml:space="preserve">e, given the different measurement requirements </w:t>
              </w:r>
              <w:r w:rsidR="00BC2870">
                <w:rPr>
                  <w:bCs/>
                  <w:color w:val="0070C0"/>
                  <w:lang w:eastAsia="ko-KR"/>
                </w:rPr>
                <w:t>already stated in 36.133. In our vi</w:t>
              </w:r>
            </w:ins>
            <w:ins w:id="641" w:author="Juergen Hofmann" w:date="2021-05-26T20:34:00Z">
              <w:r w:rsidR="00BC2870">
                <w:rPr>
                  <w:bCs/>
                  <w:color w:val="0070C0"/>
                  <w:lang w:eastAsia="ko-KR"/>
                </w:rPr>
                <w:t>ew</w:t>
              </w:r>
            </w:ins>
            <w:ins w:id="642" w:author="Juergen Hofmann" w:date="2021-05-26T20:37:00Z">
              <w:r w:rsidR="00BC2870">
                <w:rPr>
                  <w:bCs/>
                  <w:color w:val="0070C0"/>
                  <w:lang w:eastAsia="ko-KR"/>
                </w:rPr>
                <w:t>,</w:t>
              </w:r>
            </w:ins>
            <w:ins w:id="643" w:author="Juergen Hofmann" w:date="2021-05-26T20:34:00Z">
              <w:r w:rsidR="00BC2870">
                <w:rPr>
                  <w:bCs/>
                  <w:color w:val="0070C0"/>
                  <w:lang w:eastAsia="ko-KR"/>
                </w:rPr>
                <w:t xml:space="preserve"> a target cell in normal coverage should be considered with higher priority, but a target cell in enhanced</w:t>
              </w:r>
            </w:ins>
            <w:ins w:id="644" w:author="Juergen Hofmann" w:date="2021-05-26T20:35:00Z">
              <w:r w:rsidR="00BC2870">
                <w:rPr>
                  <w:bCs/>
                  <w:color w:val="0070C0"/>
                  <w:lang w:eastAsia="ko-KR"/>
                </w:rPr>
                <w:t xml:space="preserve"> coverage should be investigated as well. We agree with Qualcomm, that RAN4 should </w:t>
              </w:r>
            </w:ins>
            <w:ins w:id="645" w:author="Juergen Hofmann" w:date="2021-05-26T20:36:00Z">
              <w:r w:rsidR="00BC2870">
                <w:rPr>
                  <w:bCs/>
                  <w:color w:val="0070C0"/>
                  <w:lang w:eastAsia="ko-KR"/>
                </w:rPr>
                <w:t>take into account RAN2’s view on this matter. Different measurement requirements were a</w:t>
              </w:r>
            </w:ins>
            <w:ins w:id="646" w:author="Juergen Hofmann" w:date="2021-05-26T20:37:00Z">
              <w:r w:rsidR="00BC2870">
                <w:rPr>
                  <w:bCs/>
                  <w:color w:val="0070C0"/>
                  <w:lang w:eastAsia="ko-KR"/>
                </w:rPr>
                <w:t>lready indicated in previous reply LS to RAN2.</w:t>
              </w:r>
            </w:ins>
          </w:p>
          <w:p w14:paraId="5E074B3C" w14:textId="77777777" w:rsidR="00F855FD" w:rsidRDefault="00F855FD" w:rsidP="00F855FD">
            <w:pPr>
              <w:spacing w:after="120"/>
              <w:rPr>
                <w:ins w:id="647" w:author="Juergen Hofmann" w:date="2021-05-26T20:13:00Z"/>
                <w:b/>
                <w:color w:val="0070C0"/>
                <w:u w:val="single"/>
                <w:lang w:eastAsia="ko-KR"/>
              </w:rPr>
            </w:pPr>
            <w:ins w:id="648" w:author="Juergen Hofmann" w:date="2021-05-26T20:13:00Z">
              <w:r>
                <w:rPr>
                  <w:b/>
                  <w:color w:val="0070C0"/>
                  <w:u w:val="single"/>
                  <w:lang w:eastAsia="ko-KR"/>
                </w:rPr>
                <w:t>Issue 1-2-5</w:t>
              </w:r>
            </w:ins>
          </w:p>
          <w:p w14:paraId="58DE2E8A" w14:textId="5DD9F238" w:rsidR="00F855FD" w:rsidRPr="001916D0" w:rsidRDefault="00F855FD" w:rsidP="00F855FD">
            <w:pPr>
              <w:spacing w:after="120"/>
              <w:rPr>
                <w:ins w:id="649" w:author="Juergen Hofmann" w:date="2021-05-26T20:13:00Z"/>
                <w:bCs/>
                <w:color w:val="0070C0"/>
                <w:lang w:eastAsia="ko-KR"/>
              </w:rPr>
            </w:pPr>
            <w:ins w:id="650" w:author="Juergen Hofmann" w:date="2021-05-26T20:22:00Z">
              <w:r>
                <w:rPr>
                  <w:bCs/>
                  <w:color w:val="0070C0"/>
                  <w:lang w:eastAsia="ko-KR"/>
                </w:rPr>
                <w:t xml:space="preserve">We think further discussion is needed here. Serving cell and intra-frequency </w:t>
              </w:r>
            </w:ins>
            <w:ins w:id="651" w:author="Juergen Hofmann" w:date="2021-05-26T20:23:00Z">
              <w:r>
                <w:rPr>
                  <w:bCs/>
                  <w:color w:val="0070C0"/>
                  <w:lang w:eastAsia="ko-KR"/>
                </w:rPr>
                <w:t xml:space="preserve">neighbour cell </w:t>
              </w:r>
            </w:ins>
            <w:ins w:id="652" w:author="Juergen Hofmann" w:date="2021-05-26T20:22:00Z">
              <w:r>
                <w:rPr>
                  <w:bCs/>
                  <w:color w:val="0070C0"/>
                  <w:lang w:eastAsia="ko-KR"/>
                </w:rPr>
                <w:t xml:space="preserve">measurements </w:t>
              </w:r>
            </w:ins>
            <w:ins w:id="653" w:author="Juergen Hofmann" w:date="2021-05-26T20:23:00Z">
              <w:r>
                <w:rPr>
                  <w:bCs/>
                  <w:color w:val="0070C0"/>
                  <w:lang w:eastAsia="ko-KR"/>
                </w:rPr>
                <w:t xml:space="preserve">should be prioritized. Then </w:t>
              </w:r>
              <w:r w:rsidR="009B3BB5">
                <w:rPr>
                  <w:bCs/>
                  <w:color w:val="0070C0"/>
                  <w:lang w:eastAsia="ko-KR"/>
                </w:rPr>
                <w:t xml:space="preserve">the number of inter-frequency </w:t>
              </w:r>
            </w:ins>
            <w:ins w:id="654" w:author="Juergen Hofmann" w:date="2021-05-26T20:40:00Z">
              <w:r w:rsidR="00BC2870">
                <w:rPr>
                  <w:bCs/>
                  <w:color w:val="0070C0"/>
                  <w:lang w:eastAsia="ko-KR"/>
                </w:rPr>
                <w:t xml:space="preserve">carriers for </w:t>
              </w:r>
            </w:ins>
            <w:ins w:id="655" w:author="Juergen Hofmann" w:date="2021-05-26T20:25:00Z">
              <w:r w:rsidR="009B3BB5">
                <w:rPr>
                  <w:bCs/>
                  <w:color w:val="0070C0"/>
                  <w:lang w:eastAsia="ko-KR"/>
                </w:rPr>
                <w:t xml:space="preserve">neighbour </w:t>
              </w:r>
            </w:ins>
            <w:ins w:id="656" w:author="Juergen Hofmann" w:date="2021-05-26T20:23:00Z">
              <w:r w:rsidR="009B3BB5">
                <w:rPr>
                  <w:bCs/>
                  <w:color w:val="0070C0"/>
                  <w:lang w:eastAsia="ko-KR"/>
                </w:rPr>
                <w:t xml:space="preserve">cells </w:t>
              </w:r>
            </w:ins>
            <w:ins w:id="657" w:author="Juergen Hofmann" w:date="2021-05-26T20:24:00Z">
              <w:r w:rsidR="009B3BB5">
                <w:rPr>
                  <w:bCs/>
                  <w:color w:val="0070C0"/>
                  <w:lang w:eastAsia="ko-KR"/>
                </w:rPr>
                <w:t>can be further discussed,</w:t>
              </w:r>
            </w:ins>
            <w:ins w:id="658" w:author="Juergen Hofmann" w:date="2021-05-26T20:25:00Z">
              <w:r w:rsidR="009B3BB5">
                <w:rPr>
                  <w:bCs/>
                  <w:color w:val="0070C0"/>
                  <w:lang w:eastAsia="ko-KR"/>
                </w:rPr>
                <w:t xml:space="preserve"> depending on the </w:t>
              </w:r>
            </w:ins>
            <w:ins w:id="659" w:author="Juergen Hofmann" w:date="2021-05-26T20:26:00Z">
              <w:r w:rsidR="009B3BB5">
                <w:rPr>
                  <w:bCs/>
                  <w:color w:val="0070C0"/>
                  <w:lang w:eastAsia="ko-KR"/>
                </w:rPr>
                <w:t xml:space="preserve">scenario, as seen from </w:t>
              </w:r>
            </w:ins>
            <w:ins w:id="660" w:author="Juergen Hofmann" w:date="2021-05-26T20:41:00Z">
              <w:r w:rsidR="00BC2870">
                <w:rPr>
                  <w:bCs/>
                  <w:color w:val="0070C0"/>
                  <w:lang w:eastAsia="ko-KR"/>
                </w:rPr>
                <w:t>the different intra</w:t>
              </w:r>
            </w:ins>
            <w:ins w:id="661" w:author="Juergen Hofmann" w:date="2021-05-26T20:42:00Z">
              <w:r w:rsidR="00BC2870">
                <w:rPr>
                  <w:bCs/>
                  <w:color w:val="0070C0"/>
                  <w:lang w:eastAsia="ko-KR"/>
                </w:rPr>
                <w:t xml:space="preserve">-/inter-frequency </w:t>
              </w:r>
            </w:ins>
            <w:ins w:id="662" w:author="Juergen Hofmann" w:date="2021-05-26T20:41:00Z">
              <w:r w:rsidR="00BC2870">
                <w:rPr>
                  <w:bCs/>
                  <w:color w:val="0070C0"/>
                  <w:lang w:eastAsia="ko-KR"/>
                </w:rPr>
                <w:t xml:space="preserve">scenarios depicted in the </w:t>
              </w:r>
            </w:ins>
            <w:ins w:id="663" w:author="Juergen Hofmann" w:date="2021-05-26T20:26:00Z">
              <w:r w:rsidR="009B3BB5">
                <w:rPr>
                  <w:bCs/>
                  <w:color w:val="0070C0"/>
                  <w:lang w:eastAsia="ko-KR"/>
                </w:rPr>
                <w:t>previous RAN2 LS</w:t>
              </w:r>
            </w:ins>
            <w:ins w:id="664" w:author="Juergen Hofmann" w:date="2021-05-26T20:41:00Z">
              <w:r w:rsidR="00BC2870">
                <w:rPr>
                  <w:bCs/>
                  <w:color w:val="0070C0"/>
                  <w:lang w:eastAsia="ko-KR"/>
                </w:rPr>
                <w:t xml:space="preserve"> to RAN4</w:t>
              </w:r>
            </w:ins>
            <w:ins w:id="665" w:author="Juergen Hofmann" w:date="2021-05-26T20:26:00Z">
              <w:r w:rsidR="009B3BB5">
                <w:rPr>
                  <w:bCs/>
                  <w:color w:val="0070C0"/>
                  <w:lang w:eastAsia="ko-KR"/>
                </w:rPr>
                <w:t>.</w:t>
              </w:r>
            </w:ins>
            <w:ins w:id="666" w:author="Juergen Hofmann" w:date="2021-05-26T20:24:00Z">
              <w:r w:rsidR="009B3BB5">
                <w:rPr>
                  <w:bCs/>
                  <w:color w:val="0070C0"/>
                  <w:lang w:eastAsia="ko-KR"/>
                </w:rPr>
                <w:t xml:space="preserve"> </w:t>
              </w:r>
            </w:ins>
          </w:p>
          <w:p w14:paraId="5EAC3F18" w14:textId="77777777" w:rsidR="00F855FD" w:rsidRDefault="00F855FD" w:rsidP="00F855FD">
            <w:pPr>
              <w:spacing w:after="120"/>
              <w:rPr>
                <w:ins w:id="667" w:author="Juergen Hofmann" w:date="2021-05-26T20:13:00Z"/>
                <w:b/>
                <w:color w:val="0070C0"/>
                <w:u w:val="single"/>
                <w:lang w:eastAsia="ko-KR"/>
              </w:rPr>
            </w:pPr>
            <w:ins w:id="668" w:author="Juergen Hofmann" w:date="2021-05-26T20:13:00Z">
              <w:r>
                <w:rPr>
                  <w:b/>
                  <w:color w:val="0070C0"/>
                  <w:u w:val="single"/>
                  <w:lang w:eastAsia="ko-KR"/>
                </w:rPr>
                <w:t>Issue 1-2-6</w:t>
              </w:r>
            </w:ins>
          </w:p>
          <w:p w14:paraId="7E7BC11A" w14:textId="40F8ED13" w:rsidR="00F855FD" w:rsidRDefault="00F855FD" w:rsidP="00F855FD">
            <w:pPr>
              <w:spacing w:after="120"/>
              <w:rPr>
                <w:ins w:id="669" w:author="Juergen Hofmann" w:date="2021-05-26T20:13:00Z"/>
                <w:b/>
                <w:color w:val="0070C0"/>
                <w:u w:val="single"/>
                <w:lang w:eastAsia="ko-KR"/>
              </w:rPr>
            </w:pPr>
            <w:ins w:id="670" w:author="Juergen Hofmann" w:date="2021-05-26T20:17:00Z">
              <w:r>
                <w:rPr>
                  <w:bCs/>
                  <w:color w:val="0070C0"/>
                  <w:lang w:eastAsia="ko-KR"/>
                </w:rPr>
                <w:t>F</w:t>
              </w:r>
            </w:ins>
            <w:ins w:id="671" w:author="Juergen Hofmann" w:date="2021-05-26T20:13:00Z">
              <w:r w:rsidRPr="001916D0">
                <w:rPr>
                  <w:bCs/>
                  <w:color w:val="0070C0"/>
                  <w:lang w:eastAsia="ko-KR"/>
                </w:rPr>
                <w:t xml:space="preserve">ine to postpone the discussion </w:t>
              </w:r>
            </w:ins>
            <w:ins w:id="672" w:author="Juergen Hofmann" w:date="2021-05-26T20:17:00Z">
              <w:r>
                <w:rPr>
                  <w:bCs/>
                  <w:color w:val="0070C0"/>
                  <w:lang w:eastAsia="ko-KR"/>
                </w:rPr>
                <w:t>as related to performance part.</w:t>
              </w:r>
            </w:ins>
          </w:p>
        </w:tc>
      </w:tr>
    </w:tbl>
    <w:p w14:paraId="6AD78A3D" w14:textId="77777777" w:rsidR="00EE5975" w:rsidRDefault="00EE5975"/>
    <w:p w14:paraId="69DF46A9" w14:textId="77777777" w:rsidR="00EE5975" w:rsidRDefault="00A9651D">
      <w:pPr>
        <w:pStyle w:val="1"/>
        <w:rPr>
          <w:lang w:val="en-US" w:eastAsia="ja-JP"/>
        </w:rPr>
      </w:pPr>
      <w:r>
        <w:rPr>
          <w:lang w:val="en-US" w:eastAsia="ja-JP"/>
        </w:rPr>
        <w:t>Recommendations for Tdocs</w:t>
      </w:r>
    </w:p>
    <w:p w14:paraId="35A6AF04" w14:textId="77777777" w:rsidR="00EE5975" w:rsidRDefault="00A9651D">
      <w:pPr>
        <w:pStyle w:val="2"/>
      </w:pPr>
      <w:r>
        <w:rPr>
          <w:rFonts w:hint="eastAsia"/>
        </w:rPr>
        <w:t>1st</w:t>
      </w:r>
      <w:r>
        <w:t xml:space="preserve"> </w:t>
      </w:r>
      <w:r>
        <w:rPr>
          <w:rFonts w:hint="eastAsia"/>
        </w:rPr>
        <w:t xml:space="preserve">round </w:t>
      </w:r>
    </w:p>
    <w:p w14:paraId="5694FC53" w14:textId="77777777" w:rsidR="00EE5975" w:rsidRDefault="00A9651D">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EE5975" w14:paraId="4AD6BADA" w14:textId="77777777">
        <w:tc>
          <w:tcPr>
            <w:tcW w:w="2058" w:type="pct"/>
          </w:tcPr>
          <w:p w14:paraId="2CA0EE1F" w14:textId="77777777" w:rsidR="00EE5975" w:rsidRDefault="00A9651D">
            <w:pPr>
              <w:spacing w:after="120"/>
              <w:rPr>
                <w:b/>
                <w:bCs/>
                <w:color w:val="0070C0"/>
                <w:lang w:val="en-US" w:eastAsia="zh-CN"/>
              </w:rPr>
            </w:pPr>
            <w:r>
              <w:rPr>
                <w:b/>
                <w:bCs/>
                <w:color w:val="0070C0"/>
                <w:lang w:val="en-US" w:eastAsia="zh-CN"/>
              </w:rPr>
              <w:t>Title</w:t>
            </w:r>
          </w:p>
        </w:tc>
        <w:tc>
          <w:tcPr>
            <w:tcW w:w="1325" w:type="pct"/>
          </w:tcPr>
          <w:p w14:paraId="34DBD94E" w14:textId="77777777" w:rsidR="00EE5975" w:rsidRDefault="00A9651D">
            <w:pPr>
              <w:spacing w:after="120"/>
              <w:rPr>
                <w:b/>
                <w:bCs/>
                <w:color w:val="0070C0"/>
                <w:lang w:val="en-US" w:eastAsia="zh-CN"/>
              </w:rPr>
            </w:pPr>
            <w:r>
              <w:rPr>
                <w:b/>
                <w:bCs/>
                <w:color w:val="0070C0"/>
                <w:lang w:val="en-US" w:eastAsia="zh-CN"/>
              </w:rPr>
              <w:t>Source</w:t>
            </w:r>
          </w:p>
        </w:tc>
        <w:tc>
          <w:tcPr>
            <w:tcW w:w="1617" w:type="pct"/>
          </w:tcPr>
          <w:p w14:paraId="712C4818" w14:textId="77777777" w:rsidR="00EE5975" w:rsidRDefault="00A9651D">
            <w:pPr>
              <w:spacing w:after="120"/>
              <w:rPr>
                <w:b/>
                <w:bCs/>
                <w:color w:val="0070C0"/>
                <w:lang w:val="en-US" w:eastAsia="zh-CN"/>
              </w:rPr>
            </w:pPr>
            <w:r>
              <w:rPr>
                <w:b/>
                <w:bCs/>
                <w:color w:val="0070C0"/>
                <w:lang w:val="en-US" w:eastAsia="zh-CN"/>
              </w:rPr>
              <w:t>Comments</w:t>
            </w:r>
          </w:p>
        </w:tc>
      </w:tr>
      <w:tr w:rsidR="00EE5975" w14:paraId="427B3EE3" w14:textId="77777777">
        <w:tc>
          <w:tcPr>
            <w:tcW w:w="2058" w:type="pct"/>
          </w:tcPr>
          <w:p w14:paraId="2ACB1A08" w14:textId="1A0CFC03" w:rsidR="00EE5975" w:rsidRDefault="00A9651D" w:rsidP="006054E0">
            <w:pPr>
              <w:spacing w:after="120"/>
              <w:rPr>
                <w:rFonts w:eastAsiaTheme="minorEastAsia"/>
                <w:color w:val="0070C0"/>
                <w:lang w:val="en-US" w:eastAsia="zh-CN"/>
              </w:rPr>
            </w:pPr>
            <w:r>
              <w:rPr>
                <w:rFonts w:eastAsiaTheme="minorEastAsia"/>
                <w:color w:val="0070C0"/>
                <w:lang w:val="en-US" w:eastAsia="zh-CN"/>
              </w:rPr>
              <w:t xml:space="preserve">WF on </w:t>
            </w:r>
            <w:del w:id="673" w:author="Huawei" w:date="2021-05-21T17:46:00Z">
              <w:r w:rsidDel="006054E0">
                <w:rPr>
                  <w:rFonts w:eastAsiaTheme="minorEastAsia"/>
                  <w:color w:val="0070C0"/>
                  <w:lang w:val="en-US" w:eastAsia="zh-CN"/>
                </w:rPr>
                <w:delText>…</w:delText>
              </w:r>
            </w:del>
            <w:ins w:id="674" w:author="Huawei" w:date="2021-05-21T17:46:00Z">
              <w:r w:rsidR="006054E0">
                <w:rPr>
                  <w:rFonts w:eastAsiaTheme="minorEastAsia"/>
                  <w:color w:val="0070C0"/>
                  <w:lang w:val="en-US" w:eastAsia="zh-CN"/>
                </w:rPr>
                <w:t xml:space="preserve"> RR</w:t>
              </w:r>
            </w:ins>
            <w:ins w:id="675" w:author="Huawei" w:date="2021-05-21T17:47:00Z">
              <w:r w:rsidR="006054E0">
                <w:rPr>
                  <w:rFonts w:eastAsiaTheme="minorEastAsia"/>
                  <w:color w:val="0070C0"/>
                  <w:lang w:val="en-US" w:eastAsia="zh-CN"/>
                </w:rPr>
                <w:t xml:space="preserve">M requirements of Rel-17 </w:t>
              </w:r>
              <w:r w:rsidR="006054E0" w:rsidRPr="006054E0">
                <w:rPr>
                  <w:rFonts w:eastAsiaTheme="minorEastAsia"/>
                  <w:color w:val="0070C0"/>
                  <w:lang w:val="en-US" w:eastAsia="zh-CN"/>
                </w:rPr>
                <w:t>Additional enhancements for NB-IoT and LTE-MTC</w:t>
              </w:r>
            </w:ins>
          </w:p>
        </w:tc>
        <w:tc>
          <w:tcPr>
            <w:tcW w:w="1325" w:type="pct"/>
          </w:tcPr>
          <w:p w14:paraId="4CB280C5" w14:textId="2B079994" w:rsidR="00EE5975" w:rsidRDefault="00A9651D">
            <w:pPr>
              <w:spacing w:after="120"/>
              <w:rPr>
                <w:rFonts w:eastAsiaTheme="minorEastAsia"/>
                <w:color w:val="0070C0"/>
                <w:lang w:val="en-US" w:eastAsia="zh-CN"/>
              </w:rPr>
            </w:pPr>
            <w:del w:id="676" w:author="Huawei" w:date="2021-05-21T17:47:00Z">
              <w:r w:rsidDel="006054E0">
                <w:rPr>
                  <w:rFonts w:eastAsiaTheme="minorEastAsia"/>
                  <w:color w:val="0070C0"/>
                  <w:lang w:val="en-US" w:eastAsia="zh-CN"/>
                </w:rPr>
                <w:delText>YYY</w:delText>
              </w:r>
            </w:del>
            <w:ins w:id="677" w:author="Huawei" w:date="2021-05-21T17:47:00Z">
              <w:r w:rsidR="006054E0">
                <w:rPr>
                  <w:rFonts w:eastAsiaTheme="minorEastAsia"/>
                  <w:color w:val="0070C0"/>
                  <w:lang w:val="en-US" w:eastAsia="zh-CN"/>
                </w:rPr>
                <w:t xml:space="preserve">Huawei, </w:t>
              </w:r>
            </w:ins>
            <w:ins w:id="678" w:author="Huawei" w:date="2021-05-21T17:48:00Z">
              <w:r w:rsidR="006054E0" w:rsidRPr="006054E0">
                <w:rPr>
                  <w:rFonts w:eastAsiaTheme="minorEastAsia"/>
                  <w:color w:val="0070C0"/>
                  <w:lang w:val="en-US" w:eastAsia="zh-CN"/>
                </w:rPr>
                <w:t>HiSilicon</w:t>
              </w:r>
            </w:ins>
          </w:p>
        </w:tc>
        <w:tc>
          <w:tcPr>
            <w:tcW w:w="1617" w:type="pct"/>
          </w:tcPr>
          <w:p w14:paraId="7702D390" w14:textId="77777777" w:rsidR="00EE5975" w:rsidRDefault="00EE5975">
            <w:pPr>
              <w:spacing w:after="120"/>
              <w:rPr>
                <w:rFonts w:eastAsiaTheme="minorEastAsia"/>
                <w:color w:val="0070C0"/>
                <w:lang w:val="en-US" w:eastAsia="zh-CN"/>
              </w:rPr>
            </w:pPr>
          </w:p>
        </w:tc>
      </w:tr>
      <w:tr w:rsidR="00EE5975" w14:paraId="38A7DD12" w14:textId="77777777">
        <w:tc>
          <w:tcPr>
            <w:tcW w:w="2058" w:type="pct"/>
          </w:tcPr>
          <w:p w14:paraId="0D2862CF" w14:textId="77777777" w:rsidR="00EE5975" w:rsidRDefault="00A9651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1635898" w14:textId="77777777" w:rsidR="00EE5975" w:rsidRDefault="00A9651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B4A9E4E" w14:textId="77777777" w:rsidR="00EE5975" w:rsidRDefault="00A9651D">
            <w:pPr>
              <w:spacing w:after="120"/>
              <w:rPr>
                <w:rFonts w:eastAsiaTheme="minorEastAsia"/>
                <w:color w:val="0070C0"/>
                <w:lang w:val="en-US" w:eastAsia="zh-CN"/>
              </w:rPr>
            </w:pPr>
            <w:r>
              <w:rPr>
                <w:rFonts w:eastAsiaTheme="minorEastAsia"/>
                <w:color w:val="0070C0"/>
                <w:lang w:val="en-US" w:eastAsia="zh-CN"/>
              </w:rPr>
              <w:t>To: RAN_X; Cc: RAN_Y</w:t>
            </w:r>
          </w:p>
        </w:tc>
      </w:tr>
      <w:tr w:rsidR="00EE5975" w14:paraId="2CFAF758" w14:textId="77777777">
        <w:tc>
          <w:tcPr>
            <w:tcW w:w="2058" w:type="pct"/>
          </w:tcPr>
          <w:p w14:paraId="1AD8C100" w14:textId="77777777" w:rsidR="00EE5975" w:rsidRDefault="00EE5975">
            <w:pPr>
              <w:spacing w:after="120"/>
              <w:rPr>
                <w:rFonts w:eastAsiaTheme="minorEastAsia"/>
                <w:i/>
                <w:color w:val="0070C0"/>
                <w:lang w:val="en-US" w:eastAsia="zh-CN"/>
              </w:rPr>
            </w:pPr>
          </w:p>
        </w:tc>
        <w:tc>
          <w:tcPr>
            <w:tcW w:w="1325" w:type="pct"/>
          </w:tcPr>
          <w:p w14:paraId="0870DF17" w14:textId="77777777" w:rsidR="00EE5975" w:rsidRDefault="00EE5975">
            <w:pPr>
              <w:spacing w:after="120"/>
              <w:rPr>
                <w:rFonts w:eastAsiaTheme="minorEastAsia"/>
                <w:i/>
                <w:color w:val="0070C0"/>
                <w:lang w:val="en-US" w:eastAsia="zh-CN"/>
              </w:rPr>
            </w:pPr>
          </w:p>
        </w:tc>
        <w:tc>
          <w:tcPr>
            <w:tcW w:w="1617" w:type="pct"/>
          </w:tcPr>
          <w:p w14:paraId="6D2B30C5" w14:textId="77777777" w:rsidR="00EE5975" w:rsidRDefault="00EE5975">
            <w:pPr>
              <w:spacing w:after="120"/>
              <w:rPr>
                <w:rFonts w:eastAsiaTheme="minorEastAsia"/>
                <w:i/>
                <w:color w:val="0070C0"/>
                <w:lang w:val="en-US" w:eastAsia="zh-CN"/>
              </w:rPr>
            </w:pPr>
          </w:p>
        </w:tc>
      </w:tr>
    </w:tbl>
    <w:p w14:paraId="32EFB586" w14:textId="77777777" w:rsidR="00EE5975" w:rsidRDefault="00EE5975">
      <w:pPr>
        <w:rPr>
          <w:lang w:val="en-US" w:eastAsia="ja-JP"/>
        </w:rPr>
      </w:pPr>
    </w:p>
    <w:p w14:paraId="3113A541" w14:textId="77777777" w:rsidR="00EE5975" w:rsidRDefault="00A9651D">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EE5975" w14:paraId="319FD0F7" w14:textId="77777777">
        <w:tc>
          <w:tcPr>
            <w:tcW w:w="1424" w:type="dxa"/>
          </w:tcPr>
          <w:p w14:paraId="59B784B4"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06AE247" w14:textId="77777777" w:rsidR="00EE5975" w:rsidRDefault="00A9651D">
            <w:pPr>
              <w:spacing w:after="120"/>
              <w:rPr>
                <w:b/>
                <w:bCs/>
                <w:color w:val="0070C0"/>
                <w:lang w:val="en-US" w:eastAsia="zh-CN"/>
              </w:rPr>
            </w:pPr>
            <w:r>
              <w:rPr>
                <w:b/>
                <w:bCs/>
                <w:color w:val="0070C0"/>
                <w:lang w:val="en-US" w:eastAsia="zh-CN"/>
              </w:rPr>
              <w:t>Title</w:t>
            </w:r>
          </w:p>
        </w:tc>
        <w:tc>
          <w:tcPr>
            <w:tcW w:w="1418" w:type="dxa"/>
          </w:tcPr>
          <w:p w14:paraId="4F77A56B" w14:textId="77777777" w:rsidR="00EE5975" w:rsidRDefault="00A9651D">
            <w:pPr>
              <w:spacing w:after="120"/>
              <w:rPr>
                <w:b/>
                <w:bCs/>
                <w:color w:val="0070C0"/>
                <w:lang w:val="en-US" w:eastAsia="zh-CN"/>
              </w:rPr>
            </w:pPr>
            <w:r>
              <w:rPr>
                <w:b/>
                <w:bCs/>
                <w:color w:val="0070C0"/>
                <w:lang w:val="en-US" w:eastAsia="zh-CN"/>
              </w:rPr>
              <w:t>Source</w:t>
            </w:r>
          </w:p>
        </w:tc>
        <w:tc>
          <w:tcPr>
            <w:tcW w:w="2409" w:type="dxa"/>
          </w:tcPr>
          <w:p w14:paraId="3C11DBCE" w14:textId="77777777" w:rsidR="00EE5975" w:rsidRDefault="00A965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42A30D3" w14:textId="77777777" w:rsidR="00EE5975" w:rsidRDefault="00A9651D">
            <w:pPr>
              <w:spacing w:after="120"/>
              <w:rPr>
                <w:b/>
                <w:bCs/>
                <w:color w:val="0070C0"/>
                <w:lang w:val="en-US" w:eastAsia="zh-CN"/>
              </w:rPr>
            </w:pPr>
            <w:r>
              <w:rPr>
                <w:b/>
                <w:bCs/>
                <w:color w:val="0070C0"/>
                <w:lang w:val="en-US" w:eastAsia="zh-CN"/>
              </w:rPr>
              <w:t>Comments</w:t>
            </w:r>
          </w:p>
        </w:tc>
      </w:tr>
      <w:tr w:rsidR="00EE5975" w14:paraId="2B596C0D" w14:textId="77777777">
        <w:tc>
          <w:tcPr>
            <w:tcW w:w="1424" w:type="dxa"/>
          </w:tcPr>
          <w:p w14:paraId="5B20640D" w14:textId="77777777" w:rsidR="00EE5975" w:rsidRDefault="00A9651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4AB3C24" w14:textId="77777777" w:rsidR="00EE5975" w:rsidRDefault="00A9651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82ED665" w14:textId="77777777" w:rsidR="00EE5975" w:rsidRDefault="00A9651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7E3A5B3" w14:textId="77777777" w:rsidR="00EE5975" w:rsidRDefault="00A9651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358A907" w14:textId="77777777" w:rsidR="00EE5975" w:rsidRDefault="00EE5975">
            <w:pPr>
              <w:spacing w:after="120"/>
              <w:rPr>
                <w:rFonts w:eastAsiaTheme="minorEastAsia"/>
                <w:color w:val="0070C0"/>
                <w:lang w:val="en-US" w:eastAsia="zh-CN"/>
              </w:rPr>
            </w:pPr>
          </w:p>
        </w:tc>
      </w:tr>
      <w:tr w:rsidR="00EE5975" w14:paraId="1E728B11" w14:textId="77777777">
        <w:tc>
          <w:tcPr>
            <w:tcW w:w="1424" w:type="dxa"/>
          </w:tcPr>
          <w:p w14:paraId="209307F7" w14:textId="77777777" w:rsidR="00EE5975" w:rsidRDefault="00EE5975">
            <w:pPr>
              <w:spacing w:after="120"/>
              <w:rPr>
                <w:rFonts w:eastAsiaTheme="minorEastAsia"/>
                <w:color w:val="0070C0"/>
                <w:lang w:val="en-US" w:eastAsia="zh-CN"/>
              </w:rPr>
            </w:pPr>
          </w:p>
        </w:tc>
        <w:tc>
          <w:tcPr>
            <w:tcW w:w="2682" w:type="dxa"/>
          </w:tcPr>
          <w:p w14:paraId="43A54F05" w14:textId="77777777" w:rsidR="00EE5975" w:rsidRDefault="00EE5975">
            <w:pPr>
              <w:spacing w:after="120"/>
              <w:rPr>
                <w:rFonts w:eastAsiaTheme="minorEastAsia"/>
                <w:color w:val="0070C0"/>
                <w:lang w:val="en-US" w:eastAsia="zh-CN"/>
              </w:rPr>
            </w:pPr>
          </w:p>
        </w:tc>
        <w:tc>
          <w:tcPr>
            <w:tcW w:w="1418" w:type="dxa"/>
          </w:tcPr>
          <w:p w14:paraId="37D546D0" w14:textId="77777777" w:rsidR="00EE5975" w:rsidRDefault="00EE5975">
            <w:pPr>
              <w:spacing w:after="120"/>
              <w:rPr>
                <w:rFonts w:eastAsiaTheme="minorEastAsia"/>
                <w:color w:val="0070C0"/>
                <w:lang w:val="en-US" w:eastAsia="zh-CN"/>
              </w:rPr>
            </w:pPr>
          </w:p>
        </w:tc>
        <w:tc>
          <w:tcPr>
            <w:tcW w:w="2409" w:type="dxa"/>
          </w:tcPr>
          <w:p w14:paraId="0C0A64CB" w14:textId="77777777" w:rsidR="00EE5975" w:rsidRDefault="00EE5975">
            <w:pPr>
              <w:spacing w:after="120"/>
              <w:rPr>
                <w:rFonts w:eastAsiaTheme="minorEastAsia"/>
                <w:color w:val="0070C0"/>
                <w:lang w:val="en-US" w:eastAsia="zh-CN"/>
              </w:rPr>
            </w:pPr>
          </w:p>
        </w:tc>
        <w:tc>
          <w:tcPr>
            <w:tcW w:w="1698" w:type="dxa"/>
          </w:tcPr>
          <w:p w14:paraId="05C98150" w14:textId="77777777" w:rsidR="00EE5975" w:rsidRDefault="00EE5975">
            <w:pPr>
              <w:spacing w:after="120"/>
              <w:rPr>
                <w:rFonts w:eastAsiaTheme="minorEastAsia"/>
                <w:color w:val="0070C0"/>
                <w:lang w:val="en-US" w:eastAsia="zh-CN"/>
              </w:rPr>
            </w:pPr>
          </w:p>
        </w:tc>
      </w:tr>
      <w:tr w:rsidR="00EE5975" w14:paraId="5B0835A0" w14:textId="77777777">
        <w:tc>
          <w:tcPr>
            <w:tcW w:w="1424" w:type="dxa"/>
          </w:tcPr>
          <w:p w14:paraId="2B4DDD13" w14:textId="77777777" w:rsidR="00EE5975" w:rsidRDefault="00EE5975">
            <w:pPr>
              <w:spacing w:after="120"/>
              <w:rPr>
                <w:rFonts w:eastAsiaTheme="minorEastAsia"/>
                <w:color w:val="0070C0"/>
                <w:lang w:val="en-US" w:eastAsia="zh-CN"/>
              </w:rPr>
            </w:pPr>
          </w:p>
        </w:tc>
        <w:tc>
          <w:tcPr>
            <w:tcW w:w="2682" w:type="dxa"/>
          </w:tcPr>
          <w:p w14:paraId="6526E9D5" w14:textId="77777777" w:rsidR="00EE5975" w:rsidRDefault="00EE5975">
            <w:pPr>
              <w:spacing w:after="120"/>
              <w:rPr>
                <w:rFonts w:eastAsiaTheme="minorEastAsia"/>
                <w:color w:val="0070C0"/>
                <w:lang w:val="en-US" w:eastAsia="zh-CN"/>
              </w:rPr>
            </w:pPr>
          </w:p>
        </w:tc>
        <w:tc>
          <w:tcPr>
            <w:tcW w:w="1418" w:type="dxa"/>
          </w:tcPr>
          <w:p w14:paraId="20E5789B" w14:textId="77777777" w:rsidR="00EE5975" w:rsidRDefault="00EE5975">
            <w:pPr>
              <w:spacing w:after="120"/>
              <w:rPr>
                <w:rFonts w:eastAsiaTheme="minorEastAsia"/>
                <w:color w:val="0070C0"/>
                <w:lang w:val="en-US" w:eastAsia="zh-CN"/>
              </w:rPr>
            </w:pPr>
          </w:p>
        </w:tc>
        <w:tc>
          <w:tcPr>
            <w:tcW w:w="2409" w:type="dxa"/>
          </w:tcPr>
          <w:p w14:paraId="1E509F30" w14:textId="77777777" w:rsidR="00EE5975" w:rsidRDefault="00EE5975">
            <w:pPr>
              <w:spacing w:after="120"/>
              <w:rPr>
                <w:rFonts w:eastAsiaTheme="minorEastAsia"/>
                <w:color w:val="0070C0"/>
                <w:lang w:val="en-US" w:eastAsia="zh-CN"/>
              </w:rPr>
            </w:pPr>
          </w:p>
        </w:tc>
        <w:tc>
          <w:tcPr>
            <w:tcW w:w="1698" w:type="dxa"/>
          </w:tcPr>
          <w:p w14:paraId="15F7B5DA" w14:textId="77777777" w:rsidR="00EE5975" w:rsidRDefault="00EE5975">
            <w:pPr>
              <w:spacing w:after="120"/>
              <w:rPr>
                <w:rFonts w:eastAsiaTheme="minorEastAsia"/>
                <w:color w:val="0070C0"/>
                <w:lang w:val="en-US" w:eastAsia="zh-CN"/>
              </w:rPr>
            </w:pPr>
          </w:p>
        </w:tc>
      </w:tr>
      <w:tr w:rsidR="00EE5975" w14:paraId="0FE84599" w14:textId="77777777">
        <w:tc>
          <w:tcPr>
            <w:tcW w:w="1424" w:type="dxa"/>
          </w:tcPr>
          <w:p w14:paraId="64FE1543" w14:textId="77777777" w:rsidR="00EE5975" w:rsidRDefault="00EE5975">
            <w:pPr>
              <w:spacing w:after="120"/>
              <w:rPr>
                <w:rFonts w:eastAsiaTheme="minorEastAsia"/>
                <w:color w:val="0070C0"/>
                <w:lang w:eastAsia="zh-CN"/>
              </w:rPr>
            </w:pPr>
          </w:p>
        </w:tc>
        <w:tc>
          <w:tcPr>
            <w:tcW w:w="2682" w:type="dxa"/>
          </w:tcPr>
          <w:p w14:paraId="028298E4" w14:textId="77777777" w:rsidR="00EE5975" w:rsidRDefault="00EE5975">
            <w:pPr>
              <w:spacing w:after="120"/>
              <w:rPr>
                <w:rFonts w:eastAsiaTheme="minorEastAsia"/>
                <w:i/>
                <w:color w:val="0070C0"/>
                <w:lang w:val="en-US" w:eastAsia="zh-CN"/>
              </w:rPr>
            </w:pPr>
          </w:p>
        </w:tc>
        <w:tc>
          <w:tcPr>
            <w:tcW w:w="1418" w:type="dxa"/>
          </w:tcPr>
          <w:p w14:paraId="6730055E" w14:textId="77777777" w:rsidR="00EE5975" w:rsidRDefault="00EE5975">
            <w:pPr>
              <w:spacing w:after="120"/>
              <w:rPr>
                <w:rFonts w:eastAsiaTheme="minorEastAsia"/>
                <w:i/>
                <w:color w:val="0070C0"/>
                <w:lang w:val="en-US" w:eastAsia="zh-CN"/>
              </w:rPr>
            </w:pPr>
          </w:p>
        </w:tc>
        <w:tc>
          <w:tcPr>
            <w:tcW w:w="2409" w:type="dxa"/>
          </w:tcPr>
          <w:p w14:paraId="384ADD3D" w14:textId="77777777" w:rsidR="00EE5975" w:rsidRDefault="00EE5975">
            <w:pPr>
              <w:spacing w:after="120"/>
              <w:rPr>
                <w:rFonts w:eastAsiaTheme="minorEastAsia"/>
                <w:color w:val="0070C0"/>
                <w:lang w:val="en-US" w:eastAsia="zh-CN"/>
              </w:rPr>
            </w:pPr>
          </w:p>
        </w:tc>
        <w:tc>
          <w:tcPr>
            <w:tcW w:w="1698" w:type="dxa"/>
          </w:tcPr>
          <w:p w14:paraId="2B1641D5" w14:textId="77777777" w:rsidR="00EE5975" w:rsidRDefault="00EE5975">
            <w:pPr>
              <w:spacing w:after="120"/>
              <w:rPr>
                <w:rFonts w:eastAsiaTheme="minorEastAsia"/>
                <w:i/>
                <w:color w:val="0070C0"/>
                <w:lang w:val="en-US" w:eastAsia="zh-CN"/>
              </w:rPr>
            </w:pPr>
          </w:p>
        </w:tc>
      </w:tr>
    </w:tbl>
    <w:p w14:paraId="5CC2C16B" w14:textId="77777777" w:rsidR="00EE5975" w:rsidRDefault="00EE5975">
      <w:pPr>
        <w:rPr>
          <w:lang w:eastAsia="ja-JP"/>
        </w:rPr>
      </w:pPr>
    </w:p>
    <w:p w14:paraId="3683009C" w14:textId="77777777" w:rsidR="00EE5975" w:rsidRDefault="00A9651D">
      <w:pPr>
        <w:rPr>
          <w:rFonts w:eastAsiaTheme="minorEastAsia"/>
          <w:color w:val="0070C0"/>
          <w:lang w:val="en-US" w:eastAsia="zh-CN"/>
        </w:rPr>
      </w:pPr>
      <w:r>
        <w:rPr>
          <w:rFonts w:eastAsiaTheme="minorEastAsia"/>
          <w:color w:val="0070C0"/>
          <w:lang w:val="en-US" w:eastAsia="zh-CN"/>
        </w:rPr>
        <w:lastRenderedPageBreak/>
        <w:t>Notes:</w:t>
      </w:r>
    </w:p>
    <w:p w14:paraId="5ABB393C"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B8FA775"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1182C97" w14:textId="77777777" w:rsidR="00EE5975" w:rsidRDefault="00A9651D">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7364B7" w14:textId="77777777" w:rsidR="00EE5975" w:rsidRDefault="00A9651D">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EB7B5F"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4E8E2E0" w14:textId="77777777" w:rsidR="00EE5975" w:rsidRDefault="00A9651D">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546C7D" w14:textId="77777777" w:rsidR="00EE5975" w:rsidRDefault="00EE5975">
      <w:pPr>
        <w:rPr>
          <w:rFonts w:eastAsiaTheme="minorEastAsia"/>
          <w:color w:val="0070C0"/>
          <w:lang w:val="en-US" w:eastAsia="zh-CN"/>
        </w:rPr>
      </w:pPr>
    </w:p>
    <w:p w14:paraId="52D2CB54" w14:textId="77777777" w:rsidR="00EE5975" w:rsidRDefault="00A9651D">
      <w:pPr>
        <w:pStyle w:val="2"/>
      </w:pPr>
      <w:r>
        <w:t xml:space="preserve">2nd </w:t>
      </w:r>
      <w:r>
        <w:rPr>
          <w:rFonts w:hint="eastAsia"/>
        </w:rPr>
        <w:t xml:space="preserve">round </w:t>
      </w:r>
    </w:p>
    <w:p w14:paraId="7BCF4023" w14:textId="77777777" w:rsidR="00EE5975" w:rsidRDefault="00EE597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EE5975" w14:paraId="77396977" w14:textId="77777777">
        <w:tc>
          <w:tcPr>
            <w:tcW w:w="1424" w:type="dxa"/>
          </w:tcPr>
          <w:p w14:paraId="58DC6AC3" w14:textId="77777777" w:rsidR="00EE5975" w:rsidRDefault="00A9651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AF891FC" w14:textId="77777777" w:rsidR="00EE5975" w:rsidRDefault="00A9651D">
            <w:pPr>
              <w:spacing w:after="120"/>
              <w:rPr>
                <w:b/>
                <w:bCs/>
                <w:color w:val="0070C0"/>
                <w:lang w:val="en-US" w:eastAsia="zh-CN"/>
              </w:rPr>
            </w:pPr>
            <w:r>
              <w:rPr>
                <w:b/>
                <w:bCs/>
                <w:color w:val="0070C0"/>
                <w:lang w:val="en-US" w:eastAsia="zh-CN"/>
              </w:rPr>
              <w:t>Title</w:t>
            </w:r>
          </w:p>
        </w:tc>
        <w:tc>
          <w:tcPr>
            <w:tcW w:w="1418" w:type="dxa"/>
          </w:tcPr>
          <w:p w14:paraId="4D052D8A" w14:textId="77777777" w:rsidR="00EE5975" w:rsidRDefault="00A9651D">
            <w:pPr>
              <w:spacing w:after="120"/>
              <w:rPr>
                <w:b/>
                <w:bCs/>
                <w:color w:val="0070C0"/>
                <w:lang w:val="en-US" w:eastAsia="zh-CN"/>
              </w:rPr>
            </w:pPr>
            <w:r>
              <w:rPr>
                <w:b/>
                <w:bCs/>
                <w:color w:val="0070C0"/>
                <w:lang w:val="en-US" w:eastAsia="zh-CN"/>
              </w:rPr>
              <w:t>Source</w:t>
            </w:r>
          </w:p>
        </w:tc>
        <w:tc>
          <w:tcPr>
            <w:tcW w:w="2409" w:type="dxa"/>
          </w:tcPr>
          <w:p w14:paraId="5AB0DB6D" w14:textId="77777777" w:rsidR="00EE5975" w:rsidRDefault="00A965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DDECBB3" w14:textId="77777777" w:rsidR="00EE5975" w:rsidRDefault="00A9651D">
            <w:pPr>
              <w:spacing w:after="120"/>
              <w:rPr>
                <w:b/>
                <w:bCs/>
                <w:color w:val="0070C0"/>
                <w:lang w:val="en-US" w:eastAsia="zh-CN"/>
              </w:rPr>
            </w:pPr>
            <w:r>
              <w:rPr>
                <w:b/>
                <w:bCs/>
                <w:color w:val="0070C0"/>
                <w:lang w:val="en-US" w:eastAsia="zh-CN"/>
              </w:rPr>
              <w:t>Comments</w:t>
            </w:r>
          </w:p>
        </w:tc>
      </w:tr>
      <w:tr w:rsidR="00EE5975" w14:paraId="1864AAAB" w14:textId="77777777">
        <w:tc>
          <w:tcPr>
            <w:tcW w:w="1424" w:type="dxa"/>
          </w:tcPr>
          <w:p w14:paraId="708FF975" w14:textId="2C610121" w:rsidR="00EE5975" w:rsidRDefault="008975A2">
            <w:pPr>
              <w:spacing w:after="120"/>
              <w:rPr>
                <w:rFonts w:eastAsiaTheme="minorEastAsia"/>
                <w:color w:val="0070C0"/>
                <w:lang w:val="en-US" w:eastAsia="zh-CN"/>
              </w:rPr>
            </w:pPr>
            <w:r w:rsidRPr="008975A2">
              <w:rPr>
                <w:rFonts w:eastAsiaTheme="minorEastAsia"/>
                <w:color w:val="0070C0"/>
                <w:lang w:val="en-US" w:eastAsia="zh-CN"/>
              </w:rPr>
              <w:t>R4-2108369</w:t>
            </w:r>
          </w:p>
        </w:tc>
        <w:tc>
          <w:tcPr>
            <w:tcW w:w="2682" w:type="dxa"/>
          </w:tcPr>
          <w:p w14:paraId="5E61E7D3" w14:textId="1222E052" w:rsidR="00EE5975" w:rsidRDefault="008975A2">
            <w:pPr>
              <w:spacing w:after="120"/>
              <w:rPr>
                <w:rFonts w:eastAsiaTheme="minorEastAsia"/>
                <w:color w:val="0070C0"/>
                <w:lang w:val="en-US" w:eastAsia="zh-CN"/>
              </w:rPr>
            </w:pPr>
            <w:r w:rsidRPr="008975A2">
              <w:rPr>
                <w:rFonts w:eastAsiaTheme="minorEastAsia"/>
                <w:color w:val="0070C0"/>
                <w:lang w:val="en-US" w:eastAsia="zh-CN"/>
              </w:rPr>
              <w:t>WF on RRM requirements of Rel-17 Additional enhancements for NB-IoT and LTE-MTC</w:t>
            </w:r>
          </w:p>
        </w:tc>
        <w:tc>
          <w:tcPr>
            <w:tcW w:w="1418" w:type="dxa"/>
          </w:tcPr>
          <w:p w14:paraId="6D078043" w14:textId="12ADDC72" w:rsidR="00EE5975" w:rsidRDefault="008975A2">
            <w:pPr>
              <w:spacing w:after="120"/>
              <w:rPr>
                <w:rFonts w:eastAsiaTheme="minorEastAsia"/>
                <w:color w:val="0070C0"/>
                <w:lang w:val="en-US" w:eastAsia="zh-CN"/>
              </w:rPr>
            </w:pPr>
            <w:r w:rsidRPr="008975A2">
              <w:rPr>
                <w:rFonts w:eastAsiaTheme="minorEastAsia"/>
                <w:color w:val="0070C0"/>
                <w:lang w:val="en-US" w:eastAsia="zh-CN"/>
              </w:rPr>
              <w:t>Huawei, HiSilicon</w:t>
            </w:r>
          </w:p>
        </w:tc>
        <w:tc>
          <w:tcPr>
            <w:tcW w:w="2409" w:type="dxa"/>
          </w:tcPr>
          <w:p w14:paraId="53D078C9" w14:textId="2E34C753" w:rsidR="00EE5975" w:rsidRDefault="008975A2">
            <w:pPr>
              <w:spacing w:after="120"/>
              <w:rPr>
                <w:rFonts w:eastAsiaTheme="minorEastAsia"/>
                <w:color w:val="0070C0"/>
                <w:lang w:val="en-US" w:eastAsia="zh-CN"/>
              </w:rPr>
            </w:pPr>
            <w:r w:rsidRPr="008975A2">
              <w:rPr>
                <w:rFonts w:eastAsiaTheme="minorEastAsia"/>
                <w:color w:val="0070C0"/>
                <w:highlight w:val="green"/>
                <w:lang w:val="en-US" w:eastAsia="zh-CN"/>
              </w:rPr>
              <w:t>Agreeable</w:t>
            </w:r>
          </w:p>
        </w:tc>
        <w:tc>
          <w:tcPr>
            <w:tcW w:w="1698" w:type="dxa"/>
          </w:tcPr>
          <w:p w14:paraId="7FB686F7" w14:textId="77777777" w:rsidR="00EE5975" w:rsidRDefault="00EE5975">
            <w:pPr>
              <w:spacing w:after="120"/>
              <w:rPr>
                <w:rFonts w:eastAsiaTheme="minorEastAsia"/>
                <w:color w:val="0070C0"/>
                <w:lang w:val="en-US" w:eastAsia="zh-CN"/>
              </w:rPr>
            </w:pPr>
          </w:p>
        </w:tc>
      </w:tr>
      <w:tr w:rsidR="00EE5975" w14:paraId="1F9E992E" w14:textId="77777777">
        <w:tc>
          <w:tcPr>
            <w:tcW w:w="1424" w:type="dxa"/>
          </w:tcPr>
          <w:p w14:paraId="68F41C30" w14:textId="002CFD44" w:rsidR="00EE5975" w:rsidRDefault="00EE5975">
            <w:pPr>
              <w:spacing w:after="120"/>
              <w:rPr>
                <w:rFonts w:eastAsiaTheme="minorEastAsia"/>
                <w:color w:val="0070C0"/>
                <w:lang w:val="en-US" w:eastAsia="zh-CN"/>
              </w:rPr>
            </w:pPr>
          </w:p>
        </w:tc>
        <w:tc>
          <w:tcPr>
            <w:tcW w:w="2682" w:type="dxa"/>
          </w:tcPr>
          <w:p w14:paraId="77EA54DF" w14:textId="7C41B796" w:rsidR="00EE5975" w:rsidRDefault="00EE5975">
            <w:pPr>
              <w:spacing w:after="120"/>
              <w:rPr>
                <w:rFonts w:eastAsiaTheme="minorEastAsia"/>
                <w:color w:val="0070C0"/>
                <w:lang w:val="en-US" w:eastAsia="zh-CN"/>
              </w:rPr>
            </w:pPr>
          </w:p>
        </w:tc>
        <w:tc>
          <w:tcPr>
            <w:tcW w:w="1418" w:type="dxa"/>
          </w:tcPr>
          <w:p w14:paraId="73C6DD61" w14:textId="292E9CCA" w:rsidR="00EE5975" w:rsidRDefault="00EE5975">
            <w:pPr>
              <w:spacing w:after="120"/>
              <w:rPr>
                <w:rFonts w:eastAsiaTheme="minorEastAsia"/>
                <w:color w:val="0070C0"/>
                <w:lang w:val="en-US" w:eastAsia="zh-CN"/>
              </w:rPr>
            </w:pPr>
          </w:p>
        </w:tc>
        <w:tc>
          <w:tcPr>
            <w:tcW w:w="2409" w:type="dxa"/>
          </w:tcPr>
          <w:p w14:paraId="2F27C182" w14:textId="481D5ABB" w:rsidR="00EE5975" w:rsidRDefault="00EE5975">
            <w:pPr>
              <w:spacing w:after="120"/>
              <w:rPr>
                <w:rFonts w:eastAsiaTheme="minorEastAsia"/>
                <w:color w:val="0070C0"/>
                <w:lang w:val="en-US" w:eastAsia="zh-CN"/>
              </w:rPr>
            </w:pPr>
          </w:p>
        </w:tc>
        <w:tc>
          <w:tcPr>
            <w:tcW w:w="1698" w:type="dxa"/>
          </w:tcPr>
          <w:p w14:paraId="23376807" w14:textId="77777777" w:rsidR="00EE5975" w:rsidRDefault="00EE5975">
            <w:pPr>
              <w:spacing w:after="120"/>
              <w:rPr>
                <w:rFonts w:eastAsiaTheme="minorEastAsia"/>
                <w:color w:val="0070C0"/>
                <w:lang w:val="en-US" w:eastAsia="zh-CN"/>
              </w:rPr>
            </w:pPr>
          </w:p>
        </w:tc>
      </w:tr>
      <w:tr w:rsidR="00EE5975" w14:paraId="3F41ADFF" w14:textId="77777777">
        <w:tc>
          <w:tcPr>
            <w:tcW w:w="1424" w:type="dxa"/>
          </w:tcPr>
          <w:p w14:paraId="22673BE0" w14:textId="3AC06288" w:rsidR="00EE5975" w:rsidRDefault="00EE5975">
            <w:pPr>
              <w:spacing w:after="120"/>
              <w:rPr>
                <w:rFonts w:eastAsiaTheme="minorEastAsia"/>
                <w:color w:val="0070C0"/>
                <w:lang w:val="en-US" w:eastAsia="zh-CN"/>
              </w:rPr>
            </w:pPr>
          </w:p>
        </w:tc>
        <w:tc>
          <w:tcPr>
            <w:tcW w:w="2682" w:type="dxa"/>
          </w:tcPr>
          <w:p w14:paraId="6D70C2C2" w14:textId="1DD2CAF2" w:rsidR="00EE5975" w:rsidRDefault="00EE5975">
            <w:pPr>
              <w:spacing w:after="120"/>
              <w:rPr>
                <w:rFonts w:eastAsiaTheme="minorEastAsia"/>
                <w:color w:val="0070C0"/>
                <w:lang w:val="en-US" w:eastAsia="zh-CN"/>
              </w:rPr>
            </w:pPr>
          </w:p>
        </w:tc>
        <w:tc>
          <w:tcPr>
            <w:tcW w:w="1418" w:type="dxa"/>
          </w:tcPr>
          <w:p w14:paraId="19EC8A22" w14:textId="761BA696" w:rsidR="00EE5975" w:rsidRDefault="00EE5975">
            <w:pPr>
              <w:spacing w:after="120"/>
              <w:rPr>
                <w:rFonts w:eastAsiaTheme="minorEastAsia"/>
                <w:color w:val="0070C0"/>
                <w:lang w:val="en-US" w:eastAsia="zh-CN"/>
              </w:rPr>
            </w:pPr>
          </w:p>
        </w:tc>
        <w:tc>
          <w:tcPr>
            <w:tcW w:w="2409" w:type="dxa"/>
          </w:tcPr>
          <w:p w14:paraId="227C055B" w14:textId="58FCD246" w:rsidR="00EE5975" w:rsidRDefault="00EE5975">
            <w:pPr>
              <w:spacing w:after="120"/>
              <w:rPr>
                <w:rFonts w:eastAsiaTheme="minorEastAsia"/>
                <w:color w:val="0070C0"/>
                <w:lang w:val="en-US" w:eastAsia="zh-CN"/>
              </w:rPr>
            </w:pPr>
          </w:p>
        </w:tc>
        <w:tc>
          <w:tcPr>
            <w:tcW w:w="1698" w:type="dxa"/>
          </w:tcPr>
          <w:p w14:paraId="0AE64715" w14:textId="77777777" w:rsidR="00EE5975" w:rsidRDefault="00EE5975">
            <w:pPr>
              <w:spacing w:after="120"/>
              <w:rPr>
                <w:rFonts w:eastAsiaTheme="minorEastAsia"/>
                <w:color w:val="0070C0"/>
                <w:lang w:val="en-US" w:eastAsia="zh-CN"/>
              </w:rPr>
            </w:pPr>
          </w:p>
        </w:tc>
      </w:tr>
      <w:tr w:rsidR="00EE5975" w14:paraId="6B4C1345" w14:textId="77777777">
        <w:tc>
          <w:tcPr>
            <w:tcW w:w="1424" w:type="dxa"/>
          </w:tcPr>
          <w:p w14:paraId="55BCE069" w14:textId="77777777" w:rsidR="00EE5975" w:rsidRDefault="00EE5975">
            <w:pPr>
              <w:spacing w:after="120"/>
              <w:rPr>
                <w:rFonts w:eastAsiaTheme="minorEastAsia"/>
                <w:color w:val="0070C0"/>
                <w:lang w:eastAsia="zh-CN"/>
              </w:rPr>
            </w:pPr>
          </w:p>
        </w:tc>
        <w:tc>
          <w:tcPr>
            <w:tcW w:w="2682" w:type="dxa"/>
          </w:tcPr>
          <w:p w14:paraId="49F9EEA4" w14:textId="77777777" w:rsidR="00EE5975" w:rsidRDefault="00EE5975">
            <w:pPr>
              <w:spacing w:after="120"/>
              <w:rPr>
                <w:rFonts w:eastAsiaTheme="minorEastAsia"/>
                <w:i/>
                <w:color w:val="0070C0"/>
                <w:lang w:val="en-US" w:eastAsia="zh-CN"/>
              </w:rPr>
            </w:pPr>
          </w:p>
        </w:tc>
        <w:tc>
          <w:tcPr>
            <w:tcW w:w="1418" w:type="dxa"/>
          </w:tcPr>
          <w:p w14:paraId="1444E2E5" w14:textId="77777777" w:rsidR="00EE5975" w:rsidRDefault="00EE5975">
            <w:pPr>
              <w:spacing w:after="120"/>
              <w:rPr>
                <w:rFonts w:eastAsiaTheme="minorEastAsia"/>
                <w:i/>
                <w:color w:val="0070C0"/>
                <w:lang w:val="en-US" w:eastAsia="zh-CN"/>
              </w:rPr>
            </w:pPr>
          </w:p>
        </w:tc>
        <w:tc>
          <w:tcPr>
            <w:tcW w:w="2409" w:type="dxa"/>
          </w:tcPr>
          <w:p w14:paraId="31C13273" w14:textId="77777777" w:rsidR="00EE5975" w:rsidRDefault="00EE5975">
            <w:pPr>
              <w:spacing w:after="120"/>
              <w:rPr>
                <w:rFonts w:eastAsiaTheme="minorEastAsia"/>
                <w:color w:val="0070C0"/>
                <w:lang w:val="en-US" w:eastAsia="zh-CN"/>
              </w:rPr>
            </w:pPr>
          </w:p>
        </w:tc>
        <w:tc>
          <w:tcPr>
            <w:tcW w:w="1698" w:type="dxa"/>
          </w:tcPr>
          <w:p w14:paraId="5BB935A6" w14:textId="77777777" w:rsidR="00EE5975" w:rsidRDefault="00EE5975">
            <w:pPr>
              <w:spacing w:after="120"/>
              <w:rPr>
                <w:rFonts w:eastAsiaTheme="minorEastAsia"/>
                <w:i/>
                <w:color w:val="0070C0"/>
                <w:lang w:val="en-US" w:eastAsia="zh-CN"/>
              </w:rPr>
            </w:pPr>
          </w:p>
        </w:tc>
      </w:tr>
    </w:tbl>
    <w:p w14:paraId="608C2278" w14:textId="77777777" w:rsidR="00EE5975" w:rsidRDefault="00EE5975">
      <w:pPr>
        <w:rPr>
          <w:rFonts w:eastAsiaTheme="minorEastAsia"/>
          <w:color w:val="0070C0"/>
          <w:lang w:val="en-US" w:eastAsia="zh-CN"/>
        </w:rPr>
      </w:pPr>
    </w:p>
    <w:p w14:paraId="7B133EB7" w14:textId="77777777" w:rsidR="00EE5975" w:rsidRDefault="00A9651D">
      <w:pPr>
        <w:rPr>
          <w:rFonts w:eastAsiaTheme="minorEastAsia"/>
          <w:color w:val="0070C0"/>
          <w:lang w:val="en-US" w:eastAsia="zh-CN"/>
        </w:rPr>
      </w:pPr>
      <w:r>
        <w:rPr>
          <w:rFonts w:eastAsiaTheme="minorEastAsia"/>
          <w:color w:val="0070C0"/>
          <w:lang w:val="en-US" w:eastAsia="zh-CN"/>
        </w:rPr>
        <w:t>Notes:</w:t>
      </w:r>
    </w:p>
    <w:p w14:paraId="2C59EC9D" w14:textId="77777777" w:rsidR="00EE5975" w:rsidRDefault="00A9651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0D71FE0" w14:textId="77777777" w:rsidR="00EE5975" w:rsidRDefault="00A9651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EE89E0" w14:textId="77777777" w:rsidR="00EE5975" w:rsidRDefault="00A9651D">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52C2461" w14:textId="77777777" w:rsidR="00EE5975" w:rsidRDefault="00A9651D">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97C5417" w14:textId="77777777" w:rsidR="00EE5975" w:rsidRDefault="00A9651D">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1B2A856" w14:textId="77777777" w:rsidR="00EE5975" w:rsidRDefault="00EE5975">
      <w:pPr>
        <w:rPr>
          <w:rFonts w:ascii="Arial" w:hAnsi="Arial"/>
          <w:lang w:val="en-US" w:eastAsia="zh-CN"/>
        </w:rPr>
      </w:pPr>
    </w:p>
    <w:sectPr w:rsidR="00EE59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527F2" w14:textId="77777777" w:rsidR="008711F6" w:rsidRDefault="008711F6" w:rsidP="00CD4564">
      <w:pPr>
        <w:spacing w:after="0" w:line="240" w:lineRule="auto"/>
      </w:pPr>
      <w:r>
        <w:separator/>
      </w:r>
    </w:p>
  </w:endnote>
  <w:endnote w:type="continuationSeparator" w:id="0">
    <w:p w14:paraId="66D72502" w14:textId="77777777" w:rsidR="008711F6" w:rsidRDefault="008711F6" w:rsidP="00CD4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59E4E" w14:textId="77777777" w:rsidR="008711F6" w:rsidRDefault="008711F6" w:rsidP="00CD4564">
      <w:pPr>
        <w:spacing w:after="0" w:line="240" w:lineRule="auto"/>
      </w:pPr>
      <w:r>
        <w:separator/>
      </w:r>
    </w:p>
  </w:footnote>
  <w:footnote w:type="continuationSeparator" w:id="0">
    <w:p w14:paraId="7C705C78" w14:textId="77777777" w:rsidR="008711F6" w:rsidRDefault="008711F6" w:rsidP="00CD4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947163"/>
    <w:multiLevelType w:val="hybridMultilevel"/>
    <w:tmpl w:val="FD4C09E2"/>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hint="default"/>
      </w:rPr>
    </w:lvl>
    <w:lvl w:ilvl="1" w:tplc="79C62ACC">
      <w:start w:val="1"/>
      <w:numFmt w:val="bullet"/>
      <w:lvlText w:val="•"/>
      <w:lvlJc w:val="left"/>
      <w:pPr>
        <w:tabs>
          <w:tab w:val="num" w:pos="1440"/>
        </w:tabs>
        <w:ind w:left="1440" w:hanging="360"/>
      </w:pPr>
      <w:rPr>
        <w:rFonts w:ascii="Arial" w:hAnsi="Arial" w:hint="default"/>
      </w:rPr>
    </w:lvl>
    <w:lvl w:ilvl="2" w:tplc="606A195C" w:tentative="1">
      <w:start w:val="1"/>
      <w:numFmt w:val="bullet"/>
      <w:lvlText w:val="•"/>
      <w:lvlJc w:val="left"/>
      <w:pPr>
        <w:tabs>
          <w:tab w:val="num" w:pos="2160"/>
        </w:tabs>
        <w:ind w:left="2160" w:hanging="360"/>
      </w:pPr>
      <w:rPr>
        <w:rFonts w:ascii="Arial" w:hAnsi="Arial" w:hint="default"/>
      </w:rPr>
    </w:lvl>
    <w:lvl w:ilvl="3" w:tplc="273A344A" w:tentative="1">
      <w:start w:val="1"/>
      <w:numFmt w:val="bullet"/>
      <w:lvlText w:val="•"/>
      <w:lvlJc w:val="left"/>
      <w:pPr>
        <w:tabs>
          <w:tab w:val="num" w:pos="2880"/>
        </w:tabs>
        <w:ind w:left="2880" w:hanging="360"/>
      </w:pPr>
      <w:rPr>
        <w:rFonts w:ascii="Arial" w:hAnsi="Arial" w:hint="default"/>
      </w:rPr>
    </w:lvl>
    <w:lvl w:ilvl="4" w:tplc="5C2434DC" w:tentative="1">
      <w:start w:val="1"/>
      <w:numFmt w:val="bullet"/>
      <w:lvlText w:val="•"/>
      <w:lvlJc w:val="left"/>
      <w:pPr>
        <w:tabs>
          <w:tab w:val="num" w:pos="3600"/>
        </w:tabs>
        <w:ind w:left="3600" w:hanging="360"/>
      </w:pPr>
      <w:rPr>
        <w:rFonts w:ascii="Arial" w:hAnsi="Arial" w:hint="default"/>
      </w:rPr>
    </w:lvl>
    <w:lvl w:ilvl="5" w:tplc="46BC02D6" w:tentative="1">
      <w:start w:val="1"/>
      <w:numFmt w:val="bullet"/>
      <w:lvlText w:val="•"/>
      <w:lvlJc w:val="left"/>
      <w:pPr>
        <w:tabs>
          <w:tab w:val="num" w:pos="4320"/>
        </w:tabs>
        <w:ind w:left="4320" w:hanging="360"/>
      </w:pPr>
      <w:rPr>
        <w:rFonts w:ascii="Arial" w:hAnsi="Arial" w:hint="default"/>
      </w:rPr>
    </w:lvl>
    <w:lvl w:ilvl="6" w:tplc="236E9F42" w:tentative="1">
      <w:start w:val="1"/>
      <w:numFmt w:val="bullet"/>
      <w:lvlText w:val="•"/>
      <w:lvlJc w:val="left"/>
      <w:pPr>
        <w:tabs>
          <w:tab w:val="num" w:pos="5040"/>
        </w:tabs>
        <w:ind w:left="5040" w:hanging="360"/>
      </w:pPr>
      <w:rPr>
        <w:rFonts w:ascii="Arial" w:hAnsi="Arial" w:hint="default"/>
      </w:rPr>
    </w:lvl>
    <w:lvl w:ilvl="7" w:tplc="43DCBDE0" w:tentative="1">
      <w:start w:val="1"/>
      <w:numFmt w:val="bullet"/>
      <w:lvlText w:val="•"/>
      <w:lvlJc w:val="left"/>
      <w:pPr>
        <w:tabs>
          <w:tab w:val="num" w:pos="5760"/>
        </w:tabs>
        <w:ind w:left="5760" w:hanging="360"/>
      </w:pPr>
      <w:rPr>
        <w:rFonts w:ascii="Arial" w:hAnsi="Arial" w:hint="default"/>
      </w:rPr>
    </w:lvl>
    <w:lvl w:ilvl="8" w:tplc="CCB265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87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E8D6C2E"/>
    <w:multiLevelType w:val="multilevel"/>
    <w:tmpl w:val="3E8D6C2E"/>
    <w:lvl w:ilvl="0">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1637" w:hanging="360"/>
      </w:pPr>
      <w:rPr>
        <w:rFonts w:ascii="Times New Roman" w:hAnsi="Times New Roman" w:cs="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5889"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cs="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330F14"/>
    <w:multiLevelType w:val="hybridMultilevel"/>
    <w:tmpl w:val="49BC2DDE"/>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23ECE"/>
    <w:multiLevelType w:val="hybridMultilevel"/>
    <w:tmpl w:val="609E1EAA"/>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815304"/>
    <w:multiLevelType w:val="multilevel"/>
    <w:tmpl w:val="65815304"/>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2"/>
    </w:lvlOverride>
    <w:lvlOverride w:ilvl="3">
      <w:startOverride w:val="1"/>
    </w:lvlOverride>
    <w:lvlOverride w:ilvl="4">
      <w:startOverride w:val="1"/>
    </w:lvlOverride>
    <w:lvlOverride w:ilvl="5">
      <w:startOverride w:val="1"/>
    </w:lvlOverride>
    <w:lvlOverride w:ilvl="6">
      <w:startOverride w:val="1"/>
    </w:lvlOverride>
  </w:num>
  <w:num w:numId="9">
    <w:abstractNumId w:val="11"/>
  </w:num>
  <w:num w:numId="10">
    <w:abstractNumId w:val="4"/>
  </w:num>
  <w:num w:numId="11">
    <w:abstractNumId w:val="0"/>
  </w:num>
  <w:num w:numId="12">
    <w:abstractNumId w:val="5"/>
  </w:num>
  <w:num w:numId="13">
    <w:abstractNumId w:val="14"/>
  </w:num>
  <w:num w:numId="14">
    <w:abstractNumId w:val="16"/>
  </w:num>
  <w:num w:numId="15">
    <w:abstractNumId w:val="3"/>
  </w:num>
  <w:num w:numId="16">
    <w:abstractNumId w:val="2"/>
  </w:num>
  <w:num w:numId="17">
    <w:abstractNumId w:val="13"/>
  </w:num>
  <w:num w:numId="18">
    <w:abstractNumId w:val="12"/>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None" w15:userId="Santhan Thangarasa"/>
  </w15:person>
  <w15:person w15:author="Huawei">
    <w15:presenceInfo w15:providerId="None" w15:userId="Huawei"/>
  </w15:person>
  <w15:person w15:author="Carlos Cabrera-Mercader">
    <w15:presenceInfo w15:providerId="AD" w15:userId="S::ccmercad@qti.qualcomm.com::90163351-bdd1-479b-8665-043e9d52e1be"/>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CC3"/>
    <w:rsid w:val="00004165"/>
    <w:rsid w:val="00011C76"/>
    <w:rsid w:val="000122D6"/>
    <w:rsid w:val="00020C56"/>
    <w:rsid w:val="00026ACC"/>
    <w:rsid w:val="0003171D"/>
    <w:rsid w:val="00031C1D"/>
    <w:rsid w:val="00035C50"/>
    <w:rsid w:val="00036773"/>
    <w:rsid w:val="000417C8"/>
    <w:rsid w:val="000457A1"/>
    <w:rsid w:val="00047EE0"/>
    <w:rsid w:val="00050001"/>
    <w:rsid w:val="00052041"/>
    <w:rsid w:val="0005326A"/>
    <w:rsid w:val="0006266D"/>
    <w:rsid w:val="00065506"/>
    <w:rsid w:val="0007296D"/>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6CA7"/>
    <w:rsid w:val="000C2553"/>
    <w:rsid w:val="000C38C3"/>
    <w:rsid w:val="000C4C52"/>
    <w:rsid w:val="000D09FD"/>
    <w:rsid w:val="000D44FB"/>
    <w:rsid w:val="000D574B"/>
    <w:rsid w:val="000D6CFC"/>
    <w:rsid w:val="000E537B"/>
    <w:rsid w:val="000E57D0"/>
    <w:rsid w:val="000E7858"/>
    <w:rsid w:val="000F39CA"/>
    <w:rsid w:val="00101862"/>
    <w:rsid w:val="001071B0"/>
    <w:rsid w:val="00107927"/>
    <w:rsid w:val="00110E26"/>
    <w:rsid w:val="00111321"/>
    <w:rsid w:val="00115CDC"/>
    <w:rsid w:val="00117BD6"/>
    <w:rsid w:val="001206C2"/>
    <w:rsid w:val="00121978"/>
    <w:rsid w:val="00123422"/>
    <w:rsid w:val="00124B6A"/>
    <w:rsid w:val="00125534"/>
    <w:rsid w:val="00136D4C"/>
    <w:rsid w:val="00142538"/>
    <w:rsid w:val="00142BB9"/>
    <w:rsid w:val="00144F96"/>
    <w:rsid w:val="00151EAC"/>
    <w:rsid w:val="00153528"/>
    <w:rsid w:val="00154E68"/>
    <w:rsid w:val="00162548"/>
    <w:rsid w:val="00167D90"/>
    <w:rsid w:val="00172183"/>
    <w:rsid w:val="001751AB"/>
    <w:rsid w:val="00175A3F"/>
    <w:rsid w:val="00175CEE"/>
    <w:rsid w:val="00177299"/>
    <w:rsid w:val="00177DE7"/>
    <w:rsid w:val="00180E09"/>
    <w:rsid w:val="00183D4C"/>
    <w:rsid w:val="00183F6D"/>
    <w:rsid w:val="0018670E"/>
    <w:rsid w:val="0019219A"/>
    <w:rsid w:val="00195077"/>
    <w:rsid w:val="001A033F"/>
    <w:rsid w:val="001A08AA"/>
    <w:rsid w:val="001A59CB"/>
    <w:rsid w:val="001B169C"/>
    <w:rsid w:val="001B7991"/>
    <w:rsid w:val="001C1409"/>
    <w:rsid w:val="001C2AE6"/>
    <w:rsid w:val="001C4A89"/>
    <w:rsid w:val="001C4C96"/>
    <w:rsid w:val="001C6177"/>
    <w:rsid w:val="001D0363"/>
    <w:rsid w:val="001D12B4"/>
    <w:rsid w:val="001D3C34"/>
    <w:rsid w:val="001D7D94"/>
    <w:rsid w:val="001E0A28"/>
    <w:rsid w:val="001E4218"/>
    <w:rsid w:val="001F0B20"/>
    <w:rsid w:val="00200A62"/>
    <w:rsid w:val="00203740"/>
    <w:rsid w:val="0020393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6D2"/>
    <w:rsid w:val="002666AE"/>
    <w:rsid w:val="0027254A"/>
    <w:rsid w:val="00274E1A"/>
    <w:rsid w:val="002775B1"/>
    <w:rsid w:val="002775B9"/>
    <w:rsid w:val="002811C4"/>
    <w:rsid w:val="00282213"/>
    <w:rsid w:val="00284016"/>
    <w:rsid w:val="0028416B"/>
    <w:rsid w:val="002858BF"/>
    <w:rsid w:val="002924B3"/>
    <w:rsid w:val="002939AF"/>
    <w:rsid w:val="00294491"/>
    <w:rsid w:val="00294BDE"/>
    <w:rsid w:val="002A0CED"/>
    <w:rsid w:val="002A277B"/>
    <w:rsid w:val="002A4CD0"/>
    <w:rsid w:val="002A7DA6"/>
    <w:rsid w:val="002B516C"/>
    <w:rsid w:val="002B5E1D"/>
    <w:rsid w:val="002B60C1"/>
    <w:rsid w:val="002C4B52"/>
    <w:rsid w:val="002D03E5"/>
    <w:rsid w:val="002D36EB"/>
    <w:rsid w:val="002D6BDF"/>
    <w:rsid w:val="002E15B8"/>
    <w:rsid w:val="002E2CE9"/>
    <w:rsid w:val="002E3BF7"/>
    <w:rsid w:val="002E403E"/>
    <w:rsid w:val="002E4C74"/>
    <w:rsid w:val="002F158C"/>
    <w:rsid w:val="002F4093"/>
    <w:rsid w:val="002F5636"/>
    <w:rsid w:val="003022A5"/>
    <w:rsid w:val="00307E51"/>
    <w:rsid w:val="00311363"/>
    <w:rsid w:val="00315867"/>
    <w:rsid w:val="00321150"/>
    <w:rsid w:val="003241F1"/>
    <w:rsid w:val="003260D7"/>
    <w:rsid w:val="00336697"/>
    <w:rsid w:val="003418CB"/>
    <w:rsid w:val="00344CDB"/>
    <w:rsid w:val="00351CA7"/>
    <w:rsid w:val="00355873"/>
    <w:rsid w:val="0035660F"/>
    <w:rsid w:val="003628B9"/>
    <w:rsid w:val="00362D8F"/>
    <w:rsid w:val="00367724"/>
    <w:rsid w:val="003710BA"/>
    <w:rsid w:val="003770F6"/>
    <w:rsid w:val="00380C2C"/>
    <w:rsid w:val="00383E37"/>
    <w:rsid w:val="00387CBB"/>
    <w:rsid w:val="003909B3"/>
    <w:rsid w:val="0039146C"/>
    <w:rsid w:val="00393042"/>
    <w:rsid w:val="00394AD5"/>
    <w:rsid w:val="00394F1A"/>
    <w:rsid w:val="0039642D"/>
    <w:rsid w:val="003A2E40"/>
    <w:rsid w:val="003A4E64"/>
    <w:rsid w:val="003A6D85"/>
    <w:rsid w:val="003B0158"/>
    <w:rsid w:val="003B40B6"/>
    <w:rsid w:val="003B56DB"/>
    <w:rsid w:val="003B755E"/>
    <w:rsid w:val="003C1C8D"/>
    <w:rsid w:val="003C228E"/>
    <w:rsid w:val="003C2CEA"/>
    <w:rsid w:val="003C51E7"/>
    <w:rsid w:val="003C6893"/>
    <w:rsid w:val="003C6DE2"/>
    <w:rsid w:val="003D1EFD"/>
    <w:rsid w:val="003D28BF"/>
    <w:rsid w:val="003D4215"/>
    <w:rsid w:val="003D4C47"/>
    <w:rsid w:val="003D7719"/>
    <w:rsid w:val="003E0A18"/>
    <w:rsid w:val="003E17C8"/>
    <w:rsid w:val="003E2198"/>
    <w:rsid w:val="003E40EE"/>
    <w:rsid w:val="003F1C1B"/>
    <w:rsid w:val="003F3A2F"/>
    <w:rsid w:val="00401144"/>
    <w:rsid w:val="00404831"/>
    <w:rsid w:val="00407661"/>
    <w:rsid w:val="00410314"/>
    <w:rsid w:val="00412063"/>
    <w:rsid w:val="00412EB1"/>
    <w:rsid w:val="00413DDE"/>
    <w:rsid w:val="00414118"/>
    <w:rsid w:val="00416084"/>
    <w:rsid w:val="00423CC2"/>
    <w:rsid w:val="00424F8C"/>
    <w:rsid w:val="004271BA"/>
    <w:rsid w:val="00430497"/>
    <w:rsid w:val="00430EA5"/>
    <w:rsid w:val="00434DC1"/>
    <w:rsid w:val="004350F4"/>
    <w:rsid w:val="00437EEF"/>
    <w:rsid w:val="004412A0"/>
    <w:rsid w:val="00442337"/>
    <w:rsid w:val="00446408"/>
    <w:rsid w:val="00450F27"/>
    <w:rsid w:val="004510E5"/>
    <w:rsid w:val="00456A75"/>
    <w:rsid w:val="00461E39"/>
    <w:rsid w:val="00462D3A"/>
    <w:rsid w:val="00463521"/>
    <w:rsid w:val="00471125"/>
    <w:rsid w:val="004736F4"/>
    <w:rsid w:val="0047437A"/>
    <w:rsid w:val="00480E42"/>
    <w:rsid w:val="00482D45"/>
    <w:rsid w:val="00484C5D"/>
    <w:rsid w:val="0048543E"/>
    <w:rsid w:val="004868C1"/>
    <w:rsid w:val="00486AB2"/>
    <w:rsid w:val="0048750F"/>
    <w:rsid w:val="00495444"/>
    <w:rsid w:val="004A495F"/>
    <w:rsid w:val="004A7544"/>
    <w:rsid w:val="004B5475"/>
    <w:rsid w:val="004B5FC4"/>
    <w:rsid w:val="004B6B0F"/>
    <w:rsid w:val="004C54E5"/>
    <w:rsid w:val="004C7DC8"/>
    <w:rsid w:val="004D1C9C"/>
    <w:rsid w:val="004D21B0"/>
    <w:rsid w:val="004D4522"/>
    <w:rsid w:val="004D737D"/>
    <w:rsid w:val="004E2659"/>
    <w:rsid w:val="004E39EE"/>
    <w:rsid w:val="004E475C"/>
    <w:rsid w:val="004E56E0"/>
    <w:rsid w:val="004E7329"/>
    <w:rsid w:val="004F15BD"/>
    <w:rsid w:val="004F2CB0"/>
    <w:rsid w:val="005017F7"/>
    <w:rsid w:val="00501FA7"/>
    <w:rsid w:val="005034DC"/>
    <w:rsid w:val="00505BFA"/>
    <w:rsid w:val="00506BAF"/>
    <w:rsid w:val="005071B4"/>
    <w:rsid w:val="00507687"/>
    <w:rsid w:val="005117A9"/>
    <w:rsid w:val="00511F57"/>
    <w:rsid w:val="00515CBE"/>
    <w:rsid w:val="00515E2B"/>
    <w:rsid w:val="00522A7E"/>
    <w:rsid w:val="00522F20"/>
    <w:rsid w:val="005308DB"/>
    <w:rsid w:val="00530A2E"/>
    <w:rsid w:val="00530FBE"/>
    <w:rsid w:val="00531A05"/>
    <w:rsid w:val="00533159"/>
    <w:rsid w:val="005339DB"/>
    <w:rsid w:val="00534C89"/>
    <w:rsid w:val="00536007"/>
    <w:rsid w:val="005369B8"/>
    <w:rsid w:val="00541573"/>
    <w:rsid w:val="0054348A"/>
    <w:rsid w:val="005460A0"/>
    <w:rsid w:val="00553718"/>
    <w:rsid w:val="00571777"/>
    <w:rsid w:val="00580FF5"/>
    <w:rsid w:val="0058519C"/>
    <w:rsid w:val="0059149A"/>
    <w:rsid w:val="005956EE"/>
    <w:rsid w:val="005A083E"/>
    <w:rsid w:val="005B4802"/>
    <w:rsid w:val="005C1EA6"/>
    <w:rsid w:val="005C5AAD"/>
    <w:rsid w:val="005D0B99"/>
    <w:rsid w:val="005D308E"/>
    <w:rsid w:val="005D3A48"/>
    <w:rsid w:val="005D7AF8"/>
    <w:rsid w:val="005E17BF"/>
    <w:rsid w:val="005E366A"/>
    <w:rsid w:val="005F2145"/>
    <w:rsid w:val="006016E1"/>
    <w:rsid w:val="00601FB1"/>
    <w:rsid w:val="00602D27"/>
    <w:rsid w:val="006054E0"/>
    <w:rsid w:val="006144A1"/>
    <w:rsid w:val="006157B8"/>
    <w:rsid w:val="00615EBB"/>
    <w:rsid w:val="00616096"/>
    <w:rsid w:val="006160A2"/>
    <w:rsid w:val="006302AA"/>
    <w:rsid w:val="006363BD"/>
    <w:rsid w:val="00640823"/>
    <w:rsid w:val="006412DC"/>
    <w:rsid w:val="00642493"/>
    <w:rsid w:val="00642BC6"/>
    <w:rsid w:val="00644790"/>
    <w:rsid w:val="006501AF"/>
    <w:rsid w:val="00650DDE"/>
    <w:rsid w:val="006515A4"/>
    <w:rsid w:val="0065505B"/>
    <w:rsid w:val="00662E0C"/>
    <w:rsid w:val="00663AD5"/>
    <w:rsid w:val="006670AC"/>
    <w:rsid w:val="00667971"/>
    <w:rsid w:val="00672307"/>
    <w:rsid w:val="006808C6"/>
    <w:rsid w:val="00682668"/>
    <w:rsid w:val="00686E47"/>
    <w:rsid w:val="00692A68"/>
    <w:rsid w:val="0069361B"/>
    <w:rsid w:val="00695D85"/>
    <w:rsid w:val="006A30A2"/>
    <w:rsid w:val="006A6D23"/>
    <w:rsid w:val="006B25DE"/>
    <w:rsid w:val="006C1C3B"/>
    <w:rsid w:val="006C4E43"/>
    <w:rsid w:val="006C643E"/>
    <w:rsid w:val="006D2932"/>
    <w:rsid w:val="006D3671"/>
    <w:rsid w:val="006D4176"/>
    <w:rsid w:val="006E0A73"/>
    <w:rsid w:val="006E0FEE"/>
    <w:rsid w:val="006E6C11"/>
    <w:rsid w:val="006F027B"/>
    <w:rsid w:val="006F7C0C"/>
    <w:rsid w:val="00700755"/>
    <w:rsid w:val="00701969"/>
    <w:rsid w:val="0070646B"/>
    <w:rsid w:val="007130A2"/>
    <w:rsid w:val="00715463"/>
    <w:rsid w:val="00730655"/>
    <w:rsid w:val="00731D77"/>
    <w:rsid w:val="00732360"/>
    <w:rsid w:val="0073341E"/>
    <w:rsid w:val="0073390A"/>
    <w:rsid w:val="007339EE"/>
    <w:rsid w:val="00734E64"/>
    <w:rsid w:val="00736B37"/>
    <w:rsid w:val="00740A35"/>
    <w:rsid w:val="007520B4"/>
    <w:rsid w:val="00754688"/>
    <w:rsid w:val="007655D5"/>
    <w:rsid w:val="007763C1"/>
    <w:rsid w:val="00777E82"/>
    <w:rsid w:val="007808D2"/>
    <w:rsid w:val="00781359"/>
    <w:rsid w:val="00786921"/>
    <w:rsid w:val="00796EA1"/>
    <w:rsid w:val="007A1EAA"/>
    <w:rsid w:val="007A3340"/>
    <w:rsid w:val="007A79FD"/>
    <w:rsid w:val="007B0B9D"/>
    <w:rsid w:val="007B12CD"/>
    <w:rsid w:val="007B26E3"/>
    <w:rsid w:val="007B5A43"/>
    <w:rsid w:val="007B709B"/>
    <w:rsid w:val="007C1343"/>
    <w:rsid w:val="007C5EF1"/>
    <w:rsid w:val="007C6312"/>
    <w:rsid w:val="007C7BF5"/>
    <w:rsid w:val="007D07C3"/>
    <w:rsid w:val="007D19B7"/>
    <w:rsid w:val="007D75E5"/>
    <w:rsid w:val="007D773E"/>
    <w:rsid w:val="007E066E"/>
    <w:rsid w:val="007E1356"/>
    <w:rsid w:val="007E20FC"/>
    <w:rsid w:val="007E2A55"/>
    <w:rsid w:val="007E599E"/>
    <w:rsid w:val="007E7062"/>
    <w:rsid w:val="007F0E1E"/>
    <w:rsid w:val="007F29A7"/>
    <w:rsid w:val="008004B4"/>
    <w:rsid w:val="00805BE8"/>
    <w:rsid w:val="00816078"/>
    <w:rsid w:val="008177E3"/>
    <w:rsid w:val="00823AA9"/>
    <w:rsid w:val="008255B9"/>
    <w:rsid w:val="00825CD8"/>
    <w:rsid w:val="00827324"/>
    <w:rsid w:val="00837458"/>
    <w:rsid w:val="00837AAE"/>
    <w:rsid w:val="0084144F"/>
    <w:rsid w:val="008429AD"/>
    <w:rsid w:val="008429DB"/>
    <w:rsid w:val="00843AE8"/>
    <w:rsid w:val="0084789E"/>
    <w:rsid w:val="00850C75"/>
    <w:rsid w:val="00850E39"/>
    <w:rsid w:val="0085477A"/>
    <w:rsid w:val="00855107"/>
    <w:rsid w:val="00855173"/>
    <w:rsid w:val="008557D9"/>
    <w:rsid w:val="00855BF7"/>
    <w:rsid w:val="00855C1B"/>
    <w:rsid w:val="00856214"/>
    <w:rsid w:val="00862089"/>
    <w:rsid w:val="00866D5B"/>
    <w:rsid w:val="00866FF5"/>
    <w:rsid w:val="008711F6"/>
    <w:rsid w:val="0087332D"/>
    <w:rsid w:val="00873E1F"/>
    <w:rsid w:val="00874C16"/>
    <w:rsid w:val="00886D1F"/>
    <w:rsid w:val="0089084A"/>
    <w:rsid w:val="00891EE1"/>
    <w:rsid w:val="008923B6"/>
    <w:rsid w:val="00893987"/>
    <w:rsid w:val="008963EF"/>
    <w:rsid w:val="0089688E"/>
    <w:rsid w:val="008975A2"/>
    <w:rsid w:val="008A1FBE"/>
    <w:rsid w:val="008A4006"/>
    <w:rsid w:val="008B0590"/>
    <w:rsid w:val="008B3194"/>
    <w:rsid w:val="008B5AE7"/>
    <w:rsid w:val="008C476F"/>
    <w:rsid w:val="008C60E9"/>
    <w:rsid w:val="008D1B7C"/>
    <w:rsid w:val="008D6657"/>
    <w:rsid w:val="008E1F60"/>
    <w:rsid w:val="008E307E"/>
    <w:rsid w:val="008F4DD1"/>
    <w:rsid w:val="008F4FE9"/>
    <w:rsid w:val="008F5464"/>
    <w:rsid w:val="008F6056"/>
    <w:rsid w:val="00902C07"/>
    <w:rsid w:val="00903A5B"/>
    <w:rsid w:val="00905804"/>
    <w:rsid w:val="00906211"/>
    <w:rsid w:val="009101E2"/>
    <w:rsid w:val="00915D73"/>
    <w:rsid w:val="00916077"/>
    <w:rsid w:val="009168F8"/>
    <w:rsid w:val="009170A2"/>
    <w:rsid w:val="009208A6"/>
    <w:rsid w:val="00921BEF"/>
    <w:rsid w:val="00924514"/>
    <w:rsid w:val="0092639B"/>
    <w:rsid w:val="00927316"/>
    <w:rsid w:val="0093133D"/>
    <w:rsid w:val="0093276D"/>
    <w:rsid w:val="00933D12"/>
    <w:rsid w:val="00937065"/>
    <w:rsid w:val="00940285"/>
    <w:rsid w:val="009415B0"/>
    <w:rsid w:val="009417E0"/>
    <w:rsid w:val="00947E7E"/>
    <w:rsid w:val="0095139A"/>
    <w:rsid w:val="00953E16"/>
    <w:rsid w:val="009542AC"/>
    <w:rsid w:val="00961BB2"/>
    <w:rsid w:val="00962108"/>
    <w:rsid w:val="009638D6"/>
    <w:rsid w:val="00973088"/>
    <w:rsid w:val="0097408E"/>
    <w:rsid w:val="00974BB2"/>
    <w:rsid w:val="00974FA7"/>
    <w:rsid w:val="009756E5"/>
    <w:rsid w:val="00977A8C"/>
    <w:rsid w:val="00983910"/>
    <w:rsid w:val="009932AC"/>
    <w:rsid w:val="00994351"/>
    <w:rsid w:val="00994CC4"/>
    <w:rsid w:val="00996A8F"/>
    <w:rsid w:val="009A1DBF"/>
    <w:rsid w:val="009A68E6"/>
    <w:rsid w:val="009A7598"/>
    <w:rsid w:val="009B1DF8"/>
    <w:rsid w:val="009B3BB5"/>
    <w:rsid w:val="009B3D20"/>
    <w:rsid w:val="009B5418"/>
    <w:rsid w:val="009B5F69"/>
    <w:rsid w:val="009B70E7"/>
    <w:rsid w:val="009C0727"/>
    <w:rsid w:val="009C3C80"/>
    <w:rsid w:val="009C492F"/>
    <w:rsid w:val="009D2FF2"/>
    <w:rsid w:val="009D3226"/>
    <w:rsid w:val="009D3385"/>
    <w:rsid w:val="009D793C"/>
    <w:rsid w:val="009E11DA"/>
    <w:rsid w:val="009E16A9"/>
    <w:rsid w:val="009E375F"/>
    <w:rsid w:val="009E39D4"/>
    <w:rsid w:val="009E433B"/>
    <w:rsid w:val="009E5401"/>
    <w:rsid w:val="00A0758F"/>
    <w:rsid w:val="00A1570A"/>
    <w:rsid w:val="00A20BD0"/>
    <w:rsid w:val="00A211B4"/>
    <w:rsid w:val="00A21B30"/>
    <w:rsid w:val="00A33DDF"/>
    <w:rsid w:val="00A34547"/>
    <w:rsid w:val="00A375A2"/>
    <w:rsid w:val="00A376B7"/>
    <w:rsid w:val="00A41BF5"/>
    <w:rsid w:val="00A44778"/>
    <w:rsid w:val="00A44819"/>
    <w:rsid w:val="00A469E7"/>
    <w:rsid w:val="00A527CC"/>
    <w:rsid w:val="00A53FB7"/>
    <w:rsid w:val="00A604A4"/>
    <w:rsid w:val="00A61435"/>
    <w:rsid w:val="00A61B7D"/>
    <w:rsid w:val="00A6605B"/>
    <w:rsid w:val="00A66ADC"/>
    <w:rsid w:val="00A7147D"/>
    <w:rsid w:val="00A81B15"/>
    <w:rsid w:val="00A837FF"/>
    <w:rsid w:val="00A84DC8"/>
    <w:rsid w:val="00A85DBC"/>
    <w:rsid w:val="00A8673A"/>
    <w:rsid w:val="00A87FEB"/>
    <w:rsid w:val="00A93F9F"/>
    <w:rsid w:val="00A9420E"/>
    <w:rsid w:val="00A9651D"/>
    <w:rsid w:val="00A97648"/>
    <w:rsid w:val="00AA1CFD"/>
    <w:rsid w:val="00AA2239"/>
    <w:rsid w:val="00AA33D2"/>
    <w:rsid w:val="00AB0727"/>
    <w:rsid w:val="00AB0C57"/>
    <w:rsid w:val="00AB1195"/>
    <w:rsid w:val="00AB4182"/>
    <w:rsid w:val="00AC27DB"/>
    <w:rsid w:val="00AC6D6B"/>
    <w:rsid w:val="00AD7736"/>
    <w:rsid w:val="00AE10CE"/>
    <w:rsid w:val="00AE70D4"/>
    <w:rsid w:val="00AE7868"/>
    <w:rsid w:val="00AF0407"/>
    <w:rsid w:val="00AF4D8B"/>
    <w:rsid w:val="00AF6A0E"/>
    <w:rsid w:val="00AF79CF"/>
    <w:rsid w:val="00B067CA"/>
    <w:rsid w:val="00B0711A"/>
    <w:rsid w:val="00B111F4"/>
    <w:rsid w:val="00B12B26"/>
    <w:rsid w:val="00B1334D"/>
    <w:rsid w:val="00B163F8"/>
    <w:rsid w:val="00B2472D"/>
    <w:rsid w:val="00B24CA0"/>
    <w:rsid w:val="00B2549F"/>
    <w:rsid w:val="00B346EB"/>
    <w:rsid w:val="00B373F3"/>
    <w:rsid w:val="00B4108D"/>
    <w:rsid w:val="00B56A0E"/>
    <w:rsid w:val="00B57265"/>
    <w:rsid w:val="00B633AE"/>
    <w:rsid w:val="00B641F7"/>
    <w:rsid w:val="00B64DF0"/>
    <w:rsid w:val="00B65348"/>
    <w:rsid w:val="00B665D2"/>
    <w:rsid w:val="00B6737C"/>
    <w:rsid w:val="00B7214D"/>
    <w:rsid w:val="00B74372"/>
    <w:rsid w:val="00B75525"/>
    <w:rsid w:val="00B80283"/>
    <w:rsid w:val="00B8095F"/>
    <w:rsid w:val="00B80B0C"/>
    <w:rsid w:val="00B80B11"/>
    <w:rsid w:val="00B831AE"/>
    <w:rsid w:val="00B8446C"/>
    <w:rsid w:val="00B84576"/>
    <w:rsid w:val="00B87725"/>
    <w:rsid w:val="00B91584"/>
    <w:rsid w:val="00B9479C"/>
    <w:rsid w:val="00BA259A"/>
    <w:rsid w:val="00BA259C"/>
    <w:rsid w:val="00BA29D3"/>
    <w:rsid w:val="00BA307F"/>
    <w:rsid w:val="00BA5280"/>
    <w:rsid w:val="00BB14F1"/>
    <w:rsid w:val="00BB49B3"/>
    <w:rsid w:val="00BB572E"/>
    <w:rsid w:val="00BB74FD"/>
    <w:rsid w:val="00BC2870"/>
    <w:rsid w:val="00BC5982"/>
    <w:rsid w:val="00BC60BF"/>
    <w:rsid w:val="00BD28BF"/>
    <w:rsid w:val="00BD6404"/>
    <w:rsid w:val="00BE33AE"/>
    <w:rsid w:val="00BF046F"/>
    <w:rsid w:val="00C01D50"/>
    <w:rsid w:val="00C056DC"/>
    <w:rsid w:val="00C1329B"/>
    <w:rsid w:val="00C1572F"/>
    <w:rsid w:val="00C24C05"/>
    <w:rsid w:val="00C24D2F"/>
    <w:rsid w:val="00C24E41"/>
    <w:rsid w:val="00C26222"/>
    <w:rsid w:val="00C31283"/>
    <w:rsid w:val="00C32196"/>
    <w:rsid w:val="00C33C48"/>
    <w:rsid w:val="00C340E5"/>
    <w:rsid w:val="00C35AA7"/>
    <w:rsid w:val="00C41CA0"/>
    <w:rsid w:val="00C43BA1"/>
    <w:rsid w:val="00C43DAB"/>
    <w:rsid w:val="00C47F08"/>
    <w:rsid w:val="00C514A6"/>
    <w:rsid w:val="00C5739F"/>
    <w:rsid w:val="00C57CF0"/>
    <w:rsid w:val="00C63557"/>
    <w:rsid w:val="00C649BD"/>
    <w:rsid w:val="00C65891"/>
    <w:rsid w:val="00C65EF8"/>
    <w:rsid w:val="00C66AC9"/>
    <w:rsid w:val="00C724D3"/>
    <w:rsid w:val="00C77DD9"/>
    <w:rsid w:val="00C83BE6"/>
    <w:rsid w:val="00C85354"/>
    <w:rsid w:val="00C86ABA"/>
    <w:rsid w:val="00C943F3"/>
    <w:rsid w:val="00C96615"/>
    <w:rsid w:val="00CA08C6"/>
    <w:rsid w:val="00CA0A77"/>
    <w:rsid w:val="00CA2729"/>
    <w:rsid w:val="00CA3057"/>
    <w:rsid w:val="00CA45F8"/>
    <w:rsid w:val="00CA55C8"/>
    <w:rsid w:val="00CB0305"/>
    <w:rsid w:val="00CB33C7"/>
    <w:rsid w:val="00CB6DA7"/>
    <w:rsid w:val="00CB7E4C"/>
    <w:rsid w:val="00CC25B4"/>
    <w:rsid w:val="00CC5F88"/>
    <w:rsid w:val="00CC69C8"/>
    <w:rsid w:val="00CC77A2"/>
    <w:rsid w:val="00CD307E"/>
    <w:rsid w:val="00CD4564"/>
    <w:rsid w:val="00CD591B"/>
    <w:rsid w:val="00CD629F"/>
    <w:rsid w:val="00CD6A1B"/>
    <w:rsid w:val="00CE0A7F"/>
    <w:rsid w:val="00CE1718"/>
    <w:rsid w:val="00CE5C79"/>
    <w:rsid w:val="00CF4156"/>
    <w:rsid w:val="00D0036C"/>
    <w:rsid w:val="00D03D00"/>
    <w:rsid w:val="00D05C30"/>
    <w:rsid w:val="00D10052"/>
    <w:rsid w:val="00D11359"/>
    <w:rsid w:val="00D314AE"/>
    <w:rsid w:val="00D3188C"/>
    <w:rsid w:val="00D35F9B"/>
    <w:rsid w:val="00D36B69"/>
    <w:rsid w:val="00D37929"/>
    <w:rsid w:val="00D408DD"/>
    <w:rsid w:val="00D4215E"/>
    <w:rsid w:val="00D45D72"/>
    <w:rsid w:val="00D51B26"/>
    <w:rsid w:val="00D520E4"/>
    <w:rsid w:val="00D53A38"/>
    <w:rsid w:val="00D575DD"/>
    <w:rsid w:val="00D57DFA"/>
    <w:rsid w:val="00D619CA"/>
    <w:rsid w:val="00D67FCF"/>
    <w:rsid w:val="00D709CE"/>
    <w:rsid w:val="00D71F73"/>
    <w:rsid w:val="00D80786"/>
    <w:rsid w:val="00D81CAB"/>
    <w:rsid w:val="00D8576F"/>
    <w:rsid w:val="00D8677F"/>
    <w:rsid w:val="00D97F0C"/>
    <w:rsid w:val="00DA3A86"/>
    <w:rsid w:val="00DB307B"/>
    <w:rsid w:val="00DC2500"/>
    <w:rsid w:val="00DC4F72"/>
    <w:rsid w:val="00DC77DC"/>
    <w:rsid w:val="00DD0453"/>
    <w:rsid w:val="00DD0C2C"/>
    <w:rsid w:val="00DD19DE"/>
    <w:rsid w:val="00DD28BC"/>
    <w:rsid w:val="00DE31F0"/>
    <w:rsid w:val="00DE3D1C"/>
    <w:rsid w:val="00E0227D"/>
    <w:rsid w:val="00E04B84"/>
    <w:rsid w:val="00E06111"/>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4D99"/>
    <w:rsid w:val="00E55ACA"/>
    <w:rsid w:val="00E57B74"/>
    <w:rsid w:val="00E57D6E"/>
    <w:rsid w:val="00E639EC"/>
    <w:rsid w:val="00E65085"/>
    <w:rsid w:val="00E65BC6"/>
    <w:rsid w:val="00E661FF"/>
    <w:rsid w:val="00E726EB"/>
    <w:rsid w:val="00E72CF1"/>
    <w:rsid w:val="00E80B52"/>
    <w:rsid w:val="00E824C3"/>
    <w:rsid w:val="00E840B3"/>
    <w:rsid w:val="00E84D10"/>
    <w:rsid w:val="00E8629F"/>
    <w:rsid w:val="00E90899"/>
    <w:rsid w:val="00E91008"/>
    <w:rsid w:val="00E9374E"/>
    <w:rsid w:val="00E94F54"/>
    <w:rsid w:val="00E97AD5"/>
    <w:rsid w:val="00EA1111"/>
    <w:rsid w:val="00EA3B4F"/>
    <w:rsid w:val="00EA3C24"/>
    <w:rsid w:val="00EA73DF"/>
    <w:rsid w:val="00EB5A9A"/>
    <w:rsid w:val="00EB61AE"/>
    <w:rsid w:val="00EC322D"/>
    <w:rsid w:val="00ED0194"/>
    <w:rsid w:val="00ED383A"/>
    <w:rsid w:val="00EE1080"/>
    <w:rsid w:val="00EE5975"/>
    <w:rsid w:val="00EF1EC5"/>
    <w:rsid w:val="00EF4C88"/>
    <w:rsid w:val="00EF55EB"/>
    <w:rsid w:val="00F00DCC"/>
    <w:rsid w:val="00F0156F"/>
    <w:rsid w:val="00F05AC8"/>
    <w:rsid w:val="00F07167"/>
    <w:rsid w:val="00F072D8"/>
    <w:rsid w:val="00F07CE0"/>
    <w:rsid w:val="00F115F5"/>
    <w:rsid w:val="00F11AA2"/>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5F"/>
    <w:rsid w:val="00F618EF"/>
    <w:rsid w:val="00F65582"/>
    <w:rsid w:val="00F66E75"/>
    <w:rsid w:val="00F74886"/>
    <w:rsid w:val="00F77D3B"/>
    <w:rsid w:val="00F77EB0"/>
    <w:rsid w:val="00F855FD"/>
    <w:rsid w:val="00F87CDD"/>
    <w:rsid w:val="00F90E94"/>
    <w:rsid w:val="00F933F0"/>
    <w:rsid w:val="00F937A3"/>
    <w:rsid w:val="00F94715"/>
    <w:rsid w:val="00F96551"/>
    <w:rsid w:val="00F96A3D"/>
    <w:rsid w:val="00F975E0"/>
    <w:rsid w:val="00FA4718"/>
    <w:rsid w:val="00FA5848"/>
    <w:rsid w:val="00FA6899"/>
    <w:rsid w:val="00FA7F3D"/>
    <w:rsid w:val="00FB38D8"/>
    <w:rsid w:val="00FB64B1"/>
    <w:rsid w:val="00FC051F"/>
    <w:rsid w:val="00FC06FF"/>
    <w:rsid w:val="00FC69B4"/>
    <w:rsid w:val="00FD0694"/>
    <w:rsid w:val="00FD25BE"/>
    <w:rsid w:val="00FD2E70"/>
    <w:rsid w:val="00FD7AA7"/>
    <w:rsid w:val="00FE1ECA"/>
    <w:rsid w:val="00FE667A"/>
    <w:rsid w:val="00FF1FCB"/>
    <w:rsid w:val="00FF52D4"/>
    <w:rsid w:val="00FF6AA4"/>
    <w:rsid w:val="00FF6B09"/>
    <w:rsid w:val="086F103E"/>
    <w:rsid w:val="17C47AC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DE62F"/>
  <w15:docId w15:val="{143482D8-DA73-4747-8CA8-DD45ED22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customStyle="1" w:styleId="RAN4proposalChar">
    <w:name w:val="RAN4 proposal Char"/>
    <w:basedOn w:val="a0"/>
    <w:link w:val="RAN4proposal"/>
    <w:qFormat/>
    <w:locked/>
    <w:rPr>
      <w:rFonts w:ascii="Calibri" w:eastAsiaTheme="minorHAnsi" w:hAnsi="Calibri" w:cstheme="minorBidi"/>
      <w:b/>
      <w:iCs/>
      <w:sz w:val="22"/>
      <w:szCs w:val="18"/>
      <w:lang w:eastAsia="en-US"/>
    </w:rPr>
  </w:style>
  <w:style w:type="paragraph" w:customStyle="1" w:styleId="RAN4proposal">
    <w:name w:val="RAN4 proposal"/>
    <w:basedOn w:val="a6"/>
    <w:next w:val="a"/>
    <w:link w:val="RAN4proposalChar"/>
    <w:qFormat/>
    <w:pPr>
      <w:numPr>
        <w:numId w:val="2"/>
      </w:numPr>
      <w:spacing w:before="0" w:after="200"/>
      <w:ind w:left="0" w:firstLine="0"/>
    </w:pPr>
    <w:rPr>
      <w:rFonts w:ascii="Calibri" w:eastAsiaTheme="minorHAnsi" w:hAnsi="Calibri" w:cstheme="minorBidi"/>
      <w:iCs/>
      <w:sz w:val="22"/>
      <w:szCs w:val="18"/>
      <w:lang w:val="sv-SE"/>
    </w:rPr>
  </w:style>
  <w:style w:type="character" w:customStyle="1" w:styleId="RAN4ProposalChar0">
    <w:name w:val="RAN4 Proposal Char"/>
    <w:basedOn w:val="a0"/>
    <w:link w:val="RAN4Proposal0"/>
    <w:locked/>
    <w:rPr>
      <w:rFonts w:eastAsia="Calibri"/>
      <w:b/>
      <w:lang w:val="en-GB"/>
    </w:rPr>
  </w:style>
  <w:style w:type="paragraph" w:customStyle="1" w:styleId="RAN4Proposal0">
    <w:name w:val="RAN4 Proposal"/>
    <w:basedOn w:val="afc"/>
    <w:next w:val="a"/>
    <w:link w:val="RAN4ProposalChar0"/>
    <w:pPr>
      <w:numPr>
        <w:numId w:val="3"/>
      </w:numPr>
      <w:overflowPunct/>
      <w:autoSpaceDE/>
      <w:autoSpaceDN/>
      <w:adjustRightInd/>
      <w:spacing w:after="160" w:line="256" w:lineRule="auto"/>
      <w:ind w:left="0" w:firstLineChars="0" w:firstLine="0"/>
      <w:contextualSpacing/>
      <w:textAlignment w:val="auto"/>
    </w:pPr>
    <w:rPr>
      <w:rFonts w:eastAsia="Calibri"/>
      <w:b/>
      <w:lang w:eastAsia="sv-SE"/>
    </w:rPr>
  </w:style>
  <w:style w:type="character" w:customStyle="1" w:styleId="RAN4ObservationChar">
    <w:name w:val="RAN4 Observation Char"/>
    <w:basedOn w:val="a0"/>
    <w:link w:val="RAN4Observation"/>
    <w:locked/>
    <w:rPr>
      <w:rFonts w:eastAsia="Calibri"/>
      <w:lang w:val="en-GB"/>
    </w:rPr>
  </w:style>
  <w:style w:type="paragraph" w:customStyle="1" w:styleId="RAN4Observation">
    <w:name w:val="RAN4 Observation"/>
    <w:basedOn w:val="afc"/>
    <w:next w:val="a"/>
    <w:link w:val="RAN4ObservationChar"/>
    <w:pPr>
      <w:numPr>
        <w:numId w:val="4"/>
      </w:numPr>
      <w:overflowPunct/>
      <w:autoSpaceDE/>
      <w:autoSpaceDN/>
      <w:adjustRightInd/>
      <w:spacing w:after="160" w:line="256" w:lineRule="auto"/>
      <w:ind w:left="2062"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1006">
      <w:bodyDiv w:val="1"/>
      <w:marLeft w:val="0"/>
      <w:marRight w:val="0"/>
      <w:marTop w:val="0"/>
      <w:marBottom w:val="0"/>
      <w:divBdr>
        <w:top w:val="none" w:sz="0" w:space="0" w:color="auto"/>
        <w:left w:val="none" w:sz="0" w:space="0" w:color="auto"/>
        <w:bottom w:val="none" w:sz="0" w:space="0" w:color="auto"/>
        <w:right w:val="none" w:sz="0" w:space="0" w:color="auto"/>
      </w:divBdr>
    </w:div>
    <w:div w:id="1355182082">
      <w:bodyDiv w:val="1"/>
      <w:marLeft w:val="0"/>
      <w:marRight w:val="0"/>
      <w:marTop w:val="0"/>
      <w:marBottom w:val="0"/>
      <w:divBdr>
        <w:top w:val="none" w:sz="0" w:space="0" w:color="auto"/>
        <w:left w:val="none" w:sz="0" w:space="0" w:color="auto"/>
        <w:bottom w:val="none" w:sz="0" w:space="0" w:color="auto"/>
        <w:right w:val="none" w:sz="0" w:space="0" w:color="auto"/>
      </w:divBdr>
    </w:div>
    <w:div w:id="1385788154">
      <w:bodyDiv w:val="1"/>
      <w:marLeft w:val="0"/>
      <w:marRight w:val="0"/>
      <w:marTop w:val="0"/>
      <w:marBottom w:val="0"/>
      <w:divBdr>
        <w:top w:val="none" w:sz="0" w:space="0" w:color="auto"/>
        <w:left w:val="none" w:sz="0" w:space="0" w:color="auto"/>
        <w:bottom w:val="none" w:sz="0" w:space="0" w:color="auto"/>
        <w:right w:val="none" w:sz="0" w:space="0" w:color="auto"/>
      </w:divBdr>
    </w:div>
    <w:div w:id="1589148370">
      <w:bodyDiv w:val="1"/>
      <w:marLeft w:val="0"/>
      <w:marRight w:val="0"/>
      <w:marTop w:val="0"/>
      <w:marBottom w:val="0"/>
      <w:divBdr>
        <w:top w:val="none" w:sz="0" w:space="0" w:color="auto"/>
        <w:left w:val="none" w:sz="0" w:space="0" w:color="auto"/>
        <w:bottom w:val="none" w:sz="0" w:space="0" w:color="auto"/>
        <w:right w:val="none" w:sz="0" w:space="0" w:color="auto"/>
      </w:divBdr>
    </w:div>
    <w:div w:id="1972664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0D8D-C2D1-4236-B656-22C7F81C7CCB}">
  <ds:schemaRefs>
    <ds:schemaRef ds:uri="http://schemas.microsoft.com/sharepoint/v3/contenttype/forms"/>
  </ds:schemaRefs>
</ds:datastoreItem>
</file>

<file path=customXml/itemProps2.xml><?xml version="1.0" encoding="utf-8"?>
<ds:datastoreItem xmlns:ds="http://schemas.openxmlformats.org/officeDocument/2006/customXml" ds:itemID="{DE6CC204-CA80-443B-AF04-1440C04FD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20589D-71DC-4560-8036-52CFC6585B2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125272B2-FBFC-45D4-A53D-D7EDBA6D6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3568</Words>
  <Characters>20342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6</cp:revision>
  <cp:lastPrinted>2019-04-25T01:09:00Z</cp:lastPrinted>
  <dcterms:created xsi:type="dcterms:W3CDTF">2021-05-26T18:02:00Z</dcterms:created>
  <dcterms:modified xsi:type="dcterms:W3CDTF">2021-05-27T06:07:00Z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(3)98xpNOKwY5zuxOSWwOfnON3OKcxL4PYroYN8ZwI7Lf7LKHCfL4U2FdYIvnF9xRSirWmUUGRo
VGvPJ7hyFUchunzWK6mB+RxNkUZTy4H8W/cCUvjZsIzd7DGhpY8gu2pePWJYHa1ZG3aceiUQ
b4tcUcVC93kh5y5mBbfClzEYxiv/k0ClSM997b/3+LEX9IuUa9e6nhA7T7X4SZsQn+QmrVtY
zOGrqHqVxE1ErFDch9</vt:lpwstr>
  </property>
  <property fmtid="{D5CDD505-2E9C-101B-9397-08002B2CF9AE}" pid="14" name="_2015_ms_pID_7253431">
    <vt:lpwstr>fLgeIhT1C2yxf2BCaKEncLiJmTOKlDecPs2C2WyqzUSLv5y51JFyA9
VM66P5YfuGMnCVIkeB7M0UdKl2WeaYME7JixD7nMzsSrNGBPqFEOovPRcTvgfi9m76SesceC
9xWTHxl8sQO+9XtY190aVplQLLq1WtwQNvL7ONjAu4jajwkE4s1jAPXMNF90zIMofTh4iR0j
nuDFMMrz8Heh9TZzIlQOmPD2ekYgh+PEo7Dh</vt:lpwstr>
  </property>
  <property fmtid="{D5CDD505-2E9C-101B-9397-08002B2CF9AE}" pid="15" name="KSOProductBuildVer">
    <vt:lpwstr>2052-11.8.2.9022</vt:lpwstr>
  </property>
  <property fmtid="{D5CDD505-2E9C-101B-9397-08002B2CF9AE}" pid="16" name="_2015_ms_pID_7253432">
    <vt:lpwstr>qlnk0X35KTp9Gjp+pvXnLZU=</vt:lpwstr>
  </property>
  <property fmtid="{D5CDD505-2E9C-101B-9397-08002B2CF9AE}" pid="17" name="ContentTypeId">
    <vt:lpwstr>0x010100F3E9551B3FDDA24EBF0A209BAAD637CA</vt:lpwstr>
  </property>
</Properties>
</file>