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4810E0A"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882D19">
        <w:rPr>
          <w:b/>
          <w:noProof/>
          <w:sz w:val="24"/>
        </w:rPr>
        <w:t>9</w:t>
      </w:r>
      <w:r w:rsidR="00CF5354">
        <w:rPr>
          <w:b/>
          <w:noProof/>
          <w:sz w:val="24"/>
        </w:rPr>
        <w:t>-</w:t>
      </w:r>
      <w:r w:rsidR="00603B1C">
        <w:rPr>
          <w:b/>
          <w:noProof/>
          <w:sz w:val="24"/>
        </w:rPr>
        <w:t>e</w:t>
      </w:r>
      <w:r>
        <w:rPr>
          <w:b/>
          <w:i/>
          <w:noProof/>
          <w:sz w:val="28"/>
        </w:rPr>
        <w:tab/>
      </w:r>
      <w:bookmarkStart w:id="0" w:name="_GoBack"/>
      <w:r w:rsidR="00E97FAD" w:rsidRPr="00E97FAD">
        <w:rPr>
          <w:b/>
          <w:i/>
          <w:noProof/>
          <w:sz w:val="28"/>
        </w:rPr>
        <w:t>R4-2108247</w:t>
      </w:r>
      <w:bookmarkEnd w:id="0"/>
    </w:p>
    <w:p w14:paraId="2553CDA1" w14:textId="056DCE65"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882D19" w:rsidRPr="00882D19">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217FFFDD" w:rsidR="001E41F3" w:rsidRPr="00410371" w:rsidRDefault="00E41CE3" w:rsidP="00CF5354">
            <w:pPr>
              <w:pStyle w:val="CRCoverPage"/>
              <w:spacing w:after="0"/>
              <w:jc w:val="center"/>
              <w:rPr>
                <w:noProof/>
              </w:rPr>
            </w:pPr>
            <w:r>
              <w:rPr>
                <w:b/>
                <w:noProof/>
                <w:sz w:val="28"/>
              </w:rPr>
              <w:t>2046</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360452ED" w:rsidR="001E41F3" w:rsidRPr="00410371" w:rsidRDefault="00E97FAD" w:rsidP="00E13F3D">
            <w:pPr>
              <w:pStyle w:val="CRCoverPage"/>
              <w:spacing w:after="0"/>
              <w:jc w:val="center"/>
              <w:rPr>
                <w:b/>
                <w:noProof/>
                <w:lang w:eastAsia="zh-CN"/>
              </w:rPr>
            </w:pPr>
            <w:r w:rsidRPr="000C7BFC">
              <w:rPr>
                <w:rFonts w:hint="eastAsia"/>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A753171" w:rsidR="001E41F3" w:rsidRPr="00410371" w:rsidRDefault="00975F35" w:rsidP="0007733F">
            <w:pPr>
              <w:pStyle w:val="CRCoverPage"/>
              <w:spacing w:after="0"/>
              <w:jc w:val="center"/>
              <w:rPr>
                <w:noProof/>
                <w:sz w:val="28"/>
              </w:rPr>
            </w:pPr>
            <w:r>
              <w:rPr>
                <w:b/>
                <w:noProof/>
                <w:sz w:val="28"/>
              </w:rPr>
              <w:t>1</w:t>
            </w:r>
            <w:r w:rsidR="002C4969">
              <w:rPr>
                <w:b/>
                <w:noProof/>
                <w:sz w:val="28"/>
              </w:rPr>
              <w:t>6</w:t>
            </w:r>
            <w:r w:rsidR="00281F4A">
              <w:rPr>
                <w:b/>
                <w:noProof/>
                <w:sz w:val="28"/>
              </w:rPr>
              <w:t>.</w:t>
            </w:r>
            <w:r w:rsidR="0007733F">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539254C" w:rsidR="001E41F3" w:rsidRPr="00374F94" w:rsidRDefault="00374F94" w:rsidP="0089682A">
            <w:pPr>
              <w:pStyle w:val="CRCoverPage"/>
              <w:spacing w:after="0"/>
              <w:ind w:left="100"/>
              <w:rPr>
                <w:b/>
                <w:noProof/>
              </w:rPr>
            </w:pPr>
            <w:r w:rsidRPr="00374F94">
              <w:rPr>
                <w:rFonts w:cs="Arial"/>
              </w:rPr>
              <w:t>Correction on SRS carrier switching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4F1410A6" w:rsidR="001E41F3" w:rsidRDefault="00DB150E">
            <w:pPr>
              <w:pStyle w:val="CRCoverPage"/>
              <w:spacing w:after="0"/>
              <w:ind w:left="100"/>
              <w:rPr>
                <w:noProof/>
              </w:rPr>
            </w:pPr>
            <w:r>
              <w:rPr>
                <w:noProof/>
              </w:rPr>
              <w:t>Huawei</w:t>
            </w:r>
            <w:r w:rsidR="00694805">
              <w:rPr>
                <w:noProof/>
              </w:rPr>
              <w:t>, HiSilicon</w:t>
            </w:r>
            <w:r w:rsidR="00E97FAD">
              <w:rPr>
                <w:noProof/>
              </w:rPr>
              <w:t>, Qualcomm</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E31631C" w:rsidR="001E41F3" w:rsidRDefault="00363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4C43">
              <w:rPr>
                <w:noProof/>
              </w:rPr>
              <w:t>NR_RRM</w:t>
            </w:r>
            <w:r w:rsidR="00824C43">
              <w:t>_</w:t>
            </w:r>
            <w:proofErr w:type="spellStart"/>
            <w:r w:rsidR="00824C43">
              <w:t>enh</w:t>
            </w:r>
            <w:proofErr w:type="spellEnd"/>
            <w:r w:rsidR="00824C43">
              <w:t>-Core</w:t>
            </w:r>
            <w:r>
              <w:fldChar w:fldCharType="end"/>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F8193B5" w:rsidR="001E41F3" w:rsidRDefault="00281F4A" w:rsidP="00E97FAD">
            <w:pPr>
              <w:pStyle w:val="CRCoverPage"/>
              <w:spacing w:after="0"/>
              <w:ind w:left="100"/>
              <w:rPr>
                <w:noProof/>
              </w:rPr>
            </w:pPr>
            <w:r>
              <w:rPr>
                <w:noProof/>
              </w:rPr>
              <w:t>20</w:t>
            </w:r>
            <w:r w:rsidR="009C6EE6">
              <w:rPr>
                <w:noProof/>
              </w:rPr>
              <w:t>2</w:t>
            </w:r>
            <w:r w:rsidR="002D6AF6">
              <w:rPr>
                <w:noProof/>
              </w:rPr>
              <w:t>1</w:t>
            </w:r>
            <w:r>
              <w:rPr>
                <w:noProof/>
              </w:rPr>
              <w:t>-</w:t>
            </w:r>
            <w:r w:rsidR="002D6AF6">
              <w:rPr>
                <w:noProof/>
              </w:rPr>
              <w:t>0</w:t>
            </w:r>
            <w:r w:rsidR="009010EF">
              <w:rPr>
                <w:noProof/>
              </w:rPr>
              <w:t>5</w:t>
            </w:r>
            <w:r>
              <w:rPr>
                <w:noProof/>
              </w:rPr>
              <w:t>-</w:t>
            </w:r>
            <w:r w:rsidR="00E97FAD">
              <w:rPr>
                <w:noProof/>
              </w:rPr>
              <w:t>24</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54315D2" w:rsidR="001E41F3" w:rsidRDefault="00281F4A" w:rsidP="001E1F73">
            <w:pPr>
              <w:pStyle w:val="CRCoverPage"/>
              <w:spacing w:after="0"/>
              <w:ind w:left="100"/>
              <w:rPr>
                <w:noProof/>
              </w:rPr>
            </w:pPr>
            <w:r>
              <w:rPr>
                <w:noProof/>
              </w:rPr>
              <w:t>Rel-1</w:t>
            </w:r>
            <w:r w:rsidR="001E1F73">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68BDD" w14:textId="2599A507" w:rsidR="009010EF" w:rsidRDefault="009010EF" w:rsidP="009B42BB">
            <w:pPr>
              <w:pStyle w:val="CRCoverPage"/>
              <w:spacing w:after="0"/>
              <w:rPr>
                <w:lang w:eastAsia="zh-CN"/>
              </w:rPr>
            </w:pPr>
            <w:r>
              <w:rPr>
                <w:rFonts w:hint="eastAsia"/>
                <w:lang w:eastAsia="zh-CN"/>
              </w:rPr>
              <w:t>R</w:t>
            </w:r>
            <w:r>
              <w:rPr>
                <w:lang w:eastAsia="zh-CN"/>
              </w:rPr>
              <w:t xml:space="preserve">esubmit of </w:t>
            </w:r>
            <w:r w:rsidRPr="009010EF">
              <w:rPr>
                <w:lang w:eastAsia="zh-CN"/>
              </w:rPr>
              <w:t>R4-2105762</w:t>
            </w:r>
            <w:r>
              <w:rPr>
                <w:lang w:eastAsia="zh-CN"/>
              </w:rPr>
              <w:t xml:space="preserve"> which was endorsed in RAN4#98bis-e meeting.</w:t>
            </w:r>
          </w:p>
          <w:p w14:paraId="125CB1EC" w14:textId="75623FEA" w:rsidR="009010EF" w:rsidRDefault="00E97FAD" w:rsidP="009B42BB">
            <w:pPr>
              <w:pStyle w:val="CRCoverPage"/>
              <w:spacing w:after="0"/>
              <w:rPr>
                <w:lang w:eastAsia="zh-CN"/>
              </w:rPr>
            </w:pPr>
            <w:r>
              <w:rPr>
                <w:rFonts w:hint="eastAsia"/>
                <w:lang w:eastAsia="zh-CN"/>
              </w:rPr>
              <w:t>D</w:t>
            </w:r>
            <w:r>
              <w:rPr>
                <w:lang w:eastAsia="zh-CN"/>
              </w:rPr>
              <w:t xml:space="preserve">uring this meeting, further clarification is made on </w:t>
            </w:r>
            <w:r w:rsidR="007D2657" w:rsidRPr="009B42BB">
              <w:t>SSB/CSI-RS</w:t>
            </w:r>
            <w:r>
              <w:rPr>
                <w:lang w:eastAsia="zh-CN"/>
              </w:rPr>
              <w:t xml:space="preserve"> </w:t>
            </w:r>
            <w:r w:rsidR="007D2657">
              <w:rPr>
                <w:lang w:eastAsia="zh-CN"/>
              </w:rPr>
              <w:t xml:space="preserve">measurements which include L3 measurement and </w:t>
            </w:r>
            <w:r w:rsidR="007D2657" w:rsidRPr="007D2657">
              <w:rPr>
                <w:lang w:eastAsia="zh-CN"/>
              </w:rPr>
              <w:t>RLM/BFD</w:t>
            </w:r>
            <w:r w:rsidR="007D2657">
              <w:rPr>
                <w:lang w:eastAsia="zh-CN"/>
              </w:rPr>
              <w:t>.</w:t>
            </w:r>
          </w:p>
          <w:p w14:paraId="5AA39180" w14:textId="77777777" w:rsidR="00E97FAD" w:rsidRDefault="00E97FAD" w:rsidP="009B42BB">
            <w:pPr>
              <w:pStyle w:val="CRCoverPage"/>
              <w:spacing w:after="0"/>
              <w:rPr>
                <w:lang w:eastAsia="zh-CN"/>
              </w:rPr>
            </w:pPr>
          </w:p>
          <w:p w14:paraId="1046613C" w14:textId="381F5194" w:rsidR="009B42BB" w:rsidRDefault="00E7525B" w:rsidP="009B42BB">
            <w:pPr>
              <w:pStyle w:val="CRCoverPage"/>
              <w:spacing w:after="0"/>
            </w:pPr>
            <w:r>
              <w:t>During discussion, t</w:t>
            </w:r>
            <w:r w:rsidR="009B42BB">
              <w:t>he following agreements are captured in W</w:t>
            </w:r>
            <w:r>
              <w:t>F</w:t>
            </w:r>
            <w:r w:rsidR="003F3CA6">
              <w:t xml:space="preserve"> </w:t>
            </w:r>
            <w:r w:rsidR="009B42BB">
              <w:t>[</w:t>
            </w:r>
            <w:r w:rsidR="009B42BB" w:rsidRPr="009B42BB">
              <w:t>R4-2002246</w:t>
            </w:r>
            <w:r w:rsidR="009B42BB">
              <w:t>]</w:t>
            </w:r>
          </w:p>
          <w:tbl>
            <w:tblPr>
              <w:tblStyle w:val="af7"/>
              <w:tblW w:w="0" w:type="auto"/>
              <w:tblLayout w:type="fixed"/>
              <w:tblLook w:val="04A0" w:firstRow="1" w:lastRow="0" w:firstColumn="1" w:lastColumn="0" w:noHBand="0" w:noVBand="1"/>
            </w:tblPr>
            <w:tblGrid>
              <w:gridCol w:w="6852"/>
            </w:tblGrid>
            <w:tr w:rsidR="009B42BB" w14:paraId="2976B56C" w14:textId="77777777" w:rsidTr="009B42BB">
              <w:tc>
                <w:tcPr>
                  <w:tcW w:w="6852" w:type="dxa"/>
                </w:tcPr>
                <w:p w14:paraId="3244BBDC" w14:textId="77777777" w:rsidR="00C5421B" w:rsidRPr="009B42BB" w:rsidRDefault="00A56219" w:rsidP="009B42BB">
                  <w:pPr>
                    <w:pStyle w:val="CRCoverPage"/>
                    <w:numPr>
                      <w:ilvl w:val="0"/>
                      <w:numId w:val="17"/>
                    </w:numPr>
                  </w:pPr>
                  <w:r w:rsidRPr="009B42BB">
                    <w:t>No impact to NR measurement requirements relevant to measurements based on SSB/CSI-RS due to NR SRS carrier switching</w:t>
                  </w:r>
                </w:p>
                <w:p w14:paraId="6497AA8C" w14:textId="3CCEB2AE" w:rsidR="009B42BB" w:rsidRPr="009B42BB" w:rsidRDefault="00A56219" w:rsidP="009B42BB">
                  <w:pPr>
                    <w:pStyle w:val="CRCoverPage"/>
                    <w:numPr>
                      <w:ilvl w:val="1"/>
                      <w:numId w:val="17"/>
                    </w:numPr>
                  </w:pPr>
                  <w:r w:rsidRPr="00FC7612">
                    <w:rPr>
                      <w:highlight w:val="yellow"/>
                    </w:rPr>
                    <w:t>NR measurements are always prioritized</w:t>
                  </w:r>
                </w:p>
              </w:tc>
            </w:tr>
          </w:tbl>
          <w:p w14:paraId="4CCA4AEB" w14:textId="1A7268B6" w:rsidR="00BF7003" w:rsidRDefault="003B72C3" w:rsidP="000B0361">
            <w:pPr>
              <w:pStyle w:val="CRCoverPage"/>
              <w:spacing w:after="0"/>
              <w:rPr>
                <w:lang w:eastAsia="zh-CN"/>
              </w:rPr>
            </w:pPr>
            <w:r>
              <w:rPr>
                <w:lang w:eastAsia="zh-CN"/>
              </w:rPr>
              <w:t>Therefore o</w:t>
            </w:r>
            <w:r w:rsidR="00BF7003">
              <w:rPr>
                <w:lang w:eastAsia="zh-CN"/>
              </w:rPr>
              <w:t xml:space="preserve">ne condition </w:t>
            </w:r>
            <w:r>
              <w:rPr>
                <w:lang w:eastAsia="zh-CN"/>
              </w:rPr>
              <w:t xml:space="preserve">for UE performing SRS based carrier switching is depicted as </w:t>
            </w:r>
            <w:r w:rsidR="00BF7003">
              <w:rPr>
                <w:lang w:eastAsia="zh-CN"/>
              </w:rPr>
              <w:t>‘</w:t>
            </w:r>
            <w:r w:rsidR="00BF7003">
              <w:t>the SRS switching is not colliding with any measurements in SCG</w:t>
            </w:r>
            <w:r w:rsidR="00BF7003">
              <w:rPr>
                <w:lang w:eastAsia="zh-CN"/>
              </w:rPr>
              <w:t>’</w:t>
            </w:r>
            <w:r>
              <w:rPr>
                <w:lang w:eastAsia="zh-CN"/>
              </w:rPr>
              <w:t>, which</w:t>
            </w:r>
            <w:r w:rsidR="00BF7003">
              <w:rPr>
                <w:lang w:eastAsia="zh-CN"/>
              </w:rPr>
              <w:t xml:space="preserve"> is captured in clause </w:t>
            </w:r>
            <w:r w:rsidR="00BF7003" w:rsidRPr="00BF7003">
              <w:rPr>
                <w:lang w:eastAsia="zh-CN"/>
              </w:rPr>
              <w:t>8.2.1.2.1</w:t>
            </w:r>
            <w:r w:rsidR="00BF7003">
              <w:rPr>
                <w:lang w:eastAsia="zh-CN"/>
              </w:rPr>
              <w:t>2 (ENDC).</w:t>
            </w:r>
            <w:r w:rsidR="00BF7003">
              <w:rPr>
                <w:rFonts w:hint="eastAsia"/>
                <w:lang w:eastAsia="zh-CN"/>
              </w:rPr>
              <w:t xml:space="preserve"> </w:t>
            </w:r>
            <w:r w:rsidR="00BF7003">
              <w:rPr>
                <w:lang w:eastAsia="zh-CN"/>
              </w:rPr>
              <w:t xml:space="preserve">However for SA, NEDC and NR-DC, </w:t>
            </w:r>
            <w:r w:rsidR="00E7525B">
              <w:rPr>
                <w:lang w:eastAsia="zh-CN"/>
              </w:rPr>
              <w:t xml:space="preserve">the condition is missing. </w:t>
            </w:r>
          </w:p>
          <w:p w14:paraId="2553CDF0" w14:textId="0134D1DD" w:rsidR="00DB150E" w:rsidRPr="00E401A8" w:rsidRDefault="00DB150E" w:rsidP="000B0361">
            <w:pPr>
              <w:pStyle w:val="CRCoverPage"/>
              <w:spacing w:after="0"/>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3CDF8" w14:textId="534335DB" w:rsidR="00CF075A" w:rsidRDefault="00022038" w:rsidP="006A532C">
            <w:pPr>
              <w:pStyle w:val="CRCoverPage"/>
              <w:numPr>
                <w:ilvl w:val="0"/>
                <w:numId w:val="18"/>
              </w:numPr>
              <w:spacing w:after="0"/>
              <w:rPr>
                <w:lang w:eastAsia="zh-TW"/>
              </w:rPr>
            </w:pPr>
            <w:r>
              <w:rPr>
                <w:lang w:eastAsia="zh-TW"/>
              </w:rPr>
              <w:t xml:space="preserve">ENDC, revised the condition to </w:t>
            </w:r>
            <w:r>
              <w:rPr>
                <w:noProof/>
              </w:rPr>
              <w:t>“</w:t>
            </w:r>
            <w:r w:rsidR="001D4C49" w:rsidRPr="001D4C49">
              <w:rPr>
                <w:noProof/>
              </w:rPr>
              <w:t xml:space="preserve">the SRS switching is not colliding with any SSB/CSI-RS based </w:t>
            </w:r>
            <w:r w:rsidR="00E97FAD">
              <w:rPr>
                <w:noProof/>
              </w:rPr>
              <w:t xml:space="preserve">L3 </w:t>
            </w:r>
            <w:r w:rsidR="001D4C49" w:rsidRPr="001D4C49">
              <w:rPr>
                <w:noProof/>
              </w:rPr>
              <w:t xml:space="preserve">measurements </w:t>
            </w:r>
            <w:r w:rsidR="007D2657">
              <w:rPr>
                <w:lang w:eastAsia="zh-CN"/>
              </w:rPr>
              <w:t xml:space="preserve">and </w:t>
            </w:r>
            <w:r w:rsidR="007D2657" w:rsidRPr="007D2657">
              <w:rPr>
                <w:lang w:eastAsia="zh-CN"/>
              </w:rPr>
              <w:t>RLM/BFD</w:t>
            </w:r>
            <w:r w:rsidR="007D2657" w:rsidRPr="001D4C49">
              <w:rPr>
                <w:noProof/>
              </w:rPr>
              <w:t xml:space="preserve"> </w:t>
            </w:r>
            <w:r w:rsidR="001D4C49" w:rsidRPr="001D4C49">
              <w:rPr>
                <w:noProof/>
              </w:rPr>
              <w:t>in SCG</w:t>
            </w:r>
            <w:r>
              <w:rPr>
                <w:noProof/>
              </w:rPr>
              <w:t>”;</w:t>
            </w:r>
          </w:p>
          <w:p w14:paraId="22A8EF77" w14:textId="4B093614" w:rsidR="00022038" w:rsidRDefault="00022038" w:rsidP="006A532C">
            <w:pPr>
              <w:pStyle w:val="CRCoverPage"/>
              <w:numPr>
                <w:ilvl w:val="0"/>
                <w:numId w:val="18"/>
              </w:numPr>
              <w:spacing w:after="0"/>
              <w:rPr>
                <w:lang w:eastAsia="zh-TW"/>
              </w:rPr>
            </w:pPr>
            <w:r>
              <w:rPr>
                <w:noProof/>
              </w:rPr>
              <w:t>In SA, adding the condtion “</w:t>
            </w:r>
            <w:r w:rsidRPr="001D4C49">
              <w:rPr>
                <w:noProof/>
              </w:rPr>
              <w:t xml:space="preserve">the SRS switching is not colliding with any SSB/CSI-RS based </w:t>
            </w:r>
            <w:r w:rsidR="00E97FAD">
              <w:rPr>
                <w:noProof/>
              </w:rPr>
              <w:t xml:space="preserve">L3 </w:t>
            </w:r>
            <w:r w:rsidRPr="001D4C49">
              <w:rPr>
                <w:noProof/>
              </w:rPr>
              <w:t>measurements</w:t>
            </w:r>
            <w:r w:rsidR="007D2657">
              <w:rPr>
                <w:lang w:eastAsia="zh-CN"/>
              </w:rPr>
              <w:t xml:space="preserve"> and </w:t>
            </w:r>
            <w:r w:rsidR="007D2657" w:rsidRPr="007D2657">
              <w:rPr>
                <w:lang w:eastAsia="zh-CN"/>
              </w:rPr>
              <w:t>RLM/BFD</w:t>
            </w:r>
            <w:r>
              <w:rPr>
                <w:noProof/>
              </w:rPr>
              <w:t>”;</w:t>
            </w:r>
          </w:p>
          <w:p w14:paraId="7E600C5B" w14:textId="4DBA1A9B" w:rsidR="00022038" w:rsidRDefault="00022038" w:rsidP="006A532C">
            <w:pPr>
              <w:pStyle w:val="CRCoverPage"/>
              <w:numPr>
                <w:ilvl w:val="0"/>
                <w:numId w:val="18"/>
              </w:numPr>
              <w:spacing w:after="0"/>
              <w:rPr>
                <w:lang w:eastAsia="zh-TW"/>
              </w:rPr>
            </w:pPr>
            <w:r>
              <w:rPr>
                <w:noProof/>
              </w:rPr>
              <w:t>In NEDC, adding the condtion “</w:t>
            </w:r>
            <w:r w:rsidRPr="001D4C49">
              <w:rPr>
                <w:noProof/>
              </w:rPr>
              <w:t>the SRS switching is not colliding with any SSB/CSI-RS based</w:t>
            </w:r>
            <w:r w:rsidR="00E97FAD">
              <w:rPr>
                <w:noProof/>
              </w:rPr>
              <w:t xml:space="preserve"> L3</w:t>
            </w:r>
            <w:r w:rsidRPr="001D4C49">
              <w:rPr>
                <w:noProof/>
              </w:rPr>
              <w:t xml:space="preserve"> measurements</w:t>
            </w:r>
            <w:r w:rsidR="007D2657">
              <w:rPr>
                <w:lang w:eastAsia="zh-CN"/>
              </w:rPr>
              <w:t xml:space="preserve"> and </w:t>
            </w:r>
            <w:r w:rsidR="007D2657" w:rsidRPr="007D2657">
              <w:rPr>
                <w:lang w:eastAsia="zh-CN"/>
              </w:rPr>
              <w:t>RLM/BFD</w:t>
            </w:r>
            <w:r>
              <w:rPr>
                <w:noProof/>
              </w:rPr>
              <w:t xml:space="preserve"> in MCG”;</w:t>
            </w:r>
          </w:p>
          <w:p w14:paraId="260B524E" w14:textId="257605F8" w:rsidR="00022038" w:rsidRDefault="00022038" w:rsidP="00022038">
            <w:pPr>
              <w:pStyle w:val="CRCoverPage"/>
              <w:numPr>
                <w:ilvl w:val="0"/>
                <w:numId w:val="18"/>
              </w:numPr>
              <w:spacing w:after="0"/>
              <w:rPr>
                <w:lang w:eastAsia="zh-TW"/>
              </w:rPr>
            </w:pPr>
            <w:r>
              <w:rPr>
                <w:noProof/>
              </w:rPr>
              <w:t>In NRDC, adding the condtion “</w:t>
            </w:r>
            <w:r w:rsidRPr="001D4C49">
              <w:rPr>
                <w:noProof/>
              </w:rPr>
              <w:t xml:space="preserve">the SRS switching is not colliding with any SSB/CSI-RS based </w:t>
            </w:r>
            <w:r w:rsidR="00E97FAD">
              <w:rPr>
                <w:noProof/>
              </w:rPr>
              <w:t xml:space="preserve">L3 </w:t>
            </w:r>
            <w:r w:rsidRPr="001D4C49">
              <w:rPr>
                <w:noProof/>
              </w:rPr>
              <w:t>measurements</w:t>
            </w:r>
            <w:r w:rsidR="006C1BD5">
              <w:rPr>
                <w:noProof/>
              </w:rPr>
              <w:t xml:space="preserve"> </w:t>
            </w:r>
            <w:r w:rsidR="007D2657">
              <w:rPr>
                <w:lang w:eastAsia="zh-CN"/>
              </w:rPr>
              <w:t xml:space="preserve">and </w:t>
            </w:r>
            <w:r w:rsidR="007D2657" w:rsidRPr="007D2657">
              <w:rPr>
                <w:lang w:eastAsia="zh-CN"/>
              </w:rPr>
              <w:t>RLM/BFD</w:t>
            </w:r>
            <w:r w:rsidR="007D2657">
              <w:rPr>
                <w:noProof/>
              </w:rPr>
              <w:t xml:space="preserve"> </w:t>
            </w:r>
            <w:r w:rsidR="006C1BD5">
              <w:rPr>
                <w:noProof/>
              </w:rPr>
              <w:t>in the same CG</w:t>
            </w:r>
            <w:r>
              <w:rPr>
                <w:noProof/>
              </w:rPr>
              <w:t>”;</w:t>
            </w:r>
          </w:p>
          <w:p w14:paraId="2553CDF7" w14:textId="65CA7FCE" w:rsidR="001D4C49" w:rsidRPr="00022038" w:rsidRDefault="001D4C49"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838C226" w:rsidR="001E41F3" w:rsidRPr="0040572B" w:rsidRDefault="002F406A" w:rsidP="00022038">
            <w:pPr>
              <w:pStyle w:val="CRCoverPage"/>
              <w:spacing w:after="0"/>
              <w:rPr>
                <w:noProof/>
              </w:rPr>
            </w:pPr>
            <w:r w:rsidRPr="0040572B">
              <w:rPr>
                <w:noProof/>
              </w:rPr>
              <w:t xml:space="preserve">  </w:t>
            </w:r>
            <w:r w:rsidR="00145C76" w:rsidRPr="0040572B">
              <w:rPr>
                <w:noProof/>
              </w:rPr>
              <w:t xml:space="preserve"> </w:t>
            </w:r>
            <w:r w:rsidR="00407CDE">
              <w:rPr>
                <w:noProof/>
              </w:rPr>
              <w:t>8.</w:t>
            </w:r>
            <w:r w:rsidR="00022038">
              <w:rPr>
                <w:noProof/>
              </w:rPr>
              <w:t>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07F93017" w:rsidR="00A62B8D" w:rsidRDefault="009010EF" w:rsidP="00A62B8D">
            <w:pPr>
              <w:pStyle w:val="CRCoverPage"/>
              <w:spacing w:after="0"/>
              <w:ind w:left="100"/>
              <w:rPr>
                <w:noProof/>
              </w:rPr>
            </w:pPr>
            <w:r w:rsidRPr="009010EF">
              <w:rPr>
                <w:noProof/>
              </w:rPr>
              <w:t>R4-2105762</w:t>
            </w: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15D6FC4" w14:textId="77777777" w:rsidR="00C14160" w:rsidRPr="00F16BF3" w:rsidRDefault="00C14160" w:rsidP="00C14160">
      <w:pPr>
        <w:pStyle w:val="5"/>
      </w:pPr>
      <w:r>
        <w:t>8.2.1.2.12</w:t>
      </w:r>
      <w:r w:rsidRPr="00F16BF3">
        <w:tab/>
        <w:t xml:space="preserve"> Interruptions at NR SRS carrier based switching</w:t>
      </w:r>
    </w:p>
    <w:p w14:paraId="2895AD89" w14:textId="77777777" w:rsidR="00C14160" w:rsidRPr="00CE2FF9" w:rsidRDefault="00C14160" w:rsidP="00C1416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112F3A03" w14:textId="77777777" w:rsidR="00C14160" w:rsidRDefault="00C14160" w:rsidP="00C1416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5BD14560" w14:textId="77777777" w:rsidR="00C14160" w:rsidRPr="00CE2FF9" w:rsidRDefault="00C14160" w:rsidP="00C14160">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065F6E3D" w14:textId="77777777" w:rsidR="00C14160" w:rsidRPr="00CE2FF9" w:rsidRDefault="00C14160" w:rsidP="00C14160">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1614BF07" w14:textId="77777777" w:rsidR="00C14160" w:rsidRDefault="00C14160" w:rsidP="00C14160">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34F1311B" w14:textId="6946FC71" w:rsidR="00C14160" w:rsidRDefault="00C14160" w:rsidP="00C14160">
      <w:pPr>
        <w:pStyle w:val="B10"/>
      </w:pPr>
      <w:r w:rsidRPr="000C7BFC">
        <w:t>-</w:t>
      </w:r>
      <w:r w:rsidRPr="000C7BFC">
        <w:tab/>
      </w:r>
      <w:r w:rsidRPr="000C7BFC">
        <w:rPr>
          <w:rFonts w:hint="eastAsia"/>
        </w:rPr>
        <w:t xml:space="preserve"> </w:t>
      </w:r>
      <w:proofErr w:type="gramStart"/>
      <w:r w:rsidRPr="000C7BFC">
        <w:t>the</w:t>
      </w:r>
      <w:proofErr w:type="gramEnd"/>
      <w:r w:rsidRPr="000C7BFC">
        <w:t xml:space="preserve"> SRS switching is not colliding with any </w:t>
      </w:r>
      <w:ins w:id="2" w:author="Huawei" w:date="2021-03-19T17:54:00Z">
        <w:r w:rsidRPr="000C7BFC">
          <w:t>SSB/CSI-RS based</w:t>
        </w:r>
      </w:ins>
      <w:ins w:id="3" w:author="Huawei" w:date="2021-05-24T14:17:00Z">
        <w:r w:rsidR="00E97FAD" w:rsidRPr="000C7BFC">
          <w:t xml:space="preserve"> L3</w:t>
        </w:r>
      </w:ins>
      <w:ins w:id="4" w:author="Huawei" w:date="2021-03-19T17:54:00Z">
        <w:r w:rsidRPr="000C7BFC">
          <w:t xml:space="preserve"> </w:t>
        </w:r>
      </w:ins>
      <w:r w:rsidRPr="000C7BFC">
        <w:t>measurements</w:t>
      </w:r>
      <w:ins w:id="5" w:author="Huawei" w:date="2021-05-24T14:40:00Z">
        <w:r w:rsidR="00011158" w:rsidRPr="000C7BFC">
          <w:t xml:space="preserve"> and </w:t>
        </w:r>
      </w:ins>
      <w:ins w:id="6" w:author="Huawei" w:date="2021-05-25T10:05:00Z">
        <w:r w:rsidR="00E576CE" w:rsidRPr="000C7BFC">
          <w:t xml:space="preserve">the measurements for </w:t>
        </w:r>
      </w:ins>
      <w:ins w:id="7" w:author="Huawei" w:date="2021-05-24T14:40:00Z">
        <w:r w:rsidR="00011158" w:rsidRPr="000C7BFC">
          <w:t>RLM/BFD</w:t>
        </w:r>
      </w:ins>
      <w:r w:rsidRPr="000C7BFC">
        <w:t xml:space="preserve"> in SCG.</w:t>
      </w:r>
    </w:p>
    <w:p w14:paraId="23F5B02D" w14:textId="77777777" w:rsidR="00C14160" w:rsidRDefault="00C14160" w:rsidP="00C1416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2374803F" w14:textId="77777777" w:rsidR="00C14160" w:rsidRPr="00CE2FF9" w:rsidRDefault="00C14160" w:rsidP="00C14160">
      <w:r w:rsidRPr="00CE2FF9">
        <w:t>The UE shall not perform SRS carrier based switching if the above conditions cannot be met.</w:t>
      </w:r>
    </w:p>
    <w:p w14:paraId="4768B8D1"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7871227" w14:textId="77777777" w:rsidR="00C14160" w:rsidRDefault="00C14160" w:rsidP="00C14160">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14:paraId="33D02F0C"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4A9A0C5" w14:textId="77777777" w:rsidR="00C14160" w:rsidRDefault="00C14160" w:rsidP="00C14160">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14:paraId="0A89955D"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B33C48F" w14:textId="77777777" w:rsidR="00C14160" w:rsidRDefault="00C14160" w:rsidP="00C14160">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14:paraId="6C088F7E" w14:textId="77777777" w:rsidR="00C14160" w:rsidRDefault="00C14160" w:rsidP="00C1416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F75C40B" w14:textId="77777777" w:rsidR="00C14160" w:rsidRDefault="00C14160" w:rsidP="00C14160">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14:paraId="03EEA9CC" w14:textId="77777777" w:rsidR="00C14160" w:rsidRPr="00BE78B0" w:rsidRDefault="00C14160" w:rsidP="00C14160">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14160" w14:paraId="679CFEB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75F4BBBE" w14:textId="77777777" w:rsidR="00C14160" w:rsidRPr="00DD3199" w:rsidRDefault="00C14160"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8D3508C" w14:textId="77777777" w:rsidR="00C14160" w:rsidRPr="00DD3199" w:rsidRDefault="00C14160"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6DC5F3AE" w14:textId="77777777" w:rsidR="00C14160" w:rsidRDefault="00C14160"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225ED5" w14:textId="77777777" w:rsidR="00C14160" w:rsidRDefault="00C14160" w:rsidP="00F53C93">
            <w:pPr>
              <w:pStyle w:val="TAH"/>
              <w:rPr>
                <w:lang w:val="fr-FR"/>
              </w:rPr>
            </w:pPr>
            <w:r>
              <w:rPr>
                <w:lang w:val="fr-FR"/>
              </w:rPr>
              <w:t>Interruption length X1 (slots)</w:t>
            </w:r>
          </w:p>
        </w:tc>
      </w:tr>
      <w:tr w:rsidR="00C14160" w14:paraId="264ACB86"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0CE3F365"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11291670" wp14:editId="704E815B">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FD1F6B" w14:textId="77777777" w:rsidR="00C14160" w:rsidRPr="00DD3199" w:rsidRDefault="00C14160" w:rsidP="00F53C93">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4CAB086A" w14:textId="77777777" w:rsidR="00C14160" w:rsidRDefault="00C14160"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86E9B5B" w14:textId="77777777" w:rsidR="00C14160" w:rsidRDefault="00C14160" w:rsidP="00F53C93">
            <w:pPr>
              <w:pStyle w:val="TAH"/>
              <w:rPr>
                <w:lang w:val="fr-FR"/>
              </w:rPr>
            </w:pPr>
            <w:r>
              <w:rPr>
                <w:lang w:val="fr-FR"/>
              </w:rPr>
              <w:t>Sub carrier spacing for agressor cell (kHz)</w:t>
            </w:r>
          </w:p>
        </w:tc>
      </w:tr>
      <w:tr w:rsidR="00C14160" w14:paraId="7DE210EE" w14:textId="77777777" w:rsidTr="00F53C93">
        <w:trPr>
          <w:trHeight w:val="151"/>
          <w:jc w:val="center"/>
        </w:trPr>
        <w:tc>
          <w:tcPr>
            <w:tcW w:w="649" w:type="dxa"/>
            <w:tcBorders>
              <w:top w:val="nil"/>
              <w:left w:val="single" w:sz="4" w:space="0" w:color="auto"/>
              <w:right w:val="single" w:sz="4" w:space="0" w:color="auto"/>
            </w:tcBorders>
            <w:vAlign w:val="center"/>
          </w:tcPr>
          <w:p w14:paraId="1E6EA8E0" w14:textId="77777777" w:rsidR="00C14160" w:rsidRPr="00DD3199" w:rsidRDefault="00C14160" w:rsidP="00F53C93">
            <w:pPr>
              <w:pStyle w:val="TAH"/>
              <w:rPr>
                <w:noProof/>
                <w:lang w:val="en-US" w:eastAsia="zh-CN"/>
              </w:rPr>
            </w:pPr>
          </w:p>
        </w:tc>
        <w:tc>
          <w:tcPr>
            <w:tcW w:w="1473" w:type="dxa"/>
            <w:tcBorders>
              <w:top w:val="nil"/>
              <w:left w:val="single" w:sz="4" w:space="0" w:color="auto"/>
              <w:right w:val="single" w:sz="4" w:space="0" w:color="auto"/>
            </w:tcBorders>
          </w:tcPr>
          <w:p w14:paraId="16516102" w14:textId="77777777" w:rsidR="00C14160" w:rsidRPr="00DD3199" w:rsidRDefault="00C14160" w:rsidP="00F53C93">
            <w:pPr>
              <w:pStyle w:val="TAH"/>
            </w:pPr>
          </w:p>
        </w:tc>
        <w:tc>
          <w:tcPr>
            <w:tcW w:w="1417" w:type="dxa"/>
            <w:tcBorders>
              <w:top w:val="nil"/>
              <w:left w:val="single" w:sz="4" w:space="0" w:color="auto"/>
              <w:right w:val="single" w:sz="4" w:space="0" w:color="auto"/>
            </w:tcBorders>
          </w:tcPr>
          <w:p w14:paraId="4B035614" w14:textId="77777777" w:rsidR="00C14160" w:rsidRDefault="00C14160" w:rsidP="00F53C93">
            <w:pPr>
              <w:pStyle w:val="TAH"/>
              <w:rPr>
                <w:lang w:val="fr-FR"/>
              </w:rPr>
            </w:pPr>
          </w:p>
        </w:tc>
        <w:tc>
          <w:tcPr>
            <w:tcW w:w="1346" w:type="dxa"/>
            <w:tcBorders>
              <w:top w:val="single" w:sz="4" w:space="0" w:color="auto"/>
              <w:left w:val="single" w:sz="4" w:space="0" w:color="auto"/>
              <w:right w:val="single" w:sz="4" w:space="0" w:color="auto"/>
            </w:tcBorders>
          </w:tcPr>
          <w:p w14:paraId="5A0A1AA0" w14:textId="77777777" w:rsidR="00C14160" w:rsidRDefault="00C14160"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AC5267" w14:textId="77777777" w:rsidR="00C14160" w:rsidRDefault="00C14160" w:rsidP="00F53C93">
            <w:pPr>
              <w:pStyle w:val="TAH"/>
              <w:rPr>
                <w:lang w:val="fr-FR"/>
              </w:rPr>
            </w:pPr>
            <w:r w:rsidRPr="00FC2972">
              <w:rPr>
                <w:rFonts w:hint="eastAsia"/>
                <w:lang w:val="fr-FR"/>
              </w:rPr>
              <w:t>30</w:t>
            </w:r>
          </w:p>
        </w:tc>
      </w:tr>
      <w:tr w:rsidR="00C14160" w14:paraId="5EF6FC24"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B080A8" w14:textId="77777777" w:rsidR="00C14160" w:rsidRPr="00DD3199" w:rsidRDefault="00C14160"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62449328" w14:textId="77777777" w:rsidR="00C14160" w:rsidRPr="00DD3199" w:rsidRDefault="00C14160" w:rsidP="00F53C93">
            <w:pPr>
              <w:pStyle w:val="TAC"/>
            </w:pPr>
            <w:r w:rsidRPr="00DD3199">
              <w:t>1</w:t>
            </w:r>
          </w:p>
        </w:tc>
        <w:tc>
          <w:tcPr>
            <w:tcW w:w="1417" w:type="dxa"/>
            <w:tcBorders>
              <w:left w:val="single" w:sz="4" w:space="0" w:color="auto"/>
              <w:right w:val="single" w:sz="4" w:space="0" w:color="auto"/>
            </w:tcBorders>
          </w:tcPr>
          <w:p w14:paraId="7BCE5579"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B1EB0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592774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1C20FB3C" w14:textId="77777777" w:rsidTr="00F53C93">
        <w:trPr>
          <w:trHeight w:val="101"/>
          <w:jc w:val="center"/>
        </w:trPr>
        <w:tc>
          <w:tcPr>
            <w:tcW w:w="649" w:type="dxa"/>
            <w:tcBorders>
              <w:top w:val="nil"/>
              <w:left w:val="single" w:sz="4" w:space="0" w:color="auto"/>
              <w:bottom w:val="nil"/>
              <w:right w:val="single" w:sz="4" w:space="0" w:color="auto"/>
            </w:tcBorders>
          </w:tcPr>
          <w:p w14:paraId="4433DC00"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148BCD8F" w14:textId="77777777" w:rsidR="00C14160" w:rsidRPr="00DD3199" w:rsidRDefault="00C14160" w:rsidP="00F53C93">
            <w:pPr>
              <w:pStyle w:val="TAC"/>
            </w:pPr>
          </w:p>
        </w:tc>
        <w:tc>
          <w:tcPr>
            <w:tcW w:w="1417" w:type="dxa"/>
            <w:tcBorders>
              <w:left w:val="single" w:sz="4" w:space="0" w:color="auto"/>
              <w:right w:val="single" w:sz="4" w:space="0" w:color="auto"/>
            </w:tcBorders>
          </w:tcPr>
          <w:p w14:paraId="5259AD75"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60386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76155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651354A7" w14:textId="77777777" w:rsidTr="00F53C93">
        <w:trPr>
          <w:trHeight w:val="101"/>
          <w:jc w:val="center"/>
        </w:trPr>
        <w:tc>
          <w:tcPr>
            <w:tcW w:w="649" w:type="dxa"/>
            <w:tcBorders>
              <w:top w:val="nil"/>
              <w:left w:val="single" w:sz="4" w:space="0" w:color="auto"/>
              <w:right w:val="single" w:sz="4" w:space="0" w:color="auto"/>
            </w:tcBorders>
          </w:tcPr>
          <w:p w14:paraId="3852EC69"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60445A26" w14:textId="77777777" w:rsidR="00C14160" w:rsidRPr="00DD3199" w:rsidRDefault="00C14160" w:rsidP="00F53C93">
            <w:pPr>
              <w:pStyle w:val="TAC"/>
            </w:pPr>
          </w:p>
        </w:tc>
        <w:tc>
          <w:tcPr>
            <w:tcW w:w="1417" w:type="dxa"/>
            <w:tcBorders>
              <w:left w:val="single" w:sz="4" w:space="0" w:color="auto"/>
              <w:right w:val="single" w:sz="4" w:space="0" w:color="auto"/>
            </w:tcBorders>
          </w:tcPr>
          <w:p w14:paraId="3943541F"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6FF0DD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1C1DB9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34F804D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A3681B" w14:textId="77777777" w:rsidR="00C14160" w:rsidRPr="00DD3199" w:rsidRDefault="00C14160"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64DD9AB0" w14:textId="77777777" w:rsidR="00C14160" w:rsidRPr="00DD3199" w:rsidRDefault="00C14160" w:rsidP="00F53C93">
            <w:pPr>
              <w:pStyle w:val="TAC"/>
            </w:pPr>
            <w:r w:rsidRPr="00DD3199">
              <w:t>0.5</w:t>
            </w:r>
          </w:p>
        </w:tc>
        <w:tc>
          <w:tcPr>
            <w:tcW w:w="1417" w:type="dxa"/>
            <w:tcBorders>
              <w:left w:val="single" w:sz="4" w:space="0" w:color="auto"/>
              <w:right w:val="single" w:sz="4" w:space="0" w:color="auto"/>
            </w:tcBorders>
          </w:tcPr>
          <w:p w14:paraId="24844BB3"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258CBE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3920C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2</w:t>
            </w:r>
          </w:p>
        </w:tc>
      </w:tr>
      <w:tr w:rsidR="00C14160" w14:paraId="04499A7A" w14:textId="77777777" w:rsidTr="00F53C93">
        <w:trPr>
          <w:trHeight w:val="101"/>
          <w:jc w:val="center"/>
        </w:trPr>
        <w:tc>
          <w:tcPr>
            <w:tcW w:w="649" w:type="dxa"/>
            <w:tcBorders>
              <w:top w:val="nil"/>
              <w:left w:val="single" w:sz="4" w:space="0" w:color="auto"/>
              <w:bottom w:val="nil"/>
              <w:right w:val="single" w:sz="4" w:space="0" w:color="auto"/>
            </w:tcBorders>
          </w:tcPr>
          <w:p w14:paraId="29DF975C"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01BE6EAE" w14:textId="77777777" w:rsidR="00C14160" w:rsidRPr="00DD3199" w:rsidRDefault="00C14160" w:rsidP="00F53C93">
            <w:pPr>
              <w:pStyle w:val="TAC"/>
            </w:pPr>
          </w:p>
        </w:tc>
        <w:tc>
          <w:tcPr>
            <w:tcW w:w="1417" w:type="dxa"/>
            <w:tcBorders>
              <w:left w:val="single" w:sz="4" w:space="0" w:color="auto"/>
              <w:right w:val="single" w:sz="4" w:space="0" w:color="auto"/>
            </w:tcBorders>
          </w:tcPr>
          <w:p w14:paraId="01A8BCEA"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1641D39"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8C1F7B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294F051E" w14:textId="77777777" w:rsidTr="00F53C93">
        <w:trPr>
          <w:trHeight w:val="101"/>
          <w:jc w:val="center"/>
        </w:trPr>
        <w:tc>
          <w:tcPr>
            <w:tcW w:w="649" w:type="dxa"/>
            <w:tcBorders>
              <w:top w:val="nil"/>
              <w:left w:val="single" w:sz="4" w:space="0" w:color="auto"/>
              <w:right w:val="single" w:sz="4" w:space="0" w:color="auto"/>
            </w:tcBorders>
          </w:tcPr>
          <w:p w14:paraId="16B7F01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98398C6" w14:textId="77777777" w:rsidR="00C14160" w:rsidRPr="00DD3199" w:rsidRDefault="00C14160" w:rsidP="00F53C93">
            <w:pPr>
              <w:pStyle w:val="TAC"/>
            </w:pPr>
          </w:p>
        </w:tc>
        <w:tc>
          <w:tcPr>
            <w:tcW w:w="1417" w:type="dxa"/>
            <w:tcBorders>
              <w:left w:val="single" w:sz="4" w:space="0" w:color="auto"/>
              <w:right w:val="single" w:sz="4" w:space="0" w:color="auto"/>
            </w:tcBorders>
          </w:tcPr>
          <w:p w14:paraId="3888B0A8"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EEDF6D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A249AAF"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44AFAEF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78405B2" w14:textId="77777777" w:rsidR="00C14160" w:rsidRPr="00DD3199" w:rsidRDefault="00C14160"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7EDB6789" w14:textId="77777777" w:rsidR="00C14160" w:rsidRPr="00DD3199" w:rsidRDefault="00C14160" w:rsidP="00F53C93">
            <w:pPr>
              <w:pStyle w:val="TAC"/>
            </w:pPr>
            <w:r w:rsidRPr="00DD3199">
              <w:t>0.25</w:t>
            </w:r>
          </w:p>
        </w:tc>
        <w:tc>
          <w:tcPr>
            <w:tcW w:w="1417" w:type="dxa"/>
            <w:tcBorders>
              <w:left w:val="single" w:sz="4" w:space="0" w:color="auto"/>
              <w:right w:val="single" w:sz="4" w:space="0" w:color="auto"/>
            </w:tcBorders>
          </w:tcPr>
          <w:p w14:paraId="421FE5DC"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CC202C2"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9F0C48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3</w:t>
            </w:r>
          </w:p>
        </w:tc>
      </w:tr>
      <w:tr w:rsidR="00C14160" w14:paraId="65BADCD7" w14:textId="77777777" w:rsidTr="00F53C93">
        <w:trPr>
          <w:trHeight w:val="101"/>
          <w:jc w:val="center"/>
        </w:trPr>
        <w:tc>
          <w:tcPr>
            <w:tcW w:w="649" w:type="dxa"/>
            <w:tcBorders>
              <w:top w:val="nil"/>
              <w:left w:val="single" w:sz="4" w:space="0" w:color="auto"/>
              <w:bottom w:val="nil"/>
              <w:right w:val="single" w:sz="4" w:space="0" w:color="auto"/>
            </w:tcBorders>
          </w:tcPr>
          <w:p w14:paraId="22D8A169"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6BB504E5" w14:textId="77777777" w:rsidR="00C14160" w:rsidRPr="00DD3199" w:rsidRDefault="00C14160" w:rsidP="00F53C93">
            <w:pPr>
              <w:pStyle w:val="TAC"/>
            </w:pPr>
          </w:p>
        </w:tc>
        <w:tc>
          <w:tcPr>
            <w:tcW w:w="1417" w:type="dxa"/>
            <w:tcBorders>
              <w:left w:val="single" w:sz="4" w:space="0" w:color="auto"/>
              <w:right w:val="single" w:sz="4" w:space="0" w:color="auto"/>
            </w:tcBorders>
          </w:tcPr>
          <w:p w14:paraId="1A89B789"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52BD71"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713A542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4</w:t>
            </w:r>
          </w:p>
        </w:tc>
      </w:tr>
      <w:tr w:rsidR="00C14160" w14:paraId="03F7F98C" w14:textId="77777777" w:rsidTr="00F53C93">
        <w:trPr>
          <w:trHeight w:val="101"/>
          <w:jc w:val="center"/>
        </w:trPr>
        <w:tc>
          <w:tcPr>
            <w:tcW w:w="649" w:type="dxa"/>
            <w:tcBorders>
              <w:top w:val="nil"/>
              <w:left w:val="single" w:sz="4" w:space="0" w:color="auto"/>
              <w:right w:val="single" w:sz="4" w:space="0" w:color="auto"/>
            </w:tcBorders>
          </w:tcPr>
          <w:p w14:paraId="4CB7165F"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26E2146D" w14:textId="77777777" w:rsidR="00C14160" w:rsidRPr="00DD3199" w:rsidRDefault="00C14160" w:rsidP="00F53C93">
            <w:pPr>
              <w:pStyle w:val="TAC"/>
            </w:pPr>
          </w:p>
        </w:tc>
        <w:tc>
          <w:tcPr>
            <w:tcW w:w="1417" w:type="dxa"/>
            <w:tcBorders>
              <w:left w:val="single" w:sz="4" w:space="0" w:color="auto"/>
              <w:right w:val="single" w:sz="4" w:space="0" w:color="auto"/>
            </w:tcBorders>
          </w:tcPr>
          <w:p w14:paraId="4A36723D"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5C9636E"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F84190"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6</w:t>
            </w:r>
          </w:p>
        </w:tc>
      </w:tr>
      <w:tr w:rsidR="00C14160" w14:paraId="6998D4A5"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B2D273B" w14:textId="77777777" w:rsidR="00C14160" w:rsidRPr="00DD3199" w:rsidRDefault="00C14160"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6E46E530" w14:textId="77777777" w:rsidR="00C14160" w:rsidRPr="00DD3199" w:rsidRDefault="00C14160" w:rsidP="00F53C93">
            <w:pPr>
              <w:pStyle w:val="TAC"/>
            </w:pPr>
            <w:r w:rsidRPr="00DD3199">
              <w:t>0.125</w:t>
            </w:r>
          </w:p>
        </w:tc>
        <w:tc>
          <w:tcPr>
            <w:tcW w:w="1417" w:type="dxa"/>
            <w:tcBorders>
              <w:left w:val="single" w:sz="4" w:space="0" w:color="auto"/>
              <w:right w:val="single" w:sz="4" w:space="0" w:color="auto"/>
            </w:tcBorders>
          </w:tcPr>
          <w:p w14:paraId="30D34BB7" w14:textId="77777777" w:rsidR="00C14160" w:rsidRPr="00165E46" w:rsidRDefault="00C14160"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50C66E6"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7D460F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5</w:t>
            </w:r>
          </w:p>
        </w:tc>
      </w:tr>
      <w:tr w:rsidR="00C14160" w14:paraId="7F955B39" w14:textId="77777777" w:rsidTr="00F53C93">
        <w:trPr>
          <w:trHeight w:val="101"/>
          <w:jc w:val="center"/>
        </w:trPr>
        <w:tc>
          <w:tcPr>
            <w:tcW w:w="649" w:type="dxa"/>
            <w:tcBorders>
              <w:top w:val="nil"/>
              <w:left w:val="single" w:sz="4" w:space="0" w:color="auto"/>
              <w:bottom w:val="nil"/>
              <w:right w:val="single" w:sz="4" w:space="0" w:color="auto"/>
            </w:tcBorders>
          </w:tcPr>
          <w:p w14:paraId="2722B3E1" w14:textId="77777777" w:rsidR="00C14160" w:rsidRPr="00DD3199" w:rsidRDefault="00C14160" w:rsidP="00F53C93">
            <w:pPr>
              <w:pStyle w:val="TAC"/>
            </w:pPr>
          </w:p>
        </w:tc>
        <w:tc>
          <w:tcPr>
            <w:tcW w:w="1473" w:type="dxa"/>
            <w:tcBorders>
              <w:top w:val="nil"/>
              <w:left w:val="single" w:sz="4" w:space="0" w:color="auto"/>
              <w:bottom w:val="nil"/>
              <w:right w:val="single" w:sz="4" w:space="0" w:color="auto"/>
            </w:tcBorders>
          </w:tcPr>
          <w:p w14:paraId="795B94D4" w14:textId="77777777" w:rsidR="00C14160" w:rsidRPr="00DD3199" w:rsidRDefault="00C14160" w:rsidP="00F53C93">
            <w:pPr>
              <w:pStyle w:val="TAC"/>
            </w:pPr>
          </w:p>
        </w:tc>
        <w:tc>
          <w:tcPr>
            <w:tcW w:w="1417" w:type="dxa"/>
            <w:tcBorders>
              <w:left w:val="single" w:sz="4" w:space="0" w:color="auto"/>
              <w:right w:val="single" w:sz="4" w:space="0" w:color="auto"/>
            </w:tcBorders>
          </w:tcPr>
          <w:p w14:paraId="49697DE7" w14:textId="77777777" w:rsidR="00C14160" w:rsidRPr="00165E46" w:rsidRDefault="00C14160"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0FEE8B"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13F2C5A"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7</w:t>
            </w:r>
          </w:p>
        </w:tc>
      </w:tr>
      <w:tr w:rsidR="00C14160" w14:paraId="30DCDBEF" w14:textId="77777777" w:rsidTr="00F53C93">
        <w:trPr>
          <w:trHeight w:val="101"/>
          <w:jc w:val="center"/>
        </w:trPr>
        <w:tc>
          <w:tcPr>
            <w:tcW w:w="649" w:type="dxa"/>
            <w:tcBorders>
              <w:top w:val="nil"/>
              <w:left w:val="single" w:sz="4" w:space="0" w:color="auto"/>
              <w:right w:val="single" w:sz="4" w:space="0" w:color="auto"/>
            </w:tcBorders>
          </w:tcPr>
          <w:p w14:paraId="1FD99471" w14:textId="77777777" w:rsidR="00C14160" w:rsidRPr="00DD3199" w:rsidRDefault="00C14160" w:rsidP="00F53C93">
            <w:pPr>
              <w:pStyle w:val="TAC"/>
            </w:pPr>
          </w:p>
        </w:tc>
        <w:tc>
          <w:tcPr>
            <w:tcW w:w="1473" w:type="dxa"/>
            <w:tcBorders>
              <w:top w:val="nil"/>
              <w:left w:val="single" w:sz="4" w:space="0" w:color="auto"/>
              <w:right w:val="single" w:sz="4" w:space="0" w:color="auto"/>
            </w:tcBorders>
          </w:tcPr>
          <w:p w14:paraId="79207AE7" w14:textId="77777777" w:rsidR="00C14160" w:rsidRPr="00DD3199" w:rsidRDefault="00C14160" w:rsidP="00F53C93">
            <w:pPr>
              <w:pStyle w:val="TAC"/>
            </w:pPr>
          </w:p>
        </w:tc>
        <w:tc>
          <w:tcPr>
            <w:tcW w:w="1417" w:type="dxa"/>
            <w:tcBorders>
              <w:left w:val="single" w:sz="4" w:space="0" w:color="auto"/>
              <w:right w:val="single" w:sz="4" w:space="0" w:color="auto"/>
            </w:tcBorders>
          </w:tcPr>
          <w:p w14:paraId="6E17F789" w14:textId="77777777" w:rsidR="00C14160" w:rsidRPr="00165E46" w:rsidRDefault="00C14160"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8803A48"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A48AB34" w14:textId="77777777" w:rsidR="00C14160" w:rsidRPr="00FC2972" w:rsidRDefault="00C14160" w:rsidP="00F53C93">
            <w:pPr>
              <w:pStyle w:val="TAC"/>
              <w:rPr>
                <w:rFonts w:cs="Arial"/>
                <w:color w:val="000000" w:themeColor="text1"/>
                <w:kern w:val="24"/>
                <w:szCs w:val="18"/>
              </w:rPr>
            </w:pPr>
            <w:r w:rsidRPr="00FC2972">
              <w:rPr>
                <w:rFonts w:cs="Arial"/>
                <w:color w:val="000000" w:themeColor="text1"/>
                <w:kern w:val="24"/>
                <w:szCs w:val="18"/>
              </w:rPr>
              <w:t>10</w:t>
            </w:r>
          </w:p>
        </w:tc>
      </w:tr>
      <w:tr w:rsidR="00C14160" w14:paraId="0207E46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23EE24D6" w14:textId="77777777" w:rsidR="00C14160" w:rsidRDefault="00C14160" w:rsidP="00F53C93">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03D157C0" w14:textId="77777777" w:rsidR="00C14160" w:rsidRDefault="00C14160" w:rsidP="00C14160"/>
    <w:p w14:paraId="1120138F" w14:textId="77777777" w:rsidR="00C14160" w:rsidRPr="00BE78B0" w:rsidRDefault="00C14160" w:rsidP="00C14160">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C14160" w14:paraId="173611DE"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69AFEE7" w14:textId="77777777" w:rsidR="00C14160" w:rsidRPr="00DD3199" w:rsidRDefault="00C14160"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331A3B8" w14:textId="77777777" w:rsidR="00C14160" w:rsidRPr="00DD3199" w:rsidRDefault="00C14160"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3262AA17" w14:textId="77777777" w:rsidR="00C14160" w:rsidRDefault="00C14160"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0E24073B" w14:textId="77777777" w:rsidR="00C14160" w:rsidRDefault="00C14160" w:rsidP="00F53C93">
            <w:pPr>
              <w:pStyle w:val="TAH"/>
              <w:rPr>
                <w:lang w:val="fr-FR"/>
              </w:rPr>
            </w:pPr>
            <w:r>
              <w:rPr>
                <w:lang w:val="fr-FR"/>
              </w:rPr>
              <w:t>Interruption length X2 (slots)</w:t>
            </w:r>
          </w:p>
        </w:tc>
      </w:tr>
      <w:tr w:rsidR="00C14160" w14:paraId="5A513CC3"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1058244E" w14:textId="77777777" w:rsidR="00C14160" w:rsidRPr="00DD3199" w:rsidRDefault="00C14160" w:rsidP="00F53C93">
            <w:pPr>
              <w:pStyle w:val="TAH"/>
              <w:rPr>
                <w:noProof/>
                <w:lang w:val="en-US" w:eastAsia="zh-CN"/>
              </w:rPr>
            </w:pPr>
            <w:r w:rsidRPr="00DD3199">
              <w:rPr>
                <w:noProof/>
                <w:lang w:val="en-US" w:eastAsia="zh-CN"/>
              </w:rPr>
              <w:drawing>
                <wp:inline distT="0" distB="0" distL="0" distR="0" wp14:anchorId="0EC56285" wp14:editId="45612F81">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20756FB9" w14:textId="77777777" w:rsidR="00C14160" w:rsidRPr="00DD3199" w:rsidRDefault="00C14160" w:rsidP="00F53C93">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544BC633" w14:textId="77777777" w:rsidR="00C14160" w:rsidRDefault="00C14160" w:rsidP="00F53C93">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79FF82FE" w14:textId="77777777" w:rsidR="00C14160" w:rsidRDefault="00C14160" w:rsidP="00F53C93">
            <w:pPr>
              <w:pStyle w:val="TAH"/>
              <w:rPr>
                <w:lang w:val="fr-FR"/>
              </w:rPr>
            </w:pPr>
            <w:r>
              <w:rPr>
                <w:lang w:val="fr-FR"/>
              </w:rPr>
              <w:t>Sub carrier spacing for agressor cell (kHz)</w:t>
            </w:r>
          </w:p>
        </w:tc>
      </w:tr>
      <w:tr w:rsidR="00C14160" w14:paraId="7E6BB24C" w14:textId="77777777" w:rsidTr="00F53C93">
        <w:trPr>
          <w:trHeight w:val="151"/>
          <w:jc w:val="center"/>
        </w:trPr>
        <w:tc>
          <w:tcPr>
            <w:tcW w:w="649" w:type="dxa"/>
            <w:tcBorders>
              <w:top w:val="nil"/>
              <w:left w:val="single" w:sz="4" w:space="0" w:color="auto"/>
              <w:right w:val="single" w:sz="4" w:space="0" w:color="auto"/>
            </w:tcBorders>
            <w:vAlign w:val="center"/>
          </w:tcPr>
          <w:p w14:paraId="7994F3A8" w14:textId="77777777" w:rsidR="00C14160" w:rsidRPr="00DD3199" w:rsidRDefault="00C14160" w:rsidP="00F53C93">
            <w:pPr>
              <w:pStyle w:val="TAH"/>
              <w:rPr>
                <w:noProof/>
                <w:lang w:val="en-US" w:eastAsia="zh-CN"/>
              </w:rPr>
            </w:pPr>
          </w:p>
        </w:tc>
        <w:tc>
          <w:tcPr>
            <w:tcW w:w="1390" w:type="dxa"/>
            <w:tcBorders>
              <w:top w:val="nil"/>
              <w:left w:val="single" w:sz="4" w:space="0" w:color="auto"/>
              <w:right w:val="single" w:sz="4" w:space="0" w:color="auto"/>
            </w:tcBorders>
          </w:tcPr>
          <w:p w14:paraId="625466AB" w14:textId="77777777" w:rsidR="00C14160" w:rsidRPr="00DD3199" w:rsidRDefault="00C14160" w:rsidP="00F53C93">
            <w:pPr>
              <w:pStyle w:val="TAH"/>
            </w:pPr>
          </w:p>
        </w:tc>
        <w:tc>
          <w:tcPr>
            <w:tcW w:w="1387" w:type="dxa"/>
            <w:tcBorders>
              <w:top w:val="nil"/>
              <w:left w:val="single" w:sz="4" w:space="0" w:color="auto"/>
              <w:right w:val="single" w:sz="4" w:space="0" w:color="auto"/>
            </w:tcBorders>
          </w:tcPr>
          <w:p w14:paraId="5AF3AB06" w14:textId="77777777" w:rsidR="00C14160" w:rsidRDefault="00C14160" w:rsidP="00F53C93">
            <w:pPr>
              <w:pStyle w:val="TAH"/>
              <w:rPr>
                <w:lang w:val="fr-FR"/>
              </w:rPr>
            </w:pPr>
          </w:p>
        </w:tc>
        <w:tc>
          <w:tcPr>
            <w:tcW w:w="1250" w:type="dxa"/>
            <w:tcBorders>
              <w:top w:val="single" w:sz="4" w:space="0" w:color="auto"/>
              <w:left w:val="single" w:sz="4" w:space="0" w:color="auto"/>
              <w:right w:val="single" w:sz="4" w:space="0" w:color="auto"/>
            </w:tcBorders>
          </w:tcPr>
          <w:p w14:paraId="50F4FD84" w14:textId="77777777" w:rsidR="00C14160" w:rsidRDefault="00C14160" w:rsidP="00F53C93">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61AE7FDA" w14:textId="77777777" w:rsidR="00C14160" w:rsidRDefault="00C14160" w:rsidP="00F53C93">
            <w:pPr>
              <w:pStyle w:val="TAH"/>
              <w:rPr>
                <w:lang w:val="fr-FR"/>
              </w:rPr>
            </w:pPr>
            <w:r>
              <w:rPr>
                <w:lang w:val="fr-FR"/>
              </w:rPr>
              <w:t>12</w:t>
            </w:r>
            <w:r w:rsidRPr="00FC2972">
              <w:rPr>
                <w:rFonts w:hint="eastAsia"/>
                <w:lang w:val="fr-FR"/>
              </w:rPr>
              <w:t>0</w:t>
            </w:r>
          </w:p>
        </w:tc>
      </w:tr>
      <w:tr w:rsidR="00C14160" w14:paraId="5A466DA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4013A" w14:textId="77777777" w:rsidR="00C14160" w:rsidRPr="00DD3199" w:rsidRDefault="00C14160"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22CFCC0A" w14:textId="77777777" w:rsidR="00C14160" w:rsidRPr="00DD3199" w:rsidRDefault="00C14160" w:rsidP="00F53C93">
            <w:pPr>
              <w:pStyle w:val="TAC"/>
            </w:pPr>
            <w:r w:rsidRPr="00DD3199">
              <w:t>1</w:t>
            </w:r>
          </w:p>
        </w:tc>
        <w:tc>
          <w:tcPr>
            <w:tcW w:w="1387" w:type="dxa"/>
            <w:tcBorders>
              <w:left w:val="single" w:sz="4" w:space="0" w:color="auto"/>
              <w:right w:val="single" w:sz="4" w:space="0" w:color="auto"/>
            </w:tcBorders>
          </w:tcPr>
          <w:p w14:paraId="18D3576E"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DC87C"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7913FB9"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47C63E1E"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AE98A84" w14:textId="77777777" w:rsidR="00C14160" w:rsidRPr="00DD3199" w:rsidRDefault="00C14160"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73C48A" w14:textId="77777777" w:rsidR="00C14160" w:rsidRPr="00DD3199" w:rsidRDefault="00C14160" w:rsidP="00F53C93">
            <w:pPr>
              <w:pStyle w:val="TAC"/>
            </w:pPr>
            <w:r w:rsidRPr="00DD3199">
              <w:t>0.5</w:t>
            </w:r>
          </w:p>
        </w:tc>
        <w:tc>
          <w:tcPr>
            <w:tcW w:w="1387" w:type="dxa"/>
            <w:tcBorders>
              <w:left w:val="single" w:sz="4" w:space="0" w:color="auto"/>
              <w:right w:val="single" w:sz="4" w:space="0" w:color="auto"/>
            </w:tcBorders>
          </w:tcPr>
          <w:p w14:paraId="1047D321"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E7B492B"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4AB2C898" w14:textId="77777777" w:rsidR="00C14160" w:rsidRPr="00FC2972" w:rsidRDefault="00C14160" w:rsidP="00F53C93">
            <w:pPr>
              <w:pStyle w:val="TAC"/>
              <w:rPr>
                <w:rFonts w:cs="Arial"/>
                <w:szCs w:val="18"/>
              </w:rPr>
            </w:pPr>
            <w:r w:rsidRPr="00FC2972">
              <w:rPr>
                <w:rFonts w:cs="Arial"/>
                <w:color w:val="000000" w:themeColor="text1"/>
                <w:kern w:val="24"/>
                <w:szCs w:val="18"/>
              </w:rPr>
              <w:t>2</w:t>
            </w:r>
          </w:p>
        </w:tc>
      </w:tr>
      <w:tr w:rsidR="00C14160" w14:paraId="5D0E97F1"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B49E901" w14:textId="77777777" w:rsidR="00C14160" w:rsidRPr="00DD3199" w:rsidRDefault="00C14160"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7D7C989C" w14:textId="77777777" w:rsidR="00C14160" w:rsidRPr="00DD3199" w:rsidRDefault="00C14160" w:rsidP="00F53C93">
            <w:pPr>
              <w:pStyle w:val="TAC"/>
            </w:pPr>
            <w:r w:rsidRPr="00DD3199">
              <w:t>0.25</w:t>
            </w:r>
          </w:p>
        </w:tc>
        <w:tc>
          <w:tcPr>
            <w:tcW w:w="1387" w:type="dxa"/>
            <w:tcBorders>
              <w:left w:val="single" w:sz="4" w:space="0" w:color="auto"/>
              <w:right w:val="single" w:sz="4" w:space="0" w:color="auto"/>
            </w:tcBorders>
          </w:tcPr>
          <w:p w14:paraId="2FF7A34A"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4A402938" w14:textId="77777777" w:rsidR="00C14160" w:rsidRPr="00FC2972" w:rsidRDefault="00C14160" w:rsidP="00F53C93">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1A7A334C" w14:textId="77777777" w:rsidR="00C14160" w:rsidRPr="00FC2972" w:rsidRDefault="00C14160" w:rsidP="00F53C93">
            <w:pPr>
              <w:pStyle w:val="TAC"/>
              <w:rPr>
                <w:rFonts w:cs="Arial"/>
                <w:szCs w:val="18"/>
              </w:rPr>
            </w:pPr>
            <w:r w:rsidRPr="00FC2972">
              <w:rPr>
                <w:rFonts w:cs="Arial"/>
                <w:color w:val="000000" w:themeColor="text1"/>
                <w:kern w:val="24"/>
                <w:szCs w:val="18"/>
              </w:rPr>
              <w:t>3</w:t>
            </w:r>
          </w:p>
        </w:tc>
      </w:tr>
      <w:tr w:rsidR="00C14160" w14:paraId="5F7ACBBA"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3E7CE46" w14:textId="77777777" w:rsidR="00C14160" w:rsidRPr="00DD3199" w:rsidRDefault="00C14160"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3EE0FF1D" w14:textId="77777777" w:rsidR="00C14160" w:rsidRPr="00DD3199" w:rsidRDefault="00C14160" w:rsidP="00F53C93">
            <w:pPr>
              <w:pStyle w:val="TAC"/>
            </w:pPr>
            <w:r w:rsidRPr="00DD3199">
              <w:t>0.125</w:t>
            </w:r>
          </w:p>
        </w:tc>
        <w:tc>
          <w:tcPr>
            <w:tcW w:w="1387" w:type="dxa"/>
            <w:tcBorders>
              <w:left w:val="single" w:sz="4" w:space="0" w:color="auto"/>
              <w:right w:val="single" w:sz="4" w:space="0" w:color="auto"/>
            </w:tcBorders>
          </w:tcPr>
          <w:p w14:paraId="58A7D167" w14:textId="77777777" w:rsidR="00C14160" w:rsidRDefault="00C14160" w:rsidP="00F53C93">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39193C67" w14:textId="77777777" w:rsidR="00C14160" w:rsidRPr="00FC2972" w:rsidRDefault="00C14160" w:rsidP="00F53C93">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182F090C" w14:textId="77777777" w:rsidR="00C14160" w:rsidRPr="00FC2972" w:rsidRDefault="00C14160" w:rsidP="00F53C93">
            <w:pPr>
              <w:pStyle w:val="TAC"/>
              <w:rPr>
                <w:rFonts w:cs="Arial"/>
                <w:szCs w:val="18"/>
              </w:rPr>
            </w:pPr>
            <w:r>
              <w:rPr>
                <w:rFonts w:cs="Arial"/>
                <w:color w:val="000000" w:themeColor="text1"/>
                <w:kern w:val="24"/>
                <w:szCs w:val="18"/>
              </w:rPr>
              <w:t>4</w:t>
            </w:r>
          </w:p>
        </w:tc>
      </w:tr>
    </w:tbl>
    <w:p w14:paraId="04E68B85" w14:textId="77777777" w:rsidR="00C14160" w:rsidRDefault="00C14160" w:rsidP="00C14160"/>
    <w:p w14:paraId="1B8324D7" w14:textId="77777777" w:rsidR="00C14160" w:rsidRDefault="00C14160" w:rsidP="00C14160">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B9AD3EB" w14:textId="77777777" w:rsidR="00C14160" w:rsidRDefault="00C14160" w:rsidP="00C14160">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1 --------------------------------------------------------</w:t>
      </w:r>
      <w:r w:rsidRPr="00F00A69">
        <w:rPr>
          <w:lang w:val="en-US" w:eastAsia="ko-KR"/>
        </w:rPr>
        <w:t>--</w:t>
      </w:r>
      <w:r w:rsidRPr="00F00A69">
        <w:rPr>
          <w:lang w:val="en-US"/>
        </w:rPr>
        <w:t>--</w:t>
      </w:r>
    </w:p>
    <w:p w14:paraId="57379D4F" w14:textId="6E12B5BD" w:rsidR="00C14160" w:rsidRPr="00C14160" w:rsidRDefault="00C14160" w:rsidP="00C14160">
      <w:pPr>
        <w:rPr>
          <w:lang w:val="en-US"/>
        </w:rPr>
      </w:pPr>
      <w:r w:rsidRPr="00F00A69">
        <w:rPr>
          <w:lang w:val="en-US"/>
        </w:rPr>
        <w:t xml:space="preserve">----------------------------------------------------- </w:t>
      </w:r>
      <w:r w:rsidRPr="00F00A69">
        <w:rPr>
          <w:lang w:val="en-US" w:eastAsia="ko-KR"/>
        </w:rPr>
        <w:t>Beginning of Change</w:t>
      </w:r>
      <w:r w:rsidRPr="00F00A69">
        <w:rPr>
          <w:lang w:val="en-US"/>
        </w:rPr>
        <w:t xml:space="preserve"> </w:t>
      </w:r>
      <w:r>
        <w:rPr>
          <w:lang w:val="en-US"/>
        </w:rPr>
        <w:t>2</w:t>
      </w:r>
      <w:r w:rsidRPr="00F00A69">
        <w:rPr>
          <w:lang w:val="en-US"/>
        </w:rPr>
        <w:t xml:space="preserve"> ------------------------------------------------------------</w:t>
      </w:r>
    </w:p>
    <w:p w14:paraId="3B4301E3" w14:textId="77777777" w:rsidR="00244A52" w:rsidRPr="00F16BF3" w:rsidRDefault="00244A52" w:rsidP="00244A52">
      <w:pPr>
        <w:pStyle w:val="5"/>
      </w:pPr>
      <w:r>
        <w:t>8.2.2.2.9</w:t>
      </w:r>
      <w:r w:rsidRPr="00F16BF3">
        <w:tab/>
        <w:t xml:space="preserve"> Interruptions at NR SRS carrier based switching</w:t>
      </w:r>
    </w:p>
    <w:p w14:paraId="14AC45A6" w14:textId="77777777" w:rsidR="00244A52" w:rsidRPr="00CE2FF9" w:rsidRDefault="00244A52" w:rsidP="00244A52">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2FF89F2A" w14:textId="77777777" w:rsidR="00244A52" w:rsidRDefault="00244A52" w:rsidP="00244A52">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6FFEC806" w14:textId="77777777" w:rsidR="00244A52" w:rsidRPr="00CE2FF9" w:rsidRDefault="00244A52" w:rsidP="00244A52">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C4C901C" w14:textId="77777777" w:rsidR="00244A52" w:rsidRPr="00CE2FF9" w:rsidRDefault="00244A52" w:rsidP="00244A52">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40413473" w14:textId="77777777" w:rsidR="00244A52" w:rsidRDefault="00244A52" w:rsidP="00244A52">
      <w:pPr>
        <w:pStyle w:val="B10"/>
        <w:rPr>
          <w:ins w:id="8" w:author="Huawei" w:date="2021-03-19T17:28:00Z"/>
        </w:rPr>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08D54CF8" w14:textId="10D6B2E3" w:rsidR="00244A52" w:rsidRPr="00244A52" w:rsidRDefault="00244A52" w:rsidP="00244A52">
      <w:pPr>
        <w:pStyle w:val="B10"/>
      </w:pPr>
      <w:ins w:id="9" w:author="Huawei" w:date="2021-03-19T17:28:00Z">
        <w:r w:rsidRPr="000C7BFC">
          <w:t>-</w:t>
        </w:r>
        <w:r w:rsidRPr="000C7BFC">
          <w:tab/>
        </w:r>
        <w:r w:rsidRPr="000C7BFC">
          <w:rPr>
            <w:rFonts w:hint="eastAsia"/>
          </w:rPr>
          <w:t xml:space="preserve"> </w:t>
        </w:r>
        <w:proofErr w:type="gramStart"/>
        <w:r w:rsidRPr="000C7BFC">
          <w:t>the</w:t>
        </w:r>
        <w:proofErr w:type="gramEnd"/>
        <w:r w:rsidRPr="000C7BFC">
          <w:t xml:space="preserve"> SRS switching is not colliding with </w:t>
        </w:r>
      </w:ins>
      <w:ins w:id="10" w:author="Huawei" w:date="2021-04-19T14:12:00Z">
        <w:r w:rsidR="00040DB8" w:rsidRPr="000C7BFC">
          <w:t xml:space="preserve">any </w:t>
        </w:r>
      </w:ins>
      <w:ins w:id="11" w:author="Huawei" w:date="2021-03-19T17:51:00Z">
        <w:r w:rsidR="00C14160" w:rsidRPr="000C7BFC">
          <w:t>SSB/CSI-RS</w:t>
        </w:r>
      </w:ins>
      <w:ins w:id="12" w:author="Huawei" w:date="2021-03-19T17:52:00Z">
        <w:r w:rsidR="00C14160" w:rsidRPr="000C7BFC">
          <w:t xml:space="preserve"> based </w:t>
        </w:r>
      </w:ins>
      <w:ins w:id="13" w:author="Huawei" w:date="2021-05-24T14:18:00Z">
        <w:r w:rsidR="00E97FAD" w:rsidRPr="000C7BFC">
          <w:t xml:space="preserve">L3 </w:t>
        </w:r>
      </w:ins>
      <w:ins w:id="14" w:author="Huawei" w:date="2021-03-19T17:28:00Z">
        <w:r w:rsidRPr="000C7BFC">
          <w:t>measurements</w:t>
        </w:r>
      </w:ins>
      <w:ins w:id="15" w:author="Huawei" w:date="2021-05-24T14:40:00Z">
        <w:r w:rsidR="007D2657" w:rsidRPr="000C7BFC">
          <w:t xml:space="preserve"> and</w:t>
        </w:r>
      </w:ins>
      <w:ins w:id="16" w:author="Huawei" w:date="2021-05-25T10:05:00Z">
        <w:r w:rsidR="00E576CE" w:rsidRPr="000C7BFC">
          <w:t xml:space="preserve"> the measurements for</w:t>
        </w:r>
      </w:ins>
      <w:ins w:id="17" w:author="Huawei" w:date="2021-05-24T14:40:00Z">
        <w:r w:rsidR="007D2657" w:rsidRPr="000C7BFC">
          <w:t xml:space="preserve"> RLM/BFD</w:t>
        </w:r>
      </w:ins>
      <w:ins w:id="18" w:author="Huawei" w:date="2021-03-19T17:28:00Z">
        <w:r w:rsidRPr="000C7BFC">
          <w:t>.</w:t>
        </w:r>
      </w:ins>
    </w:p>
    <w:p w14:paraId="2085F50C" w14:textId="77777777" w:rsidR="00244A52" w:rsidRDefault="00244A52" w:rsidP="00244A52">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E169BF5" w14:textId="77777777" w:rsidR="00244A52" w:rsidRPr="00CE2FF9" w:rsidRDefault="00244A52" w:rsidP="00244A52">
      <w:r w:rsidRPr="00CE2FF9">
        <w:t>The UE shall not perform SRS carrier based switching if the above conditions cannot be met.</w:t>
      </w:r>
    </w:p>
    <w:p w14:paraId="5469F499"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FD96F50" w14:textId="77777777" w:rsidR="00244A52" w:rsidRDefault="00244A52" w:rsidP="00244A52">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14:paraId="5390592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3BA2322" w14:textId="77777777" w:rsidR="00244A52" w:rsidRDefault="00244A52" w:rsidP="00244A52">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14:paraId="76E2BEFE"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73C608D6" w14:textId="77777777" w:rsidR="00244A52" w:rsidRDefault="00244A52" w:rsidP="00244A52">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14:paraId="0F4DEF9C" w14:textId="77777777" w:rsidR="00244A52" w:rsidRDefault="00244A52" w:rsidP="00244A52">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BEDDC82" w14:textId="77777777" w:rsidR="00244A52" w:rsidRDefault="00244A52" w:rsidP="00244A52">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14:paraId="2F3140D8" w14:textId="77777777" w:rsidR="00244A52" w:rsidRPr="00BE78B0" w:rsidRDefault="00244A52" w:rsidP="00244A52">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244A52" w14:paraId="6B18E505"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0F915B3D" w14:textId="77777777" w:rsidR="00244A52" w:rsidRPr="00DD3199" w:rsidRDefault="00244A52"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5665F28C" w14:textId="77777777" w:rsidR="00244A52" w:rsidRPr="00DD3199" w:rsidRDefault="00244A52" w:rsidP="00F53C93">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2016D853" w14:textId="77777777" w:rsidR="00244A52" w:rsidRDefault="00244A52" w:rsidP="00F53C93">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2775BE79" w14:textId="77777777" w:rsidR="00244A52" w:rsidRDefault="00244A52" w:rsidP="00F53C93">
            <w:pPr>
              <w:pStyle w:val="TAH"/>
              <w:rPr>
                <w:lang w:val="fr-FR"/>
              </w:rPr>
            </w:pPr>
            <w:r>
              <w:rPr>
                <w:lang w:val="fr-FR"/>
              </w:rPr>
              <w:t>Interruption length X1 (slots)</w:t>
            </w:r>
          </w:p>
        </w:tc>
      </w:tr>
      <w:tr w:rsidR="00244A52" w14:paraId="52B0B332"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516F271"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1F3F8A37" wp14:editId="63A6181A">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C5FBC2E" w14:textId="77777777" w:rsidR="00244A52" w:rsidRPr="00DD3199" w:rsidRDefault="00244A52" w:rsidP="00F53C93">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0FC31678" w14:textId="77777777" w:rsidR="00244A52" w:rsidRDefault="00244A52"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A41A055" w14:textId="77777777" w:rsidR="00244A52" w:rsidRDefault="00244A52" w:rsidP="00F53C93">
            <w:pPr>
              <w:pStyle w:val="TAH"/>
              <w:rPr>
                <w:lang w:val="fr-FR"/>
              </w:rPr>
            </w:pPr>
            <w:r>
              <w:rPr>
                <w:lang w:val="fr-FR"/>
              </w:rPr>
              <w:t>Sub carrier spacing for agressor cell (kHz)</w:t>
            </w:r>
          </w:p>
        </w:tc>
      </w:tr>
      <w:tr w:rsidR="00244A52" w14:paraId="48531908" w14:textId="77777777" w:rsidTr="00F53C93">
        <w:trPr>
          <w:trHeight w:val="151"/>
          <w:jc w:val="center"/>
        </w:trPr>
        <w:tc>
          <w:tcPr>
            <w:tcW w:w="649" w:type="dxa"/>
            <w:tcBorders>
              <w:top w:val="nil"/>
              <w:left w:val="single" w:sz="4" w:space="0" w:color="auto"/>
              <w:right w:val="single" w:sz="4" w:space="0" w:color="auto"/>
            </w:tcBorders>
            <w:vAlign w:val="center"/>
          </w:tcPr>
          <w:p w14:paraId="5FD76898" w14:textId="77777777" w:rsidR="00244A52" w:rsidRPr="00DD3199" w:rsidRDefault="00244A52" w:rsidP="00F53C93">
            <w:pPr>
              <w:pStyle w:val="TAH"/>
              <w:rPr>
                <w:noProof/>
                <w:lang w:val="en-US" w:eastAsia="zh-CN"/>
              </w:rPr>
            </w:pPr>
          </w:p>
        </w:tc>
        <w:tc>
          <w:tcPr>
            <w:tcW w:w="1473" w:type="dxa"/>
            <w:tcBorders>
              <w:top w:val="nil"/>
              <w:left w:val="single" w:sz="4" w:space="0" w:color="auto"/>
              <w:right w:val="single" w:sz="4" w:space="0" w:color="auto"/>
            </w:tcBorders>
          </w:tcPr>
          <w:p w14:paraId="65D46A7B" w14:textId="77777777" w:rsidR="00244A52" w:rsidRPr="00DD3199" w:rsidRDefault="00244A52" w:rsidP="00F53C93">
            <w:pPr>
              <w:pStyle w:val="TAH"/>
            </w:pPr>
          </w:p>
        </w:tc>
        <w:tc>
          <w:tcPr>
            <w:tcW w:w="1417" w:type="dxa"/>
            <w:tcBorders>
              <w:top w:val="nil"/>
              <w:left w:val="single" w:sz="4" w:space="0" w:color="auto"/>
              <w:right w:val="single" w:sz="4" w:space="0" w:color="auto"/>
            </w:tcBorders>
          </w:tcPr>
          <w:p w14:paraId="2105D3AB" w14:textId="77777777" w:rsidR="00244A52" w:rsidRDefault="00244A52" w:rsidP="00F53C93">
            <w:pPr>
              <w:pStyle w:val="TAH"/>
              <w:rPr>
                <w:lang w:val="fr-FR"/>
              </w:rPr>
            </w:pPr>
          </w:p>
        </w:tc>
        <w:tc>
          <w:tcPr>
            <w:tcW w:w="1346" w:type="dxa"/>
            <w:tcBorders>
              <w:top w:val="single" w:sz="4" w:space="0" w:color="auto"/>
              <w:left w:val="single" w:sz="4" w:space="0" w:color="auto"/>
              <w:right w:val="single" w:sz="4" w:space="0" w:color="auto"/>
            </w:tcBorders>
          </w:tcPr>
          <w:p w14:paraId="7795F892" w14:textId="77777777" w:rsidR="00244A52" w:rsidRDefault="00244A52"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F6DF4BF" w14:textId="77777777" w:rsidR="00244A52" w:rsidRDefault="00244A52" w:rsidP="00F53C93">
            <w:pPr>
              <w:pStyle w:val="TAH"/>
              <w:rPr>
                <w:lang w:val="fr-FR"/>
              </w:rPr>
            </w:pPr>
            <w:r w:rsidRPr="00FC2972">
              <w:rPr>
                <w:rFonts w:hint="eastAsia"/>
                <w:lang w:val="fr-FR"/>
              </w:rPr>
              <w:t>30</w:t>
            </w:r>
          </w:p>
        </w:tc>
      </w:tr>
      <w:tr w:rsidR="00244A52" w14:paraId="3E47FA4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6F412FC" w14:textId="77777777" w:rsidR="00244A52" w:rsidRPr="00DD3199" w:rsidRDefault="00244A52"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4C892789" w14:textId="77777777" w:rsidR="00244A52" w:rsidRPr="00DD3199" w:rsidRDefault="00244A52" w:rsidP="00F53C93">
            <w:pPr>
              <w:pStyle w:val="TAC"/>
            </w:pPr>
            <w:r w:rsidRPr="00DD3199">
              <w:t>1</w:t>
            </w:r>
          </w:p>
        </w:tc>
        <w:tc>
          <w:tcPr>
            <w:tcW w:w="1417" w:type="dxa"/>
            <w:tcBorders>
              <w:left w:val="single" w:sz="4" w:space="0" w:color="auto"/>
              <w:right w:val="single" w:sz="4" w:space="0" w:color="auto"/>
            </w:tcBorders>
          </w:tcPr>
          <w:p w14:paraId="44BE9261" w14:textId="77777777" w:rsidR="00244A52" w:rsidRPr="00165E46" w:rsidRDefault="00244A52"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5E02646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D1F8F1"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67761D74" w14:textId="77777777" w:rsidTr="00F53C93">
        <w:trPr>
          <w:trHeight w:val="101"/>
          <w:jc w:val="center"/>
        </w:trPr>
        <w:tc>
          <w:tcPr>
            <w:tcW w:w="649" w:type="dxa"/>
            <w:tcBorders>
              <w:top w:val="nil"/>
              <w:left w:val="single" w:sz="4" w:space="0" w:color="auto"/>
              <w:bottom w:val="nil"/>
              <w:right w:val="single" w:sz="4" w:space="0" w:color="auto"/>
            </w:tcBorders>
          </w:tcPr>
          <w:p w14:paraId="6A58A578"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65D0D138" w14:textId="77777777" w:rsidR="00244A52" w:rsidRPr="00DD3199" w:rsidRDefault="00244A52" w:rsidP="00F53C93">
            <w:pPr>
              <w:pStyle w:val="TAC"/>
            </w:pPr>
          </w:p>
        </w:tc>
        <w:tc>
          <w:tcPr>
            <w:tcW w:w="1417" w:type="dxa"/>
            <w:tcBorders>
              <w:left w:val="single" w:sz="4" w:space="0" w:color="auto"/>
              <w:right w:val="single" w:sz="4" w:space="0" w:color="auto"/>
            </w:tcBorders>
          </w:tcPr>
          <w:p w14:paraId="16F74F60" w14:textId="77777777" w:rsidR="00244A52" w:rsidRPr="00165E46" w:rsidRDefault="00244A52" w:rsidP="00F53C93">
            <w:pPr>
              <w:pStyle w:val="TAC"/>
              <w:rPr>
                <w:lang w:val="fr-FR"/>
              </w:rPr>
            </w:pPr>
            <w:r>
              <w:rPr>
                <w:lang w:val="fr-FR"/>
              </w:rPr>
              <w:t>300, 500</w:t>
            </w:r>
          </w:p>
        </w:tc>
        <w:tc>
          <w:tcPr>
            <w:tcW w:w="1346" w:type="dxa"/>
            <w:tcBorders>
              <w:left w:val="single" w:sz="4" w:space="0" w:color="auto"/>
              <w:right w:val="single" w:sz="4" w:space="0" w:color="auto"/>
            </w:tcBorders>
            <w:vAlign w:val="bottom"/>
          </w:tcPr>
          <w:p w14:paraId="28ACDD4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AB1F0F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36A1C41" w14:textId="77777777" w:rsidTr="00F53C93">
        <w:trPr>
          <w:trHeight w:val="101"/>
          <w:jc w:val="center"/>
        </w:trPr>
        <w:tc>
          <w:tcPr>
            <w:tcW w:w="649" w:type="dxa"/>
            <w:tcBorders>
              <w:top w:val="nil"/>
              <w:left w:val="single" w:sz="4" w:space="0" w:color="auto"/>
              <w:right w:val="single" w:sz="4" w:space="0" w:color="auto"/>
            </w:tcBorders>
          </w:tcPr>
          <w:p w14:paraId="3954D04B"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5C7AF55" w14:textId="77777777" w:rsidR="00244A52" w:rsidRPr="00DD3199" w:rsidRDefault="00244A52" w:rsidP="00F53C93">
            <w:pPr>
              <w:pStyle w:val="TAC"/>
            </w:pPr>
          </w:p>
        </w:tc>
        <w:tc>
          <w:tcPr>
            <w:tcW w:w="1417" w:type="dxa"/>
            <w:tcBorders>
              <w:left w:val="single" w:sz="4" w:space="0" w:color="auto"/>
              <w:right w:val="single" w:sz="4" w:space="0" w:color="auto"/>
            </w:tcBorders>
          </w:tcPr>
          <w:p w14:paraId="589DFA70" w14:textId="77777777" w:rsidR="00244A52" w:rsidRPr="00165E46" w:rsidRDefault="00244A52" w:rsidP="00F53C93">
            <w:pPr>
              <w:pStyle w:val="TAC"/>
              <w:rPr>
                <w:lang w:val="fr-FR"/>
              </w:rPr>
            </w:pPr>
            <w:r>
              <w:rPr>
                <w:lang w:val="fr-FR"/>
              </w:rPr>
              <w:t>900</w:t>
            </w:r>
          </w:p>
        </w:tc>
        <w:tc>
          <w:tcPr>
            <w:tcW w:w="1346" w:type="dxa"/>
            <w:tcBorders>
              <w:left w:val="single" w:sz="4" w:space="0" w:color="auto"/>
              <w:right w:val="single" w:sz="4" w:space="0" w:color="auto"/>
            </w:tcBorders>
            <w:vAlign w:val="bottom"/>
          </w:tcPr>
          <w:p w14:paraId="3F9D7B1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789255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640F38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8CA8C15" w14:textId="77777777" w:rsidR="00244A52" w:rsidRPr="00DD3199" w:rsidRDefault="00244A52"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2D6CCA63" w14:textId="77777777" w:rsidR="00244A52" w:rsidRPr="00DD3199" w:rsidRDefault="00244A52" w:rsidP="00F53C93">
            <w:pPr>
              <w:pStyle w:val="TAC"/>
            </w:pPr>
            <w:r w:rsidRPr="00DD3199">
              <w:t>0.5</w:t>
            </w:r>
          </w:p>
        </w:tc>
        <w:tc>
          <w:tcPr>
            <w:tcW w:w="1417" w:type="dxa"/>
            <w:tcBorders>
              <w:left w:val="single" w:sz="4" w:space="0" w:color="auto"/>
              <w:right w:val="single" w:sz="4" w:space="0" w:color="auto"/>
            </w:tcBorders>
          </w:tcPr>
          <w:p w14:paraId="419CF9C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E26270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8B3D6B6"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2</w:t>
            </w:r>
          </w:p>
        </w:tc>
      </w:tr>
      <w:tr w:rsidR="00244A52" w14:paraId="0020F1CF" w14:textId="77777777" w:rsidTr="00F53C93">
        <w:trPr>
          <w:trHeight w:val="101"/>
          <w:jc w:val="center"/>
        </w:trPr>
        <w:tc>
          <w:tcPr>
            <w:tcW w:w="649" w:type="dxa"/>
            <w:tcBorders>
              <w:top w:val="nil"/>
              <w:left w:val="single" w:sz="4" w:space="0" w:color="auto"/>
              <w:bottom w:val="nil"/>
              <w:right w:val="single" w:sz="4" w:space="0" w:color="auto"/>
            </w:tcBorders>
          </w:tcPr>
          <w:p w14:paraId="04CBAC6F"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14A2D3C0" w14:textId="77777777" w:rsidR="00244A52" w:rsidRPr="00DD3199" w:rsidRDefault="00244A52" w:rsidP="00F53C93">
            <w:pPr>
              <w:pStyle w:val="TAC"/>
            </w:pPr>
          </w:p>
        </w:tc>
        <w:tc>
          <w:tcPr>
            <w:tcW w:w="1417" w:type="dxa"/>
            <w:tcBorders>
              <w:left w:val="single" w:sz="4" w:space="0" w:color="auto"/>
              <w:right w:val="single" w:sz="4" w:space="0" w:color="auto"/>
            </w:tcBorders>
          </w:tcPr>
          <w:p w14:paraId="45A233C8"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AA960FC"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EFAA1E0"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2544E388" w14:textId="77777777" w:rsidTr="00F53C93">
        <w:trPr>
          <w:trHeight w:val="101"/>
          <w:jc w:val="center"/>
        </w:trPr>
        <w:tc>
          <w:tcPr>
            <w:tcW w:w="649" w:type="dxa"/>
            <w:tcBorders>
              <w:top w:val="nil"/>
              <w:left w:val="single" w:sz="4" w:space="0" w:color="auto"/>
              <w:right w:val="single" w:sz="4" w:space="0" w:color="auto"/>
            </w:tcBorders>
          </w:tcPr>
          <w:p w14:paraId="0AE9471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32596D11" w14:textId="77777777" w:rsidR="00244A52" w:rsidRPr="00DD3199" w:rsidRDefault="00244A52" w:rsidP="00F53C93">
            <w:pPr>
              <w:pStyle w:val="TAC"/>
            </w:pPr>
          </w:p>
        </w:tc>
        <w:tc>
          <w:tcPr>
            <w:tcW w:w="1417" w:type="dxa"/>
            <w:tcBorders>
              <w:left w:val="single" w:sz="4" w:space="0" w:color="auto"/>
              <w:right w:val="single" w:sz="4" w:space="0" w:color="auto"/>
            </w:tcBorders>
          </w:tcPr>
          <w:p w14:paraId="2BB9E502"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5933F0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E5C1B4"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02F5126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ED99EFD" w14:textId="77777777" w:rsidR="00244A52" w:rsidRPr="00DD3199" w:rsidRDefault="00244A52"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5DB52DCB" w14:textId="77777777" w:rsidR="00244A52" w:rsidRPr="00DD3199" w:rsidRDefault="00244A52" w:rsidP="00F53C93">
            <w:pPr>
              <w:pStyle w:val="TAC"/>
            </w:pPr>
            <w:r w:rsidRPr="00DD3199">
              <w:t>0.25</w:t>
            </w:r>
          </w:p>
        </w:tc>
        <w:tc>
          <w:tcPr>
            <w:tcW w:w="1417" w:type="dxa"/>
            <w:tcBorders>
              <w:left w:val="single" w:sz="4" w:space="0" w:color="auto"/>
              <w:right w:val="single" w:sz="4" w:space="0" w:color="auto"/>
            </w:tcBorders>
          </w:tcPr>
          <w:p w14:paraId="0AAAB571"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1FF6AB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EADF74D"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3</w:t>
            </w:r>
          </w:p>
        </w:tc>
      </w:tr>
      <w:tr w:rsidR="00244A52" w14:paraId="05EB9F2C" w14:textId="77777777" w:rsidTr="00F53C93">
        <w:trPr>
          <w:trHeight w:val="101"/>
          <w:jc w:val="center"/>
        </w:trPr>
        <w:tc>
          <w:tcPr>
            <w:tcW w:w="649" w:type="dxa"/>
            <w:tcBorders>
              <w:top w:val="nil"/>
              <w:left w:val="single" w:sz="4" w:space="0" w:color="auto"/>
              <w:bottom w:val="nil"/>
              <w:right w:val="single" w:sz="4" w:space="0" w:color="auto"/>
            </w:tcBorders>
          </w:tcPr>
          <w:p w14:paraId="0ECEB8B5"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2B90A457" w14:textId="77777777" w:rsidR="00244A52" w:rsidRPr="00DD3199" w:rsidRDefault="00244A52" w:rsidP="00F53C93">
            <w:pPr>
              <w:pStyle w:val="TAC"/>
            </w:pPr>
          </w:p>
        </w:tc>
        <w:tc>
          <w:tcPr>
            <w:tcW w:w="1417" w:type="dxa"/>
            <w:tcBorders>
              <w:left w:val="single" w:sz="4" w:space="0" w:color="auto"/>
              <w:right w:val="single" w:sz="4" w:space="0" w:color="auto"/>
            </w:tcBorders>
          </w:tcPr>
          <w:p w14:paraId="66FD6B01"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2FEF78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A6BD588"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4</w:t>
            </w:r>
          </w:p>
        </w:tc>
      </w:tr>
      <w:tr w:rsidR="00244A52" w14:paraId="4FACC06C" w14:textId="77777777" w:rsidTr="00F53C93">
        <w:trPr>
          <w:trHeight w:val="101"/>
          <w:jc w:val="center"/>
        </w:trPr>
        <w:tc>
          <w:tcPr>
            <w:tcW w:w="649" w:type="dxa"/>
            <w:tcBorders>
              <w:top w:val="nil"/>
              <w:left w:val="single" w:sz="4" w:space="0" w:color="auto"/>
              <w:right w:val="single" w:sz="4" w:space="0" w:color="auto"/>
            </w:tcBorders>
          </w:tcPr>
          <w:p w14:paraId="3B460984"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08E7DF14" w14:textId="77777777" w:rsidR="00244A52" w:rsidRPr="00DD3199" w:rsidRDefault="00244A52" w:rsidP="00F53C93">
            <w:pPr>
              <w:pStyle w:val="TAC"/>
            </w:pPr>
          </w:p>
        </w:tc>
        <w:tc>
          <w:tcPr>
            <w:tcW w:w="1417" w:type="dxa"/>
            <w:tcBorders>
              <w:left w:val="single" w:sz="4" w:space="0" w:color="auto"/>
              <w:right w:val="single" w:sz="4" w:space="0" w:color="auto"/>
            </w:tcBorders>
          </w:tcPr>
          <w:p w14:paraId="4265B8BD"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36D068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A010AF"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6</w:t>
            </w:r>
          </w:p>
        </w:tc>
      </w:tr>
      <w:tr w:rsidR="00244A52" w14:paraId="03B2D578"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15EC793" w14:textId="77777777" w:rsidR="00244A52" w:rsidRPr="00DD3199" w:rsidRDefault="00244A52"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1C1B322A" w14:textId="77777777" w:rsidR="00244A52" w:rsidRPr="00DD3199" w:rsidRDefault="00244A52" w:rsidP="00F53C93">
            <w:pPr>
              <w:pStyle w:val="TAC"/>
            </w:pPr>
            <w:r w:rsidRPr="00DD3199">
              <w:t>0.125</w:t>
            </w:r>
          </w:p>
        </w:tc>
        <w:tc>
          <w:tcPr>
            <w:tcW w:w="1417" w:type="dxa"/>
            <w:tcBorders>
              <w:left w:val="single" w:sz="4" w:space="0" w:color="auto"/>
              <w:right w:val="single" w:sz="4" w:space="0" w:color="auto"/>
            </w:tcBorders>
          </w:tcPr>
          <w:p w14:paraId="5A602DFA" w14:textId="77777777" w:rsidR="00244A52" w:rsidRPr="00165E46"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6D0BCEB"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0EC48D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5</w:t>
            </w:r>
          </w:p>
        </w:tc>
      </w:tr>
      <w:tr w:rsidR="00244A52" w14:paraId="307EB07F" w14:textId="77777777" w:rsidTr="00F53C93">
        <w:trPr>
          <w:trHeight w:val="101"/>
          <w:jc w:val="center"/>
        </w:trPr>
        <w:tc>
          <w:tcPr>
            <w:tcW w:w="649" w:type="dxa"/>
            <w:tcBorders>
              <w:top w:val="nil"/>
              <w:left w:val="single" w:sz="4" w:space="0" w:color="auto"/>
              <w:bottom w:val="nil"/>
              <w:right w:val="single" w:sz="4" w:space="0" w:color="auto"/>
            </w:tcBorders>
          </w:tcPr>
          <w:p w14:paraId="7EB41802" w14:textId="77777777" w:rsidR="00244A52" w:rsidRPr="00DD3199" w:rsidRDefault="00244A52" w:rsidP="00F53C93">
            <w:pPr>
              <w:pStyle w:val="TAC"/>
            </w:pPr>
          </w:p>
        </w:tc>
        <w:tc>
          <w:tcPr>
            <w:tcW w:w="1473" w:type="dxa"/>
            <w:tcBorders>
              <w:top w:val="nil"/>
              <w:left w:val="single" w:sz="4" w:space="0" w:color="auto"/>
              <w:bottom w:val="nil"/>
              <w:right w:val="single" w:sz="4" w:space="0" w:color="auto"/>
            </w:tcBorders>
          </w:tcPr>
          <w:p w14:paraId="5E0A11FF" w14:textId="77777777" w:rsidR="00244A52" w:rsidRPr="00DD3199" w:rsidRDefault="00244A52" w:rsidP="00F53C93">
            <w:pPr>
              <w:pStyle w:val="TAC"/>
            </w:pPr>
          </w:p>
        </w:tc>
        <w:tc>
          <w:tcPr>
            <w:tcW w:w="1417" w:type="dxa"/>
            <w:tcBorders>
              <w:left w:val="single" w:sz="4" w:space="0" w:color="auto"/>
              <w:right w:val="single" w:sz="4" w:space="0" w:color="auto"/>
            </w:tcBorders>
          </w:tcPr>
          <w:p w14:paraId="43615B99" w14:textId="77777777" w:rsidR="00244A52" w:rsidRPr="00165E46" w:rsidRDefault="00244A52"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03CF02"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72292BB5"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7</w:t>
            </w:r>
          </w:p>
        </w:tc>
      </w:tr>
      <w:tr w:rsidR="00244A52" w14:paraId="1ACB662D" w14:textId="77777777" w:rsidTr="00F53C93">
        <w:trPr>
          <w:trHeight w:val="101"/>
          <w:jc w:val="center"/>
        </w:trPr>
        <w:tc>
          <w:tcPr>
            <w:tcW w:w="649" w:type="dxa"/>
            <w:tcBorders>
              <w:top w:val="nil"/>
              <w:left w:val="single" w:sz="4" w:space="0" w:color="auto"/>
              <w:right w:val="single" w:sz="4" w:space="0" w:color="auto"/>
            </w:tcBorders>
          </w:tcPr>
          <w:p w14:paraId="0745C7CA" w14:textId="77777777" w:rsidR="00244A52" w:rsidRPr="00DD3199" w:rsidRDefault="00244A52" w:rsidP="00F53C93">
            <w:pPr>
              <w:pStyle w:val="TAC"/>
            </w:pPr>
          </w:p>
        </w:tc>
        <w:tc>
          <w:tcPr>
            <w:tcW w:w="1473" w:type="dxa"/>
            <w:tcBorders>
              <w:top w:val="nil"/>
              <w:left w:val="single" w:sz="4" w:space="0" w:color="auto"/>
              <w:right w:val="single" w:sz="4" w:space="0" w:color="auto"/>
            </w:tcBorders>
          </w:tcPr>
          <w:p w14:paraId="1B0E4715" w14:textId="77777777" w:rsidR="00244A52" w:rsidRPr="00DD3199" w:rsidRDefault="00244A52" w:rsidP="00F53C93">
            <w:pPr>
              <w:pStyle w:val="TAC"/>
            </w:pPr>
          </w:p>
        </w:tc>
        <w:tc>
          <w:tcPr>
            <w:tcW w:w="1417" w:type="dxa"/>
            <w:tcBorders>
              <w:left w:val="single" w:sz="4" w:space="0" w:color="auto"/>
              <w:right w:val="single" w:sz="4" w:space="0" w:color="auto"/>
            </w:tcBorders>
          </w:tcPr>
          <w:p w14:paraId="0DC9BB09" w14:textId="77777777" w:rsidR="00244A52" w:rsidRPr="00165E46" w:rsidRDefault="00244A52"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1909E9"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4E9DE79E" w14:textId="77777777" w:rsidR="00244A52" w:rsidRPr="00FC2972" w:rsidRDefault="00244A52" w:rsidP="00F53C93">
            <w:pPr>
              <w:pStyle w:val="TAC"/>
              <w:rPr>
                <w:rFonts w:cs="Arial"/>
                <w:color w:val="000000" w:themeColor="text1"/>
                <w:kern w:val="24"/>
                <w:szCs w:val="18"/>
              </w:rPr>
            </w:pPr>
            <w:r w:rsidRPr="00FC2972">
              <w:rPr>
                <w:rFonts w:cs="Arial"/>
                <w:color w:val="000000" w:themeColor="text1"/>
                <w:kern w:val="24"/>
                <w:szCs w:val="18"/>
              </w:rPr>
              <w:t>10</w:t>
            </w:r>
          </w:p>
        </w:tc>
      </w:tr>
      <w:tr w:rsidR="00244A52" w14:paraId="2522AF60"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081B94A8" w14:textId="77777777" w:rsidR="00244A52" w:rsidRDefault="00244A52" w:rsidP="00F53C93">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3EAEAE26" w14:textId="77777777" w:rsidR="00244A52" w:rsidRPr="0030076A" w:rsidRDefault="00244A52" w:rsidP="00244A52"/>
    <w:p w14:paraId="4E5BAB17" w14:textId="77777777" w:rsidR="00244A52" w:rsidRPr="00BE78B0" w:rsidRDefault="00244A52" w:rsidP="00244A52">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244A52" w14:paraId="2D6CBBEC"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2DBF6F8B" w14:textId="77777777" w:rsidR="00244A52" w:rsidRPr="00DD3199" w:rsidRDefault="00244A52"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2426E756" w14:textId="77777777" w:rsidR="00244A52" w:rsidRPr="00DD3199" w:rsidRDefault="00244A52"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3859ECB" w14:textId="77777777" w:rsidR="00244A52" w:rsidRDefault="00244A52" w:rsidP="00F53C93">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14:paraId="38298F57" w14:textId="77777777" w:rsidR="00244A52" w:rsidRDefault="00244A52" w:rsidP="00F53C93">
            <w:pPr>
              <w:pStyle w:val="TAH"/>
              <w:rPr>
                <w:lang w:val="fr-FR"/>
              </w:rPr>
            </w:pPr>
            <w:r>
              <w:rPr>
                <w:lang w:val="fr-FR"/>
              </w:rPr>
              <w:t>Interruption length X2 (slots)</w:t>
            </w:r>
          </w:p>
        </w:tc>
      </w:tr>
      <w:tr w:rsidR="00244A52" w14:paraId="6EADAFA9"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3F7212DE" w14:textId="77777777" w:rsidR="00244A52" w:rsidRPr="00DD3199" w:rsidRDefault="00244A52" w:rsidP="00F53C93">
            <w:pPr>
              <w:pStyle w:val="TAH"/>
              <w:rPr>
                <w:noProof/>
                <w:lang w:val="en-US" w:eastAsia="zh-CN"/>
              </w:rPr>
            </w:pPr>
            <w:r w:rsidRPr="00DD3199">
              <w:rPr>
                <w:noProof/>
                <w:lang w:val="en-US" w:eastAsia="zh-CN"/>
              </w:rPr>
              <w:drawing>
                <wp:inline distT="0" distB="0" distL="0" distR="0" wp14:anchorId="75F77928" wp14:editId="31EFD9F6">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164AA917" w14:textId="77777777" w:rsidR="00244A52" w:rsidRPr="00DD3199" w:rsidRDefault="00244A52" w:rsidP="00F53C93">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4945940C" w14:textId="77777777" w:rsidR="00244A52" w:rsidRDefault="00244A52" w:rsidP="00F53C93">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14:paraId="0D4D6F26" w14:textId="77777777" w:rsidR="00244A52" w:rsidRDefault="00244A52" w:rsidP="00F53C93">
            <w:pPr>
              <w:pStyle w:val="TAH"/>
              <w:rPr>
                <w:lang w:val="fr-FR"/>
              </w:rPr>
            </w:pPr>
            <w:r>
              <w:rPr>
                <w:lang w:val="fr-FR"/>
              </w:rPr>
              <w:t>Sub carrier spacing for agressor cell (kHz)</w:t>
            </w:r>
          </w:p>
        </w:tc>
      </w:tr>
      <w:tr w:rsidR="00244A52" w14:paraId="7A3DECC0" w14:textId="77777777" w:rsidTr="00F53C93">
        <w:trPr>
          <w:trHeight w:val="151"/>
          <w:jc w:val="center"/>
        </w:trPr>
        <w:tc>
          <w:tcPr>
            <w:tcW w:w="649" w:type="dxa"/>
            <w:tcBorders>
              <w:top w:val="nil"/>
              <w:left w:val="single" w:sz="4" w:space="0" w:color="auto"/>
              <w:right w:val="single" w:sz="4" w:space="0" w:color="auto"/>
            </w:tcBorders>
            <w:vAlign w:val="center"/>
          </w:tcPr>
          <w:p w14:paraId="1838E2B4" w14:textId="77777777" w:rsidR="00244A52" w:rsidRPr="00DD3199" w:rsidRDefault="00244A52" w:rsidP="00F53C93">
            <w:pPr>
              <w:pStyle w:val="TAH"/>
              <w:rPr>
                <w:noProof/>
                <w:lang w:val="en-US" w:eastAsia="zh-CN"/>
              </w:rPr>
            </w:pPr>
          </w:p>
        </w:tc>
        <w:tc>
          <w:tcPr>
            <w:tcW w:w="1390" w:type="dxa"/>
            <w:tcBorders>
              <w:top w:val="nil"/>
              <w:left w:val="single" w:sz="4" w:space="0" w:color="auto"/>
              <w:right w:val="single" w:sz="4" w:space="0" w:color="auto"/>
            </w:tcBorders>
          </w:tcPr>
          <w:p w14:paraId="595DD40D" w14:textId="77777777" w:rsidR="00244A52" w:rsidRPr="00DD3199" w:rsidRDefault="00244A52" w:rsidP="00F53C93">
            <w:pPr>
              <w:pStyle w:val="TAH"/>
            </w:pPr>
          </w:p>
        </w:tc>
        <w:tc>
          <w:tcPr>
            <w:tcW w:w="1387" w:type="dxa"/>
            <w:tcBorders>
              <w:top w:val="nil"/>
              <w:left w:val="single" w:sz="4" w:space="0" w:color="auto"/>
              <w:right w:val="single" w:sz="4" w:space="0" w:color="auto"/>
            </w:tcBorders>
          </w:tcPr>
          <w:p w14:paraId="7F9CED8E" w14:textId="77777777" w:rsidR="00244A52" w:rsidRDefault="00244A52" w:rsidP="00F53C93">
            <w:pPr>
              <w:pStyle w:val="TAH"/>
              <w:rPr>
                <w:lang w:val="fr-FR"/>
              </w:rPr>
            </w:pPr>
          </w:p>
        </w:tc>
        <w:tc>
          <w:tcPr>
            <w:tcW w:w="1250" w:type="dxa"/>
            <w:tcBorders>
              <w:top w:val="single" w:sz="4" w:space="0" w:color="auto"/>
              <w:left w:val="single" w:sz="4" w:space="0" w:color="auto"/>
              <w:right w:val="single" w:sz="4" w:space="0" w:color="auto"/>
            </w:tcBorders>
          </w:tcPr>
          <w:p w14:paraId="425263EF" w14:textId="77777777" w:rsidR="00244A52" w:rsidRDefault="00244A52" w:rsidP="00F53C93">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14:paraId="6DD0B1B2" w14:textId="77777777" w:rsidR="00244A52" w:rsidRDefault="00244A52" w:rsidP="00F53C93">
            <w:pPr>
              <w:pStyle w:val="TAH"/>
              <w:rPr>
                <w:lang w:val="fr-FR"/>
              </w:rPr>
            </w:pPr>
            <w:r>
              <w:rPr>
                <w:lang w:val="fr-FR"/>
              </w:rPr>
              <w:t>12</w:t>
            </w:r>
            <w:r w:rsidRPr="00FC2972">
              <w:rPr>
                <w:rFonts w:hint="eastAsia"/>
                <w:lang w:val="fr-FR"/>
              </w:rPr>
              <w:t>0</w:t>
            </w:r>
          </w:p>
        </w:tc>
      </w:tr>
      <w:tr w:rsidR="00244A52" w14:paraId="6F391F0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4B081F4" w14:textId="77777777" w:rsidR="00244A52" w:rsidRPr="00DD3199" w:rsidRDefault="00244A52"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2763F62" w14:textId="77777777" w:rsidR="00244A52" w:rsidRPr="00DD3199" w:rsidRDefault="00244A52" w:rsidP="00F53C93">
            <w:pPr>
              <w:pStyle w:val="TAC"/>
            </w:pPr>
            <w:r w:rsidRPr="00DD3199">
              <w:t>1</w:t>
            </w:r>
          </w:p>
        </w:tc>
        <w:tc>
          <w:tcPr>
            <w:tcW w:w="1387" w:type="dxa"/>
            <w:tcBorders>
              <w:left w:val="single" w:sz="4" w:space="0" w:color="auto"/>
              <w:right w:val="single" w:sz="4" w:space="0" w:color="auto"/>
            </w:tcBorders>
          </w:tcPr>
          <w:p w14:paraId="3D6A9953"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3D88CF6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489A2D8"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1D64EC6C"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D68DC62" w14:textId="77777777" w:rsidR="00244A52" w:rsidRPr="00DD3199" w:rsidRDefault="00244A52"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3ADB9151" w14:textId="77777777" w:rsidR="00244A52" w:rsidRPr="00DD3199" w:rsidRDefault="00244A52" w:rsidP="00F53C93">
            <w:pPr>
              <w:pStyle w:val="TAC"/>
            </w:pPr>
            <w:r w:rsidRPr="00DD3199">
              <w:t>0.5</w:t>
            </w:r>
          </w:p>
        </w:tc>
        <w:tc>
          <w:tcPr>
            <w:tcW w:w="1387" w:type="dxa"/>
            <w:tcBorders>
              <w:left w:val="single" w:sz="4" w:space="0" w:color="auto"/>
              <w:right w:val="single" w:sz="4" w:space="0" w:color="auto"/>
            </w:tcBorders>
          </w:tcPr>
          <w:p w14:paraId="146291B1"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247BEECC"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4184C421" w14:textId="77777777" w:rsidR="00244A52" w:rsidRPr="00FC2972" w:rsidRDefault="00244A52" w:rsidP="00F53C93">
            <w:pPr>
              <w:pStyle w:val="TAC"/>
              <w:rPr>
                <w:rFonts w:cs="Arial"/>
                <w:szCs w:val="18"/>
              </w:rPr>
            </w:pPr>
            <w:r w:rsidRPr="00FC2972">
              <w:rPr>
                <w:rFonts w:cs="Arial"/>
                <w:color w:val="000000" w:themeColor="text1"/>
                <w:kern w:val="24"/>
                <w:szCs w:val="18"/>
              </w:rPr>
              <w:t>2</w:t>
            </w:r>
          </w:p>
        </w:tc>
      </w:tr>
      <w:tr w:rsidR="00244A52" w14:paraId="5BF845D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3CEBB2F" w14:textId="77777777" w:rsidR="00244A52" w:rsidRPr="00DD3199" w:rsidRDefault="00244A52"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CEFCCA5" w14:textId="77777777" w:rsidR="00244A52" w:rsidRPr="00DD3199" w:rsidRDefault="00244A52" w:rsidP="00F53C93">
            <w:pPr>
              <w:pStyle w:val="TAC"/>
            </w:pPr>
            <w:r w:rsidRPr="00DD3199">
              <w:t>0.25</w:t>
            </w:r>
          </w:p>
        </w:tc>
        <w:tc>
          <w:tcPr>
            <w:tcW w:w="1387" w:type="dxa"/>
            <w:tcBorders>
              <w:left w:val="single" w:sz="4" w:space="0" w:color="auto"/>
              <w:right w:val="single" w:sz="4" w:space="0" w:color="auto"/>
            </w:tcBorders>
          </w:tcPr>
          <w:p w14:paraId="468AB639"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527D9248" w14:textId="77777777" w:rsidR="00244A52" w:rsidRPr="00FC2972" w:rsidRDefault="00244A52"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3661AB60" w14:textId="77777777" w:rsidR="00244A52" w:rsidRPr="00FC2972" w:rsidRDefault="00244A52" w:rsidP="00F53C93">
            <w:pPr>
              <w:pStyle w:val="TAC"/>
              <w:rPr>
                <w:rFonts w:cs="Arial"/>
                <w:szCs w:val="18"/>
              </w:rPr>
            </w:pPr>
            <w:r w:rsidRPr="00FC2972">
              <w:rPr>
                <w:rFonts w:cs="Arial"/>
                <w:color w:val="000000" w:themeColor="text1"/>
                <w:kern w:val="24"/>
                <w:szCs w:val="18"/>
              </w:rPr>
              <w:t>3</w:t>
            </w:r>
          </w:p>
        </w:tc>
      </w:tr>
      <w:tr w:rsidR="00244A52" w14:paraId="0800800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5E9BF2EA" w14:textId="77777777" w:rsidR="00244A52" w:rsidRPr="00DD3199" w:rsidRDefault="00244A52"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1FC2E27C" w14:textId="77777777" w:rsidR="00244A52" w:rsidRPr="00DD3199" w:rsidRDefault="00244A52" w:rsidP="00F53C93">
            <w:pPr>
              <w:pStyle w:val="TAC"/>
            </w:pPr>
            <w:r w:rsidRPr="00DD3199">
              <w:t>0.125</w:t>
            </w:r>
          </w:p>
        </w:tc>
        <w:tc>
          <w:tcPr>
            <w:tcW w:w="1387" w:type="dxa"/>
            <w:tcBorders>
              <w:left w:val="single" w:sz="4" w:space="0" w:color="auto"/>
              <w:right w:val="single" w:sz="4" w:space="0" w:color="auto"/>
            </w:tcBorders>
          </w:tcPr>
          <w:p w14:paraId="127782F8" w14:textId="77777777" w:rsidR="00244A52" w:rsidRDefault="00244A52" w:rsidP="00F53C93">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0DE8285B" w14:textId="77777777" w:rsidR="00244A52" w:rsidRPr="00FC2972" w:rsidRDefault="00244A52"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1E60F0BF" w14:textId="77777777" w:rsidR="00244A52" w:rsidRPr="00FC2972" w:rsidRDefault="00244A52" w:rsidP="00F53C93">
            <w:pPr>
              <w:pStyle w:val="TAC"/>
              <w:rPr>
                <w:rFonts w:cs="Arial"/>
                <w:szCs w:val="18"/>
              </w:rPr>
            </w:pPr>
            <w:r>
              <w:rPr>
                <w:rFonts w:cs="Arial"/>
                <w:color w:val="000000" w:themeColor="text1"/>
                <w:kern w:val="24"/>
                <w:szCs w:val="18"/>
              </w:rPr>
              <w:t>4</w:t>
            </w:r>
          </w:p>
        </w:tc>
      </w:tr>
    </w:tbl>
    <w:p w14:paraId="163BEEE0" w14:textId="77777777" w:rsidR="00244A52" w:rsidRDefault="00244A52" w:rsidP="00244A52"/>
    <w:p w14:paraId="1447BD8D" w14:textId="77777777" w:rsidR="00244A52" w:rsidRPr="00060515" w:rsidRDefault="00244A52" w:rsidP="00244A52">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r>
        <w:rPr>
          <w:lang w:eastAsia="zh-CN"/>
        </w:rPr>
        <w:t>or</w:t>
      </w:r>
      <w:r w:rsidRPr="00060515">
        <w:rPr>
          <w:rFonts w:hint="eastAsia"/>
          <w:lang w:eastAsia="zh-CN"/>
        </w:rPr>
        <w:t xml:space="preserve"> </w:t>
      </w:r>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14:paraId="58228EFE" w14:textId="5DB4703F"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2</w:t>
      </w:r>
      <w:r w:rsidRPr="00F00A69">
        <w:rPr>
          <w:lang w:val="en-US"/>
        </w:rPr>
        <w:t xml:space="preserve"> --------------------------------------------------------</w:t>
      </w:r>
      <w:r w:rsidRPr="00F00A69">
        <w:rPr>
          <w:lang w:val="en-US" w:eastAsia="ko-KR"/>
        </w:rPr>
        <w:t>--</w:t>
      </w:r>
      <w:r w:rsidRPr="00F00A69">
        <w:rPr>
          <w:lang w:val="en-US"/>
        </w:rPr>
        <w:t>--</w:t>
      </w:r>
    </w:p>
    <w:p w14:paraId="32F786E7" w14:textId="2170C0BC" w:rsidR="003A29E5" w:rsidRDefault="003A29E5" w:rsidP="008066D3">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3</w:t>
      </w:r>
      <w:r w:rsidRPr="00F00A69">
        <w:rPr>
          <w:lang w:val="en-US"/>
        </w:rPr>
        <w:t xml:space="preserve"> ------------------------------------------------------------</w:t>
      </w:r>
    </w:p>
    <w:p w14:paraId="446968DD" w14:textId="77777777" w:rsidR="003A29E5" w:rsidRPr="00F16BF3" w:rsidRDefault="003A29E5" w:rsidP="003A29E5">
      <w:pPr>
        <w:pStyle w:val="5"/>
      </w:pPr>
      <w:r>
        <w:t>8.2.3.2.11</w:t>
      </w:r>
      <w:r w:rsidRPr="00F16BF3">
        <w:tab/>
        <w:t xml:space="preserve"> Interruptions at NR SRS carrier based switching</w:t>
      </w:r>
    </w:p>
    <w:p w14:paraId="1AE8B7CF"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E04BA6"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3C31C22"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F1B35DF"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71EE66AE" w14:textId="77777777" w:rsidR="003A29E5" w:rsidRDefault="003A29E5" w:rsidP="003A29E5">
      <w:pPr>
        <w:pStyle w:val="B10"/>
        <w:rPr>
          <w:ins w:id="19" w:author="Huawei" w:date="2021-03-19T17:41:00Z"/>
        </w:rPr>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762E0965" w14:textId="72F024FA" w:rsidR="003A29E5" w:rsidRPr="003A29E5" w:rsidDel="003A29E5" w:rsidRDefault="003A29E5" w:rsidP="003A29E5">
      <w:pPr>
        <w:pStyle w:val="B10"/>
        <w:rPr>
          <w:del w:id="20" w:author="Huawei" w:date="2021-03-19T17:42:00Z"/>
        </w:rPr>
      </w:pPr>
      <w:ins w:id="21" w:author="Huawei" w:date="2021-03-19T17:42:00Z">
        <w:r w:rsidRPr="00CE2FF9">
          <w:t>-</w:t>
        </w:r>
        <w:r w:rsidRPr="00CE2FF9">
          <w:tab/>
        </w:r>
        <w:r w:rsidRPr="00CE2FF9">
          <w:rPr>
            <w:rFonts w:hint="eastAsia"/>
          </w:rPr>
          <w:t xml:space="preserve"> </w:t>
        </w:r>
        <w:proofErr w:type="gramStart"/>
        <w:r w:rsidRPr="000C7BFC">
          <w:t>the</w:t>
        </w:r>
        <w:proofErr w:type="gramEnd"/>
        <w:r w:rsidRPr="000C7BFC">
          <w:t xml:space="preserve"> SRS switching is not colliding with </w:t>
        </w:r>
      </w:ins>
      <w:ins w:id="22" w:author="Huawei" w:date="2021-04-19T14:12:00Z">
        <w:r w:rsidR="00040DB8" w:rsidRPr="000C7BFC">
          <w:t xml:space="preserve">any </w:t>
        </w:r>
      </w:ins>
      <w:ins w:id="23" w:author="Huawei" w:date="2021-03-19T17:52:00Z">
        <w:r w:rsidR="00C14160" w:rsidRPr="000C7BFC">
          <w:t>SSB/CSI-RS based</w:t>
        </w:r>
      </w:ins>
      <w:ins w:id="24" w:author="Huawei" w:date="2021-03-19T17:42:00Z">
        <w:r w:rsidRPr="000C7BFC">
          <w:t xml:space="preserve"> </w:t>
        </w:r>
      </w:ins>
      <w:ins w:id="25" w:author="Huawei" w:date="2021-05-24T14:18:00Z">
        <w:r w:rsidR="00E97FAD" w:rsidRPr="000C7BFC">
          <w:t xml:space="preserve">L3 </w:t>
        </w:r>
      </w:ins>
      <w:ins w:id="26" w:author="Huawei" w:date="2021-03-19T17:42:00Z">
        <w:r w:rsidRPr="000C7BFC">
          <w:t>measurements</w:t>
        </w:r>
      </w:ins>
      <w:r w:rsidR="007D2657" w:rsidRPr="000C7BFC">
        <w:t xml:space="preserve"> </w:t>
      </w:r>
      <w:ins w:id="27" w:author="Huawei" w:date="2021-05-24T14:40:00Z">
        <w:r w:rsidR="007D2657" w:rsidRPr="000C7BFC">
          <w:t xml:space="preserve">and </w:t>
        </w:r>
      </w:ins>
      <w:ins w:id="28" w:author="Huawei" w:date="2021-05-25T10:06:00Z">
        <w:r w:rsidR="00E576CE" w:rsidRPr="000C7BFC">
          <w:t xml:space="preserve">the measurements for </w:t>
        </w:r>
      </w:ins>
      <w:ins w:id="29" w:author="Huawei" w:date="2021-05-24T14:40:00Z">
        <w:r w:rsidR="007D2657" w:rsidRPr="000C7BFC">
          <w:t>RLM/BFD</w:t>
        </w:r>
      </w:ins>
      <w:ins w:id="30" w:author="Huawei" w:date="2021-03-19T17:42:00Z">
        <w:r w:rsidRPr="000C7BFC">
          <w:t xml:space="preserve"> in MCG.</w:t>
        </w:r>
      </w:ins>
    </w:p>
    <w:p w14:paraId="61E603A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502784AC" w14:textId="77777777" w:rsidR="003A29E5" w:rsidRPr="00CE2FF9" w:rsidRDefault="003A29E5" w:rsidP="003A29E5">
      <w:r w:rsidRPr="00CE2FF9">
        <w:t>The UE shall not perform SRS carrier based switching if the above conditions cannot be met.</w:t>
      </w:r>
    </w:p>
    <w:p w14:paraId="1719944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4B5925F4"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14:paraId="3611DF2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66AAA904"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14:paraId="3C22F417"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23FAF6F1"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14:paraId="6DE03432"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D3F484A"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14:paraId="0FC52EE7" w14:textId="77777777" w:rsidR="003A29E5" w:rsidRPr="00BE78B0" w:rsidRDefault="003A29E5" w:rsidP="003A29E5">
      <w:pPr>
        <w:pStyle w:val="TH"/>
      </w:pPr>
      <w:r w:rsidRPr="00BE78B0">
        <w:lastRenderedPageBreak/>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31F710A8"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1AA51C9A" w14:textId="77777777" w:rsidR="003A29E5" w:rsidRPr="00DD3199" w:rsidRDefault="003A29E5" w:rsidP="00F53C93">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4B46FAC3" w14:textId="77777777" w:rsidR="003A29E5" w:rsidRPr="00DD3199" w:rsidRDefault="003A29E5" w:rsidP="00F53C93">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D0EFB3B"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2C8F1F5" w14:textId="77777777" w:rsidR="003A29E5" w:rsidRDefault="003A29E5" w:rsidP="00F53C93">
            <w:pPr>
              <w:pStyle w:val="TAH"/>
              <w:rPr>
                <w:lang w:val="fr-FR"/>
              </w:rPr>
            </w:pPr>
            <w:r>
              <w:rPr>
                <w:lang w:val="fr-FR"/>
              </w:rPr>
              <w:t>Interruption length X1 (slots)</w:t>
            </w:r>
          </w:p>
        </w:tc>
      </w:tr>
      <w:tr w:rsidR="003A29E5" w14:paraId="61D5A054"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E46CFE6"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21116EC2" wp14:editId="34D2D6A1">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2DA2A6B6" w14:textId="77777777" w:rsidR="003A29E5" w:rsidRPr="00DD3199" w:rsidRDefault="003A29E5" w:rsidP="00F53C93">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53E26D35"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308462F8" w14:textId="77777777" w:rsidR="003A29E5" w:rsidRDefault="003A29E5" w:rsidP="00F53C93">
            <w:pPr>
              <w:pStyle w:val="TAH"/>
              <w:rPr>
                <w:lang w:val="fr-FR"/>
              </w:rPr>
            </w:pPr>
            <w:r>
              <w:rPr>
                <w:lang w:val="fr-FR"/>
              </w:rPr>
              <w:t>Sub carrier spacing for agressor cell (kHz)</w:t>
            </w:r>
          </w:p>
        </w:tc>
      </w:tr>
      <w:tr w:rsidR="003A29E5" w14:paraId="2DC78966" w14:textId="77777777" w:rsidTr="00F53C93">
        <w:trPr>
          <w:trHeight w:val="151"/>
          <w:jc w:val="center"/>
        </w:trPr>
        <w:tc>
          <w:tcPr>
            <w:tcW w:w="649" w:type="dxa"/>
            <w:tcBorders>
              <w:top w:val="nil"/>
              <w:left w:val="single" w:sz="4" w:space="0" w:color="auto"/>
              <w:right w:val="single" w:sz="4" w:space="0" w:color="auto"/>
            </w:tcBorders>
            <w:vAlign w:val="center"/>
          </w:tcPr>
          <w:p w14:paraId="5B74A75B" w14:textId="77777777" w:rsidR="003A29E5" w:rsidRPr="00DD3199" w:rsidRDefault="003A29E5" w:rsidP="00F53C93">
            <w:pPr>
              <w:pStyle w:val="TAH"/>
              <w:rPr>
                <w:noProof/>
                <w:lang w:val="en-US" w:eastAsia="zh-CN"/>
              </w:rPr>
            </w:pPr>
          </w:p>
        </w:tc>
        <w:tc>
          <w:tcPr>
            <w:tcW w:w="1473" w:type="dxa"/>
            <w:tcBorders>
              <w:top w:val="nil"/>
              <w:left w:val="single" w:sz="4" w:space="0" w:color="auto"/>
              <w:right w:val="single" w:sz="4" w:space="0" w:color="auto"/>
            </w:tcBorders>
          </w:tcPr>
          <w:p w14:paraId="25453D08"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6C430FC1"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63C053A0" w14:textId="77777777" w:rsidR="003A29E5"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4550C58" w14:textId="77777777" w:rsidR="003A29E5" w:rsidRDefault="003A29E5" w:rsidP="00F53C93">
            <w:pPr>
              <w:pStyle w:val="TAH"/>
              <w:rPr>
                <w:lang w:val="fr-FR"/>
              </w:rPr>
            </w:pPr>
            <w:r w:rsidRPr="00FC2972">
              <w:rPr>
                <w:rFonts w:hint="eastAsia"/>
                <w:lang w:val="fr-FR"/>
              </w:rPr>
              <w:t>30</w:t>
            </w:r>
          </w:p>
        </w:tc>
      </w:tr>
      <w:tr w:rsidR="003A29E5" w14:paraId="5F0FB2D3"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5AEEEA71"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1AA4C978"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3ED1C0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0FE451F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5295E3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7F9F3A4" w14:textId="77777777" w:rsidTr="00F53C93">
        <w:trPr>
          <w:trHeight w:val="101"/>
          <w:jc w:val="center"/>
        </w:trPr>
        <w:tc>
          <w:tcPr>
            <w:tcW w:w="649" w:type="dxa"/>
            <w:tcBorders>
              <w:top w:val="nil"/>
              <w:left w:val="single" w:sz="4" w:space="0" w:color="auto"/>
              <w:bottom w:val="nil"/>
              <w:right w:val="single" w:sz="4" w:space="0" w:color="auto"/>
            </w:tcBorders>
          </w:tcPr>
          <w:p w14:paraId="784C42DB"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ADD594" w14:textId="77777777" w:rsidR="003A29E5" w:rsidRPr="00DD3199" w:rsidRDefault="003A29E5" w:rsidP="00F53C93">
            <w:pPr>
              <w:pStyle w:val="TAC"/>
            </w:pPr>
          </w:p>
        </w:tc>
        <w:tc>
          <w:tcPr>
            <w:tcW w:w="1417" w:type="dxa"/>
            <w:tcBorders>
              <w:left w:val="single" w:sz="4" w:space="0" w:color="auto"/>
              <w:right w:val="single" w:sz="4" w:space="0" w:color="auto"/>
            </w:tcBorders>
          </w:tcPr>
          <w:p w14:paraId="47E758B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436F6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3156CC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741C1B92" w14:textId="77777777" w:rsidTr="00F53C93">
        <w:trPr>
          <w:trHeight w:val="101"/>
          <w:jc w:val="center"/>
        </w:trPr>
        <w:tc>
          <w:tcPr>
            <w:tcW w:w="649" w:type="dxa"/>
            <w:tcBorders>
              <w:top w:val="nil"/>
              <w:left w:val="single" w:sz="4" w:space="0" w:color="auto"/>
              <w:right w:val="single" w:sz="4" w:space="0" w:color="auto"/>
            </w:tcBorders>
          </w:tcPr>
          <w:p w14:paraId="5B04B8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5F143855" w14:textId="77777777" w:rsidR="003A29E5" w:rsidRPr="00DD3199" w:rsidRDefault="003A29E5" w:rsidP="00F53C93">
            <w:pPr>
              <w:pStyle w:val="TAC"/>
            </w:pPr>
          </w:p>
        </w:tc>
        <w:tc>
          <w:tcPr>
            <w:tcW w:w="1417" w:type="dxa"/>
            <w:tcBorders>
              <w:left w:val="single" w:sz="4" w:space="0" w:color="auto"/>
              <w:right w:val="single" w:sz="4" w:space="0" w:color="auto"/>
            </w:tcBorders>
          </w:tcPr>
          <w:p w14:paraId="25C20EA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B8636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CB08C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D248EB1"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5A9E1B"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0706B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63DB79F5"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5E2958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08E46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41738D2B" w14:textId="77777777" w:rsidTr="00F53C93">
        <w:trPr>
          <w:trHeight w:val="101"/>
          <w:jc w:val="center"/>
        </w:trPr>
        <w:tc>
          <w:tcPr>
            <w:tcW w:w="649" w:type="dxa"/>
            <w:tcBorders>
              <w:top w:val="nil"/>
              <w:left w:val="single" w:sz="4" w:space="0" w:color="auto"/>
              <w:bottom w:val="nil"/>
              <w:right w:val="single" w:sz="4" w:space="0" w:color="auto"/>
            </w:tcBorders>
          </w:tcPr>
          <w:p w14:paraId="3E82F31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40B3BA0D" w14:textId="77777777" w:rsidR="003A29E5" w:rsidRPr="00DD3199" w:rsidRDefault="003A29E5" w:rsidP="00F53C93">
            <w:pPr>
              <w:pStyle w:val="TAC"/>
            </w:pPr>
          </w:p>
        </w:tc>
        <w:tc>
          <w:tcPr>
            <w:tcW w:w="1417" w:type="dxa"/>
            <w:tcBorders>
              <w:left w:val="single" w:sz="4" w:space="0" w:color="auto"/>
              <w:right w:val="single" w:sz="4" w:space="0" w:color="auto"/>
            </w:tcBorders>
          </w:tcPr>
          <w:p w14:paraId="49F56D9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77B5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1053FF7"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4F74401" w14:textId="77777777" w:rsidTr="00F53C93">
        <w:trPr>
          <w:trHeight w:val="101"/>
          <w:jc w:val="center"/>
        </w:trPr>
        <w:tc>
          <w:tcPr>
            <w:tcW w:w="649" w:type="dxa"/>
            <w:tcBorders>
              <w:top w:val="nil"/>
              <w:left w:val="single" w:sz="4" w:space="0" w:color="auto"/>
              <w:right w:val="single" w:sz="4" w:space="0" w:color="auto"/>
            </w:tcBorders>
          </w:tcPr>
          <w:p w14:paraId="08FB8B6F"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520D3FA" w14:textId="77777777" w:rsidR="003A29E5" w:rsidRPr="00DD3199" w:rsidRDefault="003A29E5" w:rsidP="00F53C93">
            <w:pPr>
              <w:pStyle w:val="TAC"/>
            </w:pPr>
          </w:p>
        </w:tc>
        <w:tc>
          <w:tcPr>
            <w:tcW w:w="1417" w:type="dxa"/>
            <w:tcBorders>
              <w:left w:val="single" w:sz="4" w:space="0" w:color="auto"/>
              <w:right w:val="single" w:sz="4" w:space="0" w:color="auto"/>
            </w:tcBorders>
          </w:tcPr>
          <w:p w14:paraId="4770EF91"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A36E0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2C1195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69C56D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3CF8A2D2"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298B1E91"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5920771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D84B19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69D2B8A"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924C75F" w14:textId="77777777" w:rsidTr="00F53C93">
        <w:trPr>
          <w:trHeight w:val="101"/>
          <w:jc w:val="center"/>
        </w:trPr>
        <w:tc>
          <w:tcPr>
            <w:tcW w:w="649" w:type="dxa"/>
            <w:tcBorders>
              <w:top w:val="nil"/>
              <w:left w:val="single" w:sz="4" w:space="0" w:color="auto"/>
              <w:bottom w:val="nil"/>
              <w:right w:val="single" w:sz="4" w:space="0" w:color="auto"/>
            </w:tcBorders>
          </w:tcPr>
          <w:p w14:paraId="36BCBDA4"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1C40B42" w14:textId="77777777" w:rsidR="003A29E5" w:rsidRPr="00DD3199" w:rsidRDefault="003A29E5" w:rsidP="00F53C93">
            <w:pPr>
              <w:pStyle w:val="TAC"/>
            </w:pPr>
          </w:p>
        </w:tc>
        <w:tc>
          <w:tcPr>
            <w:tcW w:w="1417" w:type="dxa"/>
            <w:tcBorders>
              <w:left w:val="single" w:sz="4" w:space="0" w:color="auto"/>
              <w:right w:val="single" w:sz="4" w:space="0" w:color="auto"/>
            </w:tcBorders>
          </w:tcPr>
          <w:p w14:paraId="58F08BD0"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F30842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34BAC7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753A9BA2" w14:textId="77777777" w:rsidTr="00F53C93">
        <w:trPr>
          <w:trHeight w:val="101"/>
          <w:jc w:val="center"/>
        </w:trPr>
        <w:tc>
          <w:tcPr>
            <w:tcW w:w="649" w:type="dxa"/>
            <w:tcBorders>
              <w:top w:val="nil"/>
              <w:left w:val="single" w:sz="4" w:space="0" w:color="auto"/>
              <w:right w:val="single" w:sz="4" w:space="0" w:color="auto"/>
            </w:tcBorders>
          </w:tcPr>
          <w:p w14:paraId="03015571"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65377FEE" w14:textId="77777777" w:rsidR="003A29E5" w:rsidRPr="00DD3199" w:rsidRDefault="003A29E5" w:rsidP="00F53C93">
            <w:pPr>
              <w:pStyle w:val="TAC"/>
            </w:pPr>
          </w:p>
        </w:tc>
        <w:tc>
          <w:tcPr>
            <w:tcW w:w="1417" w:type="dxa"/>
            <w:tcBorders>
              <w:left w:val="single" w:sz="4" w:space="0" w:color="auto"/>
              <w:right w:val="single" w:sz="4" w:space="0" w:color="auto"/>
            </w:tcBorders>
          </w:tcPr>
          <w:p w14:paraId="1D33A9E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20AB91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6CB3C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0FD3FD2A"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64717FB9"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713DCF5E"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6B495051"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69B275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9410E72"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15D04B11" w14:textId="77777777" w:rsidTr="00F53C93">
        <w:trPr>
          <w:trHeight w:val="101"/>
          <w:jc w:val="center"/>
        </w:trPr>
        <w:tc>
          <w:tcPr>
            <w:tcW w:w="649" w:type="dxa"/>
            <w:tcBorders>
              <w:top w:val="nil"/>
              <w:left w:val="single" w:sz="4" w:space="0" w:color="auto"/>
              <w:bottom w:val="nil"/>
              <w:right w:val="single" w:sz="4" w:space="0" w:color="auto"/>
            </w:tcBorders>
          </w:tcPr>
          <w:p w14:paraId="52A3EE4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5F7FDB7" w14:textId="77777777" w:rsidR="003A29E5" w:rsidRPr="00DD3199" w:rsidRDefault="003A29E5" w:rsidP="00F53C93">
            <w:pPr>
              <w:pStyle w:val="TAC"/>
            </w:pPr>
          </w:p>
        </w:tc>
        <w:tc>
          <w:tcPr>
            <w:tcW w:w="1417" w:type="dxa"/>
            <w:tcBorders>
              <w:left w:val="single" w:sz="4" w:space="0" w:color="auto"/>
              <w:right w:val="single" w:sz="4" w:space="0" w:color="auto"/>
            </w:tcBorders>
          </w:tcPr>
          <w:p w14:paraId="45CD47F9"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4EE3E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08A5449"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6E5CB8A2" w14:textId="77777777" w:rsidTr="00F53C93">
        <w:trPr>
          <w:trHeight w:val="101"/>
          <w:jc w:val="center"/>
        </w:trPr>
        <w:tc>
          <w:tcPr>
            <w:tcW w:w="649" w:type="dxa"/>
            <w:tcBorders>
              <w:top w:val="nil"/>
              <w:left w:val="single" w:sz="4" w:space="0" w:color="auto"/>
              <w:right w:val="single" w:sz="4" w:space="0" w:color="auto"/>
            </w:tcBorders>
          </w:tcPr>
          <w:p w14:paraId="72DC76C8"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0EC5CBEC" w14:textId="77777777" w:rsidR="003A29E5" w:rsidRPr="00DD3199" w:rsidRDefault="003A29E5" w:rsidP="00F53C93">
            <w:pPr>
              <w:pStyle w:val="TAC"/>
            </w:pPr>
          </w:p>
        </w:tc>
        <w:tc>
          <w:tcPr>
            <w:tcW w:w="1417" w:type="dxa"/>
            <w:tcBorders>
              <w:left w:val="single" w:sz="4" w:space="0" w:color="auto"/>
              <w:right w:val="single" w:sz="4" w:space="0" w:color="auto"/>
            </w:tcBorders>
          </w:tcPr>
          <w:p w14:paraId="552CDA8D"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4C92771"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FAFA3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62947029"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76241DB4"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739FB2C7" w14:textId="77777777" w:rsidR="003A29E5" w:rsidRDefault="003A29E5" w:rsidP="003A29E5"/>
    <w:p w14:paraId="509A6CFC" w14:textId="77777777" w:rsidR="003A29E5" w:rsidRPr="00BE78B0" w:rsidRDefault="003A29E5" w:rsidP="003A29E5">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3A29E5" w14:paraId="427060F2" w14:textId="77777777" w:rsidTr="00F53C93">
        <w:trPr>
          <w:trHeight w:val="151"/>
          <w:jc w:val="center"/>
        </w:trPr>
        <w:tc>
          <w:tcPr>
            <w:tcW w:w="649" w:type="dxa"/>
            <w:tcBorders>
              <w:top w:val="single" w:sz="4" w:space="0" w:color="auto"/>
              <w:left w:val="single" w:sz="4" w:space="0" w:color="auto"/>
              <w:bottom w:val="nil"/>
              <w:right w:val="single" w:sz="4" w:space="0" w:color="auto"/>
            </w:tcBorders>
            <w:vAlign w:val="center"/>
          </w:tcPr>
          <w:p w14:paraId="4F53E094" w14:textId="77777777" w:rsidR="003A29E5" w:rsidRPr="00DD3199" w:rsidRDefault="003A29E5" w:rsidP="00F53C93">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5FDB7038" w14:textId="77777777" w:rsidR="003A29E5" w:rsidRPr="00DD3199" w:rsidRDefault="003A29E5" w:rsidP="00F53C93">
            <w:pPr>
              <w:pStyle w:val="TAH"/>
            </w:pPr>
            <w:r w:rsidRPr="00DD3199">
              <w:t>NR Slot</w:t>
            </w:r>
          </w:p>
        </w:tc>
        <w:tc>
          <w:tcPr>
            <w:tcW w:w="1387" w:type="dxa"/>
            <w:tcBorders>
              <w:top w:val="single" w:sz="4" w:space="0" w:color="auto"/>
              <w:left w:val="single" w:sz="4" w:space="0" w:color="auto"/>
              <w:bottom w:val="nil"/>
              <w:right w:val="single" w:sz="4" w:space="0" w:color="auto"/>
            </w:tcBorders>
          </w:tcPr>
          <w:p w14:paraId="006D081D" w14:textId="77777777" w:rsidR="003A29E5" w:rsidRDefault="003A29E5" w:rsidP="00F53C93">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71DCE5FF" w14:textId="77777777" w:rsidR="003A29E5" w:rsidRDefault="003A29E5" w:rsidP="00F53C93">
            <w:pPr>
              <w:pStyle w:val="TAH"/>
              <w:rPr>
                <w:lang w:val="fr-FR"/>
              </w:rPr>
            </w:pPr>
            <w:r>
              <w:rPr>
                <w:lang w:val="fr-FR"/>
              </w:rPr>
              <w:t>Interruption length X2 (slots)</w:t>
            </w:r>
          </w:p>
        </w:tc>
      </w:tr>
      <w:tr w:rsidR="003A29E5" w14:paraId="157255DA" w14:textId="77777777" w:rsidTr="00F53C93">
        <w:trPr>
          <w:trHeight w:val="151"/>
          <w:jc w:val="center"/>
        </w:trPr>
        <w:tc>
          <w:tcPr>
            <w:tcW w:w="649" w:type="dxa"/>
            <w:tcBorders>
              <w:top w:val="nil"/>
              <w:left w:val="single" w:sz="4" w:space="0" w:color="auto"/>
              <w:bottom w:val="nil"/>
              <w:right w:val="single" w:sz="4" w:space="0" w:color="auto"/>
            </w:tcBorders>
            <w:vAlign w:val="center"/>
          </w:tcPr>
          <w:p w14:paraId="6C440C49" w14:textId="77777777" w:rsidR="003A29E5" w:rsidRPr="00DD3199" w:rsidRDefault="003A29E5" w:rsidP="00F53C93">
            <w:pPr>
              <w:pStyle w:val="TAH"/>
              <w:rPr>
                <w:noProof/>
                <w:lang w:val="en-US" w:eastAsia="zh-CN"/>
              </w:rPr>
            </w:pPr>
            <w:r w:rsidRPr="00DD3199">
              <w:rPr>
                <w:noProof/>
                <w:lang w:val="en-US" w:eastAsia="zh-CN"/>
              </w:rPr>
              <w:drawing>
                <wp:inline distT="0" distB="0" distL="0" distR="0" wp14:anchorId="1780A346" wp14:editId="3D048487">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9984DB3" w14:textId="77777777" w:rsidR="003A29E5" w:rsidRPr="00DD3199" w:rsidRDefault="003A29E5" w:rsidP="00F53C93">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32E98533"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43A7BFB5" w14:textId="77777777" w:rsidR="003A29E5" w:rsidRDefault="003A29E5" w:rsidP="00F53C93">
            <w:pPr>
              <w:pStyle w:val="TAH"/>
              <w:rPr>
                <w:lang w:val="fr-FR"/>
              </w:rPr>
            </w:pPr>
            <w:r>
              <w:rPr>
                <w:lang w:val="fr-FR"/>
              </w:rPr>
              <w:t>Sub carrier spacing for agressor cell (kHz)</w:t>
            </w:r>
          </w:p>
        </w:tc>
      </w:tr>
      <w:tr w:rsidR="003A29E5" w14:paraId="24E60531" w14:textId="77777777" w:rsidTr="00F53C93">
        <w:trPr>
          <w:trHeight w:val="151"/>
          <w:jc w:val="center"/>
        </w:trPr>
        <w:tc>
          <w:tcPr>
            <w:tcW w:w="649" w:type="dxa"/>
            <w:tcBorders>
              <w:top w:val="nil"/>
              <w:left w:val="single" w:sz="4" w:space="0" w:color="auto"/>
              <w:right w:val="single" w:sz="4" w:space="0" w:color="auto"/>
            </w:tcBorders>
            <w:vAlign w:val="center"/>
          </w:tcPr>
          <w:p w14:paraId="5E545087" w14:textId="77777777" w:rsidR="003A29E5" w:rsidRPr="00DD3199" w:rsidRDefault="003A29E5" w:rsidP="00F53C93">
            <w:pPr>
              <w:pStyle w:val="TAH"/>
              <w:rPr>
                <w:noProof/>
                <w:lang w:val="en-US" w:eastAsia="zh-CN"/>
              </w:rPr>
            </w:pPr>
          </w:p>
        </w:tc>
        <w:tc>
          <w:tcPr>
            <w:tcW w:w="1390" w:type="dxa"/>
            <w:tcBorders>
              <w:top w:val="nil"/>
              <w:left w:val="single" w:sz="4" w:space="0" w:color="auto"/>
              <w:right w:val="single" w:sz="4" w:space="0" w:color="auto"/>
            </w:tcBorders>
          </w:tcPr>
          <w:p w14:paraId="63A23E0E"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62339851" w14:textId="77777777" w:rsidR="003A29E5" w:rsidRDefault="003A29E5" w:rsidP="00F53C93">
            <w:pPr>
              <w:pStyle w:val="TAH"/>
              <w:rPr>
                <w:lang w:val="fr-FR"/>
              </w:rPr>
            </w:pPr>
          </w:p>
        </w:tc>
        <w:tc>
          <w:tcPr>
            <w:tcW w:w="1392" w:type="dxa"/>
            <w:tcBorders>
              <w:top w:val="single" w:sz="4" w:space="0" w:color="auto"/>
              <w:left w:val="single" w:sz="4" w:space="0" w:color="auto"/>
              <w:right w:val="single" w:sz="4" w:space="0" w:color="auto"/>
            </w:tcBorders>
          </w:tcPr>
          <w:p w14:paraId="70675794" w14:textId="77777777" w:rsidR="003A29E5" w:rsidRDefault="003A29E5" w:rsidP="00F53C93">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4797C825" w14:textId="77777777" w:rsidR="003A29E5" w:rsidRDefault="003A29E5" w:rsidP="00F53C93">
            <w:pPr>
              <w:pStyle w:val="TAH"/>
              <w:rPr>
                <w:lang w:val="fr-FR"/>
              </w:rPr>
            </w:pPr>
            <w:r>
              <w:rPr>
                <w:lang w:val="fr-FR"/>
              </w:rPr>
              <w:t>12</w:t>
            </w:r>
            <w:r w:rsidRPr="00FC2972">
              <w:rPr>
                <w:rFonts w:hint="eastAsia"/>
                <w:lang w:val="fr-FR"/>
              </w:rPr>
              <w:t>0</w:t>
            </w:r>
          </w:p>
        </w:tc>
      </w:tr>
      <w:tr w:rsidR="003A29E5" w14:paraId="0ABBC399"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2761E2CC"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71467636"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731E81C"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0A242A1"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3BE2E6C4"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8DEE1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604B889E"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4CC4EC8A"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39B34D7D"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EB088B5"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79487E"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6FCC1DD6"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7972D3D8"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4535EFA4"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41374F41"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01E840F1" w14:textId="77777777" w:rsidR="003A29E5" w:rsidRPr="00FC2972" w:rsidRDefault="003A29E5" w:rsidP="00F53C93">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4610063D"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4AD3B355"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04A19D1F"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471563D6"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1AA3DDB7"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B7D6836" w14:textId="77777777" w:rsidR="003A29E5" w:rsidRPr="00FC2972" w:rsidRDefault="003A29E5" w:rsidP="00F53C93">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
          <w:p w14:paraId="351391F8"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36938E5C" w14:textId="77777777" w:rsidR="003A29E5" w:rsidRDefault="003A29E5" w:rsidP="003A29E5"/>
    <w:p w14:paraId="55C92807"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5B622B6E" w14:textId="4DC26E4B" w:rsidR="003A29E5" w:rsidRDefault="003A29E5" w:rsidP="003A29E5">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C14160">
        <w:rPr>
          <w:lang w:val="en-US"/>
        </w:rPr>
        <w:t>3</w:t>
      </w:r>
      <w:r w:rsidRPr="00F00A69">
        <w:rPr>
          <w:lang w:val="en-US"/>
        </w:rPr>
        <w:t xml:space="preserve"> --------------------------------------------------------</w:t>
      </w:r>
      <w:r w:rsidRPr="00F00A69">
        <w:rPr>
          <w:lang w:val="en-US" w:eastAsia="ko-KR"/>
        </w:rPr>
        <w:t>--</w:t>
      </w:r>
      <w:r w:rsidRPr="00F00A69">
        <w:rPr>
          <w:lang w:val="en-US"/>
        </w:rPr>
        <w:t>--</w:t>
      </w:r>
    </w:p>
    <w:p w14:paraId="60290702" w14:textId="3243C937" w:rsidR="003A29E5" w:rsidRPr="00F00A69" w:rsidRDefault="003A29E5" w:rsidP="003A29E5">
      <w:pPr>
        <w:rPr>
          <w:lang w:val="en-US"/>
        </w:rPr>
      </w:pPr>
      <w:r w:rsidRPr="00F00A69">
        <w:rPr>
          <w:lang w:val="en-US"/>
        </w:rPr>
        <w:t xml:space="preserve">----------------------------------------------------- </w:t>
      </w:r>
      <w:r w:rsidRPr="00F00A69">
        <w:rPr>
          <w:lang w:val="en-US" w:eastAsia="ko-KR"/>
        </w:rPr>
        <w:t>Beginning of Change</w:t>
      </w:r>
      <w:r w:rsidRPr="00F00A69">
        <w:rPr>
          <w:lang w:val="en-US"/>
        </w:rPr>
        <w:t xml:space="preserve"> </w:t>
      </w:r>
      <w:r w:rsidR="00C14160">
        <w:rPr>
          <w:lang w:val="en-US"/>
        </w:rPr>
        <w:t>4</w:t>
      </w:r>
      <w:r w:rsidRPr="00F00A69">
        <w:rPr>
          <w:lang w:val="en-US"/>
        </w:rPr>
        <w:t xml:space="preserve"> ------------------------------------------------------------</w:t>
      </w:r>
    </w:p>
    <w:p w14:paraId="02549377" w14:textId="77777777" w:rsidR="003A29E5" w:rsidRPr="00F16BF3" w:rsidRDefault="003A29E5" w:rsidP="003A29E5">
      <w:pPr>
        <w:pStyle w:val="5"/>
      </w:pPr>
      <w:r>
        <w:t>8.2.4.2.9</w:t>
      </w:r>
      <w:r w:rsidRPr="00F16BF3">
        <w:tab/>
        <w:t>Interruptions at NR SRS carrier based switching</w:t>
      </w:r>
    </w:p>
    <w:p w14:paraId="01A9DE67" w14:textId="77777777" w:rsidR="003A29E5" w:rsidRPr="00CE2FF9" w:rsidRDefault="003A29E5" w:rsidP="003A29E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6CC5C24D" w14:textId="77777777" w:rsidR="003A29E5" w:rsidRDefault="003A29E5" w:rsidP="003A29E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79BBED3D" w14:textId="77777777" w:rsidR="003A29E5" w:rsidRPr="00CE2FF9" w:rsidRDefault="003A29E5" w:rsidP="003A29E5">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39893220" w14:textId="77777777" w:rsidR="003A29E5" w:rsidRPr="00CE2FF9" w:rsidRDefault="003A29E5" w:rsidP="003A29E5">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5F54BDEE" w14:textId="77777777" w:rsidR="003A29E5" w:rsidRDefault="003A29E5" w:rsidP="003A29E5">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776CAA28" w14:textId="5F04F8BC" w:rsidR="003A29E5" w:rsidRPr="003A29E5" w:rsidDel="003A29E5" w:rsidRDefault="003A29E5" w:rsidP="003A29E5">
      <w:pPr>
        <w:pStyle w:val="B10"/>
        <w:rPr>
          <w:del w:id="31" w:author="Huawei" w:date="2021-03-19T17:42:00Z"/>
        </w:rPr>
      </w:pPr>
      <w:ins w:id="32" w:author="Huawei" w:date="2021-03-19T17:42:00Z">
        <w:r w:rsidRPr="00CE2FF9">
          <w:t>-</w:t>
        </w:r>
        <w:r w:rsidRPr="00CE2FF9">
          <w:tab/>
        </w:r>
        <w:r w:rsidRPr="00CE2FF9">
          <w:rPr>
            <w:rFonts w:hint="eastAsia"/>
          </w:rPr>
          <w:t xml:space="preserve"> </w:t>
        </w:r>
        <w:r w:rsidRPr="000C7BFC">
          <w:t xml:space="preserve">the SRS switching is not colliding with </w:t>
        </w:r>
      </w:ins>
      <w:ins w:id="33" w:author="Huawei" w:date="2021-04-19T14:12:00Z">
        <w:r w:rsidR="00040DB8" w:rsidRPr="000C7BFC">
          <w:t xml:space="preserve">any </w:t>
        </w:r>
      </w:ins>
      <w:ins w:id="34" w:author="Huawei" w:date="2021-03-19T17:52:00Z">
        <w:r w:rsidR="00C14160" w:rsidRPr="000C7BFC">
          <w:t>SSB/CSI-RS based</w:t>
        </w:r>
      </w:ins>
      <w:ins w:id="35" w:author="Huawei" w:date="2021-03-19T17:42:00Z">
        <w:r w:rsidRPr="000C7BFC">
          <w:t xml:space="preserve"> </w:t>
        </w:r>
      </w:ins>
      <w:ins w:id="36" w:author="Huawei" w:date="2021-05-24T14:18:00Z">
        <w:r w:rsidR="00E97FAD" w:rsidRPr="000C7BFC">
          <w:t xml:space="preserve">L3 </w:t>
        </w:r>
      </w:ins>
      <w:ins w:id="37" w:author="Huawei" w:date="2021-03-19T17:42:00Z">
        <w:r w:rsidRPr="000C7BFC">
          <w:t>measurements</w:t>
        </w:r>
      </w:ins>
      <w:r w:rsidR="007D2657" w:rsidRPr="000C7BFC">
        <w:t xml:space="preserve"> </w:t>
      </w:r>
      <w:ins w:id="38" w:author="Huawei" w:date="2021-05-24T14:40:00Z">
        <w:r w:rsidR="007D2657" w:rsidRPr="000C7BFC">
          <w:t>and</w:t>
        </w:r>
      </w:ins>
      <w:ins w:id="39" w:author="Huawei" w:date="2021-05-25T10:06:00Z">
        <w:r w:rsidR="00E576CE" w:rsidRPr="000C7BFC">
          <w:t xml:space="preserve"> the measurements for</w:t>
        </w:r>
      </w:ins>
      <w:ins w:id="40" w:author="Huawei" w:date="2021-05-24T14:40:00Z">
        <w:r w:rsidR="007D2657" w:rsidRPr="000C7BFC">
          <w:t xml:space="preserve"> RLM/BFD</w:t>
        </w:r>
      </w:ins>
      <w:ins w:id="41" w:author="Huawei" w:date="2021-04-16T10:11:00Z">
        <w:r w:rsidR="006C1BD5" w:rsidRPr="000C7BFC">
          <w:t xml:space="preserve"> in the same CG</w:t>
        </w:r>
      </w:ins>
      <w:ins w:id="42" w:author="Huawei" w:date="2021-03-19T17:42:00Z">
        <w:r w:rsidRPr="000C7BFC">
          <w:t>.</w:t>
        </w:r>
      </w:ins>
    </w:p>
    <w:p w14:paraId="5107382A" w14:textId="77777777" w:rsidR="003A29E5" w:rsidRDefault="003A29E5" w:rsidP="003A29E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w:t>
      </w:r>
      <w:r w:rsidRPr="00CE2FF9">
        <w:lastRenderedPageBreak/>
        <w:t>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D0281E5" w14:textId="77777777" w:rsidR="003A29E5" w:rsidRPr="00CE2FF9" w:rsidRDefault="003A29E5" w:rsidP="003A29E5">
      <w:r w:rsidRPr="00CE2FF9">
        <w:t>The UE shall not perform SRS carrier based switching if the above conditions cannot be met.</w:t>
      </w:r>
    </w:p>
    <w:p w14:paraId="043DF17B"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5765B381"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14:paraId="73A44210"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7F8756B8" w14:textId="77777777" w:rsidR="003A29E5" w:rsidRDefault="003A29E5" w:rsidP="003A29E5">
      <w:pPr>
        <w:ind w:left="568" w:hanging="284"/>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14:paraId="0616DB3D"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35E57985"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14:paraId="3F73AC4C" w14:textId="77777777" w:rsidR="003A29E5" w:rsidRDefault="003A29E5" w:rsidP="003A29E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53A5B64D" w14:textId="77777777" w:rsidR="003A29E5" w:rsidRDefault="003A29E5" w:rsidP="003A29E5">
      <w:pPr>
        <w:pStyle w:val="B10"/>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14:paraId="174F87E2" w14:textId="77777777" w:rsidR="003A29E5" w:rsidRPr="00BE78B0" w:rsidRDefault="003A29E5" w:rsidP="003A29E5">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A29E5" w14:paraId="49070DFD" w14:textId="77777777" w:rsidTr="00F53C93">
        <w:trPr>
          <w:trHeight w:val="150"/>
          <w:jc w:val="center"/>
        </w:trPr>
        <w:tc>
          <w:tcPr>
            <w:tcW w:w="649" w:type="dxa"/>
            <w:tcBorders>
              <w:left w:val="single" w:sz="4" w:space="0" w:color="auto"/>
              <w:bottom w:val="nil"/>
              <w:right w:val="single" w:sz="4" w:space="0" w:color="auto"/>
            </w:tcBorders>
            <w:vAlign w:val="center"/>
          </w:tcPr>
          <w:p w14:paraId="611CAFC2" w14:textId="77777777" w:rsidR="003A29E5" w:rsidRPr="00DD3199" w:rsidRDefault="003A29E5" w:rsidP="00F53C93">
            <w:pPr>
              <w:pStyle w:val="TAH"/>
              <w:rPr>
                <w:noProof/>
                <w:lang w:val="en-US"/>
              </w:rPr>
            </w:pPr>
          </w:p>
        </w:tc>
        <w:tc>
          <w:tcPr>
            <w:tcW w:w="1473" w:type="dxa"/>
            <w:tcBorders>
              <w:left w:val="single" w:sz="4" w:space="0" w:color="auto"/>
              <w:bottom w:val="nil"/>
              <w:right w:val="single" w:sz="4" w:space="0" w:color="auto"/>
            </w:tcBorders>
          </w:tcPr>
          <w:p w14:paraId="248F8A55" w14:textId="77777777" w:rsidR="003A29E5" w:rsidRPr="00DD3199" w:rsidRDefault="003A29E5" w:rsidP="00F53C93">
            <w:pPr>
              <w:pStyle w:val="TAH"/>
            </w:pPr>
            <w:r w:rsidRPr="00DD3199">
              <w:t xml:space="preserve">NR Slot length </w:t>
            </w:r>
          </w:p>
        </w:tc>
        <w:tc>
          <w:tcPr>
            <w:tcW w:w="1417" w:type="dxa"/>
            <w:tcBorders>
              <w:left w:val="single" w:sz="4" w:space="0" w:color="auto"/>
              <w:bottom w:val="nil"/>
              <w:right w:val="single" w:sz="4" w:space="0" w:color="auto"/>
            </w:tcBorders>
          </w:tcPr>
          <w:p w14:paraId="31BAA517" w14:textId="77777777" w:rsidR="003A29E5" w:rsidRDefault="003A29E5" w:rsidP="00F53C93">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605C1E66" w14:textId="77777777" w:rsidR="003A29E5" w:rsidRPr="00FC2972" w:rsidRDefault="003A29E5" w:rsidP="00F53C93">
            <w:pPr>
              <w:pStyle w:val="TAH"/>
              <w:rPr>
                <w:lang w:val="fr-FR"/>
              </w:rPr>
            </w:pPr>
            <w:r>
              <w:rPr>
                <w:lang w:val="fr-FR"/>
              </w:rPr>
              <w:t>Interruption length X1 (slots)</w:t>
            </w:r>
          </w:p>
        </w:tc>
      </w:tr>
      <w:tr w:rsidR="003A29E5" w14:paraId="0F3722A6"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EB08212" w14:textId="77777777" w:rsidR="003A29E5" w:rsidRPr="00DD3199" w:rsidRDefault="003A29E5" w:rsidP="00F53C93">
            <w:pPr>
              <w:pStyle w:val="TAH"/>
              <w:rPr>
                <w:noProof/>
                <w:lang w:val="en-US"/>
              </w:rPr>
            </w:pPr>
            <w:r w:rsidRPr="00DD3199">
              <w:rPr>
                <w:noProof/>
                <w:lang w:val="en-US" w:eastAsia="zh-CN"/>
              </w:rPr>
              <w:drawing>
                <wp:inline distT="0" distB="0" distL="0" distR="0" wp14:anchorId="7782371D" wp14:editId="59893F81">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47ABA3D" w14:textId="77777777" w:rsidR="003A29E5" w:rsidRPr="00DD3199" w:rsidRDefault="003A29E5" w:rsidP="00F53C93">
            <w:pPr>
              <w:pStyle w:val="TAH"/>
            </w:pPr>
            <w:r w:rsidRPr="00DD3199">
              <w:t xml:space="preserve"> (</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33479DDD" w14:textId="77777777" w:rsidR="003A29E5" w:rsidRDefault="003A29E5" w:rsidP="00F53C93">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D7FE9BF" w14:textId="77777777" w:rsidR="003A29E5" w:rsidRPr="00FC2972" w:rsidRDefault="003A29E5" w:rsidP="00F53C93">
            <w:pPr>
              <w:pStyle w:val="TAH"/>
              <w:rPr>
                <w:lang w:val="fr-FR"/>
              </w:rPr>
            </w:pPr>
            <w:r>
              <w:rPr>
                <w:lang w:val="fr-FR"/>
              </w:rPr>
              <w:t>Sub carrier spacing for agressor cell (kHz)</w:t>
            </w:r>
          </w:p>
        </w:tc>
      </w:tr>
      <w:tr w:rsidR="003A29E5" w14:paraId="3AAE6506"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5139011C" w14:textId="77777777" w:rsidR="003A29E5" w:rsidRPr="00DD3199" w:rsidRDefault="003A29E5" w:rsidP="00F53C93">
            <w:pPr>
              <w:pStyle w:val="TAH"/>
              <w:rPr>
                <w:noProof/>
                <w:lang w:val="en-US"/>
              </w:rPr>
            </w:pPr>
          </w:p>
        </w:tc>
        <w:tc>
          <w:tcPr>
            <w:tcW w:w="1473" w:type="dxa"/>
            <w:tcBorders>
              <w:top w:val="nil"/>
              <w:left w:val="single" w:sz="4" w:space="0" w:color="auto"/>
              <w:bottom w:val="single" w:sz="4" w:space="0" w:color="auto"/>
              <w:right w:val="single" w:sz="4" w:space="0" w:color="auto"/>
            </w:tcBorders>
          </w:tcPr>
          <w:p w14:paraId="12EC81F7" w14:textId="77777777" w:rsidR="003A29E5" w:rsidRPr="00DD3199" w:rsidRDefault="003A29E5" w:rsidP="00F53C93">
            <w:pPr>
              <w:pStyle w:val="TAH"/>
            </w:pPr>
          </w:p>
        </w:tc>
        <w:tc>
          <w:tcPr>
            <w:tcW w:w="1417" w:type="dxa"/>
            <w:tcBorders>
              <w:top w:val="nil"/>
              <w:left w:val="single" w:sz="4" w:space="0" w:color="auto"/>
              <w:right w:val="single" w:sz="4" w:space="0" w:color="auto"/>
            </w:tcBorders>
          </w:tcPr>
          <w:p w14:paraId="16429EB3" w14:textId="77777777" w:rsidR="003A29E5" w:rsidRDefault="003A29E5" w:rsidP="00F53C93">
            <w:pPr>
              <w:pStyle w:val="TAH"/>
              <w:rPr>
                <w:lang w:val="fr-FR"/>
              </w:rPr>
            </w:pPr>
          </w:p>
        </w:tc>
        <w:tc>
          <w:tcPr>
            <w:tcW w:w="1346" w:type="dxa"/>
            <w:tcBorders>
              <w:top w:val="single" w:sz="4" w:space="0" w:color="auto"/>
              <w:left w:val="single" w:sz="4" w:space="0" w:color="auto"/>
              <w:right w:val="single" w:sz="4" w:space="0" w:color="auto"/>
            </w:tcBorders>
          </w:tcPr>
          <w:p w14:paraId="14CEF4D3" w14:textId="77777777" w:rsidR="003A29E5" w:rsidRPr="00FC2972" w:rsidRDefault="003A29E5" w:rsidP="00F53C93">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292F42E" w14:textId="77777777" w:rsidR="003A29E5" w:rsidRPr="00FC2972" w:rsidRDefault="003A29E5" w:rsidP="00F53C93">
            <w:pPr>
              <w:pStyle w:val="TAH"/>
              <w:rPr>
                <w:lang w:val="fr-FR"/>
              </w:rPr>
            </w:pPr>
            <w:r w:rsidRPr="00FC2972">
              <w:rPr>
                <w:rFonts w:hint="eastAsia"/>
                <w:lang w:val="fr-FR"/>
              </w:rPr>
              <w:t>30</w:t>
            </w:r>
          </w:p>
        </w:tc>
      </w:tr>
      <w:tr w:rsidR="003A29E5" w14:paraId="03DAFD1E"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4F6668A0" w14:textId="77777777" w:rsidR="003A29E5" w:rsidRPr="00DD3199" w:rsidRDefault="003A29E5" w:rsidP="00F53C93">
            <w:pPr>
              <w:pStyle w:val="TAC"/>
            </w:pPr>
            <w:r w:rsidRPr="00DD3199">
              <w:t>0</w:t>
            </w:r>
          </w:p>
        </w:tc>
        <w:tc>
          <w:tcPr>
            <w:tcW w:w="1473" w:type="dxa"/>
            <w:tcBorders>
              <w:top w:val="single" w:sz="4" w:space="0" w:color="auto"/>
              <w:left w:val="single" w:sz="4" w:space="0" w:color="auto"/>
              <w:bottom w:val="nil"/>
              <w:right w:val="single" w:sz="4" w:space="0" w:color="auto"/>
            </w:tcBorders>
          </w:tcPr>
          <w:p w14:paraId="26C8ACF9" w14:textId="77777777" w:rsidR="003A29E5" w:rsidRPr="00DD3199" w:rsidRDefault="003A29E5" w:rsidP="00F53C93">
            <w:pPr>
              <w:pStyle w:val="TAC"/>
            </w:pPr>
            <w:r w:rsidRPr="00DD3199">
              <w:t>1</w:t>
            </w:r>
          </w:p>
        </w:tc>
        <w:tc>
          <w:tcPr>
            <w:tcW w:w="1417" w:type="dxa"/>
            <w:tcBorders>
              <w:left w:val="single" w:sz="4" w:space="0" w:color="auto"/>
              <w:right w:val="single" w:sz="4" w:space="0" w:color="auto"/>
            </w:tcBorders>
          </w:tcPr>
          <w:p w14:paraId="7BA0A70B"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D3541F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F315D7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5D97A0F9" w14:textId="77777777" w:rsidTr="00F53C93">
        <w:trPr>
          <w:trHeight w:val="101"/>
          <w:jc w:val="center"/>
        </w:trPr>
        <w:tc>
          <w:tcPr>
            <w:tcW w:w="649" w:type="dxa"/>
            <w:tcBorders>
              <w:top w:val="nil"/>
              <w:left w:val="single" w:sz="4" w:space="0" w:color="auto"/>
              <w:bottom w:val="nil"/>
              <w:right w:val="single" w:sz="4" w:space="0" w:color="auto"/>
            </w:tcBorders>
          </w:tcPr>
          <w:p w14:paraId="032D1070"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72DC566D" w14:textId="77777777" w:rsidR="003A29E5" w:rsidRPr="00DD3199" w:rsidRDefault="003A29E5" w:rsidP="00F53C93">
            <w:pPr>
              <w:pStyle w:val="TAC"/>
            </w:pPr>
          </w:p>
        </w:tc>
        <w:tc>
          <w:tcPr>
            <w:tcW w:w="1417" w:type="dxa"/>
            <w:tcBorders>
              <w:left w:val="single" w:sz="4" w:space="0" w:color="auto"/>
              <w:right w:val="single" w:sz="4" w:space="0" w:color="auto"/>
            </w:tcBorders>
          </w:tcPr>
          <w:p w14:paraId="09EC8738"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20C1DE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35E2EC7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61C9BD7" w14:textId="77777777" w:rsidTr="00F53C93">
        <w:trPr>
          <w:trHeight w:val="101"/>
          <w:jc w:val="center"/>
        </w:trPr>
        <w:tc>
          <w:tcPr>
            <w:tcW w:w="649" w:type="dxa"/>
            <w:tcBorders>
              <w:top w:val="nil"/>
              <w:left w:val="single" w:sz="4" w:space="0" w:color="auto"/>
              <w:right w:val="single" w:sz="4" w:space="0" w:color="auto"/>
            </w:tcBorders>
          </w:tcPr>
          <w:p w14:paraId="1D074C52"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C07B3CA" w14:textId="77777777" w:rsidR="003A29E5" w:rsidRPr="00DD3199" w:rsidRDefault="003A29E5" w:rsidP="00F53C93">
            <w:pPr>
              <w:pStyle w:val="TAC"/>
            </w:pPr>
          </w:p>
        </w:tc>
        <w:tc>
          <w:tcPr>
            <w:tcW w:w="1417" w:type="dxa"/>
            <w:tcBorders>
              <w:left w:val="single" w:sz="4" w:space="0" w:color="auto"/>
              <w:right w:val="single" w:sz="4" w:space="0" w:color="auto"/>
            </w:tcBorders>
          </w:tcPr>
          <w:p w14:paraId="0E89299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F0D848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4A341B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03A0A7C7"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2934DD7" w14:textId="77777777" w:rsidR="003A29E5" w:rsidRPr="00DD3199" w:rsidRDefault="003A29E5" w:rsidP="00F53C93">
            <w:pPr>
              <w:pStyle w:val="TAC"/>
            </w:pPr>
            <w:r w:rsidRPr="00DD3199">
              <w:t>1</w:t>
            </w:r>
          </w:p>
        </w:tc>
        <w:tc>
          <w:tcPr>
            <w:tcW w:w="1473" w:type="dxa"/>
            <w:tcBorders>
              <w:top w:val="single" w:sz="4" w:space="0" w:color="auto"/>
              <w:left w:val="single" w:sz="4" w:space="0" w:color="auto"/>
              <w:bottom w:val="nil"/>
              <w:right w:val="single" w:sz="4" w:space="0" w:color="auto"/>
            </w:tcBorders>
          </w:tcPr>
          <w:p w14:paraId="381DF691" w14:textId="77777777" w:rsidR="003A29E5" w:rsidRPr="00DD3199" w:rsidRDefault="003A29E5" w:rsidP="00F53C93">
            <w:pPr>
              <w:pStyle w:val="TAC"/>
            </w:pPr>
            <w:r w:rsidRPr="00DD3199">
              <w:t>0.5</w:t>
            </w:r>
          </w:p>
        </w:tc>
        <w:tc>
          <w:tcPr>
            <w:tcW w:w="1417" w:type="dxa"/>
            <w:tcBorders>
              <w:left w:val="single" w:sz="4" w:space="0" w:color="auto"/>
              <w:right w:val="single" w:sz="4" w:space="0" w:color="auto"/>
            </w:tcBorders>
          </w:tcPr>
          <w:p w14:paraId="7088DAC3" w14:textId="77777777" w:rsidR="003A29E5" w:rsidRPr="00165E46"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D3D4C9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3B14B4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2</w:t>
            </w:r>
          </w:p>
        </w:tc>
      </w:tr>
      <w:tr w:rsidR="003A29E5" w14:paraId="078A995A" w14:textId="77777777" w:rsidTr="00F53C93">
        <w:trPr>
          <w:trHeight w:val="101"/>
          <w:jc w:val="center"/>
        </w:trPr>
        <w:tc>
          <w:tcPr>
            <w:tcW w:w="649" w:type="dxa"/>
            <w:tcBorders>
              <w:top w:val="nil"/>
              <w:left w:val="single" w:sz="4" w:space="0" w:color="auto"/>
              <w:bottom w:val="nil"/>
              <w:right w:val="single" w:sz="4" w:space="0" w:color="auto"/>
            </w:tcBorders>
          </w:tcPr>
          <w:p w14:paraId="45512262"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54A0E011" w14:textId="77777777" w:rsidR="003A29E5" w:rsidRPr="00DD3199" w:rsidRDefault="003A29E5" w:rsidP="00F53C93">
            <w:pPr>
              <w:pStyle w:val="TAC"/>
            </w:pPr>
          </w:p>
        </w:tc>
        <w:tc>
          <w:tcPr>
            <w:tcW w:w="1417" w:type="dxa"/>
            <w:tcBorders>
              <w:left w:val="single" w:sz="4" w:space="0" w:color="auto"/>
              <w:right w:val="single" w:sz="4" w:space="0" w:color="auto"/>
            </w:tcBorders>
          </w:tcPr>
          <w:p w14:paraId="3AC0DD8B"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FFF08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CBADBA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389631E9" w14:textId="77777777" w:rsidTr="00F53C93">
        <w:trPr>
          <w:trHeight w:val="101"/>
          <w:jc w:val="center"/>
        </w:trPr>
        <w:tc>
          <w:tcPr>
            <w:tcW w:w="649" w:type="dxa"/>
            <w:tcBorders>
              <w:top w:val="nil"/>
              <w:left w:val="single" w:sz="4" w:space="0" w:color="auto"/>
              <w:right w:val="single" w:sz="4" w:space="0" w:color="auto"/>
            </w:tcBorders>
          </w:tcPr>
          <w:p w14:paraId="6B29BDD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B644755" w14:textId="77777777" w:rsidR="003A29E5" w:rsidRPr="00DD3199" w:rsidRDefault="003A29E5" w:rsidP="00F53C93">
            <w:pPr>
              <w:pStyle w:val="TAC"/>
            </w:pPr>
          </w:p>
        </w:tc>
        <w:tc>
          <w:tcPr>
            <w:tcW w:w="1417" w:type="dxa"/>
            <w:tcBorders>
              <w:left w:val="single" w:sz="4" w:space="0" w:color="auto"/>
              <w:right w:val="single" w:sz="4" w:space="0" w:color="auto"/>
            </w:tcBorders>
          </w:tcPr>
          <w:p w14:paraId="11114F24"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015C196"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DB08975"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02793FE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75057A67" w14:textId="77777777" w:rsidR="003A29E5" w:rsidRPr="00DD3199" w:rsidRDefault="003A29E5" w:rsidP="00F53C93">
            <w:pPr>
              <w:pStyle w:val="TAC"/>
            </w:pPr>
            <w:r w:rsidRPr="00DD3199">
              <w:t>2</w:t>
            </w:r>
          </w:p>
        </w:tc>
        <w:tc>
          <w:tcPr>
            <w:tcW w:w="1473" w:type="dxa"/>
            <w:tcBorders>
              <w:top w:val="single" w:sz="4" w:space="0" w:color="auto"/>
              <w:left w:val="single" w:sz="4" w:space="0" w:color="auto"/>
              <w:bottom w:val="nil"/>
              <w:right w:val="single" w:sz="4" w:space="0" w:color="auto"/>
            </w:tcBorders>
          </w:tcPr>
          <w:p w14:paraId="6E35BB8C" w14:textId="77777777" w:rsidR="003A29E5" w:rsidRPr="00DD3199" w:rsidRDefault="003A29E5" w:rsidP="00F53C93">
            <w:pPr>
              <w:pStyle w:val="TAC"/>
            </w:pPr>
            <w:r w:rsidRPr="00DD3199">
              <w:t>0.25</w:t>
            </w:r>
          </w:p>
        </w:tc>
        <w:tc>
          <w:tcPr>
            <w:tcW w:w="1417" w:type="dxa"/>
            <w:tcBorders>
              <w:left w:val="single" w:sz="4" w:space="0" w:color="auto"/>
              <w:right w:val="single" w:sz="4" w:space="0" w:color="auto"/>
            </w:tcBorders>
          </w:tcPr>
          <w:p w14:paraId="1E68ED10"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A5B3463"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F58EE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3</w:t>
            </w:r>
          </w:p>
        </w:tc>
      </w:tr>
      <w:tr w:rsidR="003A29E5" w14:paraId="23B300E9" w14:textId="77777777" w:rsidTr="00F53C93">
        <w:trPr>
          <w:trHeight w:val="101"/>
          <w:jc w:val="center"/>
        </w:trPr>
        <w:tc>
          <w:tcPr>
            <w:tcW w:w="649" w:type="dxa"/>
            <w:tcBorders>
              <w:top w:val="nil"/>
              <w:left w:val="single" w:sz="4" w:space="0" w:color="auto"/>
              <w:bottom w:val="nil"/>
              <w:right w:val="single" w:sz="4" w:space="0" w:color="auto"/>
            </w:tcBorders>
          </w:tcPr>
          <w:p w14:paraId="0095CCBA"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0DDBB173" w14:textId="77777777" w:rsidR="003A29E5" w:rsidRPr="00DD3199" w:rsidRDefault="003A29E5" w:rsidP="00F53C93">
            <w:pPr>
              <w:pStyle w:val="TAC"/>
            </w:pPr>
          </w:p>
        </w:tc>
        <w:tc>
          <w:tcPr>
            <w:tcW w:w="1417" w:type="dxa"/>
            <w:tcBorders>
              <w:left w:val="single" w:sz="4" w:space="0" w:color="auto"/>
              <w:right w:val="single" w:sz="4" w:space="0" w:color="auto"/>
            </w:tcBorders>
          </w:tcPr>
          <w:p w14:paraId="403343E4"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C0549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27A950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4</w:t>
            </w:r>
          </w:p>
        </w:tc>
      </w:tr>
      <w:tr w:rsidR="003A29E5" w14:paraId="2B6003C1" w14:textId="77777777" w:rsidTr="00F53C93">
        <w:trPr>
          <w:trHeight w:val="101"/>
          <w:jc w:val="center"/>
        </w:trPr>
        <w:tc>
          <w:tcPr>
            <w:tcW w:w="649" w:type="dxa"/>
            <w:tcBorders>
              <w:top w:val="nil"/>
              <w:left w:val="single" w:sz="4" w:space="0" w:color="auto"/>
              <w:right w:val="single" w:sz="4" w:space="0" w:color="auto"/>
            </w:tcBorders>
          </w:tcPr>
          <w:p w14:paraId="2536B14E"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3E3CBBD4" w14:textId="77777777" w:rsidR="003A29E5" w:rsidRPr="00DD3199" w:rsidRDefault="003A29E5" w:rsidP="00F53C93">
            <w:pPr>
              <w:pStyle w:val="TAC"/>
            </w:pPr>
          </w:p>
        </w:tc>
        <w:tc>
          <w:tcPr>
            <w:tcW w:w="1417" w:type="dxa"/>
            <w:tcBorders>
              <w:left w:val="single" w:sz="4" w:space="0" w:color="auto"/>
              <w:right w:val="single" w:sz="4" w:space="0" w:color="auto"/>
            </w:tcBorders>
          </w:tcPr>
          <w:p w14:paraId="3AFE7A39"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FA3BE1D"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7C13D78"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6</w:t>
            </w:r>
          </w:p>
        </w:tc>
      </w:tr>
      <w:tr w:rsidR="003A29E5" w14:paraId="2D5967AB" w14:textId="77777777" w:rsidTr="00F53C93">
        <w:trPr>
          <w:trHeight w:val="101"/>
          <w:jc w:val="center"/>
        </w:trPr>
        <w:tc>
          <w:tcPr>
            <w:tcW w:w="649" w:type="dxa"/>
            <w:tcBorders>
              <w:top w:val="single" w:sz="4" w:space="0" w:color="auto"/>
              <w:left w:val="single" w:sz="4" w:space="0" w:color="auto"/>
              <w:bottom w:val="nil"/>
              <w:right w:val="single" w:sz="4" w:space="0" w:color="auto"/>
            </w:tcBorders>
          </w:tcPr>
          <w:p w14:paraId="1D7CD0D1" w14:textId="77777777" w:rsidR="003A29E5" w:rsidRPr="00DD3199" w:rsidRDefault="003A29E5" w:rsidP="00F53C93">
            <w:pPr>
              <w:pStyle w:val="TAC"/>
            </w:pPr>
            <w:r w:rsidRPr="00DD3199">
              <w:t>3</w:t>
            </w:r>
          </w:p>
        </w:tc>
        <w:tc>
          <w:tcPr>
            <w:tcW w:w="1473" w:type="dxa"/>
            <w:tcBorders>
              <w:top w:val="single" w:sz="4" w:space="0" w:color="auto"/>
              <w:left w:val="single" w:sz="4" w:space="0" w:color="auto"/>
              <w:bottom w:val="nil"/>
              <w:right w:val="single" w:sz="4" w:space="0" w:color="auto"/>
            </w:tcBorders>
          </w:tcPr>
          <w:p w14:paraId="5863A343" w14:textId="77777777" w:rsidR="003A29E5" w:rsidRPr="00DD3199" w:rsidRDefault="003A29E5" w:rsidP="00F53C93">
            <w:pPr>
              <w:pStyle w:val="TAC"/>
            </w:pPr>
            <w:r w:rsidRPr="00DD3199">
              <w:t>0.125</w:t>
            </w:r>
          </w:p>
        </w:tc>
        <w:tc>
          <w:tcPr>
            <w:tcW w:w="1417" w:type="dxa"/>
            <w:tcBorders>
              <w:left w:val="single" w:sz="4" w:space="0" w:color="auto"/>
              <w:right w:val="single" w:sz="4" w:space="0" w:color="auto"/>
            </w:tcBorders>
          </w:tcPr>
          <w:p w14:paraId="017B2A2B" w14:textId="77777777" w:rsidR="003A29E5" w:rsidRPr="00165E46" w:rsidRDefault="003A29E5" w:rsidP="00F53C93">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D0D6B8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6E29420"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5</w:t>
            </w:r>
          </w:p>
        </w:tc>
      </w:tr>
      <w:tr w:rsidR="003A29E5" w14:paraId="54200129" w14:textId="77777777" w:rsidTr="00F53C93">
        <w:trPr>
          <w:trHeight w:val="101"/>
          <w:jc w:val="center"/>
        </w:trPr>
        <w:tc>
          <w:tcPr>
            <w:tcW w:w="649" w:type="dxa"/>
            <w:tcBorders>
              <w:top w:val="nil"/>
              <w:left w:val="single" w:sz="4" w:space="0" w:color="auto"/>
              <w:bottom w:val="nil"/>
              <w:right w:val="single" w:sz="4" w:space="0" w:color="auto"/>
            </w:tcBorders>
          </w:tcPr>
          <w:p w14:paraId="59EACF01" w14:textId="77777777" w:rsidR="003A29E5" w:rsidRPr="00DD3199" w:rsidRDefault="003A29E5" w:rsidP="00F53C93">
            <w:pPr>
              <w:pStyle w:val="TAC"/>
            </w:pPr>
          </w:p>
        </w:tc>
        <w:tc>
          <w:tcPr>
            <w:tcW w:w="1473" w:type="dxa"/>
            <w:tcBorders>
              <w:top w:val="nil"/>
              <w:left w:val="single" w:sz="4" w:space="0" w:color="auto"/>
              <w:bottom w:val="nil"/>
              <w:right w:val="single" w:sz="4" w:space="0" w:color="auto"/>
            </w:tcBorders>
          </w:tcPr>
          <w:p w14:paraId="201448EF" w14:textId="77777777" w:rsidR="003A29E5" w:rsidRPr="00DD3199" w:rsidRDefault="003A29E5" w:rsidP="00F53C93">
            <w:pPr>
              <w:pStyle w:val="TAC"/>
            </w:pPr>
          </w:p>
        </w:tc>
        <w:tc>
          <w:tcPr>
            <w:tcW w:w="1417" w:type="dxa"/>
            <w:tcBorders>
              <w:left w:val="single" w:sz="4" w:space="0" w:color="auto"/>
              <w:right w:val="single" w:sz="4" w:space="0" w:color="auto"/>
            </w:tcBorders>
          </w:tcPr>
          <w:p w14:paraId="453EBE0F" w14:textId="77777777" w:rsidR="003A29E5" w:rsidRPr="00165E46" w:rsidRDefault="003A29E5" w:rsidP="00F53C93">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30E18FF"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1EE1B66C"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7</w:t>
            </w:r>
          </w:p>
        </w:tc>
      </w:tr>
      <w:tr w:rsidR="003A29E5" w14:paraId="2FDDCB26" w14:textId="77777777" w:rsidTr="00F53C93">
        <w:trPr>
          <w:trHeight w:val="101"/>
          <w:jc w:val="center"/>
        </w:trPr>
        <w:tc>
          <w:tcPr>
            <w:tcW w:w="649" w:type="dxa"/>
            <w:tcBorders>
              <w:top w:val="nil"/>
              <w:left w:val="single" w:sz="4" w:space="0" w:color="auto"/>
              <w:right w:val="single" w:sz="4" w:space="0" w:color="auto"/>
            </w:tcBorders>
          </w:tcPr>
          <w:p w14:paraId="6AD95703" w14:textId="77777777" w:rsidR="003A29E5" w:rsidRPr="00DD3199" w:rsidRDefault="003A29E5" w:rsidP="00F53C93">
            <w:pPr>
              <w:pStyle w:val="TAC"/>
            </w:pPr>
          </w:p>
        </w:tc>
        <w:tc>
          <w:tcPr>
            <w:tcW w:w="1473" w:type="dxa"/>
            <w:tcBorders>
              <w:top w:val="nil"/>
              <w:left w:val="single" w:sz="4" w:space="0" w:color="auto"/>
              <w:right w:val="single" w:sz="4" w:space="0" w:color="auto"/>
            </w:tcBorders>
          </w:tcPr>
          <w:p w14:paraId="2EEBF51E" w14:textId="77777777" w:rsidR="003A29E5" w:rsidRPr="00DD3199" w:rsidRDefault="003A29E5" w:rsidP="00F53C93">
            <w:pPr>
              <w:pStyle w:val="TAC"/>
            </w:pPr>
          </w:p>
        </w:tc>
        <w:tc>
          <w:tcPr>
            <w:tcW w:w="1417" w:type="dxa"/>
            <w:tcBorders>
              <w:left w:val="single" w:sz="4" w:space="0" w:color="auto"/>
              <w:right w:val="single" w:sz="4" w:space="0" w:color="auto"/>
            </w:tcBorders>
          </w:tcPr>
          <w:p w14:paraId="2D275073" w14:textId="77777777" w:rsidR="003A29E5" w:rsidRPr="00165E46" w:rsidRDefault="003A29E5" w:rsidP="00F53C93">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46095E"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1E240D4" w14:textId="77777777" w:rsidR="003A29E5" w:rsidRPr="00FC2972" w:rsidRDefault="003A29E5" w:rsidP="00F53C93">
            <w:pPr>
              <w:pStyle w:val="TAC"/>
              <w:rPr>
                <w:rFonts w:cs="Arial"/>
                <w:color w:val="000000" w:themeColor="text1"/>
                <w:kern w:val="24"/>
                <w:szCs w:val="18"/>
              </w:rPr>
            </w:pPr>
            <w:r w:rsidRPr="00FC2972">
              <w:rPr>
                <w:rFonts w:cs="Arial"/>
                <w:color w:val="000000" w:themeColor="text1"/>
                <w:kern w:val="24"/>
                <w:szCs w:val="18"/>
              </w:rPr>
              <w:t>10</w:t>
            </w:r>
          </w:p>
        </w:tc>
      </w:tr>
      <w:tr w:rsidR="003A29E5" w14:paraId="7A9E6C93" w14:textId="77777777" w:rsidTr="00F53C93">
        <w:trPr>
          <w:trHeight w:val="100"/>
          <w:jc w:val="center"/>
        </w:trPr>
        <w:tc>
          <w:tcPr>
            <w:tcW w:w="6232" w:type="dxa"/>
            <w:gridSpan w:val="5"/>
            <w:tcBorders>
              <w:left w:val="single" w:sz="4" w:space="0" w:color="auto"/>
              <w:bottom w:val="single" w:sz="4" w:space="0" w:color="auto"/>
              <w:right w:val="single" w:sz="4" w:space="0" w:color="auto"/>
            </w:tcBorders>
          </w:tcPr>
          <w:p w14:paraId="6AC74B3E" w14:textId="77777777" w:rsidR="003A29E5" w:rsidRDefault="003A29E5" w:rsidP="00F53C93">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2AB848B4" w14:textId="77777777" w:rsidR="003A29E5" w:rsidRPr="0030076A" w:rsidRDefault="003A29E5" w:rsidP="003A29E5"/>
    <w:p w14:paraId="7AC9DA42" w14:textId="77777777" w:rsidR="003A29E5" w:rsidRPr="00BE78B0" w:rsidRDefault="003A29E5" w:rsidP="003A29E5">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3A29E5" w14:paraId="32CE3FF1" w14:textId="77777777" w:rsidTr="00F53C93">
        <w:trPr>
          <w:trHeight w:val="150"/>
          <w:jc w:val="center"/>
        </w:trPr>
        <w:tc>
          <w:tcPr>
            <w:tcW w:w="649" w:type="dxa"/>
            <w:tcBorders>
              <w:left w:val="single" w:sz="4" w:space="0" w:color="auto"/>
              <w:bottom w:val="nil"/>
              <w:right w:val="single" w:sz="4" w:space="0" w:color="auto"/>
            </w:tcBorders>
            <w:vAlign w:val="center"/>
          </w:tcPr>
          <w:p w14:paraId="2CC71103" w14:textId="77777777" w:rsidR="003A29E5" w:rsidRPr="00DD3199" w:rsidRDefault="003A29E5" w:rsidP="00F53C93">
            <w:pPr>
              <w:pStyle w:val="TAH"/>
              <w:rPr>
                <w:noProof/>
                <w:lang w:val="en-US"/>
              </w:rPr>
            </w:pPr>
          </w:p>
        </w:tc>
        <w:tc>
          <w:tcPr>
            <w:tcW w:w="1390" w:type="dxa"/>
            <w:tcBorders>
              <w:left w:val="single" w:sz="4" w:space="0" w:color="auto"/>
              <w:bottom w:val="nil"/>
              <w:right w:val="single" w:sz="4" w:space="0" w:color="auto"/>
            </w:tcBorders>
          </w:tcPr>
          <w:p w14:paraId="6BE45D74" w14:textId="77777777" w:rsidR="003A29E5" w:rsidRPr="00DD3199" w:rsidRDefault="003A29E5" w:rsidP="00F53C93">
            <w:pPr>
              <w:pStyle w:val="TAH"/>
            </w:pPr>
            <w:r w:rsidRPr="00DD3199">
              <w:t>NR Slot</w:t>
            </w:r>
          </w:p>
        </w:tc>
        <w:tc>
          <w:tcPr>
            <w:tcW w:w="1387" w:type="dxa"/>
            <w:tcBorders>
              <w:left w:val="single" w:sz="4" w:space="0" w:color="auto"/>
              <w:bottom w:val="nil"/>
              <w:right w:val="single" w:sz="4" w:space="0" w:color="auto"/>
            </w:tcBorders>
          </w:tcPr>
          <w:p w14:paraId="32E22247" w14:textId="77777777" w:rsidR="003A29E5" w:rsidRDefault="003A29E5" w:rsidP="00F53C93">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14:paraId="2849D071" w14:textId="77777777" w:rsidR="003A29E5" w:rsidRDefault="003A29E5" w:rsidP="00F53C93">
            <w:pPr>
              <w:pStyle w:val="TAH"/>
              <w:rPr>
                <w:lang w:val="fr-FR"/>
              </w:rPr>
            </w:pPr>
            <w:r>
              <w:rPr>
                <w:lang w:val="fr-FR"/>
              </w:rPr>
              <w:t>Interruption length X2 (slots)</w:t>
            </w:r>
          </w:p>
        </w:tc>
      </w:tr>
      <w:tr w:rsidR="003A29E5" w14:paraId="119EA83E" w14:textId="77777777" w:rsidTr="00F53C93">
        <w:trPr>
          <w:trHeight w:val="150"/>
          <w:jc w:val="center"/>
        </w:trPr>
        <w:tc>
          <w:tcPr>
            <w:tcW w:w="649" w:type="dxa"/>
            <w:tcBorders>
              <w:top w:val="nil"/>
              <w:left w:val="single" w:sz="4" w:space="0" w:color="auto"/>
              <w:bottom w:val="nil"/>
              <w:right w:val="single" w:sz="4" w:space="0" w:color="auto"/>
            </w:tcBorders>
            <w:vAlign w:val="center"/>
          </w:tcPr>
          <w:p w14:paraId="2D77BF91" w14:textId="77777777" w:rsidR="003A29E5" w:rsidRPr="00DD3199" w:rsidRDefault="003A29E5" w:rsidP="00F53C93">
            <w:pPr>
              <w:pStyle w:val="TAH"/>
              <w:rPr>
                <w:noProof/>
                <w:lang w:val="en-US"/>
              </w:rPr>
            </w:pPr>
            <w:r w:rsidRPr="00DD3199">
              <w:rPr>
                <w:noProof/>
                <w:lang w:val="en-US" w:eastAsia="zh-CN"/>
              </w:rPr>
              <w:drawing>
                <wp:inline distT="0" distB="0" distL="0" distR="0" wp14:anchorId="01562E54" wp14:editId="623C06A9">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5FCEE4C" w14:textId="77777777" w:rsidR="003A29E5" w:rsidRPr="00DD3199" w:rsidRDefault="003A29E5" w:rsidP="00F53C93">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334EC488" w14:textId="77777777" w:rsidR="003A29E5" w:rsidRDefault="003A29E5" w:rsidP="00F53C93">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6FD676F6" w14:textId="77777777" w:rsidR="003A29E5" w:rsidRDefault="003A29E5" w:rsidP="00F53C93">
            <w:pPr>
              <w:pStyle w:val="TAH"/>
              <w:rPr>
                <w:lang w:val="fr-FR"/>
              </w:rPr>
            </w:pPr>
            <w:r>
              <w:rPr>
                <w:lang w:val="fr-FR"/>
              </w:rPr>
              <w:t>Sub carrier spacing for agressor cell (kHz)</w:t>
            </w:r>
          </w:p>
        </w:tc>
      </w:tr>
      <w:tr w:rsidR="003A29E5" w14:paraId="6510948F" w14:textId="77777777" w:rsidTr="00F53C93">
        <w:trPr>
          <w:trHeight w:val="150"/>
          <w:jc w:val="center"/>
        </w:trPr>
        <w:tc>
          <w:tcPr>
            <w:tcW w:w="649" w:type="dxa"/>
            <w:tcBorders>
              <w:top w:val="nil"/>
              <w:left w:val="single" w:sz="4" w:space="0" w:color="auto"/>
              <w:bottom w:val="single" w:sz="4" w:space="0" w:color="auto"/>
              <w:right w:val="single" w:sz="4" w:space="0" w:color="auto"/>
            </w:tcBorders>
            <w:vAlign w:val="center"/>
          </w:tcPr>
          <w:p w14:paraId="0EA90328" w14:textId="77777777" w:rsidR="003A29E5" w:rsidRPr="00DD3199" w:rsidRDefault="003A29E5" w:rsidP="00F53C93">
            <w:pPr>
              <w:pStyle w:val="TAH"/>
              <w:rPr>
                <w:noProof/>
                <w:lang w:val="en-US"/>
              </w:rPr>
            </w:pPr>
          </w:p>
        </w:tc>
        <w:tc>
          <w:tcPr>
            <w:tcW w:w="1390" w:type="dxa"/>
            <w:tcBorders>
              <w:top w:val="nil"/>
              <w:left w:val="single" w:sz="4" w:space="0" w:color="auto"/>
              <w:bottom w:val="single" w:sz="4" w:space="0" w:color="auto"/>
              <w:right w:val="single" w:sz="4" w:space="0" w:color="auto"/>
            </w:tcBorders>
          </w:tcPr>
          <w:p w14:paraId="04EAC497" w14:textId="77777777" w:rsidR="003A29E5" w:rsidRPr="00DD3199" w:rsidRDefault="003A29E5" w:rsidP="00F53C93">
            <w:pPr>
              <w:pStyle w:val="TAH"/>
            </w:pPr>
          </w:p>
        </w:tc>
        <w:tc>
          <w:tcPr>
            <w:tcW w:w="1387" w:type="dxa"/>
            <w:tcBorders>
              <w:top w:val="nil"/>
              <w:left w:val="single" w:sz="4" w:space="0" w:color="auto"/>
              <w:right w:val="single" w:sz="4" w:space="0" w:color="auto"/>
            </w:tcBorders>
          </w:tcPr>
          <w:p w14:paraId="3D848B07" w14:textId="77777777" w:rsidR="003A29E5" w:rsidRDefault="003A29E5" w:rsidP="00F53C93">
            <w:pPr>
              <w:pStyle w:val="TAH"/>
              <w:rPr>
                <w:lang w:val="fr-FR"/>
              </w:rPr>
            </w:pPr>
          </w:p>
        </w:tc>
        <w:tc>
          <w:tcPr>
            <w:tcW w:w="1304" w:type="dxa"/>
            <w:tcBorders>
              <w:top w:val="single" w:sz="4" w:space="0" w:color="auto"/>
              <w:left w:val="single" w:sz="4" w:space="0" w:color="auto"/>
              <w:right w:val="single" w:sz="4" w:space="0" w:color="auto"/>
            </w:tcBorders>
          </w:tcPr>
          <w:p w14:paraId="20D671E6" w14:textId="77777777" w:rsidR="003A29E5" w:rsidRDefault="003A29E5" w:rsidP="00F53C93">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5DDC3CAD" w14:textId="77777777" w:rsidR="003A29E5" w:rsidRDefault="003A29E5" w:rsidP="00F53C93">
            <w:pPr>
              <w:pStyle w:val="TAH"/>
              <w:rPr>
                <w:lang w:val="fr-FR"/>
              </w:rPr>
            </w:pPr>
            <w:r>
              <w:rPr>
                <w:lang w:val="fr-FR"/>
              </w:rPr>
              <w:t>12</w:t>
            </w:r>
            <w:r w:rsidRPr="00FC2972">
              <w:rPr>
                <w:rFonts w:hint="eastAsia"/>
                <w:lang w:val="fr-FR"/>
              </w:rPr>
              <w:t>0</w:t>
            </w:r>
          </w:p>
        </w:tc>
      </w:tr>
      <w:tr w:rsidR="003A29E5" w14:paraId="7C171F4B"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48201860" w14:textId="77777777" w:rsidR="003A29E5" w:rsidRPr="00DD3199" w:rsidRDefault="003A29E5" w:rsidP="00F53C93">
            <w:pPr>
              <w:pStyle w:val="TAC"/>
            </w:pPr>
            <w:r w:rsidRPr="00DD3199">
              <w:t>0</w:t>
            </w:r>
          </w:p>
        </w:tc>
        <w:tc>
          <w:tcPr>
            <w:tcW w:w="1390" w:type="dxa"/>
            <w:tcBorders>
              <w:top w:val="single" w:sz="4" w:space="0" w:color="auto"/>
              <w:left w:val="single" w:sz="4" w:space="0" w:color="auto"/>
              <w:right w:val="single" w:sz="4" w:space="0" w:color="auto"/>
            </w:tcBorders>
            <w:hideMark/>
          </w:tcPr>
          <w:p w14:paraId="12540055" w14:textId="77777777" w:rsidR="003A29E5" w:rsidRPr="00DD3199" w:rsidRDefault="003A29E5" w:rsidP="00F53C93">
            <w:pPr>
              <w:pStyle w:val="TAC"/>
            </w:pPr>
            <w:r w:rsidRPr="00DD3199">
              <w:t>1</w:t>
            </w:r>
          </w:p>
        </w:tc>
        <w:tc>
          <w:tcPr>
            <w:tcW w:w="1387" w:type="dxa"/>
            <w:tcBorders>
              <w:left w:val="single" w:sz="4" w:space="0" w:color="auto"/>
              <w:right w:val="single" w:sz="4" w:space="0" w:color="auto"/>
            </w:tcBorders>
          </w:tcPr>
          <w:p w14:paraId="3B9D6E1B"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195E89D"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F098A9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72BC1A37"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1E1868EC" w14:textId="77777777" w:rsidR="003A29E5" w:rsidRPr="00DD3199" w:rsidRDefault="003A29E5" w:rsidP="00F53C93">
            <w:pPr>
              <w:pStyle w:val="TAC"/>
            </w:pPr>
            <w:r w:rsidRPr="00DD3199">
              <w:t>1</w:t>
            </w:r>
          </w:p>
        </w:tc>
        <w:tc>
          <w:tcPr>
            <w:tcW w:w="1390" w:type="dxa"/>
            <w:tcBorders>
              <w:top w:val="single" w:sz="4" w:space="0" w:color="auto"/>
              <w:left w:val="single" w:sz="4" w:space="0" w:color="auto"/>
              <w:right w:val="single" w:sz="4" w:space="0" w:color="auto"/>
            </w:tcBorders>
            <w:hideMark/>
          </w:tcPr>
          <w:p w14:paraId="297DF622" w14:textId="77777777" w:rsidR="003A29E5" w:rsidRPr="00DD3199" w:rsidRDefault="003A29E5" w:rsidP="00F53C93">
            <w:pPr>
              <w:pStyle w:val="TAC"/>
            </w:pPr>
            <w:r w:rsidRPr="00DD3199">
              <w:t>0.5</w:t>
            </w:r>
          </w:p>
        </w:tc>
        <w:tc>
          <w:tcPr>
            <w:tcW w:w="1387" w:type="dxa"/>
            <w:tcBorders>
              <w:left w:val="single" w:sz="4" w:space="0" w:color="auto"/>
              <w:right w:val="single" w:sz="4" w:space="0" w:color="auto"/>
            </w:tcBorders>
          </w:tcPr>
          <w:p w14:paraId="60584C5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676A012"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FE797EB" w14:textId="77777777" w:rsidR="003A29E5" w:rsidRPr="00FC2972" w:rsidRDefault="003A29E5" w:rsidP="00F53C93">
            <w:pPr>
              <w:pStyle w:val="TAC"/>
              <w:rPr>
                <w:rFonts w:cs="Arial"/>
                <w:szCs w:val="18"/>
              </w:rPr>
            </w:pPr>
            <w:r w:rsidRPr="00FC2972">
              <w:rPr>
                <w:rFonts w:cs="Arial"/>
                <w:color w:val="000000" w:themeColor="text1"/>
                <w:kern w:val="24"/>
                <w:szCs w:val="18"/>
              </w:rPr>
              <w:t>2</w:t>
            </w:r>
          </w:p>
        </w:tc>
      </w:tr>
      <w:tr w:rsidR="003A29E5" w14:paraId="52F5D293"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54695F5" w14:textId="77777777" w:rsidR="003A29E5" w:rsidRPr="00DD3199" w:rsidRDefault="003A29E5" w:rsidP="00F53C93">
            <w:pPr>
              <w:pStyle w:val="TAC"/>
            </w:pPr>
            <w:r w:rsidRPr="00DD3199">
              <w:t>2</w:t>
            </w:r>
          </w:p>
        </w:tc>
        <w:tc>
          <w:tcPr>
            <w:tcW w:w="1390" w:type="dxa"/>
            <w:tcBorders>
              <w:top w:val="single" w:sz="4" w:space="0" w:color="auto"/>
              <w:left w:val="single" w:sz="4" w:space="0" w:color="auto"/>
              <w:right w:val="single" w:sz="4" w:space="0" w:color="auto"/>
            </w:tcBorders>
            <w:hideMark/>
          </w:tcPr>
          <w:p w14:paraId="6FF3BA15" w14:textId="77777777" w:rsidR="003A29E5" w:rsidRPr="00DD3199" w:rsidRDefault="003A29E5" w:rsidP="00F53C93">
            <w:pPr>
              <w:pStyle w:val="TAC"/>
            </w:pPr>
            <w:r w:rsidRPr="00DD3199">
              <w:t>0.25</w:t>
            </w:r>
          </w:p>
        </w:tc>
        <w:tc>
          <w:tcPr>
            <w:tcW w:w="1387" w:type="dxa"/>
            <w:tcBorders>
              <w:left w:val="single" w:sz="4" w:space="0" w:color="auto"/>
              <w:right w:val="single" w:sz="4" w:space="0" w:color="auto"/>
            </w:tcBorders>
          </w:tcPr>
          <w:p w14:paraId="7436AEE9"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0E12770" w14:textId="77777777" w:rsidR="003A29E5" w:rsidRPr="00FC2972" w:rsidRDefault="003A29E5" w:rsidP="00F53C93">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8B2EB34" w14:textId="77777777" w:rsidR="003A29E5" w:rsidRPr="00FC2972" w:rsidRDefault="003A29E5" w:rsidP="00F53C93">
            <w:pPr>
              <w:pStyle w:val="TAC"/>
              <w:rPr>
                <w:rFonts w:cs="Arial"/>
                <w:szCs w:val="18"/>
              </w:rPr>
            </w:pPr>
            <w:r w:rsidRPr="00FC2972">
              <w:rPr>
                <w:rFonts w:cs="Arial"/>
                <w:color w:val="000000" w:themeColor="text1"/>
                <w:kern w:val="24"/>
                <w:szCs w:val="18"/>
              </w:rPr>
              <w:t>3</w:t>
            </w:r>
          </w:p>
        </w:tc>
      </w:tr>
      <w:tr w:rsidR="003A29E5" w14:paraId="37DBF02F" w14:textId="77777777" w:rsidTr="00F53C93">
        <w:trPr>
          <w:trHeight w:val="101"/>
          <w:jc w:val="center"/>
        </w:trPr>
        <w:tc>
          <w:tcPr>
            <w:tcW w:w="649" w:type="dxa"/>
            <w:tcBorders>
              <w:top w:val="single" w:sz="4" w:space="0" w:color="auto"/>
              <w:left w:val="single" w:sz="4" w:space="0" w:color="auto"/>
              <w:right w:val="single" w:sz="4" w:space="0" w:color="auto"/>
            </w:tcBorders>
            <w:hideMark/>
          </w:tcPr>
          <w:p w14:paraId="3B9C4372" w14:textId="77777777" w:rsidR="003A29E5" w:rsidRPr="00DD3199" w:rsidRDefault="003A29E5" w:rsidP="00F53C93">
            <w:pPr>
              <w:pStyle w:val="TAC"/>
            </w:pPr>
            <w:r w:rsidRPr="00DD3199">
              <w:t>3</w:t>
            </w:r>
          </w:p>
        </w:tc>
        <w:tc>
          <w:tcPr>
            <w:tcW w:w="1390" w:type="dxa"/>
            <w:tcBorders>
              <w:top w:val="single" w:sz="4" w:space="0" w:color="auto"/>
              <w:left w:val="single" w:sz="4" w:space="0" w:color="auto"/>
              <w:right w:val="single" w:sz="4" w:space="0" w:color="auto"/>
            </w:tcBorders>
            <w:hideMark/>
          </w:tcPr>
          <w:p w14:paraId="74D4316C" w14:textId="77777777" w:rsidR="003A29E5" w:rsidRPr="00DD3199" w:rsidRDefault="003A29E5" w:rsidP="00F53C93">
            <w:pPr>
              <w:pStyle w:val="TAC"/>
            </w:pPr>
            <w:r w:rsidRPr="00DD3199">
              <w:t>0.125</w:t>
            </w:r>
          </w:p>
        </w:tc>
        <w:tc>
          <w:tcPr>
            <w:tcW w:w="1387" w:type="dxa"/>
            <w:tcBorders>
              <w:left w:val="single" w:sz="4" w:space="0" w:color="auto"/>
              <w:right w:val="single" w:sz="4" w:space="0" w:color="auto"/>
            </w:tcBorders>
          </w:tcPr>
          <w:p w14:paraId="0B78E13E" w14:textId="77777777" w:rsidR="003A29E5" w:rsidRDefault="003A29E5" w:rsidP="00F53C93">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765B54E" w14:textId="77777777" w:rsidR="003A29E5" w:rsidRPr="00FC2972" w:rsidRDefault="003A29E5" w:rsidP="00F53C93">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53E94A80" w14:textId="77777777" w:rsidR="003A29E5" w:rsidRPr="00FC2972" w:rsidRDefault="003A29E5" w:rsidP="00F53C93">
            <w:pPr>
              <w:pStyle w:val="TAC"/>
              <w:rPr>
                <w:rFonts w:cs="Arial"/>
                <w:szCs w:val="18"/>
              </w:rPr>
            </w:pPr>
            <w:r>
              <w:rPr>
                <w:rFonts w:cs="Arial"/>
                <w:color w:val="000000" w:themeColor="text1"/>
                <w:kern w:val="24"/>
                <w:szCs w:val="18"/>
              </w:rPr>
              <w:t>4</w:t>
            </w:r>
          </w:p>
        </w:tc>
      </w:tr>
    </w:tbl>
    <w:p w14:paraId="0B9A1332" w14:textId="77777777" w:rsidR="003A29E5" w:rsidRDefault="003A29E5" w:rsidP="003A29E5"/>
    <w:p w14:paraId="30DF09A8" w14:textId="77777777" w:rsidR="003A29E5" w:rsidRDefault="003A29E5" w:rsidP="003A29E5">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r>
        <w:rPr>
          <w:lang w:eastAsia="zh-CN"/>
        </w:rPr>
        <w:t>or</w:t>
      </w:r>
      <w:r>
        <w:rPr>
          <w:rFonts w:hint="eastAsia"/>
          <w:lang w:eastAsia="zh-CN"/>
        </w:rPr>
        <w:t xml:space="preserve">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0DEBED0A" w14:textId="0BCF421F" w:rsidR="003A29E5" w:rsidRDefault="003A29E5" w:rsidP="003A29E5">
      <w:pPr>
        <w:rPr>
          <w:lang w:val="en-US"/>
        </w:rPr>
      </w:pPr>
      <w:r w:rsidRPr="00F00A69">
        <w:rPr>
          <w:lang w:val="en-US" w:eastAsia="ko-KR"/>
        </w:rPr>
        <w:lastRenderedPageBreak/>
        <w:t>----------------</w:t>
      </w:r>
      <w:r w:rsidRPr="00F00A69">
        <w:rPr>
          <w:lang w:val="en-US"/>
        </w:rPr>
        <w:t xml:space="preserve">--------------------------------------------- </w:t>
      </w:r>
      <w:r w:rsidRPr="00F00A69">
        <w:rPr>
          <w:lang w:val="en-US" w:eastAsia="ko-KR"/>
        </w:rPr>
        <w:t>End of change</w:t>
      </w:r>
      <w:r w:rsidRPr="00F00A69">
        <w:rPr>
          <w:lang w:val="en-US"/>
        </w:rPr>
        <w:t xml:space="preserve"> </w:t>
      </w:r>
      <w:r w:rsidR="00C14160">
        <w:rPr>
          <w:lang w:val="en-US"/>
        </w:rPr>
        <w:t>4</w:t>
      </w:r>
      <w:r w:rsidRPr="00F00A69">
        <w:rPr>
          <w:lang w:val="en-US"/>
        </w:rPr>
        <w:t xml:space="preserve"> --------------------------------------------------------</w:t>
      </w:r>
      <w:r w:rsidRPr="00F00A69">
        <w:rPr>
          <w:lang w:val="en-US" w:eastAsia="ko-KR"/>
        </w:rPr>
        <w:t>--</w:t>
      </w:r>
      <w:r w:rsidRPr="00F00A69">
        <w:rPr>
          <w:lang w:val="en-US"/>
        </w:rPr>
        <w:t>--</w:t>
      </w:r>
    </w:p>
    <w:p w14:paraId="5CFF2CE0" w14:textId="77777777" w:rsidR="003A29E5" w:rsidRPr="003A29E5" w:rsidRDefault="003A29E5" w:rsidP="008066D3"/>
    <w:sectPr w:rsidR="003A29E5" w:rsidRPr="003A29E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7F6C2" w14:textId="77777777" w:rsidR="00BD08DA" w:rsidRDefault="00BD08DA">
      <w:r>
        <w:separator/>
      </w:r>
    </w:p>
  </w:endnote>
  <w:endnote w:type="continuationSeparator" w:id="0">
    <w:p w14:paraId="43626628" w14:textId="77777777" w:rsidR="00BD08DA" w:rsidRDefault="00BD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CF5FB" w14:textId="77777777" w:rsidR="00BD08DA" w:rsidRDefault="00BD08DA">
      <w:r>
        <w:separator/>
      </w:r>
    </w:p>
  </w:footnote>
  <w:footnote w:type="continuationSeparator" w:id="0">
    <w:p w14:paraId="15C56DEA" w14:textId="77777777" w:rsidR="00BD08DA" w:rsidRDefault="00BD0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B463F"/>
    <w:multiLevelType w:val="hybridMultilevel"/>
    <w:tmpl w:val="568EFB3E"/>
    <w:lvl w:ilvl="0" w:tplc="36BE6814">
      <w:start w:val="1"/>
      <w:numFmt w:val="bullet"/>
      <w:lvlText w:val="•"/>
      <w:lvlJc w:val="left"/>
      <w:pPr>
        <w:tabs>
          <w:tab w:val="num" w:pos="720"/>
        </w:tabs>
        <w:ind w:left="720" w:hanging="360"/>
      </w:pPr>
      <w:rPr>
        <w:rFonts w:ascii="Arial" w:hAnsi="Arial" w:hint="default"/>
      </w:rPr>
    </w:lvl>
    <w:lvl w:ilvl="1" w:tplc="60843A00">
      <w:numFmt w:val="bullet"/>
      <w:lvlText w:val="–"/>
      <w:lvlJc w:val="left"/>
      <w:pPr>
        <w:tabs>
          <w:tab w:val="num" w:pos="1440"/>
        </w:tabs>
        <w:ind w:left="1440" w:hanging="360"/>
      </w:pPr>
      <w:rPr>
        <w:rFonts w:ascii="Arial" w:hAnsi="Arial" w:hint="default"/>
      </w:rPr>
    </w:lvl>
    <w:lvl w:ilvl="2" w:tplc="99A49B42" w:tentative="1">
      <w:start w:val="1"/>
      <w:numFmt w:val="bullet"/>
      <w:lvlText w:val="•"/>
      <w:lvlJc w:val="left"/>
      <w:pPr>
        <w:tabs>
          <w:tab w:val="num" w:pos="2160"/>
        </w:tabs>
        <w:ind w:left="2160" w:hanging="360"/>
      </w:pPr>
      <w:rPr>
        <w:rFonts w:ascii="Arial" w:hAnsi="Arial" w:hint="default"/>
      </w:rPr>
    </w:lvl>
    <w:lvl w:ilvl="3" w:tplc="AF087C3C" w:tentative="1">
      <w:start w:val="1"/>
      <w:numFmt w:val="bullet"/>
      <w:lvlText w:val="•"/>
      <w:lvlJc w:val="left"/>
      <w:pPr>
        <w:tabs>
          <w:tab w:val="num" w:pos="2880"/>
        </w:tabs>
        <w:ind w:left="2880" w:hanging="360"/>
      </w:pPr>
      <w:rPr>
        <w:rFonts w:ascii="Arial" w:hAnsi="Arial" w:hint="default"/>
      </w:rPr>
    </w:lvl>
    <w:lvl w:ilvl="4" w:tplc="7C98682A" w:tentative="1">
      <w:start w:val="1"/>
      <w:numFmt w:val="bullet"/>
      <w:lvlText w:val="•"/>
      <w:lvlJc w:val="left"/>
      <w:pPr>
        <w:tabs>
          <w:tab w:val="num" w:pos="3600"/>
        </w:tabs>
        <w:ind w:left="3600" w:hanging="360"/>
      </w:pPr>
      <w:rPr>
        <w:rFonts w:ascii="Arial" w:hAnsi="Arial" w:hint="default"/>
      </w:rPr>
    </w:lvl>
    <w:lvl w:ilvl="5" w:tplc="7722AFCE" w:tentative="1">
      <w:start w:val="1"/>
      <w:numFmt w:val="bullet"/>
      <w:lvlText w:val="•"/>
      <w:lvlJc w:val="left"/>
      <w:pPr>
        <w:tabs>
          <w:tab w:val="num" w:pos="4320"/>
        </w:tabs>
        <w:ind w:left="4320" w:hanging="360"/>
      </w:pPr>
      <w:rPr>
        <w:rFonts w:ascii="Arial" w:hAnsi="Arial" w:hint="default"/>
      </w:rPr>
    </w:lvl>
    <w:lvl w:ilvl="6" w:tplc="09404CDC" w:tentative="1">
      <w:start w:val="1"/>
      <w:numFmt w:val="bullet"/>
      <w:lvlText w:val="•"/>
      <w:lvlJc w:val="left"/>
      <w:pPr>
        <w:tabs>
          <w:tab w:val="num" w:pos="5040"/>
        </w:tabs>
        <w:ind w:left="5040" w:hanging="360"/>
      </w:pPr>
      <w:rPr>
        <w:rFonts w:ascii="Arial" w:hAnsi="Arial" w:hint="default"/>
      </w:rPr>
    </w:lvl>
    <w:lvl w:ilvl="7" w:tplc="2416C4BA" w:tentative="1">
      <w:start w:val="1"/>
      <w:numFmt w:val="bullet"/>
      <w:lvlText w:val="•"/>
      <w:lvlJc w:val="left"/>
      <w:pPr>
        <w:tabs>
          <w:tab w:val="num" w:pos="5760"/>
        </w:tabs>
        <w:ind w:left="5760" w:hanging="360"/>
      </w:pPr>
      <w:rPr>
        <w:rFonts w:ascii="Arial" w:hAnsi="Arial" w:hint="default"/>
      </w:rPr>
    </w:lvl>
    <w:lvl w:ilvl="8" w:tplc="8FD8E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721B08"/>
    <w:multiLevelType w:val="hybridMultilevel"/>
    <w:tmpl w:val="A7E487FC"/>
    <w:lvl w:ilvl="0" w:tplc="67489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3"/>
  </w:num>
  <w:num w:numId="4">
    <w:abstractNumId w:val="4"/>
  </w:num>
  <w:num w:numId="5">
    <w:abstractNumId w:val="0"/>
  </w:num>
  <w:num w:numId="6">
    <w:abstractNumId w:val="6"/>
  </w:num>
  <w:num w:numId="7">
    <w:abstractNumId w:val="1"/>
  </w:num>
  <w:num w:numId="8">
    <w:abstractNumId w:val="8"/>
  </w:num>
  <w:num w:numId="9">
    <w:abstractNumId w:val="11"/>
  </w:num>
  <w:num w:numId="10">
    <w:abstractNumId w:val="10"/>
  </w:num>
  <w:num w:numId="11">
    <w:abstractNumId w:val="7"/>
  </w:num>
  <w:num w:numId="12">
    <w:abstractNumId w:val="15"/>
  </w:num>
  <w:num w:numId="13">
    <w:abstractNumId w:val="17"/>
  </w:num>
  <w:num w:numId="14">
    <w:abstractNumId w:val="12"/>
  </w:num>
  <w:num w:numId="15">
    <w:abstractNumId w:val="2"/>
  </w:num>
  <w:num w:numId="16">
    <w:abstractNumId w:val="9"/>
  </w:num>
  <w:num w:numId="17">
    <w:abstractNumId w:val="5"/>
  </w:num>
  <w:num w:numId="18">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1158"/>
    <w:rsid w:val="00012613"/>
    <w:rsid w:val="00012624"/>
    <w:rsid w:val="000151C9"/>
    <w:rsid w:val="000173B6"/>
    <w:rsid w:val="00017A1A"/>
    <w:rsid w:val="00022038"/>
    <w:rsid w:val="00022C36"/>
    <w:rsid w:val="00022E4A"/>
    <w:rsid w:val="000305D8"/>
    <w:rsid w:val="000306F5"/>
    <w:rsid w:val="00031001"/>
    <w:rsid w:val="00032D2A"/>
    <w:rsid w:val="00032EE3"/>
    <w:rsid w:val="00035FA6"/>
    <w:rsid w:val="00040DB8"/>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33F"/>
    <w:rsid w:val="00077BD5"/>
    <w:rsid w:val="000845F4"/>
    <w:rsid w:val="00086442"/>
    <w:rsid w:val="0008798F"/>
    <w:rsid w:val="00095080"/>
    <w:rsid w:val="000A4CE3"/>
    <w:rsid w:val="000A6394"/>
    <w:rsid w:val="000B0361"/>
    <w:rsid w:val="000B094F"/>
    <w:rsid w:val="000B4D85"/>
    <w:rsid w:val="000B71E5"/>
    <w:rsid w:val="000B7FED"/>
    <w:rsid w:val="000C038A"/>
    <w:rsid w:val="000C104D"/>
    <w:rsid w:val="000C1CE4"/>
    <w:rsid w:val="000C36D5"/>
    <w:rsid w:val="000C4A6A"/>
    <w:rsid w:val="000C5699"/>
    <w:rsid w:val="000C6598"/>
    <w:rsid w:val="000C7BFC"/>
    <w:rsid w:val="000C7C15"/>
    <w:rsid w:val="000D108A"/>
    <w:rsid w:val="000D542C"/>
    <w:rsid w:val="000D6650"/>
    <w:rsid w:val="000E45C0"/>
    <w:rsid w:val="000E49E3"/>
    <w:rsid w:val="000E7197"/>
    <w:rsid w:val="000E76C1"/>
    <w:rsid w:val="000F13DE"/>
    <w:rsid w:val="000F3A96"/>
    <w:rsid w:val="000F3B8E"/>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84A3D"/>
    <w:rsid w:val="00192633"/>
    <w:rsid w:val="00192C46"/>
    <w:rsid w:val="001A06D5"/>
    <w:rsid w:val="001A08B3"/>
    <w:rsid w:val="001A12E4"/>
    <w:rsid w:val="001A7B60"/>
    <w:rsid w:val="001B043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4C49"/>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4A52"/>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622"/>
    <w:rsid w:val="00281E7A"/>
    <w:rsid w:val="00281F4A"/>
    <w:rsid w:val="002824E6"/>
    <w:rsid w:val="00284516"/>
    <w:rsid w:val="00284E7D"/>
    <w:rsid w:val="00284FEB"/>
    <w:rsid w:val="002860C4"/>
    <w:rsid w:val="002876BE"/>
    <w:rsid w:val="00293C42"/>
    <w:rsid w:val="00294140"/>
    <w:rsid w:val="00294258"/>
    <w:rsid w:val="00295F50"/>
    <w:rsid w:val="00296E93"/>
    <w:rsid w:val="00297A2A"/>
    <w:rsid w:val="002A0187"/>
    <w:rsid w:val="002A0573"/>
    <w:rsid w:val="002A3071"/>
    <w:rsid w:val="002A5701"/>
    <w:rsid w:val="002B5741"/>
    <w:rsid w:val="002C19D4"/>
    <w:rsid w:val="002C1A67"/>
    <w:rsid w:val="002C355C"/>
    <w:rsid w:val="002C4969"/>
    <w:rsid w:val="002C79A7"/>
    <w:rsid w:val="002C7FAE"/>
    <w:rsid w:val="002D0DAD"/>
    <w:rsid w:val="002D1214"/>
    <w:rsid w:val="002D52B8"/>
    <w:rsid w:val="002D58BF"/>
    <w:rsid w:val="002D5F98"/>
    <w:rsid w:val="002D6AF6"/>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36F3"/>
    <w:rsid w:val="0036490F"/>
    <w:rsid w:val="003654C7"/>
    <w:rsid w:val="00366261"/>
    <w:rsid w:val="00367191"/>
    <w:rsid w:val="00367F40"/>
    <w:rsid w:val="0037000D"/>
    <w:rsid w:val="00370B10"/>
    <w:rsid w:val="00370E1E"/>
    <w:rsid w:val="0037337A"/>
    <w:rsid w:val="00374DD4"/>
    <w:rsid w:val="00374F9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29E5"/>
    <w:rsid w:val="003A5F5F"/>
    <w:rsid w:val="003A611D"/>
    <w:rsid w:val="003A6E5C"/>
    <w:rsid w:val="003A6F23"/>
    <w:rsid w:val="003A7585"/>
    <w:rsid w:val="003B063D"/>
    <w:rsid w:val="003B11CB"/>
    <w:rsid w:val="003B30DC"/>
    <w:rsid w:val="003B4F4D"/>
    <w:rsid w:val="003B6F9A"/>
    <w:rsid w:val="003B72C3"/>
    <w:rsid w:val="003C0727"/>
    <w:rsid w:val="003C5C70"/>
    <w:rsid w:val="003C5EDB"/>
    <w:rsid w:val="003C6534"/>
    <w:rsid w:val="003C65DC"/>
    <w:rsid w:val="003D212D"/>
    <w:rsid w:val="003D5DFA"/>
    <w:rsid w:val="003E1753"/>
    <w:rsid w:val="003E1A36"/>
    <w:rsid w:val="003E4CBA"/>
    <w:rsid w:val="003E4F4E"/>
    <w:rsid w:val="003F3CA6"/>
    <w:rsid w:val="00400706"/>
    <w:rsid w:val="004009C4"/>
    <w:rsid w:val="0040164D"/>
    <w:rsid w:val="004029AE"/>
    <w:rsid w:val="00402DFB"/>
    <w:rsid w:val="00403867"/>
    <w:rsid w:val="004056BC"/>
    <w:rsid w:val="0040572B"/>
    <w:rsid w:val="00407CDE"/>
    <w:rsid w:val="00410371"/>
    <w:rsid w:val="004105D8"/>
    <w:rsid w:val="004125FD"/>
    <w:rsid w:val="00415E38"/>
    <w:rsid w:val="00417752"/>
    <w:rsid w:val="00417DD8"/>
    <w:rsid w:val="00420BA6"/>
    <w:rsid w:val="00420E33"/>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04E5"/>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4"/>
    <w:rsid w:val="005077B7"/>
    <w:rsid w:val="00510FFA"/>
    <w:rsid w:val="00511C13"/>
    <w:rsid w:val="005129C6"/>
    <w:rsid w:val="00514C4C"/>
    <w:rsid w:val="00514F5E"/>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4ECD"/>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A5CAB"/>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1BD5"/>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77E4E"/>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2657"/>
    <w:rsid w:val="007D4F26"/>
    <w:rsid w:val="007D5C31"/>
    <w:rsid w:val="007D632B"/>
    <w:rsid w:val="007D65AB"/>
    <w:rsid w:val="007D65B9"/>
    <w:rsid w:val="007D6A07"/>
    <w:rsid w:val="007D7516"/>
    <w:rsid w:val="007D77EA"/>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4C43"/>
    <w:rsid w:val="008255F7"/>
    <w:rsid w:val="0082754C"/>
    <w:rsid w:val="008279FA"/>
    <w:rsid w:val="00834A9B"/>
    <w:rsid w:val="00835BD9"/>
    <w:rsid w:val="00836719"/>
    <w:rsid w:val="00840722"/>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2D19"/>
    <w:rsid w:val="00883A73"/>
    <w:rsid w:val="00883B0E"/>
    <w:rsid w:val="00884A92"/>
    <w:rsid w:val="0088504B"/>
    <w:rsid w:val="00885445"/>
    <w:rsid w:val="00885A00"/>
    <w:rsid w:val="00886102"/>
    <w:rsid w:val="008863B9"/>
    <w:rsid w:val="00891423"/>
    <w:rsid w:val="008941EF"/>
    <w:rsid w:val="008942AC"/>
    <w:rsid w:val="0089497C"/>
    <w:rsid w:val="00894D7D"/>
    <w:rsid w:val="0089682A"/>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10EF"/>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42BB"/>
    <w:rsid w:val="009B531C"/>
    <w:rsid w:val="009B58A7"/>
    <w:rsid w:val="009B5D08"/>
    <w:rsid w:val="009B78A7"/>
    <w:rsid w:val="009C1DCC"/>
    <w:rsid w:val="009C6EE6"/>
    <w:rsid w:val="009D3CAB"/>
    <w:rsid w:val="009D639E"/>
    <w:rsid w:val="009D7670"/>
    <w:rsid w:val="009E0308"/>
    <w:rsid w:val="009E278D"/>
    <w:rsid w:val="009E3297"/>
    <w:rsid w:val="009E3B94"/>
    <w:rsid w:val="009E75D5"/>
    <w:rsid w:val="009F1EAD"/>
    <w:rsid w:val="009F5397"/>
    <w:rsid w:val="009F723B"/>
    <w:rsid w:val="009F734F"/>
    <w:rsid w:val="00A00FED"/>
    <w:rsid w:val="00A0136A"/>
    <w:rsid w:val="00A02CED"/>
    <w:rsid w:val="00A06485"/>
    <w:rsid w:val="00A1036B"/>
    <w:rsid w:val="00A10D01"/>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6219"/>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03EA"/>
    <w:rsid w:val="00B51596"/>
    <w:rsid w:val="00B515F5"/>
    <w:rsid w:val="00B525FC"/>
    <w:rsid w:val="00B52D96"/>
    <w:rsid w:val="00B570F9"/>
    <w:rsid w:val="00B61619"/>
    <w:rsid w:val="00B61C5F"/>
    <w:rsid w:val="00B62A64"/>
    <w:rsid w:val="00B66B95"/>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08DA"/>
    <w:rsid w:val="00BD150D"/>
    <w:rsid w:val="00BD2046"/>
    <w:rsid w:val="00BD279D"/>
    <w:rsid w:val="00BD2C15"/>
    <w:rsid w:val="00BD391D"/>
    <w:rsid w:val="00BD3B0D"/>
    <w:rsid w:val="00BD4AA5"/>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003"/>
    <w:rsid w:val="00BF76CE"/>
    <w:rsid w:val="00C02900"/>
    <w:rsid w:val="00C03365"/>
    <w:rsid w:val="00C0450E"/>
    <w:rsid w:val="00C06068"/>
    <w:rsid w:val="00C11334"/>
    <w:rsid w:val="00C13FE3"/>
    <w:rsid w:val="00C14160"/>
    <w:rsid w:val="00C1516E"/>
    <w:rsid w:val="00C15974"/>
    <w:rsid w:val="00C27538"/>
    <w:rsid w:val="00C33767"/>
    <w:rsid w:val="00C40732"/>
    <w:rsid w:val="00C43429"/>
    <w:rsid w:val="00C439E4"/>
    <w:rsid w:val="00C44EE7"/>
    <w:rsid w:val="00C46FF7"/>
    <w:rsid w:val="00C50B42"/>
    <w:rsid w:val="00C51C97"/>
    <w:rsid w:val="00C5421B"/>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990"/>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ACE"/>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3967"/>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2BD"/>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B0D"/>
    <w:rsid w:val="00D87843"/>
    <w:rsid w:val="00D92CF9"/>
    <w:rsid w:val="00D93849"/>
    <w:rsid w:val="00D94CD4"/>
    <w:rsid w:val="00D95FAC"/>
    <w:rsid w:val="00D96CFD"/>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1CE3"/>
    <w:rsid w:val="00E42209"/>
    <w:rsid w:val="00E42636"/>
    <w:rsid w:val="00E42847"/>
    <w:rsid w:val="00E433C4"/>
    <w:rsid w:val="00E44830"/>
    <w:rsid w:val="00E45A80"/>
    <w:rsid w:val="00E45B11"/>
    <w:rsid w:val="00E4629A"/>
    <w:rsid w:val="00E502B3"/>
    <w:rsid w:val="00E50479"/>
    <w:rsid w:val="00E5175A"/>
    <w:rsid w:val="00E576CE"/>
    <w:rsid w:val="00E63F93"/>
    <w:rsid w:val="00E65129"/>
    <w:rsid w:val="00E674AC"/>
    <w:rsid w:val="00E71216"/>
    <w:rsid w:val="00E7255C"/>
    <w:rsid w:val="00E745AB"/>
    <w:rsid w:val="00E74BC8"/>
    <w:rsid w:val="00E7525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97FAD"/>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6BB"/>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6F8"/>
    <w:rsid w:val="00F33BEF"/>
    <w:rsid w:val="00F35F25"/>
    <w:rsid w:val="00F43859"/>
    <w:rsid w:val="00F43AA7"/>
    <w:rsid w:val="00F450FD"/>
    <w:rsid w:val="00F454E7"/>
    <w:rsid w:val="00F478F5"/>
    <w:rsid w:val="00F51346"/>
    <w:rsid w:val="00F53276"/>
    <w:rsid w:val="00F5605D"/>
    <w:rsid w:val="00F56A27"/>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C7612"/>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4A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768588">
      <w:bodyDiv w:val="1"/>
      <w:marLeft w:val="0"/>
      <w:marRight w:val="0"/>
      <w:marTop w:val="0"/>
      <w:marBottom w:val="0"/>
      <w:divBdr>
        <w:top w:val="none" w:sz="0" w:space="0" w:color="auto"/>
        <w:left w:val="none" w:sz="0" w:space="0" w:color="auto"/>
        <w:bottom w:val="none" w:sz="0" w:space="0" w:color="auto"/>
        <w:right w:val="none" w:sz="0" w:space="0" w:color="auto"/>
      </w:divBdr>
      <w:divsChild>
        <w:div w:id="786315112">
          <w:marLeft w:val="547"/>
          <w:marRight w:val="0"/>
          <w:marTop w:val="86"/>
          <w:marBottom w:val="0"/>
          <w:divBdr>
            <w:top w:val="none" w:sz="0" w:space="0" w:color="auto"/>
            <w:left w:val="none" w:sz="0" w:space="0" w:color="auto"/>
            <w:bottom w:val="none" w:sz="0" w:space="0" w:color="auto"/>
            <w:right w:val="none" w:sz="0" w:space="0" w:color="auto"/>
          </w:divBdr>
        </w:div>
        <w:div w:id="610550372">
          <w:marLeft w:val="1166"/>
          <w:marRight w:val="0"/>
          <w:marTop w:val="67"/>
          <w:marBottom w:val="0"/>
          <w:divBdr>
            <w:top w:val="none" w:sz="0" w:space="0" w:color="auto"/>
            <w:left w:val="none" w:sz="0" w:space="0" w:color="auto"/>
            <w:bottom w:val="none" w:sz="0" w:space="0" w:color="auto"/>
            <w:right w:val="none" w:sz="0" w:space="0" w:color="auto"/>
          </w:divBdr>
        </w:div>
      </w:divsChild>
    </w:div>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54141533">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1610E05-34AD-4E12-ABA0-01D1B549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3318</Words>
  <Characters>18916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2021-05-26T07:42:00Z</dcterms:created>
  <dcterms:modified xsi:type="dcterms:W3CDTF">2021-05-26T07:42:00Z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(3)uD5VUIGie6qJ9OUk0uYkZbHSY+M2dtX+B55dTyj5Jtf00DPkKsaHE5gE5ruur13/LK6tkguV
RhRJuv11VdatpRdhw/Tip/HwSTJAUfqk8tVki4CDRewkkqHnBbJ8Oa0927OeAS0kGcJT9fw4
7BHurINqGBsIVYW6uYK3R/pRvExLQb8NudaGKq6+sbwTCwgQyXfyZvCLmJGMwjeduwVg4ggC
2od+Ewa0P6aB1E+Aeb</vt:lpwstr>
  </property>
  <property fmtid="{D5CDD505-2E9C-101B-9397-08002B2CF9AE}" pid="24" name="_2015_ms_pID_7253431">
    <vt:lpwstr>OEnNvFcKuPGcTasVnulTwk4l14Tuqm1CyeORwjyVxdkCRw3e3oPYPK
jk4CRbF3jeNzTr0EySCAkik1lKjKvgwoZY5YqCF0rTQy1FwNDG/x7u6JC4w/52xfLwQlHqJM
wTDuW6UAV2MwtimK4QgNJWAuJnv/nQgjyN1FcMv2Lzj1QkHBK2ekin3dtjfhjn8Q4B/CHbdd
jDY6EE0b5R6CqSQZ4ptiV3x9R62oG4RwS+JR</vt:lpwstr>
  </property>
  <property fmtid="{D5CDD505-2E9C-101B-9397-08002B2CF9AE}" pid="25" name="_2015_ms_pID_7253432">
    <vt:lpwstr>CA==</vt:lpwstr>
  </property>
</Properties>
</file>